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F558" w14:textId="72590091" w:rsidR="002360FA" w:rsidRDefault="002360FA" w:rsidP="002360F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R4-220</w:t>
        </w:r>
        <w:r w:rsidR="00B779D9">
          <w:rPr>
            <w:b/>
            <w:i/>
            <w:noProof/>
            <w:sz w:val="28"/>
          </w:rPr>
          <w:t>5078</w:t>
        </w:r>
      </w:fldSimple>
    </w:p>
    <w:p w14:paraId="1F2CF408" w14:textId="77777777" w:rsidR="002360FA" w:rsidRDefault="002360FA" w:rsidP="002360FA">
      <w:pPr>
        <w:pStyle w:val="CRCoverPage"/>
        <w:outlineLvl w:val="0"/>
        <w:rPr>
          <w:b/>
          <w:noProof/>
          <w:sz w:val="24"/>
        </w:rPr>
      </w:pPr>
      <w:fldSimple w:instr=" DOCPROPERTY  Location  \* MERGEFORMAT ">
        <w:r w:rsidRPr="00BA51D9">
          <w:rPr>
            <w:b/>
            <w:noProof/>
            <w:sz w:val="24"/>
          </w:rPr>
          <w:t xml:space="preserve"> </w:t>
        </w:r>
        <w:r>
          <w:rPr>
            <w:b/>
            <w:noProof/>
            <w:sz w:val="24"/>
          </w:rPr>
          <w:t>Electronic Meeting</w:t>
        </w:r>
      </w:fldSimple>
      <w:r>
        <w:rPr>
          <w:b/>
          <w:noProof/>
          <w:sz w:val="24"/>
        </w:rPr>
        <w:t xml:space="preserve">, </w:t>
      </w:r>
      <w:fldSimple w:instr=" DOCPROPERTY  StartDate  \* MERGEFORMAT ">
        <w:r w:rsidRPr="00BA51D9">
          <w:rPr>
            <w:b/>
            <w:noProof/>
            <w:sz w:val="24"/>
          </w:rPr>
          <w:t xml:space="preserve"> </w:t>
        </w:r>
        <w:r>
          <w:rPr>
            <w:b/>
            <w:noProof/>
            <w:sz w:val="24"/>
          </w:rPr>
          <w:t>21 February</w:t>
        </w:r>
      </w:fldSimple>
      <w:r>
        <w:rPr>
          <w:b/>
          <w:noProof/>
          <w:sz w:val="24"/>
        </w:rPr>
        <w:t xml:space="preserve"> - </w:t>
      </w:r>
      <w:fldSimple w:instr=" DOCPROPERTY  EndDate  \* MERGEFORMAT ">
        <w:r>
          <w:rPr>
            <w:b/>
            <w:noProof/>
            <w:sz w:val="24"/>
          </w:rPr>
          <w:t>3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60FA" w14:paraId="39001DA4" w14:textId="77777777" w:rsidTr="009D6538">
        <w:tc>
          <w:tcPr>
            <w:tcW w:w="9641" w:type="dxa"/>
            <w:gridSpan w:val="9"/>
            <w:tcBorders>
              <w:top w:val="single" w:sz="4" w:space="0" w:color="auto"/>
              <w:left w:val="single" w:sz="4" w:space="0" w:color="auto"/>
              <w:right w:val="single" w:sz="4" w:space="0" w:color="auto"/>
            </w:tcBorders>
          </w:tcPr>
          <w:p w14:paraId="1A9AA030" w14:textId="77777777" w:rsidR="002360FA" w:rsidRDefault="002360FA" w:rsidP="009D6538">
            <w:pPr>
              <w:pStyle w:val="CRCoverPage"/>
              <w:spacing w:after="0"/>
              <w:jc w:val="right"/>
              <w:rPr>
                <w:i/>
                <w:noProof/>
              </w:rPr>
            </w:pPr>
            <w:r>
              <w:rPr>
                <w:i/>
                <w:noProof/>
                <w:sz w:val="14"/>
              </w:rPr>
              <w:t>CR-Form-v12.2</w:t>
            </w:r>
          </w:p>
        </w:tc>
      </w:tr>
      <w:tr w:rsidR="002360FA" w14:paraId="7DD3AA84" w14:textId="77777777" w:rsidTr="009D6538">
        <w:tc>
          <w:tcPr>
            <w:tcW w:w="9641" w:type="dxa"/>
            <w:gridSpan w:val="9"/>
            <w:tcBorders>
              <w:left w:val="single" w:sz="4" w:space="0" w:color="auto"/>
              <w:right w:val="single" w:sz="4" w:space="0" w:color="auto"/>
            </w:tcBorders>
          </w:tcPr>
          <w:p w14:paraId="547DEC00" w14:textId="77777777" w:rsidR="002360FA" w:rsidRDefault="002360FA" w:rsidP="009D6538">
            <w:pPr>
              <w:pStyle w:val="CRCoverPage"/>
              <w:spacing w:after="0"/>
              <w:jc w:val="center"/>
              <w:rPr>
                <w:noProof/>
              </w:rPr>
            </w:pPr>
            <w:r>
              <w:rPr>
                <w:b/>
                <w:noProof/>
                <w:sz w:val="32"/>
              </w:rPr>
              <w:t>CHANGE REQUEST</w:t>
            </w:r>
          </w:p>
        </w:tc>
      </w:tr>
      <w:tr w:rsidR="002360FA" w14:paraId="38E817A8" w14:textId="77777777" w:rsidTr="009D6538">
        <w:tc>
          <w:tcPr>
            <w:tcW w:w="9641" w:type="dxa"/>
            <w:gridSpan w:val="9"/>
            <w:tcBorders>
              <w:left w:val="single" w:sz="4" w:space="0" w:color="auto"/>
              <w:right w:val="single" w:sz="4" w:space="0" w:color="auto"/>
            </w:tcBorders>
          </w:tcPr>
          <w:p w14:paraId="3C418715" w14:textId="77777777" w:rsidR="002360FA" w:rsidRDefault="002360FA" w:rsidP="009D6538">
            <w:pPr>
              <w:pStyle w:val="CRCoverPage"/>
              <w:spacing w:after="0"/>
              <w:rPr>
                <w:noProof/>
                <w:sz w:val="8"/>
                <w:szCs w:val="8"/>
              </w:rPr>
            </w:pPr>
          </w:p>
        </w:tc>
      </w:tr>
      <w:tr w:rsidR="002360FA" w14:paraId="684CAF49" w14:textId="77777777" w:rsidTr="009D6538">
        <w:tc>
          <w:tcPr>
            <w:tcW w:w="142" w:type="dxa"/>
            <w:tcBorders>
              <w:left w:val="single" w:sz="4" w:space="0" w:color="auto"/>
            </w:tcBorders>
          </w:tcPr>
          <w:p w14:paraId="3AE05881" w14:textId="77777777" w:rsidR="002360FA" w:rsidRDefault="002360FA" w:rsidP="009D6538">
            <w:pPr>
              <w:pStyle w:val="CRCoverPage"/>
              <w:spacing w:after="0"/>
              <w:jc w:val="right"/>
              <w:rPr>
                <w:noProof/>
              </w:rPr>
            </w:pPr>
          </w:p>
        </w:tc>
        <w:tc>
          <w:tcPr>
            <w:tcW w:w="1559" w:type="dxa"/>
            <w:shd w:val="pct30" w:color="FFFF00" w:fill="auto"/>
          </w:tcPr>
          <w:p w14:paraId="4BB029D9" w14:textId="3F945A66" w:rsidR="002360FA" w:rsidRPr="00410371" w:rsidRDefault="002360FA" w:rsidP="009D6538">
            <w:pPr>
              <w:pStyle w:val="CRCoverPage"/>
              <w:spacing w:after="0"/>
              <w:jc w:val="right"/>
              <w:rPr>
                <w:b/>
                <w:noProof/>
                <w:sz w:val="28"/>
              </w:rPr>
            </w:pPr>
            <w:fldSimple w:instr=" DOCPROPERTY  Spec#  \* MERGEFORMAT ">
              <w:r>
                <w:rPr>
                  <w:b/>
                  <w:noProof/>
                  <w:sz w:val="28"/>
                </w:rPr>
                <w:t>3</w:t>
              </w:r>
              <w:r w:rsidR="00820BDD">
                <w:rPr>
                  <w:b/>
                  <w:noProof/>
                  <w:sz w:val="28"/>
                </w:rPr>
                <w:t>8</w:t>
              </w:r>
              <w:r>
                <w:rPr>
                  <w:b/>
                  <w:noProof/>
                  <w:sz w:val="28"/>
                </w:rPr>
                <w:t>.133</w:t>
              </w:r>
            </w:fldSimple>
          </w:p>
        </w:tc>
        <w:tc>
          <w:tcPr>
            <w:tcW w:w="709" w:type="dxa"/>
          </w:tcPr>
          <w:p w14:paraId="404253A2" w14:textId="77777777" w:rsidR="002360FA" w:rsidRDefault="002360FA" w:rsidP="009D6538">
            <w:pPr>
              <w:pStyle w:val="CRCoverPage"/>
              <w:spacing w:after="0"/>
              <w:jc w:val="center"/>
              <w:rPr>
                <w:noProof/>
              </w:rPr>
            </w:pPr>
            <w:r>
              <w:rPr>
                <w:b/>
                <w:noProof/>
                <w:sz w:val="28"/>
              </w:rPr>
              <w:t>CR</w:t>
            </w:r>
          </w:p>
        </w:tc>
        <w:tc>
          <w:tcPr>
            <w:tcW w:w="1276" w:type="dxa"/>
            <w:shd w:val="pct30" w:color="FFFF00" w:fill="auto"/>
          </w:tcPr>
          <w:p w14:paraId="4B8F339C" w14:textId="77777777" w:rsidR="002360FA" w:rsidRPr="00410371" w:rsidRDefault="002360FA" w:rsidP="009D6538">
            <w:pPr>
              <w:pStyle w:val="CRCoverPage"/>
              <w:spacing w:after="0"/>
              <w:rPr>
                <w:noProof/>
              </w:rPr>
            </w:pPr>
            <w:fldSimple w:instr=" DOCPROPERTY  Cr#  \* MERGEFORMAT ">
              <w:r>
                <w:rPr>
                  <w:b/>
                  <w:noProof/>
                  <w:sz w:val="28"/>
                </w:rPr>
                <w:t xml:space="preserve">draft </w:t>
              </w:r>
              <w:r w:rsidRPr="00410371">
                <w:rPr>
                  <w:b/>
                  <w:noProof/>
                  <w:sz w:val="28"/>
                </w:rPr>
                <w:t>CR</w:t>
              </w:r>
            </w:fldSimple>
          </w:p>
        </w:tc>
        <w:tc>
          <w:tcPr>
            <w:tcW w:w="709" w:type="dxa"/>
          </w:tcPr>
          <w:p w14:paraId="4FBBC5A2" w14:textId="77777777" w:rsidR="002360FA" w:rsidRDefault="002360FA" w:rsidP="009D6538">
            <w:pPr>
              <w:pStyle w:val="CRCoverPage"/>
              <w:tabs>
                <w:tab w:val="right" w:pos="625"/>
              </w:tabs>
              <w:spacing w:after="0"/>
              <w:jc w:val="center"/>
              <w:rPr>
                <w:noProof/>
              </w:rPr>
            </w:pPr>
            <w:r>
              <w:rPr>
                <w:b/>
                <w:bCs/>
                <w:noProof/>
                <w:sz w:val="28"/>
              </w:rPr>
              <w:t>rev</w:t>
            </w:r>
          </w:p>
        </w:tc>
        <w:tc>
          <w:tcPr>
            <w:tcW w:w="992" w:type="dxa"/>
            <w:shd w:val="pct30" w:color="FFFF00" w:fill="auto"/>
          </w:tcPr>
          <w:p w14:paraId="7199A925" w14:textId="77777777" w:rsidR="002360FA" w:rsidRPr="00410371" w:rsidRDefault="002360FA" w:rsidP="009D6538">
            <w:pPr>
              <w:pStyle w:val="CRCoverPage"/>
              <w:spacing w:after="0"/>
              <w:jc w:val="center"/>
              <w:rPr>
                <w:b/>
                <w:noProof/>
              </w:rPr>
            </w:pPr>
            <w:fldSimple w:instr=" DOCPROPERTY  Revision  \* MERGEFORMAT ">
              <w:r>
                <w:rPr>
                  <w:b/>
                  <w:noProof/>
                  <w:sz w:val="28"/>
                </w:rPr>
                <w:t>-</w:t>
              </w:r>
            </w:fldSimple>
          </w:p>
        </w:tc>
        <w:tc>
          <w:tcPr>
            <w:tcW w:w="2410" w:type="dxa"/>
          </w:tcPr>
          <w:p w14:paraId="2EFAF3B8" w14:textId="77777777" w:rsidR="002360FA" w:rsidRDefault="002360FA" w:rsidP="009D65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4964F" w14:textId="77777777" w:rsidR="002360FA" w:rsidRPr="00410371" w:rsidRDefault="002360FA" w:rsidP="009D6538">
            <w:pPr>
              <w:pStyle w:val="CRCoverPage"/>
              <w:spacing w:after="0"/>
              <w:jc w:val="center"/>
              <w:rPr>
                <w:noProof/>
                <w:sz w:val="28"/>
              </w:rPr>
            </w:pPr>
            <w:fldSimple w:instr=" DOCPROPERTY  Version  \* MERGEFORMAT ">
              <w:r>
                <w:rPr>
                  <w:b/>
                  <w:noProof/>
                  <w:sz w:val="28"/>
                </w:rPr>
                <w:t>16.10.0</w:t>
              </w:r>
            </w:fldSimple>
          </w:p>
        </w:tc>
        <w:tc>
          <w:tcPr>
            <w:tcW w:w="143" w:type="dxa"/>
            <w:tcBorders>
              <w:right w:val="single" w:sz="4" w:space="0" w:color="auto"/>
            </w:tcBorders>
          </w:tcPr>
          <w:p w14:paraId="69E744F1" w14:textId="77777777" w:rsidR="002360FA" w:rsidRDefault="002360FA" w:rsidP="009D6538">
            <w:pPr>
              <w:pStyle w:val="CRCoverPage"/>
              <w:spacing w:after="0"/>
              <w:rPr>
                <w:noProof/>
              </w:rPr>
            </w:pPr>
          </w:p>
        </w:tc>
      </w:tr>
      <w:tr w:rsidR="002360FA" w14:paraId="0E7974B5" w14:textId="77777777" w:rsidTr="009D6538">
        <w:tc>
          <w:tcPr>
            <w:tcW w:w="9641" w:type="dxa"/>
            <w:gridSpan w:val="9"/>
            <w:tcBorders>
              <w:left w:val="single" w:sz="4" w:space="0" w:color="auto"/>
              <w:right w:val="single" w:sz="4" w:space="0" w:color="auto"/>
            </w:tcBorders>
          </w:tcPr>
          <w:p w14:paraId="60ED6646" w14:textId="77777777" w:rsidR="002360FA" w:rsidRDefault="002360FA" w:rsidP="009D6538">
            <w:pPr>
              <w:pStyle w:val="CRCoverPage"/>
              <w:spacing w:after="0"/>
              <w:rPr>
                <w:noProof/>
              </w:rPr>
            </w:pPr>
          </w:p>
        </w:tc>
      </w:tr>
      <w:tr w:rsidR="002360FA" w14:paraId="770D3686" w14:textId="77777777" w:rsidTr="009D6538">
        <w:tc>
          <w:tcPr>
            <w:tcW w:w="9641" w:type="dxa"/>
            <w:gridSpan w:val="9"/>
            <w:tcBorders>
              <w:top w:val="single" w:sz="4" w:space="0" w:color="auto"/>
            </w:tcBorders>
          </w:tcPr>
          <w:p w14:paraId="647EFF18" w14:textId="77777777" w:rsidR="002360FA" w:rsidRPr="00F25D98" w:rsidRDefault="002360FA" w:rsidP="009D65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60FA" w14:paraId="61BC0D31" w14:textId="77777777" w:rsidTr="009D6538">
        <w:tc>
          <w:tcPr>
            <w:tcW w:w="9641" w:type="dxa"/>
            <w:gridSpan w:val="9"/>
          </w:tcPr>
          <w:p w14:paraId="50F1A7B8" w14:textId="77777777" w:rsidR="002360FA" w:rsidRDefault="002360FA" w:rsidP="009D6538">
            <w:pPr>
              <w:pStyle w:val="CRCoverPage"/>
              <w:spacing w:after="0"/>
              <w:rPr>
                <w:noProof/>
                <w:sz w:val="8"/>
                <w:szCs w:val="8"/>
              </w:rPr>
            </w:pPr>
          </w:p>
        </w:tc>
      </w:tr>
    </w:tbl>
    <w:p w14:paraId="0652F85B" w14:textId="77777777" w:rsidR="002360FA" w:rsidRDefault="002360FA" w:rsidP="0023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60FA" w14:paraId="3C73D43A" w14:textId="77777777" w:rsidTr="009D6538">
        <w:tc>
          <w:tcPr>
            <w:tcW w:w="2835" w:type="dxa"/>
          </w:tcPr>
          <w:p w14:paraId="380E6F96" w14:textId="77777777" w:rsidR="002360FA" w:rsidRDefault="002360FA" w:rsidP="009D6538">
            <w:pPr>
              <w:pStyle w:val="CRCoverPage"/>
              <w:tabs>
                <w:tab w:val="right" w:pos="2751"/>
              </w:tabs>
              <w:spacing w:after="0"/>
              <w:rPr>
                <w:b/>
                <w:i/>
                <w:noProof/>
              </w:rPr>
            </w:pPr>
            <w:r>
              <w:rPr>
                <w:b/>
                <w:i/>
                <w:noProof/>
              </w:rPr>
              <w:t>Proposed change affects:</w:t>
            </w:r>
          </w:p>
        </w:tc>
        <w:tc>
          <w:tcPr>
            <w:tcW w:w="1418" w:type="dxa"/>
          </w:tcPr>
          <w:p w14:paraId="1CDB8DA2" w14:textId="77777777" w:rsidR="002360FA" w:rsidRDefault="002360FA" w:rsidP="009D65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545E9" w14:textId="77777777" w:rsidR="002360FA" w:rsidRDefault="002360FA" w:rsidP="009D6538">
            <w:pPr>
              <w:pStyle w:val="CRCoverPage"/>
              <w:spacing w:after="0"/>
              <w:jc w:val="center"/>
              <w:rPr>
                <w:b/>
                <w:caps/>
                <w:noProof/>
              </w:rPr>
            </w:pPr>
          </w:p>
        </w:tc>
        <w:tc>
          <w:tcPr>
            <w:tcW w:w="709" w:type="dxa"/>
            <w:tcBorders>
              <w:left w:val="single" w:sz="4" w:space="0" w:color="auto"/>
            </w:tcBorders>
          </w:tcPr>
          <w:p w14:paraId="69E7CF1D" w14:textId="77777777" w:rsidR="002360FA" w:rsidRDefault="002360FA" w:rsidP="009D65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172B5" w14:textId="77777777" w:rsidR="002360FA" w:rsidRDefault="002360FA" w:rsidP="009D6538">
            <w:pPr>
              <w:pStyle w:val="CRCoverPage"/>
              <w:spacing w:after="0"/>
              <w:jc w:val="center"/>
              <w:rPr>
                <w:b/>
                <w:caps/>
                <w:noProof/>
              </w:rPr>
            </w:pPr>
            <w:r>
              <w:rPr>
                <w:b/>
                <w:caps/>
                <w:noProof/>
              </w:rPr>
              <w:t>x</w:t>
            </w:r>
          </w:p>
        </w:tc>
        <w:tc>
          <w:tcPr>
            <w:tcW w:w="2126" w:type="dxa"/>
          </w:tcPr>
          <w:p w14:paraId="3B9A8E87" w14:textId="77777777" w:rsidR="002360FA" w:rsidRDefault="002360FA" w:rsidP="009D65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AA5CA" w14:textId="77777777" w:rsidR="002360FA" w:rsidRDefault="002360FA" w:rsidP="009D6538">
            <w:pPr>
              <w:pStyle w:val="CRCoverPage"/>
              <w:spacing w:after="0"/>
              <w:jc w:val="center"/>
              <w:rPr>
                <w:b/>
                <w:caps/>
                <w:noProof/>
              </w:rPr>
            </w:pPr>
          </w:p>
        </w:tc>
        <w:tc>
          <w:tcPr>
            <w:tcW w:w="1418" w:type="dxa"/>
            <w:tcBorders>
              <w:left w:val="nil"/>
            </w:tcBorders>
          </w:tcPr>
          <w:p w14:paraId="3796FA92" w14:textId="77777777" w:rsidR="002360FA" w:rsidRDefault="002360FA" w:rsidP="009D65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771C1" w14:textId="77777777" w:rsidR="002360FA" w:rsidRDefault="002360FA" w:rsidP="009D6538">
            <w:pPr>
              <w:pStyle w:val="CRCoverPage"/>
              <w:spacing w:after="0"/>
              <w:jc w:val="center"/>
              <w:rPr>
                <w:b/>
                <w:bCs/>
                <w:caps/>
                <w:noProof/>
              </w:rPr>
            </w:pPr>
          </w:p>
        </w:tc>
      </w:tr>
    </w:tbl>
    <w:p w14:paraId="42A18A1D" w14:textId="77777777" w:rsidR="002360FA" w:rsidRDefault="002360FA" w:rsidP="0023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60FA" w14:paraId="086C4DD1" w14:textId="77777777" w:rsidTr="009D6538">
        <w:tc>
          <w:tcPr>
            <w:tcW w:w="9640" w:type="dxa"/>
            <w:gridSpan w:val="11"/>
          </w:tcPr>
          <w:p w14:paraId="4A3C5A98" w14:textId="77777777" w:rsidR="002360FA" w:rsidRDefault="002360FA" w:rsidP="009D6538">
            <w:pPr>
              <w:pStyle w:val="CRCoverPage"/>
              <w:spacing w:after="0"/>
              <w:rPr>
                <w:noProof/>
                <w:sz w:val="8"/>
                <w:szCs w:val="8"/>
              </w:rPr>
            </w:pPr>
          </w:p>
        </w:tc>
      </w:tr>
      <w:tr w:rsidR="002360FA" w14:paraId="63ADA4B3" w14:textId="77777777" w:rsidTr="009D6538">
        <w:tc>
          <w:tcPr>
            <w:tcW w:w="1843" w:type="dxa"/>
            <w:tcBorders>
              <w:top w:val="single" w:sz="4" w:space="0" w:color="auto"/>
              <w:left w:val="single" w:sz="4" w:space="0" w:color="auto"/>
            </w:tcBorders>
          </w:tcPr>
          <w:p w14:paraId="3DF2012D" w14:textId="77777777" w:rsidR="002360FA" w:rsidRDefault="002360FA" w:rsidP="009D65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3E24F" w14:textId="3656A7F1" w:rsidR="002360FA" w:rsidRDefault="002360FA" w:rsidP="009D6538">
            <w:pPr>
              <w:pStyle w:val="CRCoverPage"/>
              <w:spacing w:after="0"/>
              <w:ind w:left="100"/>
              <w:rPr>
                <w:noProof/>
              </w:rPr>
            </w:pPr>
            <w:fldSimple w:instr=" DOCPROPERTY  CrTitle  \* MERGEFORMAT ">
              <w:fldSimple w:instr=" DOCPROPERTY  CrTitle  \* MERGEFORMAT ">
                <w:r>
                  <w:t>Draft CR: A</w:t>
                </w:r>
                <w:r w:rsidRPr="00166A2B">
                  <w:t xml:space="preserve">ddition of SS-SINR/SS-RSRQ </w:t>
                </w:r>
                <w:r>
                  <w:t xml:space="preserve">measurement accuracy </w:t>
                </w:r>
                <w:r w:rsidRPr="00166A2B">
                  <w:t>tests for NR-U</w:t>
                </w:r>
              </w:fldSimple>
            </w:fldSimple>
          </w:p>
        </w:tc>
      </w:tr>
      <w:tr w:rsidR="002360FA" w14:paraId="7501C9E5" w14:textId="77777777" w:rsidTr="009D6538">
        <w:tc>
          <w:tcPr>
            <w:tcW w:w="1843" w:type="dxa"/>
            <w:tcBorders>
              <w:left w:val="single" w:sz="4" w:space="0" w:color="auto"/>
            </w:tcBorders>
          </w:tcPr>
          <w:p w14:paraId="1794431E" w14:textId="77777777" w:rsidR="002360FA" w:rsidRDefault="002360FA" w:rsidP="009D6538">
            <w:pPr>
              <w:pStyle w:val="CRCoverPage"/>
              <w:spacing w:after="0"/>
              <w:rPr>
                <w:b/>
                <w:i/>
                <w:noProof/>
                <w:sz w:val="8"/>
                <w:szCs w:val="8"/>
              </w:rPr>
            </w:pPr>
          </w:p>
        </w:tc>
        <w:tc>
          <w:tcPr>
            <w:tcW w:w="7797" w:type="dxa"/>
            <w:gridSpan w:val="10"/>
            <w:tcBorders>
              <w:right w:val="single" w:sz="4" w:space="0" w:color="auto"/>
            </w:tcBorders>
          </w:tcPr>
          <w:p w14:paraId="2DDF9271" w14:textId="77777777" w:rsidR="002360FA" w:rsidRDefault="002360FA" w:rsidP="009D6538">
            <w:pPr>
              <w:pStyle w:val="CRCoverPage"/>
              <w:spacing w:after="0"/>
              <w:rPr>
                <w:noProof/>
                <w:sz w:val="8"/>
                <w:szCs w:val="8"/>
              </w:rPr>
            </w:pPr>
          </w:p>
        </w:tc>
      </w:tr>
      <w:tr w:rsidR="002360FA" w14:paraId="0224A177" w14:textId="77777777" w:rsidTr="009D6538">
        <w:tc>
          <w:tcPr>
            <w:tcW w:w="1843" w:type="dxa"/>
            <w:tcBorders>
              <w:left w:val="single" w:sz="4" w:space="0" w:color="auto"/>
            </w:tcBorders>
          </w:tcPr>
          <w:p w14:paraId="60AB5604" w14:textId="77777777" w:rsidR="002360FA" w:rsidRDefault="002360FA" w:rsidP="009D65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FD329" w14:textId="77777777" w:rsidR="002360FA" w:rsidRDefault="002360FA" w:rsidP="009D6538">
            <w:pPr>
              <w:pStyle w:val="CRCoverPage"/>
              <w:spacing w:after="0"/>
              <w:ind w:left="100"/>
              <w:rPr>
                <w:noProof/>
              </w:rPr>
            </w:pPr>
            <w:fldSimple w:instr=" DOCPROPERTY  SourceIfWg  \* MERGEFORMAT ">
              <w:r>
                <w:rPr>
                  <w:noProof/>
                </w:rPr>
                <w:t>Ericsson</w:t>
              </w:r>
            </w:fldSimple>
          </w:p>
        </w:tc>
      </w:tr>
      <w:tr w:rsidR="002360FA" w14:paraId="305593B8" w14:textId="77777777" w:rsidTr="009D6538">
        <w:tc>
          <w:tcPr>
            <w:tcW w:w="1843" w:type="dxa"/>
            <w:tcBorders>
              <w:left w:val="single" w:sz="4" w:space="0" w:color="auto"/>
            </w:tcBorders>
          </w:tcPr>
          <w:p w14:paraId="52531657" w14:textId="77777777" w:rsidR="002360FA" w:rsidRDefault="002360FA" w:rsidP="009D65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CE5B7" w14:textId="77777777" w:rsidR="002360FA" w:rsidRDefault="002360FA" w:rsidP="009D6538">
            <w:pPr>
              <w:pStyle w:val="CRCoverPage"/>
              <w:spacing w:after="0"/>
              <w:ind w:left="100"/>
              <w:rPr>
                <w:noProof/>
              </w:rPr>
            </w:pPr>
            <w:fldSimple w:instr=" DOCPROPERTY  SourceIfTsg  \* MERGEFORMAT ">
              <w:r>
                <w:rPr>
                  <w:noProof/>
                </w:rPr>
                <w:t>R4</w:t>
              </w:r>
            </w:fldSimple>
          </w:p>
        </w:tc>
      </w:tr>
      <w:tr w:rsidR="002360FA" w14:paraId="1FA15D0D" w14:textId="77777777" w:rsidTr="009D6538">
        <w:tc>
          <w:tcPr>
            <w:tcW w:w="1843" w:type="dxa"/>
            <w:tcBorders>
              <w:left w:val="single" w:sz="4" w:space="0" w:color="auto"/>
            </w:tcBorders>
          </w:tcPr>
          <w:p w14:paraId="5E10C572" w14:textId="77777777" w:rsidR="002360FA" w:rsidRDefault="002360FA" w:rsidP="009D6538">
            <w:pPr>
              <w:pStyle w:val="CRCoverPage"/>
              <w:spacing w:after="0"/>
              <w:rPr>
                <w:b/>
                <w:i/>
                <w:noProof/>
                <w:sz w:val="8"/>
                <w:szCs w:val="8"/>
              </w:rPr>
            </w:pPr>
          </w:p>
        </w:tc>
        <w:tc>
          <w:tcPr>
            <w:tcW w:w="7797" w:type="dxa"/>
            <w:gridSpan w:val="10"/>
            <w:tcBorders>
              <w:right w:val="single" w:sz="4" w:space="0" w:color="auto"/>
            </w:tcBorders>
          </w:tcPr>
          <w:p w14:paraId="44738AD1" w14:textId="77777777" w:rsidR="002360FA" w:rsidRDefault="002360FA" w:rsidP="009D6538">
            <w:pPr>
              <w:pStyle w:val="CRCoverPage"/>
              <w:spacing w:after="0"/>
              <w:rPr>
                <w:noProof/>
                <w:sz w:val="8"/>
                <w:szCs w:val="8"/>
              </w:rPr>
            </w:pPr>
          </w:p>
        </w:tc>
      </w:tr>
      <w:tr w:rsidR="002360FA" w14:paraId="7D1FFFE4" w14:textId="77777777" w:rsidTr="009D6538">
        <w:tc>
          <w:tcPr>
            <w:tcW w:w="1843" w:type="dxa"/>
            <w:tcBorders>
              <w:left w:val="single" w:sz="4" w:space="0" w:color="auto"/>
            </w:tcBorders>
          </w:tcPr>
          <w:p w14:paraId="0C7B8F7F" w14:textId="77777777" w:rsidR="002360FA" w:rsidRDefault="002360FA" w:rsidP="009D6538">
            <w:pPr>
              <w:pStyle w:val="CRCoverPage"/>
              <w:tabs>
                <w:tab w:val="right" w:pos="1759"/>
              </w:tabs>
              <w:spacing w:after="0"/>
              <w:rPr>
                <w:b/>
                <w:i/>
                <w:noProof/>
              </w:rPr>
            </w:pPr>
            <w:r>
              <w:rPr>
                <w:b/>
                <w:i/>
                <w:noProof/>
              </w:rPr>
              <w:t>Work item code:</w:t>
            </w:r>
          </w:p>
        </w:tc>
        <w:tc>
          <w:tcPr>
            <w:tcW w:w="3686" w:type="dxa"/>
            <w:gridSpan w:val="5"/>
            <w:shd w:val="pct30" w:color="FFFF00" w:fill="auto"/>
          </w:tcPr>
          <w:p w14:paraId="7B3CB175" w14:textId="5C1D5D83" w:rsidR="002360FA" w:rsidRDefault="002360FA" w:rsidP="009D6538">
            <w:pPr>
              <w:pStyle w:val="CRCoverPage"/>
              <w:spacing w:after="0"/>
              <w:ind w:left="100"/>
              <w:rPr>
                <w:noProof/>
              </w:rPr>
            </w:pPr>
            <w:fldSimple w:instr=" DOCPROPERTY  RelatedWis  \* MERGEFORMAT ">
              <w:r>
                <w:rPr>
                  <w:noProof/>
                </w:rPr>
                <w:t>NR_unlic</w:t>
              </w:r>
              <w:r w:rsidRPr="00811397">
                <w:rPr>
                  <w:noProof/>
                </w:rPr>
                <w:t>-Per</w:t>
              </w:r>
              <w:r w:rsidRPr="00BE20B9">
                <w:rPr>
                  <w:noProof/>
                </w:rPr>
                <w:t>f</w:t>
              </w:r>
            </w:fldSimple>
          </w:p>
        </w:tc>
        <w:tc>
          <w:tcPr>
            <w:tcW w:w="567" w:type="dxa"/>
            <w:tcBorders>
              <w:left w:val="nil"/>
            </w:tcBorders>
          </w:tcPr>
          <w:p w14:paraId="6270C9CA" w14:textId="77777777" w:rsidR="002360FA" w:rsidRDefault="002360FA" w:rsidP="009D6538">
            <w:pPr>
              <w:pStyle w:val="CRCoverPage"/>
              <w:spacing w:after="0"/>
              <w:ind w:right="100"/>
              <w:rPr>
                <w:noProof/>
              </w:rPr>
            </w:pPr>
          </w:p>
        </w:tc>
        <w:tc>
          <w:tcPr>
            <w:tcW w:w="1417" w:type="dxa"/>
            <w:gridSpan w:val="3"/>
            <w:tcBorders>
              <w:left w:val="nil"/>
            </w:tcBorders>
          </w:tcPr>
          <w:p w14:paraId="1BFA46FE" w14:textId="77777777" w:rsidR="002360FA" w:rsidRDefault="002360FA" w:rsidP="009D65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2345F" w14:textId="77777777" w:rsidR="002360FA" w:rsidRDefault="002360FA" w:rsidP="009D6538">
            <w:pPr>
              <w:pStyle w:val="CRCoverPage"/>
              <w:spacing w:after="0"/>
              <w:ind w:left="100"/>
              <w:rPr>
                <w:noProof/>
              </w:rPr>
            </w:pPr>
            <w:fldSimple w:instr=" DOCPROPERTY  ResDate  \* MERGEFORMAT ">
              <w:r>
                <w:rPr>
                  <w:noProof/>
                </w:rPr>
                <w:t>2022-02-14</w:t>
              </w:r>
            </w:fldSimple>
          </w:p>
        </w:tc>
      </w:tr>
      <w:tr w:rsidR="002360FA" w14:paraId="0B2440BE" w14:textId="77777777" w:rsidTr="009D6538">
        <w:tc>
          <w:tcPr>
            <w:tcW w:w="1843" w:type="dxa"/>
            <w:tcBorders>
              <w:left w:val="single" w:sz="4" w:space="0" w:color="auto"/>
            </w:tcBorders>
          </w:tcPr>
          <w:p w14:paraId="4FA8D6DF" w14:textId="77777777" w:rsidR="002360FA" w:rsidRDefault="002360FA" w:rsidP="009D6538">
            <w:pPr>
              <w:pStyle w:val="CRCoverPage"/>
              <w:spacing w:after="0"/>
              <w:rPr>
                <w:b/>
                <w:i/>
                <w:noProof/>
                <w:sz w:val="8"/>
                <w:szCs w:val="8"/>
              </w:rPr>
            </w:pPr>
          </w:p>
        </w:tc>
        <w:tc>
          <w:tcPr>
            <w:tcW w:w="1986" w:type="dxa"/>
            <w:gridSpan w:val="4"/>
          </w:tcPr>
          <w:p w14:paraId="1B480B65" w14:textId="77777777" w:rsidR="002360FA" w:rsidRDefault="002360FA" w:rsidP="009D6538">
            <w:pPr>
              <w:pStyle w:val="CRCoverPage"/>
              <w:spacing w:after="0"/>
              <w:rPr>
                <w:noProof/>
                <w:sz w:val="8"/>
                <w:szCs w:val="8"/>
              </w:rPr>
            </w:pPr>
          </w:p>
        </w:tc>
        <w:tc>
          <w:tcPr>
            <w:tcW w:w="2267" w:type="dxa"/>
            <w:gridSpan w:val="2"/>
          </w:tcPr>
          <w:p w14:paraId="35E9E820" w14:textId="77777777" w:rsidR="002360FA" w:rsidRDefault="002360FA" w:rsidP="009D6538">
            <w:pPr>
              <w:pStyle w:val="CRCoverPage"/>
              <w:spacing w:after="0"/>
              <w:rPr>
                <w:noProof/>
                <w:sz w:val="8"/>
                <w:szCs w:val="8"/>
              </w:rPr>
            </w:pPr>
          </w:p>
        </w:tc>
        <w:tc>
          <w:tcPr>
            <w:tcW w:w="1417" w:type="dxa"/>
            <w:gridSpan w:val="3"/>
          </w:tcPr>
          <w:p w14:paraId="697AE392" w14:textId="77777777" w:rsidR="002360FA" w:rsidRDefault="002360FA" w:rsidP="009D6538">
            <w:pPr>
              <w:pStyle w:val="CRCoverPage"/>
              <w:spacing w:after="0"/>
              <w:rPr>
                <w:noProof/>
                <w:sz w:val="8"/>
                <w:szCs w:val="8"/>
              </w:rPr>
            </w:pPr>
          </w:p>
        </w:tc>
        <w:tc>
          <w:tcPr>
            <w:tcW w:w="2127" w:type="dxa"/>
            <w:tcBorders>
              <w:right w:val="single" w:sz="4" w:space="0" w:color="auto"/>
            </w:tcBorders>
          </w:tcPr>
          <w:p w14:paraId="2A7950FA" w14:textId="77777777" w:rsidR="002360FA" w:rsidRDefault="002360FA" w:rsidP="009D6538">
            <w:pPr>
              <w:pStyle w:val="CRCoverPage"/>
              <w:spacing w:after="0"/>
              <w:rPr>
                <w:noProof/>
                <w:sz w:val="8"/>
                <w:szCs w:val="8"/>
              </w:rPr>
            </w:pPr>
          </w:p>
        </w:tc>
      </w:tr>
      <w:tr w:rsidR="002360FA" w14:paraId="642F06F3" w14:textId="77777777" w:rsidTr="009D6538">
        <w:trPr>
          <w:cantSplit/>
        </w:trPr>
        <w:tc>
          <w:tcPr>
            <w:tcW w:w="1843" w:type="dxa"/>
            <w:tcBorders>
              <w:left w:val="single" w:sz="4" w:space="0" w:color="auto"/>
            </w:tcBorders>
          </w:tcPr>
          <w:p w14:paraId="08D47C2A" w14:textId="77777777" w:rsidR="002360FA" w:rsidRDefault="002360FA" w:rsidP="009D6538">
            <w:pPr>
              <w:pStyle w:val="CRCoverPage"/>
              <w:tabs>
                <w:tab w:val="right" w:pos="1759"/>
              </w:tabs>
              <w:spacing w:after="0"/>
              <w:rPr>
                <w:b/>
                <w:i/>
                <w:noProof/>
              </w:rPr>
            </w:pPr>
            <w:r>
              <w:rPr>
                <w:b/>
                <w:i/>
                <w:noProof/>
              </w:rPr>
              <w:t>Category:</w:t>
            </w:r>
          </w:p>
        </w:tc>
        <w:tc>
          <w:tcPr>
            <w:tcW w:w="851" w:type="dxa"/>
            <w:shd w:val="pct30" w:color="FFFF00" w:fill="auto"/>
          </w:tcPr>
          <w:p w14:paraId="5AAC0124" w14:textId="77777777" w:rsidR="002360FA" w:rsidRDefault="002360FA" w:rsidP="009D6538">
            <w:pPr>
              <w:pStyle w:val="CRCoverPage"/>
              <w:spacing w:after="0"/>
              <w:ind w:left="100" w:right="-609"/>
              <w:rPr>
                <w:b/>
                <w:noProof/>
              </w:rPr>
            </w:pPr>
            <w:r>
              <w:t>F</w:t>
            </w:r>
          </w:p>
        </w:tc>
        <w:tc>
          <w:tcPr>
            <w:tcW w:w="3402" w:type="dxa"/>
            <w:gridSpan w:val="5"/>
            <w:tcBorders>
              <w:left w:val="nil"/>
            </w:tcBorders>
          </w:tcPr>
          <w:p w14:paraId="13B4B087" w14:textId="77777777" w:rsidR="002360FA" w:rsidRDefault="002360FA" w:rsidP="009D6538">
            <w:pPr>
              <w:pStyle w:val="CRCoverPage"/>
              <w:spacing w:after="0"/>
              <w:rPr>
                <w:noProof/>
              </w:rPr>
            </w:pPr>
          </w:p>
        </w:tc>
        <w:tc>
          <w:tcPr>
            <w:tcW w:w="1417" w:type="dxa"/>
            <w:gridSpan w:val="3"/>
            <w:tcBorders>
              <w:left w:val="nil"/>
            </w:tcBorders>
          </w:tcPr>
          <w:p w14:paraId="15E4D47B" w14:textId="77777777" w:rsidR="002360FA" w:rsidRDefault="002360FA" w:rsidP="009D65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83752" w14:textId="77777777" w:rsidR="002360FA" w:rsidRDefault="002360FA" w:rsidP="009D6538">
            <w:pPr>
              <w:pStyle w:val="CRCoverPage"/>
              <w:spacing w:after="0"/>
              <w:ind w:left="100"/>
              <w:rPr>
                <w:noProof/>
              </w:rPr>
            </w:pPr>
            <w:fldSimple w:instr=" DOCPROPERTY  Release  \* MERGEFORMAT ">
              <w:r>
                <w:rPr>
                  <w:noProof/>
                </w:rPr>
                <w:t>Rel-1</w:t>
              </w:r>
            </w:fldSimple>
            <w:r>
              <w:rPr>
                <w:noProof/>
              </w:rPr>
              <w:t>6</w:t>
            </w:r>
          </w:p>
        </w:tc>
      </w:tr>
      <w:tr w:rsidR="002360FA" w14:paraId="79F35F82" w14:textId="77777777" w:rsidTr="009D6538">
        <w:tc>
          <w:tcPr>
            <w:tcW w:w="1843" w:type="dxa"/>
            <w:tcBorders>
              <w:left w:val="single" w:sz="4" w:space="0" w:color="auto"/>
              <w:bottom w:val="single" w:sz="4" w:space="0" w:color="auto"/>
            </w:tcBorders>
          </w:tcPr>
          <w:p w14:paraId="7B2A8106" w14:textId="77777777" w:rsidR="002360FA" w:rsidRDefault="002360FA" w:rsidP="009D6538">
            <w:pPr>
              <w:pStyle w:val="CRCoverPage"/>
              <w:spacing w:after="0"/>
              <w:rPr>
                <w:b/>
                <w:i/>
                <w:noProof/>
              </w:rPr>
            </w:pPr>
          </w:p>
        </w:tc>
        <w:tc>
          <w:tcPr>
            <w:tcW w:w="4677" w:type="dxa"/>
            <w:gridSpan w:val="8"/>
            <w:tcBorders>
              <w:bottom w:val="single" w:sz="4" w:space="0" w:color="auto"/>
            </w:tcBorders>
          </w:tcPr>
          <w:p w14:paraId="28A4C0D6" w14:textId="77777777" w:rsidR="002360FA" w:rsidRDefault="002360FA" w:rsidP="009D65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69CBF" w14:textId="77777777" w:rsidR="002360FA" w:rsidRDefault="002360FA" w:rsidP="009D65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81E68" w14:textId="77777777" w:rsidR="002360FA" w:rsidRPr="007C2097" w:rsidRDefault="002360FA" w:rsidP="009D65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60FA" w14:paraId="7A81C43B" w14:textId="77777777" w:rsidTr="009D6538">
        <w:tc>
          <w:tcPr>
            <w:tcW w:w="1843" w:type="dxa"/>
          </w:tcPr>
          <w:p w14:paraId="08A3F571" w14:textId="77777777" w:rsidR="002360FA" w:rsidRDefault="002360FA" w:rsidP="009D6538">
            <w:pPr>
              <w:pStyle w:val="CRCoverPage"/>
              <w:spacing w:after="0"/>
              <w:rPr>
                <w:b/>
                <w:i/>
                <w:noProof/>
                <w:sz w:val="8"/>
                <w:szCs w:val="8"/>
              </w:rPr>
            </w:pPr>
          </w:p>
        </w:tc>
        <w:tc>
          <w:tcPr>
            <w:tcW w:w="7797" w:type="dxa"/>
            <w:gridSpan w:val="10"/>
          </w:tcPr>
          <w:p w14:paraId="150BA33B" w14:textId="77777777" w:rsidR="002360FA" w:rsidRDefault="002360FA" w:rsidP="009D6538">
            <w:pPr>
              <w:pStyle w:val="CRCoverPage"/>
              <w:spacing w:after="0"/>
              <w:rPr>
                <w:noProof/>
                <w:sz w:val="8"/>
                <w:szCs w:val="8"/>
              </w:rPr>
            </w:pPr>
          </w:p>
        </w:tc>
      </w:tr>
      <w:tr w:rsidR="002360FA" w14:paraId="1EA8DB41" w14:textId="77777777" w:rsidTr="009D6538">
        <w:tc>
          <w:tcPr>
            <w:tcW w:w="2694" w:type="dxa"/>
            <w:gridSpan w:val="2"/>
            <w:tcBorders>
              <w:top w:val="single" w:sz="4" w:space="0" w:color="auto"/>
              <w:left w:val="single" w:sz="4" w:space="0" w:color="auto"/>
            </w:tcBorders>
          </w:tcPr>
          <w:p w14:paraId="5F51F54E" w14:textId="77777777" w:rsidR="002360FA" w:rsidRDefault="002360FA" w:rsidP="0023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FA34F" w14:textId="0A9D4B14" w:rsidR="002360FA" w:rsidRDefault="002360FA" w:rsidP="002360FA">
            <w:pPr>
              <w:pStyle w:val="CRCoverPage"/>
              <w:spacing w:after="0"/>
              <w:ind w:left="100"/>
              <w:rPr>
                <w:noProof/>
              </w:rPr>
            </w:pPr>
            <w:r>
              <w:rPr>
                <w:noProof/>
              </w:rPr>
              <w:t>No test cases for SS-RSRQ/SS-SINR measurement accuracy for NR-U</w:t>
            </w:r>
          </w:p>
        </w:tc>
      </w:tr>
      <w:tr w:rsidR="002360FA" w14:paraId="1638300B" w14:textId="77777777" w:rsidTr="009D6538">
        <w:tc>
          <w:tcPr>
            <w:tcW w:w="2694" w:type="dxa"/>
            <w:gridSpan w:val="2"/>
            <w:tcBorders>
              <w:left w:val="single" w:sz="4" w:space="0" w:color="auto"/>
            </w:tcBorders>
          </w:tcPr>
          <w:p w14:paraId="4EF00003" w14:textId="77777777" w:rsidR="002360FA" w:rsidRDefault="002360FA" w:rsidP="002360FA">
            <w:pPr>
              <w:pStyle w:val="CRCoverPage"/>
              <w:spacing w:after="0"/>
              <w:rPr>
                <w:b/>
                <w:i/>
                <w:noProof/>
                <w:sz w:val="8"/>
                <w:szCs w:val="8"/>
              </w:rPr>
            </w:pPr>
          </w:p>
        </w:tc>
        <w:tc>
          <w:tcPr>
            <w:tcW w:w="6946" w:type="dxa"/>
            <w:gridSpan w:val="9"/>
            <w:tcBorders>
              <w:right w:val="single" w:sz="4" w:space="0" w:color="auto"/>
            </w:tcBorders>
          </w:tcPr>
          <w:p w14:paraId="683D6428" w14:textId="77777777" w:rsidR="002360FA" w:rsidRDefault="002360FA" w:rsidP="002360FA">
            <w:pPr>
              <w:pStyle w:val="CRCoverPage"/>
              <w:spacing w:after="0"/>
              <w:rPr>
                <w:noProof/>
                <w:sz w:val="8"/>
                <w:szCs w:val="8"/>
              </w:rPr>
            </w:pPr>
          </w:p>
        </w:tc>
      </w:tr>
      <w:tr w:rsidR="002360FA" w:rsidRPr="00F60598" w14:paraId="4BB05517" w14:textId="77777777" w:rsidTr="009D6538">
        <w:tc>
          <w:tcPr>
            <w:tcW w:w="2694" w:type="dxa"/>
            <w:gridSpan w:val="2"/>
            <w:tcBorders>
              <w:left w:val="single" w:sz="4" w:space="0" w:color="auto"/>
            </w:tcBorders>
          </w:tcPr>
          <w:p w14:paraId="0497E3DA" w14:textId="77777777" w:rsidR="002360FA" w:rsidRDefault="002360FA" w:rsidP="0023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79B5E" w14:textId="3207B697" w:rsidR="002360FA" w:rsidRPr="00F60598" w:rsidRDefault="002360FA" w:rsidP="002360FA">
            <w:pPr>
              <w:pStyle w:val="CRCoverPage"/>
              <w:spacing w:after="0"/>
              <w:ind w:left="100"/>
              <w:rPr>
                <w:noProof/>
                <w:lang w:val="en-US"/>
              </w:rPr>
            </w:pPr>
            <w:r>
              <w:rPr>
                <w:noProof/>
              </w:rPr>
              <w:t>Addittion of the SS-RSRQ/SS-SINR measurement accuracy test cases for NR-U.</w:t>
            </w:r>
          </w:p>
        </w:tc>
      </w:tr>
      <w:tr w:rsidR="002360FA" w:rsidRPr="00F60598" w14:paraId="154B8A5C" w14:textId="77777777" w:rsidTr="009D6538">
        <w:tc>
          <w:tcPr>
            <w:tcW w:w="2694" w:type="dxa"/>
            <w:gridSpan w:val="2"/>
            <w:tcBorders>
              <w:left w:val="single" w:sz="4" w:space="0" w:color="auto"/>
            </w:tcBorders>
          </w:tcPr>
          <w:p w14:paraId="46BD3B6E" w14:textId="77777777" w:rsidR="002360FA" w:rsidRPr="00F60598" w:rsidRDefault="002360FA" w:rsidP="002360FA">
            <w:pPr>
              <w:pStyle w:val="CRCoverPage"/>
              <w:spacing w:after="0"/>
              <w:rPr>
                <w:b/>
                <w:i/>
                <w:noProof/>
                <w:sz w:val="8"/>
                <w:szCs w:val="8"/>
                <w:lang w:val="en-US"/>
              </w:rPr>
            </w:pPr>
          </w:p>
        </w:tc>
        <w:tc>
          <w:tcPr>
            <w:tcW w:w="6946" w:type="dxa"/>
            <w:gridSpan w:val="9"/>
            <w:tcBorders>
              <w:right w:val="single" w:sz="4" w:space="0" w:color="auto"/>
            </w:tcBorders>
          </w:tcPr>
          <w:p w14:paraId="649DD043" w14:textId="77777777" w:rsidR="002360FA" w:rsidRPr="00F60598" w:rsidRDefault="002360FA" w:rsidP="002360FA">
            <w:pPr>
              <w:pStyle w:val="CRCoverPage"/>
              <w:spacing w:after="0"/>
              <w:rPr>
                <w:noProof/>
                <w:sz w:val="8"/>
                <w:szCs w:val="8"/>
                <w:lang w:val="en-US"/>
              </w:rPr>
            </w:pPr>
          </w:p>
        </w:tc>
      </w:tr>
      <w:tr w:rsidR="002360FA" w14:paraId="6D912C84" w14:textId="77777777" w:rsidTr="009D6538">
        <w:tc>
          <w:tcPr>
            <w:tcW w:w="2694" w:type="dxa"/>
            <w:gridSpan w:val="2"/>
            <w:tcBorders>
              <w:left w:val="single" w:sz="4" w:space="0" w:color="auto"/>
              <w:bottom w:val="single" w:sz="4" w:space="0" w:color="auto"/>
            </w:tcBorders>
          </w:tcPr>
          <w:p w14:paraId="0E07B41B" w14:textId="77777777" w:rsidR="002360FA" w:rsidRDefault="002360FA" w:rsidP="0023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2AA0" w14:textId="7BA19837" w:rsidR="002360FA" w:rsidRDefault="002360FA" w:rsidP="002360FA">
            <w:pPr>
              <w:pStyle w:val="CRCoverPage"/>
              <w:spacing w:after="0"/>
              <w:ind w:left="100"/>
              <w:rPr>
                <w:noProof/>
              </w:rPr>
            </w:pPr>
            <w:r>
              <w:rPr>
                <w:noProof/>
              </w:rPr>
              <w:t xml:space="preserve">The SS-RSRQ/SS-SINR measurement accuracy requirements cannot be verified. </w:t>
            </w:r>
          </w:p>
        </w:tc>
      </w:tr>
      <w:tr w:rsidR="002360FA" w14:paraId="627DCE67" w14:textId="77777777" w:rsidTr="009D6538">
        <w:tc>
          <w:tcPr>
            <w:tcW w:w="2694" w:type="dxa"/>
            <w:gridSpan w:val="2"/>
          </w:tcPr>
          <w:p w14:paraId="7565AF79" w14:textId="77777777" w:rsidR="002360FA" w:rsidRDefault="002360FA" w:rsidP="002360FA">
            <w:pPr>
              <w:pStyle w:val="CRCoverPage"/>
              <w:spacing w:after="0"/>
              <w:rPr>
                <w:b/>
                <w:i/>
                <w:noProof/>
                <w:sz w:val="8"/>
                <w:szCs w:val="8"/>
              </w:rPr>
            </w:pPr>
          </w:p>
        </w:tc>
        <w:tc>
          <w:tcPr>
            <w:tcW w:w="6946" w:type="dxa"/>
            <w:gridSpan w:val="9"/>
          </w:tcPr>
          <w:p w14:paraId="5909A7F9" w14:textId="77777777" w:rsidR="002360FA" w:rsidRDefault="002360FA" w:rsidP="002360FA">
            <w:pPr>
              <w:pStyle w:val="CRCoverPage"/>
              <w:spacing w:after="0"/>
              <w:rPr>
                <w:noProof/>
                <w:sz w:val="8"/>
                <w:szCs w:val="8"/>
              </w:rPr>
            </w:pPr>
          </w:p>
        </w:tc>
      </w:tr>
      <w:tr w:rsidR="002360FA" w14:paraId="3F7CF36E" w14:textId="77777777" w:rsidTr="009D6538">
        <w:tc>
          <w:tcPr>
            <w:tcW w:w="2694" w:type="dxa"/>
            <w:gridSpan w:val="2"/>
            <w:tcBorders>
              <w:top w:val="single" w:sz="4" w:space="0" w:color="auto"/>
              <w:left w:val="single" w:sz="4" w:space="0" w:color="auto"/>
            </w:tcBorders>
          </w:tcPr>
          <w:p w14:paraId="0F64222F" w14:textId="77777777" w:rsidR="002360FA" w:rsidRDefault="002360FA" w:rsidP="0023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0139C" w14:textId="60DB3206" w:rsidR="002360FA" w:rsidRDefault="002360FA" w:rsidP="002360FA">
            <w:pPr>
              <w:pStyle w:val="CRCoverPage"/>
              <w:spacing w:after="0"/>
              <w:ind w:left="100"/>
              <w:rPr>
                <w:noProof/>
              </w:rPr>
            </w:pPr>
            <w:r>
              <w:rPr>
                <w:noProof/>
              </w:rPr>
              <w:t>A.10.5.2 (New), A.10.5.3 (New), A.11.6.2 (New), A.11.6.3 (New), A.13.4.2 (New), A.13.4.3 (New).</w:t>
            </w:r>
          </w:p>
        </w:tc>
      </w:tr>
      <w:tr w:rsidR="002360FA" w14:paraId="2C718E75" w14:textId="77777777" w:rsidTr="009D6538">
        <w:tc>
          <w:tcPr>
            <w:tcW w:w="2694" w:type="dxa"/>
            <w:gridSpan w:val="2"/>
            <w:tcBorders>
              <w:left w:val="single" w:sz="4" w:space="0" w:color="auto"/>
            </w:tcBorders>
          </w:tcPr>
          <w:p w14:paraId="37939FCC" w14:textId="77777777" w:rsidR="002360FA" w:rsidRDefault="002360FA" w:rsidP="009D6538">
            <w:pPr>
              <w:pStyle w:val="CRCoverPage"/>
              <w:spacing w:after="0"/>
              <w:rPr>
                <w:b/>
                <w:i/>
                <w:noProof/>
                <w:sz w:val="8"/>
                <w:szCs w:val="8"/>
              </w:rPr>
            </w:pPr>
          </w:p>
        </w:tc>
        <w:tc>
          <w:tcPr>
            <w:tcW w:w="6946" w:type="dxa"/>
            <w:gridSpan w:val="9"/>
            <w:tcBorders>
              <w:right w:val="single" w:sz="4" w:space="0" w:color="auto"/>
            </w:tcBorders>
          </w:tcPr>
          <w:p w14:paraId="356630F9" w14:textId="77777777" w:rsidR="002360FA" w:rsidRDefault="002360FA" w:rsidP="009D6538">
            <w:pPr>
              <w:pStyle w:val="CRCoverPage"/>
              <w:spacing w:after="0"/>
              <w:rPr>
                <w:noProof/>
                <w:sz w:val="8"/>
                <w:szCs w:val="8"/>
              </w:rPr>
            </w:pPr>
          </w:p>
        </w:tc>
      </w:tr>
      <w:tr w:rsidR="002360FA" w14:paraId="12F64144" w14:textId="77777777" w:rsidTr="009D6538">
        <w:tc>
          <w:tcPr>
            <w:tcW w:w="2694" w:type="dxa"/>
            <w:gridSpan w:val="2"/>
            <w:tcBorders>
              <w:left w:val="single" w:sz="4" w:space="0" w:color="auto"/>
            </w:tcBorders>
          </w:tcPr>
          <w:p w14:paraId="1B72FBB8" w14:textId="77777777" w:rsidR="002360FA" w:rsidRDefault="002360FA" w:rsidP="009D65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3D3" w14:textId="77777777" w:rsidR="002360FA" w:rsidRDefault="002360FA" w:rsidP="009D65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B1F0D" w14:textId="77777777" w:rsidR="002360FA" w:rsidRDefault="002360FA" w:rsidP="009D6538">
            <w:pPr>
              <w:pStyle w:val="CRCoverPage"/>
              <w:spacing w:after="0"/>
              <w:jc w:val="center"/>
              <w:rPr>
                <w:b/>
                <w:caps/>
                <w:noProof/>
              </w:rPr>
            </w:pPr>
            <w:r>
              <w:rPr>
                <w:b/>
                <w:caps/>
                <w:noProof/>
              </w:rPr>
              <w:t>N</w:t>
            </w:r>
          </w:p>
        </w:tc>
        <w:tc>
          <w:tcPr>
            <w:tcW w:w="2977" w:type="dxa"/>
            <w:gridSpan w:val="4"/>
          </w:tcPr>
          <w:p w14:paraId="1662EE72" w14:textId="77777777" w:rsidR="002360FA" w:rsidRDefault="002360FA" w:rsidP="009D65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25225" w14:textId="77777777" w:rsidR="002360FA" w:rsidRDefault="002360FA" w:rsidP="009D6538">
            <w:pPr>
              <w:pStyle w:val="CRCoverPage"/>
              <w:spacing w:after="0"/>
              <w:ind w:left="99"/>
              <w:rPr>
                <w:noProof/>
              </w:rPr>
            </w:pPr>
          </w:p>
        </w:tc>
      </w:tr>
      <w:tr w:rsidR="002360FA" w14:paraId="288A8E41" w14:textId="77777777" w:rsidTr="009D6538">
        <w:tc>
          <w:tcPr>
            <w:tcW w:w="2694" w:type="dxa"/>
            <w:gridSpan w:val="2"/>
            <w:tcBorders>
              <w:left w:val="single" w:sz="4" w:space="0" w:color="auto"/>
            </w:tcBorders>
          </w:tcPr>
          <w:p w14:paraId="0C328FDE" w14:textId="77777777" w:rsidR="002360FA" w:rsidRDefault="002360FA" w:rsidP="009D65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5FA0A" w14:textId="77777777" w:rsidR="002360FA" w:rsidRDefault="002360FA" w:rsidP="009D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6028F" w14:textId="77777777" w:rsidR="002360FA" w:rsidRDefault="002360FA" w:rsidP="009D6538">
            <w:pPr>
              <w:pStyle w:val="CRCoverPage"/>
              <w:spacing w:after="0"/>
              <w:jc w:val="center"/>
              <w:rPr>
                <w:b/>
                <w:caps/>
                <w:noProof/>
              </w:rPr>
            </w:pPr>
            <w:r>
              <w:rPr>
                <w:b/>
                <w:caps/>
                <w:noProof/>
              </w:rPr>
              <w:t>x</w:t>
            </w:r>
          </w:p>
        </w:tc>
        <w:tc>
          <w:tcPr>
            <w:tcW w:w="2977" w:type="dxa"/>
            <w:gridSpan w:val="4"/>
          </w:tcPr>
          <w:p w14:paraId="2F6D193E" w14:textId="77777777" w:rsidR="002360FA" w:rsidRDefault="002360FA" w:rsidP="009D65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B94" w14:textId="77777777" w:rsidR="002360FA" w:rsidRDefault="002360FA" w:rsidP="009D6538">
            <w:pPr>
              <w:pStyle w:val="CRCoverPage"/>
              <w:spacing w:after="0"/>
              <w:ind w:left="99"/>
              <w:rPr>
                <w:noProof/>
              </w:rPr>
            </w:pPr>
            <w:r>
              <w:rPr>
                <w:noProof/>
              </w:rPr>
              <w:t xml:space="preserve">TS/TR ... CR ... </w:t>
            </w:r>
          </w:p>
        </w:tc>
      </w:tr>
      <w:tr w:rsidR="002360FA" w14:paraId="19EA4B30" w14:textId="77777777" w:rsidTr="009D6538">
        <w:tc>
          <w:tcPr>
            <w:tcW w:w="2694" w:type="dxa"/>
            <w:gridSpan w:val="2"/>
            <w:tcBorders>
              <w:left w:val="single" w:sz="4" w:space="0" w:color="auto"/>
            </w:tcBorders>
          </w:tcPr>
          <w:p w14:paraId="66802402" w14:textId="77777777" w:rsidR="002360FA" w:rsidRDefault="002360FA" w:rsidP="009D65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25D1B" w14:textId="77777777" w:rsidR="002360FA" w:rsidRDefault="002360FA" w:rsidP="009D65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C2BA" w14:textId="77777777" w:rsidR="002360FA" w:rsidRDefault="002360FA" w:rsidP="009D6538">
            <w:pPr>
              <w:pStyle w:val="CRCoverPage"/>
              <w:spacing w:after="0"/>
              <w:jc w:val="center"/>
              <w:rPr>
                <w:b/>
                <w:caps/>
                <w:noProof/>
              </w:rPr>
            </w:pPr>
          </w:p>
        </w:tc>
        <w:tc>
          <w:tcPr>
            <w:tcW w:w="2977" w:type="dxa"/>
            <w:gridSpan w:val="4"/>
          </w:tcPr>
          <w:p w14:paraId="413D4551" w14:textId="77777777" w:rsidR="002360FA" w:rsidRDefault="002360FA" w:rsidP="009D65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915E8" w14:textId="77777777" w:rsidR="002360FA" w:rsidRDefault="002360FA" w:rsidP="009D6538">
            <w:pPr>
              <w:pStyle w:val="CRCoverPage"/>
              <w:spacing w:after="0"/>
              <w:ind w:left="99"/>
              <w:rPr>
                <w:noProof/>
              </w:rPr>
            </w:pPr>
            <w:r>
              <w:rPr>
                <w:noProof/>
              </w:rPr>
              <w:t xml:space="preserve">TS38.533 </w:t>
            </w:r>
          </w:p>
        </w:tc>
      </w:tr>
      <w:tr w:rsidR="002360FA" w14:paraId="6E243B23" w14:textId="77777777" w:rsidTr="009D6538">
        <w:tc>
          <w:tcPr>
            <w:tcW w:w="2694" w:type="dxa"/>
            <w:gridSpan w:val="2"/>
            <w:tcBorders>
              <w:left w:val="single" w:sz="4" w:space="0" w:color="auto"/>
            </w:tcBorders>
          </w:tcPr>
          <w:p w14:paraId="4C53251D" w14:textId="77777777" w:rsidR="002360FA" w:rsidRDefault="002360FA" w:rsidP="009D65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C3979D" w14:textId="77777777" w:rsidR="002360FA" w:rsidRDefault="002360FA" w:rsidP="009D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1FD9" w14:textId="77777777" w:rsidR="002360FA" w:rsidRDefault="002360FA" w:rsidP="009D6538">
            <w:pPr>
              <w:pStyle w:val="CRCoverPage"/>
              <w:spacing w:after="0"/>
              <w:jc w:val="center"/>
              <w:rPr>
                <w:b/>
                <w:caps/>
                <w:noProof/>
              </w:rPr>
            </w:pPr>
            <w:r>
              <w:rPr>
                <w:b/>
                <w:caps/>
                <w:noProof/>
              </w:rPr>
              <w:t>x</w:t>
            </w:r>
          </w:p>
        </w:tc>
        <w:tc>
          <w:tcPr>
            <w:tcW w:w="2977" w:type="dxa"/>
            <w:gridSpan w:val="4"/>
          </w:tcPr>
          <w:p w14:paraId="0E7EC26B" w14:textId="77777777" w:rsidR="002360FA" w:rsidRDefault="002360FA" w:rsidP="009D65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53CA4" w14:textId="77777777" w:rsidR="002360FA" w:rsidRDefault="002360FA" w:rsidP="009D6538">
            <w:pPr>
              <w:pStyle w:val="CRCoverPage"/>
              <w:spacing w:after="0"/>
              <w:ind w:left="99"/>
              <w:rPr>
                <w:noProof/>
              </w:rPr>
            </w:pPr>
            <w:r>
              <w:rPr>
                <w:noProof/>
              </w:rPr>
              <w:t xml:space="preserve">TS/TR ... CR ... </w:t>
            </w:r>
          </w:p>
        </w:tc>
      </w:tr>
      <w:tr w:rsidR="002360FA" w14:paraId="6CCD074C" w14:textId="77777777" w:rsidTr="009D6538">
        <w:tc>
          <w:tcPr>
            <w:tcW w:w="2694" w:type="dxa"/>
            <w:gridSpan w:val="2"/>
            <w:tcBorders>
              <w:left w:val="single" w:sz="4" w:space="0" w:color="auto"/>
            </w:tcBorders>
          </w:tcPr>
          <w:p w14:paraId="7EFDAC91" w14:textId="77777777" w:rsidR="002360FA" w:rsidRDefault="002360FA" w:rsidP="009D6538">
            <w:pPr>
              <w:pStyle w:val="CRCoverPage"/>
              <w:spacing w:after="0"/>
              <w:rPr>
                <w:b/>
                <w:i/>
                <w:noProof/>
              </w:rPr>
            </w:pPr>
          </w:p>
        </w:tc>
        <w:tc>
          <w:tcPr>
            <w:tcW w:w="6946" w:type="dxa"/>
            <w:gridSpan w:val="9"/>
            <w:tcBorders>
              <w:right w:val="single" w:sz="4" w:space="0" w:color="auto"/>
            </w:tcBorders>
          </w:tcPr>
          <w:p w14:paraId="64D22472" w14:textId="77777777" w:rsidR="002360FA" w:rsidRDefault="002360FA" w:rsidP="009D6538">
            <w:pPr>
              <w:pStyle w:val="CRCoverPage"/>
              <w:spacing w:after="0"/>
              <w:rPr>
                <w:noProof/>
              </w:rPr>
            </w:pPr>
          </w:p>
        </w:tc>
      </w:tr>
      <w:tr w:rsidR="002360FA" w14:paraId="0D64FED3" w14:textId="77777777" w:rsidTr="009D6538">
        <w:tc>
          <w:tcPr>
            <w:tcW w:w="2694" w:type="dxa"/>
            <w:gridSpan w:val="2"/>
            <w:tcBorders>
              <w:left w:val="single" w:sz="4" w:space="0" w:color="auto"/>
              <w:bottom w:val="single" w:sz="4" w:space="0" w:color="auto"/>
            </w:tcBorders>
          </w:tcPr>
          <w:p w14:paraId="109DDF4E" w14:textId="77777777" w:rsidR="002360FA" w:rsidRDefault="002360FA" w:rsidP="009D65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C6E02" w14:textId="59588BAC" w:rsidR="002360FA" w:rsidRDefault="002360FA" w:rsidP="009D6538">
            <w:pPr>
              <w:pStyle w:val="CRCoverPage"/>
              <w:spacing w:after="0"/>
              <w:ind w:left="100"/>
              <w:rPr>
                <w:noProof/>
              </w:rPr>
            </w:pPr>
            <w:r>
              <w:rPr>
                <w:noProof/>
              </w:rPr>
              <w:t>Resubmission of R4-2115284 agreed in RAN4#100-e, but not included in big CR.</w:t>
            </w:r>
          </w:p>
        </w:tc>
      </w:tr>
      <w:tr w:rsidR="002360FA" w:rsidRPr="008863B9" w14:paraId="51A2B1EF" w14:textId="77777777" w:rsidTr="009D6538">
        <w:tc>
          <w:tcPr>
            <w:tcW w:w="2694" w:type="dxa"/>
            <w:gridSpan w:val="2"/>
            <w:tcBorders>
              <w:top w:val="single" w:sz="4" w:space="0" w:color="auto"/>
              <w:bottom w:val="single" w:sz="4" w:space="0" w:color="auto"/>
            </w:tcBorders>
          </w:tcPr>
          <w:p w14:paraId="76908BB0" w14:textId="77777777" w:rsidR="002360FA" w:rsidRPr="008863B9" w:rsidRDefault="002360FA" w:rsidP="009D65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BD121" w14:textId="77777777" w:rsidR="002360FA" w:rsidRPr="008863B9" w:rsidRDefault="002360FA" w:rsidP="009D6538">
            <w:pPr>
              <w:pStyle w:val="CRCoverPage"/>
              <w:spacing w:after="0"/>
              <w:ind w:left="100"/>
              <w:rPr>
                <w:noProof/>
                <w:sz w:val="8"/>
                <w:szCs w:val="8"/>
              </w:rPr>
            </w:pPr>
          </w:p>
        </w:tc>
      </w:tr>
      <w:tr w:rsidR="002360FA" w14:paraId="260FA517" w14:textId="77777777" w:rsidTr="009D6538">
        <w:tc>
          <w:tcPr>
            <w:tcW w:w="2694" w:type="dxa"/>
            <w:gridSpan w:val="2"/>
            <w:tcBorders>
              <w:top w:val="single" w:sz="4" w:space="0" w:color="auto"/>
              <w:left w:val="single" w:sz="4" w:space="0" w:color="auto"/>
              <w:bottom w:val="single" w:sz="4" w:space="0" w:color="auto"/>
            </w:tcBorders>
          </w:tcPr>
          <w:p w14:paraId="6990FA95" w14:textId="77777777" w:rsidR="002360FA" w:rsidRDefault="002360FA" w:rsidP="009D65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EA2162" w14:textId="77777777" w:rsidR="002360FA" w:rsidRDefault="002360FA" w:rsidP="009D6538">
            <w:pPr>
              <w:pStyle w:val="CRCoverPage"/>
              <w:spacing w:after="0"/>
              <w:ind w:left="100"/>
              <w:rPr>
                <w:noProof/>
              </w:rPr>
            </w:pPr>
          </w:p>
        </w:tc>
      </w:tr>
    </w:tbl>
    <w:p w14:paraId="413D19D4" w14:textId="77777777" w:rsidR="002360FA" w:rsidRDefault="002360FA" w:rsidP="002360F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35E4ED95" w14:textId="77777777" w:rsidR="007C7924" w:rsidRPr="006F4D85" w:rsidRDefault="007C7924" w:rsidP="007C7924">
      <w:pPr>
        <w:rPr>
          <w:lang w:eastAsia="ko-KR"/>
        </w:rPr>
      </w:pPr>
    </w:p>
    <w:p w14:paraId="7FD54D26" w14:textId="77777777" w:rsidR="00C67E5C" w:rsidRPr="006F4D85" w:rsidRDefault="00C67E5C" w:rsidP="00C67E5C">
      <w:pPr>
        <w:pStyle w:val="Heading3"/>
        <w:rPr>
          <w:ins w:id="0" w:author="Author"/>
        </w:rPr>
      </w:pPr>
      <w:ins w:id="1" w:author="Author">
        <w:r w:rsidRPr="006F4D85">
          <w:t>A.</w:t>
        </w:r>
        <w:r>
          <w:t>10</w:t>
        </w:r>
        <w:r w:rsidRPr="006F4D85">
          <w:t>.</w:t>
        </w:r>
        <w:r>
          <w:t>5</w:t>
        </w:r>
        <w:r w:rsidRPr="006F4D85">
          <w:t>.3</w:t>
        </w:r>
        <w:r w:rsidRPr="006F4D85">
          <w:tab/>
          <w:t>SS-SINR</w:t>
        </w:r>
      </w:ins>
    </w:p>
    <w:p w14:paraId="34FDADC8" w14:textId="77777777" w:rsidR="00C67E5C" w:rsidRPr="006F4D85" w:rsidRDefault="00C67E5C" w:rsidP="00C67E5C">
      <w:pPr>
        <w:pStyle w:val="Heading4"/>
        <w:rPr>
          <w:ins w:id="2" w:author="Author"/>
          <w:snapToGrid w:val="0"/>
        </w:rPr>
      </w:pPr>
      <w:bookmarkStart w:id="3" w:name="_Toc535476300"/>
      <w:ins w:id="4" w:author="Author">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3"/>
        <w:r>
          <w:rPr>
            <w:snapToGrid w:val="0"/>
          </w:rPr>
          <w:t>on PSCC</w:t>
        </w:r>
      </w:ins>
    </w:p>
    <w:p w14:paraId="0300989E" w14:textId="77777777" w:rsidR="00C67E5C" w:rsidRPr="006F4D85" w:rsidRDefault="00C67E5C" w:rsidP="00C67E5C">
      <w:pPr>
        <w:pStyle w:val="Heading5"/>
        <w:rPr>
          <w:ins w:id="5" w:author="Author"/>
          <w:b/>
          <w:snapToGrid w:val="0"/>
        </w:rPr>
      </w:pPr>
      <w:bookmarkStart w:id="6" w:name="_Toc535476301"/>
      <w:ins w:id="7" w:author="Author">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6"/>
      </w:ins>
    </w:p>
    <w:p w14:paraId="48EB9966" w14:textId="77777777" w:rsidR="00C67E5C" w:rsidRPr="006F4D85" w:rsidRDefault="00C67E5C" w:rsidP="00C67E5C">
      <w:pPr>
        <w:rPr>
          <w:ins w:id="8" w:author="Author"/>
          <w:lang w:eastAsia="ko-KR"/>
        </w:rPr>
      </w:pPr>
      <w:ins w:id="9"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1168BA26" w14:textId="77777777" w:rsidR="00C67E5C" w:rsidRPr="006F4D85" w:rsidRDefault="00C67E5C" w:rsidP="00C67E5C">
      <w:pPr>
        <w:pStyle w:val="Heading5"/>
        <w:rPr>
          <w:ins w:id="10" w:author="Author"/>
          <w:b/>
          <w:snapToGrid w:val="0"/>
        </w:rPr>
      </w:pPr>
      <w:bookmarkStart w:id="11" w:name="_Toc535476302"/>
      <w:ins w:id="12" w:author="Author">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1"/>
      </w:ins>
    </w:p>
    <w:p w14:paraId="79B9F0FC" w14:textId="7322DB18" w:rsidR="00C67E5C" w:rsidRPr="006F4D85" w:rsidRDefault="00C67E5C" w:rsidP="00C67E5C">
      <w:pPr>
        <w:rPr>
          <w:ins w:id="13" w:author="Author"/>
          <w:lang w:eastAsia="ko-KR"/>
        </w:rPr>
      </w:pPr>
      <w:ins w:id="14"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sidR="007E2A3F">
          <w:rPr>
            <w:lang w:eastAsia="ko-KR"/>
          </w:rPr>
          <w:t xml:space="preserve"> Two sub-tests (Test 1 and Test 2) are provided different N</w:t>
        </w:r>
        <w:r w:rsidR="007E2A3F" w:rsidRPr="007E2A3F">
          <w:rPr>
            <w:vertAlign w:val="subscript"/>
            <w:lang w:eastAsia="ko-KR"/>
          </w:rPr>
          <w:t>oc</w:t>
        </w:r>
        <w:r w:rsidR="007E2A3F">
          <w:rPr>
            <w:lang w:eastAsia="ko-KR"/>
          </w:rPr>
          <w:t xml:space="preserve"> on Cells 2 and 3.</w:t>
        </w:r>
      </w:ins>
    </w:p>
    <w:p w14:paraId="6D5EE1B0" w14:textId="77777777" w:rsidR="00C67E5C" w:rsidRPr="006F4D85" w:rsidRDefault="00C67E5C" w:rsidP="00C67E5C">
      <w:pPr>
        <w:pStyle w:val="TH"/>
        <w:rPr>
          <w:ins w:id="15" w:author="Author"/>
        </w:rPr>
      </w:pPr>
      <w:ins w:id="16"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506E3136" w14:textId="77777777" w:rsidTr="003E03C6">
        <w:trPr>
          <w:ins w:id="1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C051DBD" w14:textId="77777777" w:rsidR="00C67E5C" w:rsidRPr="006F4D85" w:rsidRDefault="00C67E5C" w:rsidP="003E03C6">
            <w:pPr>
              <w:pStyle w:val="TAH"/>
              <w:rPr>
                <w:ins w:id="18" w:author="Author"/>
              </w:rPr>
            </w:pPr>
            <w:ins w:id="19"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B52BECB" w14:textId="77777777" w:rsidR="00C67E5C" w:rsidRPr="006F4D85" w:rsidRDefault="00C67E5C" w:rsidP="003E03C6">
            <w:pPr>
              <w:pStyle w:val="TAH"/>
              <w:rPr>
                <w:ins w:id="20" w:author="Author"/>
              </w:rPr>
            </w:pPr>
            <w:ins w:id="21" w:author="Author">
              <w:r w:rsidRPr="006F4D85">
                <w:t>Description</w:t>
              </w:r>
            </w:ins>
          </w:p>
        </w:tc>
      </w:tr>
      <w:tr w:rsidR="00C67E5C" w:rsidRPr="006F4D85" w14:paraId="5B613C45" w14:textId="77777777" w:rsidTr="003E03C6">
        <w:trPr>
          <w:ins w:id="2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2E62B8B0" w14:textId="77777777" w:rsidR="00C67E5C" w:rsidRPr="006F4D85" w:rsidRDefault="00C67E5C" w:rsidP="003E03C6">
            <w:pPr>
              <w:pStyle w:val="TAC"/>
              <w:rPr>
                <w:ins w:id="23" w:author="Author"/>
              </w:rPr>
            </w:pPr>
            <w:ins w:id="24"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1C540A23" w14:textId="77777777" w:rsidR="00C67E5C" w:rsidRDefault="00C67E5C" w:rsidP="003E03C6">
            <w:pPr>
              <w:pStyle w:val="TAC"/>
              <w:jc w:val="left"/>
              <w:rPr>
                <w:ins w:id="25" w:author="Author"/>
              </w:rPr>
            </w:pPr>
            <w:ins w:id="26" w:author="Author">
              <w:r w:rsidRPr="006F4D85">
                <w:t>LTE FDD</w:t>
              </w:r>
            </w:ins>
          </w:p>
          <w:p w14:paraId="5F159E28" w14:textId="77777777" w:rsidR="00C67E5C" w:rsidRPr="006F4D85" w:rsidRDefault="00C67E5C" w:rsidP="003E03C6">
            <w:pPr>
              <w:pStyle w:val="TAC"/>
              <w:jc w:val="left"/>
              <w:rPr>
                <w:ins w:id="27" w:author="Author"/>
              </w:rPr>
            </w:pPr>
            <w:ins w:id="28" w:author="Author">
              <w:r w:rsidRPr="006F4D85">
                <w:t>NR 30 kHz SSB SCS, 40 MHz bandwidth, TDD duplex mode</w:t>
              </w:r>
            </w:ins>
          </w:p>
        </w:tc>
      </w:tr>
      <w:tr w:rsidR="00C67E5C" w:rsidRPr="006F4D85" w14:paraId="0498E4EE" w14:textId="77777777" w:rsidTr="003E03C6">
        <w:trPr>
          <w:ins w:id="2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C5217CE" w14:textId="77777777" w:rsidR="00C67E5C" w:rsidRPr="006F4D85" w:rsidRDefault="00C67E5C" w:rsidP="003E03C6">
            <w:pPr>
              <w:pStyle w:val="TAC"/>
              <w:rPr>
                <w:ins w:id="30" w:author="Author"/>
              </w:rPr>
            </w:pPr>
            <w:ins w:id="31"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4681387" w14:textId="77777777" w:rsidR="00C67E5C" w:rsidRDefault="00C67E5C" w:rsidP="003E03C6">
            <w:pPr>
              <w:pStyle w:val="TAC"/>
              <w:jc w:val="left"/>
              <w:rPr>
                <w:ins w:id="32" w:author="Author"/>
              </w:rPr>
            </w:pPr>
            <w:ins w:id="33" w:author="Author">
              <w:r w:rsidRPr="006F4D85">
                <w:t>LTE TDD</w:t>
              </w:r>
            </w:ins>
          </w:p>
          <w:p w14:paraId="17C1E5C8" w14:textId="77777777" w:rsidR="00C67E5C" w:rsidRPr="006F4D85" w:rsidRDefault="00C67E5C" w:rsidP="003E03C6">
            <w:pPr>
              <w:pStyle w:val="TAC"/>
              <w:jc w:val="left"/>
              <w:rPr>
                <w:ins w:id="34" w:author="Author"/>
              </w:rPr>
            </w:pPr>
            <w:ins w:id="35" w:author="Author">
              <w:r w:rsidRPr="006F4D85">
                <w:t>NR 30 kHz SSB SCS, 40 MHz bandwidth, TDD duplex mode</w:t>
              </w:r>
            </w:ins>
          </w:p>
        </w:tc>
      </w:tr>
      <w:tr w:rsidR="00C67E5C" w:rsidRPr="006F4D85" w14:paraId="40154B33" w14:textId="77777777" w:rsidTr="003E03C6">
        <w:trPr>
          <w:ins w:id="36"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78932592" w14:textId="77777777" w:rsidR="00C67E5C" w:rsidRPr="006F4D85" w:rsidRDefault="00C67E5C" w:rsidP="003E03C6">
            <w:pPr>
              <w:pStyle w:val="TAN"/>
              <w:rPr>
                <w:ins w:id="37" w:author="Author"/>
              </w:rPr>
            </w:pPr>
            <w:ins w:id="38" w:author="Author">
              <w:r w:rsidRPr="006F4D85">
                <w:t>Note:</w:t>
              </w:r>
              <w:r w:rsidRPr="006F4D85">
                <w:tab/>
                <w:t>The UE is only required to be tested in one of the supported test configurations</w:t>
              </w:r>
            </w:ins>
          </w:p>
        </w:tc>
      </w:tr>
    </w:tbl>
    <w:p w14:paraId="0BF2B26E" w14:textId="77777777" w:rsidR="00C67E5C" w:rsidRPr="006F4D85" w:rsidRDefault="00C67E5C" w:rsidP="00C67E5C">
      <w:pPr>
        <w:rPr>
          <w:ins w:id="39" w:author="Author"/>
          <w:rFonts w:eastAsia="PMingLiU"/>
        </w:rPr>
      </w:pPr>
    </w:p>
    <w:p w14:paraId="78B3E3B3" w14:textId="77777777" w:rsidR="00C67E5C" w:rsidRPr="006F4D85" w:rsidRDefault="00C67E5C" w:rsidP="00C67E5C">
      <w:pPr>
        <w:pStyle w:val="TH"/>
        <w:rPr>
          <w:ins w:id="40" w:author="Author"/>
        </w:rPr>
      </w:pPr>
      <w:bookmarkStart w:id="41" w:name="_Toc535476303"/>
      <w:ins w:id="42"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C67E5C" w:rsidRPr="006F4D85" w14:paraId="2BB0A027" w14:textId="77777777" w:rsidTr="003E03C6">
        <w:trPr>
          <w:jc w:val="center"/>
          <w:ins w:id="43"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8333DA5" w14:textId="77777777" w:rsidR="00C67E5C" w:rsidRPr="006F4D85" w:rsidRDefault="00C67E5C" w:rsidP="003E03C6">
            <w:pPr>
              <w:pStyle w:val="TAH"/>
              <w:rPr>
                <w:ins w:id="44" w:author="Author"/>
                <w:lang w:val="en-US"/>
              </w:rPr>
            </w:pPr>
            <w:ins w:id="45"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0D0A0E8" w14:textId="77777777" w:rsidR="00C67E5C" w:rsidRPr="006F4D85" w:rsidRDefault="00C67E5C" w:rsidP="003E03C6">
            <w:pPr>
              <w:pStyle w:val="TAH"/>
              <w:rPr>
                <w:ins w:id="46" w:author="Author"/>
                <w:lang w:val="en-US"/>
              </w:rPr>
            </w:pPr>
            <w:ins w:id="47"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EB9C66F" w14:textId="77777777" w:rsidR="00C67E5C" w:rsidRPr="006F4D85" w:rsidRDefault="00C67E5C" w:rsidP="003E03C6">
            <w:pPr>
              <w:pStyle w:val="TAH"/>
              <w:rPr>
                <w:ins w:id="48" w:author="Author"/>
                <w:lang w:val="en-US"/>
              </w:rPr>
            </w:pPr>
            <w:ins w:id="49"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FE8E94" w14:textId="77777777" w:rsidR="00C67E5C" w:rsidRPr="006F4D85" w:rsidRDefault="00C67E5C" w:rsidP="003E03C6">
            <w:pPr>
              <w:pStyle w:val="TAH"/>
              <w:rPr>
                <w:ins w:id="50" w:author="Author"/>
                <w:lang w:val="en-US"/>
              </w:rPr>
            </w:pPr>
            <w:ins w:id="51" w:author="Author">
              <w:r w:rsidRPr="006F4D85">
                <w:rPr>
                  <w:lang w:val="en-US"/>
                </w:rPr>
                <w:t>Test 2</w:t>
              </w:r>
            </w:ins>
          </w:p>
        </w:tc>
      </w:tr>
      <w:tr w:rsidR="00C67E5C" w:rsidRPr="006F4D85" w14:paraId="08A4E783" w14:textId="77777777" w:rsidTr="003E03C6">
        <w:trPr>
          <w:jc w:val="center"/>
          <w:ins w:id="52"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31FCD096" w14:textId="77777777" w:rsidR="00C67E5C" w:rsidRPr="006F4D85" w:rsidRDefault="00C67E5C" w:rsidP="003E03C6">
            <w:pPr>
              <w:pStyle w:val="TAH"/>
              <w:rPr>
                <w:ins w:id="53"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DACADB" w14:textId="77777777" w:rsidR="00C67E5C" w:rsidRPr="006F4D85" w:rsidRDefault="00C67E5C" w:rsidP="003E03C6">
            <w:pPr>
              <w:pStyle w:val="TAH"/>
              <w:rPr>
                <w:ins w:id="54" w:author="Autho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6A50E85" w14:textId="77777777" w:rsidR="00C67E5C" w:rsidRPr="006F4D85" w:rsidRDefault="00C67E5C" w:rsidP="003E03C6">
            <w:pPr>
              <w:pStyle w:val="TAH"/>
              <w:rPr>
                <w:ins w:id="55" w:author="Author"/>
                <w:lang w:val="en-US"/>
              </w:rPr>
            </w:pPr>
            <w:ins w:id="56" w:author="Author">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52AF1C9" w14:textId="77777777" w:rsidR="00C67E5C" w:rsidRPr="006F4D85" w:rsidRDefault="00C67E5C" w:rsidP="003E03C6">
            <w:pPr>
              <w:pStyle w:val="TAH"/>
              <w:rPr>
                <w:ins w:id="57" w:author="Author"/>
                <w:lang w:val="en-US"/>
              </w:rPr>
            </w:pPr>
            <w:ins w:id="58" w:author="Author">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B8A9452" w14:textId="77777777" w:rsidR="00C67E5C" w:rsidRPr="006F4D85" w:rsidRDefault="00C67E5C" w:rsidP="003E03C6">
            <w:pPr>
              <w:pStyle w:val="TAH"/>
              <w:rPr>
                <w:ins w:id="59" w:author="Author"/>
                <w:lang w:val="en-US"/>
              </w:rPr>
            </w:pPr>
            <w:ins w:id="60" w:author="Author">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68E1A3" w14:textId="77777777" w:rsidR="00C67E5C" w:rsidRPr="006F4D85" w:rsidRDefault="00C67E5C" w:rsidP="003E03C6">
            <w:pPr>
              <w:pStyle w:val="TAH"/>
              <w:rPr>
                <w:ins w:id="61" w:author="Author"/>
                <w:lang w:val="en-US"/>
              </w:rPr>
            </w:pPr>
            <w:ins w:id="62" w:author="Author">
              <w:r w:rsidRPr="006F4D85">
                <w:rPr>
                  <w:lang w:val="en-US"/>
                </w:rPr>
                <w:t>Cell 3</w:t>
              </w:r>
            </w:ins>
          </w:p>
        </w:tc>
      </w:tr>
      <w:tr w:rsidR="00C67E5C" w:rsidRPr="006F4D85" w14:paraId="1C6D6A9D" w14:textId="77777777" w:rsidTr="003E03C6">
        <w:trPr>
          <w:jc w:val="center"/>
          <w:ins w:id="6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9523008" w14:textId="77777777" w:rsidR="00C67E5C" w:rsidRPr="006F4D85" w:rsidRDefault="00C67E5C" w:rsidP="003E03C6">
            <w:pPr>
              <w:pStyle w:val="TAL"/>
              <w:rPr>
                <w:ins w:id="64" w:author="Author"/>
                <w:lang w:val="it-IT"/>
              </w:rPr>
            </w:pPr>
            <w:ins w:id="65" w:author="Author">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21097987" w14:textId="77777777" w:rsidR="00C67E5C" w:rsidRPr="006F4D85" w:rsidRDefault="00C67E5C" w:rsidP="003E03C6">
            <w:pPr>
              <w:pStyle w:val="TAC"/>
              <w:rPr>
                <w:ins w:id="66" w:author="Autho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0387E2A0" w14:textId="77777777" w:rsidR="00C67E5C" w:rsidRPr="006F4D85" w:rsidRDefault="00C67E5C" w:rsidP="003E03C6">
            <w:pPr>
              <w:pStyle w:val="TAC"/>
              <w:rPr>
                <w:ins w:id="67" w:author="Author"/>
                <w:lang w:val="en-US"/>
              </w:rPr>
            </w:pPr>
            <w:ins w:id="68" w:author="Author">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F0DB88B" w14:textId="77777777" w:rsidR="00C67E5C" w:rsidRPr="006F4D85" w:rsidRDefault="00C67E5C" w:rsidP="003E03C6">
            <w:pPr>
              <w:pStyle w:val="TAC"/>
              <w:rPr>
                <w:ins w:id="69" w:author="Author"/>
                <w:lang w:val="en-US"/>
              </w:rPr>
            </w:pPr>
            <w:ins w:id="70" w:author="Author">
              <w:r w:rsidRPr="006F4D85">
                <w:rPr>
                  <w:lang w:val="en-US"/>
                </w:rPr>
                <w:t>freq1</w:t>
              </w:r>
            </w:ins>
          </w:p>
        </w:tc>
      </w:tr>
      <w:tr w:rsidR="00C67E5C" w:rsidRPr="006F4D85" w14:paraId="1E0FC751" w14:textId="77777777" w:rsidTr="003E03C6">
        <w:trPr>
          <w:jc w:val="center"/>
          <w:ins w:id="71"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C9FD2C4" w14:textId="77777777" w:rsidR="00C67E5C" w:rsidRPr="006F4D85" w:rsidRDefault="00C67E5C" w:rsidP="003E03C6">
            <w:pPr>
              <w:pStyle w:val="TAL"/>
              <w:rPr>
                <w:ins w:id="72" w:author="Author"/>
                <w:lang w:val="en-US"/>
              </w:rPr>
            </w:pPr>
            <w:ins w:id="73"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0A6578DB" w14:textId="77777777" w:rsidR="00C67E5C" w:rsidRPr="006F4D85" w:rsidRDefault="00C67E5C" w:rsidP="003E03C6">
            <w:pPr>
              <w:pStyle w:val="TAL"/>
              <w:rPr>
                <w:ins w:id="74" w:author="Author"/>
                <w:lang w:val="en-US"/>
              </w:rPr>
            </w:pPr>
            <w:ins w:id="75"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DA2041" w14:textId="77777777" w:rsidR="00C67E5C" w:rsidRPr="006F4D85" w:rsidRDefault="00C67E5C" w:rsidP="003E03C6">
            <w:pPr>
              <w:pStyle w:val="TAC"/>
              <w:rPr>
                <w:ins w:id="76"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8144E61" w14:textId="08BA21CD" w:rsidR="00C67E5C" w:rsidRPr="006F4D85" w:rsidRDefault="00C67E5C" w:rsidP="003E03C6">
            <w:pPr>
              <w:pStyle w:val="TAC"/>
              <w:rPr>
                <w:ins w:id="77" w:author="Author"/>
                <w:lang w:val="en-US"/>
              </w:rPr>
            </w:pPr>
            <w:ins w:id="78" w:author="Author">
              <w:r w:rsidRPr="00AF5DDF">
                <w:rPr>
                  <w:lang w:val="en-US"/>
                </w:rPr>
                <w:t>As specified in clause A.3.2</w:t>
              </w:r>
              <w:r w:rsidR="005A46F8">
                <w:rPr>
                  <w:lang w:val="en-US"/>
                </w:rPr>
                <w:t>6</w:t>
              </w:r>
              <w:del w:id="79" w:author="Author">
                <w:r w:rsidRPr="00AF5DDF" w:rsidDel="005A46F8">
                  <w:rPr>
                    <w:lang w:val="en-US"/>
                  </w:rPr>
                  <w:delText>0</w:delText>
                </w:r>
              </w:del>
              <w:r w:rsidRPr="00AF5DDF">
                <w:rPr>
                  <w:lang w:val="en-US"/>
                </w:rPr>
                <w:t>.2.1</w:t>
              </w:r>
            </w:ins>
          </w:p>
        </w:tc>
      </w:tr>
      <w:tr w:rsidR="00C67E5C" w:rsidRPr="006F4D85" w14:paraId="5952A4BE" w14:textId="77777777" w:rsidTr="003E03C6">
        <w:trPr>
          <w:jc w:val="center"/>
          <w:ins w:id="8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5E2D5D" w14:textId="77777777" w:rsidR="00C67E5C" w:rsidRPr="006F4D85" w:rsidRDefault="00C67E5C" w:rsidP="003E03C6">
            <w:pPr>
              <w:pStyle w:val="TAL"/>
              <w:rPr>
                <w:ins w:id="81" w:author="Author"/>
                <w:lang w:val="en-US"/>
              </w:rPr>
            </w:pPr>
            <w:ins w:id="82"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5DFF38CD" w14:textId="77777777" w:rsidR="00C67E5C" w:rsidRPr="006F4D85" w:rsidRDefault="00C67E5C" w:rsidP="003E03C6">
            <w:pPr>
              <w:pStyle w:val="TAL"/>
              <w:rPr>
                <w:ins w:id="83" w:author="Author"/>
              </w:rPr>
            </w:pPr>
            <w:ins w:id="84"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2332FF85" w14:textId="77777777" w:rsidR="00C67E5C" w:rsidRPr="006F4D85" w:rsidRDefault="00C67E5C" w:rsidP="003E03C6">
            <w:pPr>
              <w:pStyle w:val="TAC"/>
              <w:rPr>
                <w:ins w:id="85"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76814C22" w14:textId="67AF6D4B" w:rsidR="00C67E5C" w:rsidRPr="003B3110" w:rsidRDefault="00C67E5C" w:rsidP="003E03C6">
            <w:pPr>
              <w:pStyle w:val="TAC"/>
              <w:rPr>
                <w:ins w:id="86" w:author="Author"/>
                <w:rFonts w:eastAsiaTheme="minorEastAsia"/>
                <w:lang w:val="en-US" w:eastAsia="ja-JP"/>
              </w:rPr>
            </w:pPr>
            <w:ins w:id="87" w:author="Author">
              <w:r w:rsidRPr="00AF5DDF">
                <w:rPr>
                  <w:lang w:val="en-US"/>
                </w:rPr>
                <w:t>As specified in clause A.3.2</w:t>
              </w:r>
              <w:r w:rsidR="005A46F8">
                <w:rPr>
                  <w:lang w:val="en-US"/>
                </w:rPr>
                <w:t>6</w:t>
              </w:r>
              <w:del w:id="88" w:author="Author">
                <w:r w:rsidRPr="00AF5DDF" w:rsidDel="005A46F8">
                  <w:rPr>
                    <w:lang w:val="en-US"/>
                  </w:rPr>
                  <w:delText>0</w:delText>
                </w:r>
              </w:del>
              <w:r w:rsidRPr="00AF5DDF">
                <w:rPr>
                  <w:lang w:val="en-US"/>
                </w:rPr>
                <w:t>.2.</w:t>
              </w:r>
              <w:r>
                <w:rPr>
                  <w:lang w:val="en-US"/>
                </w:rPr>
                <w:t>2</w:t>
              </w:r>
            </w:ins>
          </w:p>
        </w:tc>
      </w:tr>
      <w:tr w:rsidR="002B3A13" w:rsidRPr="006F4D85" w14:paraId="2DE0BCEE" w14:textId="77777777" w:rsidTr="00081CBF">
        <w:trPr>
          <w:jc w:val="center"/>
          <w:ins w:id="89"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6348DF3" w14:textId="5516E642" w:rsidR="002B3A13" w:rsidRDefault="002B3A13" w:rsidP="002B3A13">
            <w:pPr>
              <w:pStyle w:val="TAL"/>
              <w:rPr>
                <w:ins w:id="90" w:author="Author"/>
                <w:lang w:val="en-US"/>
              </w:rPr>
            </w:pPr>
            <w:ins w:id="91"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793653AE" w14:textId="24D9C997" w:rsidR="002B3A13" w:rsidRDefault="002B3A13" w:rsidP="002B3A13">
            <w:pPr>
              <w:pStyle w:val="TAL"/>
              <w:rPr>
                <w:ins w:id="92" w:author="Author"/>
              </w:rPr>
            </w:pPr>
            <w:ins w:id="93" w:author="Author">
              <w:r>
                <w:t>P</w:t>
              </w:r>
              <w:r w:rsidRPr="001D2D03">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34352117" w14:textId="77777777" w:rsidR="002B3A13" w:rsidRPr="006F4D85" w:rsidRDefault="002B3A13" w:rsidP="002B3A13">
            <w:pPr>
              <w:pStyle w:val="TAC"/>
              <w:rPr>
                <w:ins w:id="94" w:author="Author"/>
                <w:lang w:val="en-US"/>
              </w:rPr>
            </w:pPr>
          </w:p>
        </w:tc>
        <w:tc>
          <w:tcPr>
            <w:tcW w:w="837" w:type="dxa"/>
            <w:gridSpan w:val="2"/>
            <w:tcBorders>
              <w:top w:val="single" w:sz="4" w:space="0" w:color="auto"/>
              <w:left w:val="single" w:sz="4" w:space="0" w:color="auto"/>
              <w:right w:val="single" w:sz="4" w:space="0" w:color="auto"/>
            </w:tcBorders>
          </w:tcPr>
          <w:p w14:paraId="17D437F9" w14:textId="28F73F8B" w:rsidR="002B3A13" w:rsidRPr="00AF5DDF" w:rsidRDefault="002B3A13" w:rsidP="002B3A13">
            <w:pPr>
              <w:pStyle w:val="TAC"/>
              <w:rPr>
                <w:ins w:id="95" w:author="Author"/>
                <w:lang w:val="en-US"/>
              </w:rPr>
            </w:pPr>
            <w:ins w:id="96" w:author="Author">
              <w:r>
                <w:rPr>
                  <w:lang w:val="en-US"/>
                </w:rPr>
                <w:t>1.0</w:t>
              </w:r>
            </w:ins>
          </w:p>
        </w:tc>
        <w:tc>
          <w:tcPr>
            <w:tcW w:w="838" w:type="dxa"/>
            <w:gridSpan w:val="2"/>
            <w:tcBorders>
              <w:top w:val="single" w:sz="4" w:space="0" w:color="auto"/>
              <w:left w:val="single" w:sz="4" w:space="0" w:color="auto"/>
              <w:right w:val="single" w:sz="4" w:space="0" w:color="auto"/>
            </w:tcBorders>
          </w:tcPr>
          <w:p w14:paraId="4374169C" w14:textId="53DC9EEC" w:rsidR="002B3A13" w:rsidRPr="00AF5DDF" w:rsidRDefault="002B3A13" w:rsidP="002B3A13">
            <w:pPr>
              <w:pStyle w:val="TAC"/>
              <w:rPr>
                <w:ins w:id="97" w:author="Author"/>
                <w:lang w:val="en-US"/>
              </w:rPr>
            </w:pPr>
            <w:ins w:id="98" w:author="Author">
              <w:r>
                <w:rPr>
                  <w:lang w:val="en-US"/>
                </w:rPr>
                <w:t>-</w:t>
              </w:r>
            </w:ins>
          </w:p>
        </w:tc>
        <w:tc>
          <w:tcPr>
            <w:tcW w:w="837" w:type="dxa"/>
            <w:tcBorders>
              <w:top w:val="single" w:sz="4" w:space="0" w:color="auto"/>
              <w:left w:val="single" w:sz="4" w:space="0" w:color="auto"/>
              <w:right w:val="single" w:sz="4" w:space="0" w:color="auto"/>
            </w:tcBorders>
          </w:tcPr>
          <w:p w14:paraId="57943FA1" w14:textId="18FE9F3D" w:rsidR="002B3A13" w:rsidRPr="00AF5DDF" w:rsidRDefault="002B3A13" w:rsidP="002B3A13">
            <w:pPr>
              <w:pStyle w:val="TAC"/>
              <w:rPr>
                <w:ins w:id="99" w:author="Author"/>
                <w:lang w:val="en-US"/>
              </w:rPr>
            </w:pPr>
            <w:ins w:id="100" w:author="Author">
              <w:r>
                <w:rPr>
                  <w:lang w:val="en-US"/>
                </w:rPr>
                <w:t>1.0</w:t>
              </w:r>
            </w:ins>
          </w:p>
        </w:tc>
        <w:tc>
          <w:tcPr>
            <w:tcW w:w="838" w:type="dxa"/>
            <w:gridSpan w:val="2"/>
            <w:tcBorders>
              <w:top w:val="single" w:sz="4" w:space="0" w:color="auto"/>
              <w:left w:val="single" w:sz="4" w:space="0" w:color="auto"/>
              <w:right w:val="single" w:sz="4" w:space="0" w:color="auto"/>
            </w:tcBorders>
          </w:tcPr>
          <w:p w14:paraId="754331F7" w14:textId="429A7A67" w:rsidR="002B3A13" w:rsidRPr="00AF5DDF" w:rsidRDefault="002B3A13" w:rsidP="002B3A13">
            <w:pPr>
              <w:pStyle w:val="TAC"/>
              <w:rPr>
                <w:ins w:id="101" w:author="Author"/>
                <w:lang w:val="en-US"/>
              </w:rPr>
            </w:pPr>
            <w:ins w:id="102" w:author="Author">
              <w:r>
                <w:rPr>
                  <w:lang w:val="en-US"/>
                </w:rPr>
                <w:t>-</w:t>
              </w:r>
            </w:ins>
          </w:p>
        </w:tc>
      </w:tr>
      <w:tr w:rsidR="002B3A13" w:rsidRPr="006F4D85" w14:paraId="04E965D9" w14:textId="77777777" w:rsidTr="001D2D03">
        <w:trPr>
          <w:jc w:val="center"/>
          <w:ins w:id="103"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8922EE6" w14:textId="5B7510AA" w:rsidR="002B3A13" w:rsidRDefault="002B3A13" w:rsidP="002E50FD">
            <w:pPr>
              <w:pStyle w:val="TAL"/>
              <w:rPr>
                <w:ins w:id="104" w:author="Author"/>
                <w:lang w:val="en-US"/>
              </w:rPr>
            </w:pPr>
            <w:ins w:id="105" w:author="Author">
              <w:r w:rsidRPr="002B3A13">
                <w:rPr>
                  <w:lang w:val="en-US"/>
                </w:rPr>
                <w:t>DL CCA probability for semi-static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7</w:t>
              </w:r>
              <w:r w:rsidR="0021575B">
                <w:rPr>
                  <w:vertAlign w:val="superscript"/>
                  <w:lang w:val="en-US"/>
                </w:rPr>
                <w:t xml:space="preserve">, </w:t>
              </w:r>
              <w:r w:rsidR="00B1065E">
                <w:rPr>
                  <w:vertAlign w:val="superscript"/>
                  <w:lang w:val="en-US"/>
                </w:rPr>
                <w:t>8</w:t>
              </w:r>
            </w:ins>
          </w:p>
        </w:tc>
        <w:tc>
          <w:tcPr>
            <w:tcW w:w="1713" w:type="dxa"/>
            <w:tcBorders>
              <w:top w:val="single" w:sz="4" w:space="0" w:color="auto"/>
              <w:left w:val="single" w:sz="4" w:space="0" w:color="auto"/>
              <w:bottom w:val="single" w:sz="4" w:space="0" w:color="auto"/>
              <w:right w:val="single" w:sz="4" w:space="0" w:color="auto"/>
            </w:tcBorders>
          </w:tcPr>
          <w:p w14:paraId="4B1E29DC" w14:textId="0599FF1F" w:rsidR="002B3A13" w:rsidRDefault="002B3A13" w:rsidP="002B3A13">
            <w:pPr>
              <w:pStyle w:val="TAL"/>
              <w:rPr>
                <w:ins w:id="106" w:author="Author"/>
              </w:rPr>
            </w:pPr>
            <w:ins w:id="107"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F38C3DF" w14:textId="77777777" w:rsidR="002B3A13" w:rsidRPr="006F4D85" w:rsidRDefault="002B3A13" w:rsidP="002B3A13">
            <w:pPr>
              <w:pStyle w:val="TAC"/>
              <w:rPr>
                <w:ins w:id="108" w:author="Author"/>
                <w:lang w:val="en-US"/>
              </w:rPr>
            </w:pPr>
          </w:p>
        </w:tc>
        <w:tc>
          <w:tcPr>
            <w:tcW w:w="837" w:type="dxa"/>
            <w:gridSpan w:val="2"/>
            <w:tcBorders>
              <w:left w:val="single" w:sz="4" w:space="0" w:color="auto"/>
              <w:right w:val="single" w:sz="4" w:space="0" w:color="auto"/>
            </w:tcBorders>
          </w:tcPr>
          <w:p w14:paraId="5AE85091" w14:textId="03DD40E4" w:rsidR="002B3A13" w:rsidRPr="00AF5DDF" w:rsidRDefault="002B3A13" w:rsidP="002B3A13">
            <w:pPr>
              <w:pStyle w:val="TAC"/>
              <w:rPr>
                <w:ins w:id="109" w:author="Author"/>
                <w:lang w:val="en-US"/>
              </w:rPr>
            </w:pPr>
            <w:ins w:id="110" w:author="Author">
              <w:r>
                <w:rPr>
                  <w:lang w:val="en-US"/>
                </w:rPr>
                <w:t>0.9375</w:t>
              </w:r>
            </w:ins>
          </w:p>
        </w:tc>
        <w:tc>
          <w:tcPr>
            <w:tcW w:w="838" w:type="dxa"/>
            <w:gridSpan w:val="2"/>
            <w:tcBorders>
              <w:left w:val="single" w:sz="4" w:space="0" w:color="auto"/>
              <w:right w:val="single" w:sz="4" w:space="0" w:color="auto"/>
            </w:tcBorders>
          </w:tcPr>
          <w:p w14:paraId="1D67C257" w14:textId="256D6EAE" w:rsidR="002B3A13" w:rsidRPr="00AF5DDF" w:rsidRDefault="002B3A13" w:rsidP="002B3A13">
            <w:pPr>
              <w:pStyle w:val="TAC"/>
              <w:rPr>
                <w:ins w:id="111" w:author="Author"/>
                <w:lang w:val="en-US"/>
              </w:rPr>
            </w:pPr>
            <w:ins w:id="112" w:author="Author">
              <w:r>
                <w:rPr>
                  <w:lang w:val="en-US"/>
                </w:rPr>
                <w:t>-</w:t>
              </w:r>
            </w:ins>
          </w:p>
        </w:tc>
        <w:tc>
          <w:tcPr>
            <w:tcW w:w="837" w:type="dxa"/>
            <w:tcBorders>
              <w:left w:val="single" w:sz="4" w:space="0" w:color="auto"/>
              <w:right w:val="single" w:sz="4" w:space="0" w:color="auto"/>
            </w:tcBorders>
          </w:tcPr>
          <w:p w14:paraId="30973A28" w14:textId="10D0EA99" w:rsidR="002B3A13" w:rsidRPr="00AF5DDF" w:rsidRDefault="002B3A13" w:rsidP="002B3A13">
            <w:pPr>
              <w:pStyle w:val="TAC"/>
              <w:rPr>
                <w:ins w:id="113" w:author="Author"/>
                <w:lang w:val="en-US"/>
              </w:rPr>
            </w:pPr>
            <w:ins w:id="114" w:author="Author">
              <w:r>
                <w:rPr>
                  <w:lang w:val="en-US"/>
                </w:rPr>
                <w:t>0.9375</w:t>
              </w:r>
            </w:ins>
          </w:p>
        </w:tc>
        <w:tc>
          <w:tcPr>
            <w:tcW w:w="838" w:type="dxa"/>
            <w:gridSpan w:val="2"/>
            <w:tcBorders>
              <w:left w:val="single" w:sz="4" w:space="0" w:color="auto"/>
              <w:right w:val="single" w:sz="4" w:space="0" w:color="auto"/>
            </w:tcBorders>
          </w:tcPr>
          <w:p w14:paraId="1FBF31E2" w14:textId="5EF956CE" w:rsidR="002B3A13" w:rsidRPr="00AF5DDF" w:rsidRDefault="002B3A13" w:rsidP="002B3A13">
            <w:pPr>
              <w:pStyle w:val="TAC"/>
              <w:rPr>
                <w:ins w:id="115" w:author="Author"/>
                <w:lang w:val="en-US"/>
              </w:rPr>
            </w:pPr>
            <w:ins w:id="116" w:author="Author">
              <w:r>
                <w:rPr>
                  <w:lang w:val="en-US"/>
                </w:rPr>
                <w:t>-</w:t>
              </w:r>
            </w:ins>
          </w:p>
        </w:tc>
      </w:tr>
      <w:tr w:rsidR="002B3A13" w:rsidRPr="006F4D85" w14:paraId="0CC5ABC6" w14:textId="77777777" w:rsidTr="001D2D03">
        <w:trPr>
          <w:jc w:val="center"/>
          <w:ins w:id="11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9C1B22A" w14:textId="77777777" w:rsidR="002B3A13" w:rsidRPr="002B3A13" w:rsidRDefault="002B3A13" w:rsidP="002B3A13">
            <w:pPr>
              <w:pStyle w:val="TAL"/>
              <w:rPr>
                <w:ins w:id="118" w:author="Author"/>
                <w:lang w:val="en-US"/>
              </w:rPr>
            </w:pPr>
            <w:ins w:id="119" w:author="Author">
              <w:r w:rsidRPr="002B3A13">
                <w:rPr>
                  <w:lang w:val="en-US"/>
                </w:rPr>
                <w:t>DL CCA probability for</w:t>
              </w:r>
            </w:ins>
          </w:p>
          <w:p w14:paraId="062D0D7B" w14:textId="41D12E5D" w:rsidR="002B3A13" w:rsidRDefault="002B3A13" w:rsidP="002B3A13">
            <w:pPr>
              <w:pStyle w:val="TAL"/>
              <w:rPr>
                <w:ins w:id="120" w:author="Author"/>
                <w:lang w:val="en-US"/>
              </w:rPr>
            </w:pPr>
            <w:ins w:id="121" w:author="Author">
              <w:r w:rsidRPr="002B3A13">
                <w:rPr>
                  <w:lang w:val="en-US"/>
                </w:rPr>
                <w:t>dynamic channel access</w:t>
              </w:r>
              <w:r w:rsidR="0021575B" w:rsidRPr="006F4D85">
                <w:rPr>
                  <w:vertAlign w:val="superscript"/>
                  <w:lang w:val="en-US"/>
                </w:rPr>
                <w:t xml:space="preserve"> Not</w:t>
              </w:r>
              <w:r w:rsidR="0021575B">
                <w:rPr>
                  <w:vertAlign w:val="superscript"/>
                  <w:lang w:val="en-US"/>
                </w:rPr>
                <w:t xml:space="preserve">e </w:t>
              </w:r>
              <w:r w:rsidR="00B1065E">
                <w:rPr>
                  <w:vertAlign w:val="superscript"/>
                  <w:lang w:val="en-US"/>
                </w:rPr>
                <w:t>8</w:t>
              </w:r>
              <w:r w:rsidR="0021575B">
                <w:rPr>
                  <w:vertAlign w:val="superscript"/>
                  <w:lang w:val="en-US"/>
                </w:rPr>
                <w:t xml:space="preserve">, </w:t>
              </w:r>
              <w:r w:rsidR="00B1065E">
                <w:rPr>
                  <w:vertAlign w:val="superscript"/>
                  <w:lang w:val="en-US"/>
                </w:rPr>
                <w:t>9</w:t>
              </w:r>
            </w:ins>
          </w:p>
        </w:tc>
        <w:tc>
          <w:tcPr>
            <w:tcW w:w="1713" w:type="dxa"/>
            <w:tcBorders>
              <w:top w:val="single" w:sz="4" w:space="0" w:color="auto"/>
              <w:left w:val="single" w:sz="4" w:space="0" w:color="auto"/>
              <w:bottom w:val="single" w:sz="4" w:space="0" w:color="auto"/>
              <w:right w:val="single" w:sz="4" w:space="0" w:color="auto"/>
            </w:tcBorders>
          </w:tcPr>
          <w:p w14:paraId="096ACF79" w14:textId="47DA03D3" w:rsidR="002B3A13" w:rsidRDefault="002B3A13" w:rsidP="002B3A13">
            <w:pPr>
              <w:pStyle w:val="TAL"/>
              <w:rPr>
                <w:ins w:id="122" w:author="Author"/>
              </w:rPr>
            </w:pPr>
            <w:ins w:id="123"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61A619BD" w14:textId="77777777" w:rsidR="002B3A13" w:rsidRPr="006F4D85" w:rsidRDefault="002B3A13" w:rsidP="002B3A13">
            <w:pPr>
              <w:pStyle w:val="TAC"/>
              <w:rPr>
                <w:ins w:id="124" w:author="Author"/>
                <w:lang w:val="en-US"/>
              </w:rPr>
            </w:pPr>
          </w:p>
        </w:tc>
        <w:tc>
          <w:tcPr>
            <w:tcW w:w="837" w:type="dxa"/>
            <w:gridSpan w:val="2"/>
            <w:tcBorders>
              <w:left w:val="single" w:sz="4" w:space="0" w:color="auto"/>
              <w:right w:val="single" w:sz="4" w:space="0" w:color="auto"/>
            </w:tcBorders>
          </w:tcPr>
          <w:p w14:paraId="381F0786" w14:textId="7311E3EA" w:rsidR="002B3A13" w:rsidRPr="00AF5DDF" w:rsidRDefault="002B3A13" w:rsidP="002B3A13">
            <w:pPr>
              <w:pStyle w:val="TAC"/>
              <w:rPr>
                <w:ins w:id="125" w:author="Author"/>
                <w:lang w:val="en-US"/>
              </w:rPr>
            </w:pPr>
            <w:ins w:id="126" w:author="Author">
              <w:r>
                <w:rPr>
                  <w:lang w:val="en-US"/>
                </w:rPr>
                <w:t>0.75</w:t>
              </w:r>
            </w:ins>
          </w:p>
        </w:tc>
        <w:tc>
          <w:tcPr>
            <w:tcW w:w="838" w:type="dxa"/>
            <w:gridSpan w:val="2"/>
            <w:tcBorders>
              <w:left w:val="single" w:sz="4" w:space="0" w:color="auto"/>
              <w:right w:val="single" w:sz="4" w:space="0" w:color="auto"/>
            </w:tcBorders>
          </w:tcPr>
          <w:p w14:paraId="19706058" w14:textId="6D2D3FBA" w:rsidR="002B3A13" w:rsidRPr="00AF5DDF" w:rsidRDefault="002B3A13" w:rsidP="002B3A13">
            <w:pPr>
              <w:pStyle w:val="TAC"/>
              <w:rPr>
                <w:ins w:id="127" w:author="Author"/>
                <w:lang w:val="en-US"/>
              </w:rPr>
            </w:pPr>
            <w:ins w:id="128" w:author="Author">
              <w:r>
                <w:rPr>
                  <w:lang w:val="en-US"/>
                </w:rPr>
                <w:t>-</w:t>
              </w:r>
            </w:ins>
          </w:p>
        </w:tc>
        <w:tc>
          <w:tcPr>
            <w:tcW w:w="837" w:type="dxa"/>
            <w:tcBorders>
              <w:left w:val="single" w:sz="4" w:space="0" w:color="auto"/>
              <w:right w:val="single" w:sz="4" w:space="0" w:color="auto"/>
            </w:tcBorders>
          </w:tcPr>
          <w:p w14:paraId="072CE072" w14:textId="2F53F916" w:rsidR="002B3A13" w:rsidRPr="00AF5DDF" w:rsidRDefault="002B3A13" w:rsidP="002B3A13">
            <w:pPr>
              <w:pStyle w:val="TAC"/>
              <w:rPr>
                <w:ins w:id="129" w:author="Author"/>
                <w:lang w:val="en-US"/>
              </w:rPr>
            </w:pPr>
            <w:ins w:id="130" w:author="Author">
              <w:r>
                <w:rPr>
                  <w:lang w:val="en-US"/>
                </w:rPr>
                <w:t>0.75</w:t>
              </w:r>
            </w:ins>
          </w:p>
        </w:tc>
        <w:tc>
          <w:tcPr>
            <w:tcW w:w="838" w:type="dxa"/>
            <w:gridSpan w:val="2"/>
            <w:tcBorders>
              <w:left w:val="single" w:sz="4" w:space="0" w:color="auto"/>
              <w:right w:val="single" w:sz="4" w:space="0" w:color="auto"/>
            </w:tcBorders>
          </w:tcPr>
          <w:p w14:paraId="3C365E1F" w14:textId="39BCB5F2" w:rsidR="002B3A13" w:rsidRPr="00AF5DDF" w:rsidRDefault="002B3A13" w:rsidP="002E50FD">
            <w:pPr>
              <w:pStyle w:val="TAC"/>
              <w:rPr>
                <w:ins w:id="131" w:author="Author"/>
                <w:lang w:val="en-US"/>
              </w:rPr>
            </w:pPr>
            <w:ins w:id="132" w:author="Author">
              <w:r>
                <w:rPr>
                  <w:lang w:val="en-US"/>
                </w:rPr>
                <w:t>-</w:t>
              </w:r>
            </w:ins>
          </w:p>
        </w:tc>
      </w:tr>
      <w:tr w:rsidR="002B3A13" w:rsidRPr="006F4D85" w14:paraId="44416E1A" w14:textId="77777777" w:rsidTr="001D2D03">
        <w:trPr>
          <w:jc w:val="center"/>
          <w:ins w:id="133"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0555177B" w14:textId="77777777" w:rsidR="002B3A13" w:rsidRDefault="002B3A13" w:rsidP="002B3A13">
            <w:pPr>
              <w:pStyle w:val="TAL"/>
              <w:rPr>
                <w:ins w:id="134"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2C727A77" w14:textId="5502B14E" w:rsidR="002B3A13" w:rsidRDefault="002B3A13" w:rsidP="002B3A13">
            <w:pPr>
              <w:pStyle w:val="TAL"/>
              <w:rPr>
                <w:ins w:id="135" w:author="Author"/>
              </w:rPr>
            </w:pPr>
            <w:ins w:id="13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3ED0E439" w14:textId="77777777" w:rsidR="002B3A13" w:rsidRPr="006F4D85" w:rsidRDefault="002B3A13" w:rsidP="002B3A13">
            <w:pPr>
              <w:pStyle w:val="TAC"/>
              <w:rPr>
                <w:ins w:id="137" w:author="Author"/>
                <w:lang w:val="en-US"/>
              </w:rPr>
            </w:pPr>
          </w:p>
        </w:tc>
        <w:tc>
          <w:tcPr>
            <w:tcW w:w="837" w:type="dxa"/>
            <w:gridSpan w:val="2"/>
            <w:tcBorders>
              <w:left w:val="single" w:sz="4" w:space="0" w:color="auto"/>
              <w:bottom w:val="single" w:sz="4" w:space="0" w:color="auto"/>
              <w:right w:val="single" w:sz="4" w:space="0" w:color="auto"/>
            </w:tcBorders>
          </w:tcPr>
          <w:p w14:paraId="6383C747" w14:textId="411E3A6B" w:rsidR="002B3A13" w:rsidRPr="00AF5DDF" w:rsidRDefault="002B3A13" w:rsidP="002B3A13">
            <w:pPr>
              <w:pStyle w:val="TAC"/>
              <w:rPr>
                <w:ins w:id="138" w:author="Author"/>
                <w:lang w:val="en-US"/>
              </w:rPr>
            </w:pPr>
            <w:ins w:id="139" w:author="Author">
              <w:r>
                <w:rPr>
                  <w:lang w:val="en-US"/>
                </w:rPr>
                <w:t>0.75</w:t>
              </w:r>
            </w:ins>
          </w:p>
        </w:tc>
        <w:tc>
          <w:tcPr>
            <w:tcW w:w="838" w:type="dxa"/>
            <w:gridSpan w:val="2"/>
            <w:tcBorders>
              <w:left w:val="single" w:sz="4" w:space="0" w:color="auto"/>
              <w:bottom w:val="single" w:sz="4" w:space="0" w:color="auto"/>
              <w:right w:val="single" w:sz="4" w:space="0" w:color="auto"/>
            </w:tcBorders>
          </w:tcPr>
          <w:p w14:paraId="5180D837" w14:textId="7BF2A792" w:rsidR="002B3A13" w:rsidRPr="00AF5DDF" w:rsidRDefault="002B3A13" w:rsidP="002B3A13">
            <w:pPr>
              <w:pStyle w:val="TAC"/>
              <w:rPr>
                <w:ins w:id="140" w:author="Author"/>
                <w:lang w:val="en-US"/>
              </w:rPr>
            </w:pPr>
            <w:ins w:id="141" w:author="Author">
              <w:r>
                <w:rPr>
                  <w:lang w:val="en-US"/>
                </w:rPr>
                <w:t>-</w:t>
              </w:r>
            </w:ins>
          </w:p>
        </w:tc>
        <w:tc>
          <w:tcPr>
            <w:tcW w:w="837" w:type="dxa"/>
            <w:tcBorders>
              <w:left w:val="single" w:sz="4" w:space="0" w:color="auto"/>
              <w:bottom w:val="single" w:sz="4" w:space="0" w:color="auto"/>
              <w:right w:val="single" w:sz="4" w:space="0" w:color="auto"/>
            </w:tcBorders>
          </w:tcPr>
          <w:p w14:paraId="56F3A59F" w14:textId="26BE4A18" w:rsidR="002B3A13" w:rsidRPr="00AF5DDF" w:rsidRDefault="002B3A13" w:rsidP="002B3A13">
            <w:pPr>
              <w:pStyle w:val="TAC"/>
              <w:rPr>
                <w:ins w:id="142" w:author="Author"/>
                <w:lang w:val="en-US"/>
              </w:rPr>
            </w:pPr>
            <w:ins w:id="143" w:author="Author">
              <w:r>
                <w:rPr>
                  <w:lang w:val="en-US"/>
                </w:rPr>
                <w:t>0.75</w:t>
              </w:r>
            </w:ins>
          </w:p>
        </w:tc>
        <w:tc>
          <w:tcPr>
            <w:tcW w:w="838" w:type="dxa"/>
            <w:gridSpan w:val="2"/>
            <w:tcBorders>
              <w:left w:val="single" w:sz="4" w:space="0" w:color="auto"/>
              <w:bottom w:val="single" w:sz="4" w:space="0" w:color="auto"/>
              <w:right w:val="single" w:sz="4" w:space="0" w:color="auto"/>
            </w:tcBorders>
          </w:tcPr>
          <w:p w14:paraId="6ED03300" w14:textId="331D821A" w:rsidR="002B3A13" w:rsidRPr="00AF5DDF" w:rsidRDefault="002B3A13" w:rsidP="002B3A13">
            <w:pPr>
              <w:pStyle w:val="TAC"/>
              <w:rPr>
                <w:ins w:id="144" w:author="Author"/>
                <w:lang w:val="en-US"/>
              </w:rPr>
            </w:pPr>
            <w:ins w:id="145" w:author="Author">
              <w:r>
                <w:rPr>
                  <w:lang w:val="en-US"/>
                </w:rPr>
                <w:t>-</w:t>
              </w:r>
            </w:ins>
          </w:p>
        </w:tc>
      </w:tr>
      <w:tr w:rsidR="002B3A13" w:rsidRPr="006F4D85" w14:paraId="65C03F34" w14:textId="77777777" w:rsidTr="001D2D03">
        <w:trPr>
          <w:jc w:val="center"/>
          <w:ins w:id="14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286F88B" w14:textId="77777777" w:rsidR="002B3A13" w:rsidRPr="006F4D85" w:rsidRDefault="002B3A13" w:rsidP="002B3A13">
            <w:pPr>
              <w:pStyle w:val="TAL"/>
              <w:rPr>
                <w:ins w:id="147" w:author="Author"/>
                <w:lang w:val="en-US"/>
              </w:rPr>
            </w:pPr>
            <w:ins w:id="148"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1EF9DF70" w14:textId="77777777" w:rsidR="002B3A13" w:rsidRPr="006F4D85" w:rsidRDefault="002B3A13" w:rsidP="002B3A13">
            <w:pPr>
              <w:pStyle w:val="TAL"/>
              <w:rPr>
                <w:ins w:id="149" w:author="Author"/>
              </w:rPr>
            </w:pPr>
            <w:ins w:id="150"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FD9796" w14:textId="77777777" w:rsidR="002B3A13" w:rsidRPr="006F4D85" w:rsidRDefault="002B3A13" w:rsidP="002B3A13">
            <w:pPr>
              <w:pStyle w:val="TAC"/>
              <w:rPr>
                <w:ins w:id="151"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5AD55C6" w14:textId="77777777" w:rsidR="002B3A13" w:rsidRPr="006F4D85" w:rsidRDefault="002B3A13" w:rsidP="002B3A13">
            <w:pPr>
              <w:pStyle w:val="TAC"/>
              <w:rPr>
                <w:ins w:id="152" w:author="Author"/>
                <w:lang w:val="en-US"/>
              </w:rPr>
            </w:pPr>
            <w:ins w:id="153" w:author="Author">
              <w:r w:rsidRPr="006F4D85">
                <w:rPr>
                  <w:lang w:val="en-US"/>
                </w:rPr>
                <w:t>TDD</w:t>
              </w:r>
            </w:ins>
          </w:p>
        </w:tc>
      </w:tr>
      <w:tr w:rsidR="002B3A13" w:rsidRPr="006F4D85" w14:paraId="67EFC6C8" w14:textId="77777777" w:rsidTr="003E03C6">
        <w:trPr>
          <w:jc w:val="center"/>
          <w:ins w:id="15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B45A986" w14:textId="77777777" w:rsidR="002B3A13" w:rsidRPr="006F4D85" w:rsidRDefault="002B3A13" w:rsidP="002B3A13">
            <w:pPr>
              <w:pStyle w:val="TAL"/>
              <w:rPr>
                <w:ins w:id="155" w:author="Author"/>
                <w:lang w:val="en-US"/>
              </w:rPr>
            </w:pPr>
            <w:ins w:id="156"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A854847" w14:textId="77777777" w:rsidR="002B3A13" w:rsidRPr="006F4D85" w:rsidRDefault="002B3A13" w:rsidP="002B3A13">
            <w:pPr>
              <w:pStyle w:val="TAL"/>
              <w:rPr>
                <w:ins w:id="157" w:author="Author"/>
                <w:lang w:val="en-US"/>
              </w:rPr>
            </w:pPr>
            <w:ins w:id="158"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632BA63" w14:textId="77777777" w:rsidR="002B3A13" w:rsidRPr="006F4D85" w:rsidRDefault="002B3A13" w:rsidP="002B3A13">
            <w:pPr>
              <w:pStyle w:val="TAC"/>
              <w:rPr>
                <w:ins w:id="159"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32545B4" w14:textId="77777777" w:rsidR="002B3A13" w:rsidRPr="006F4D85" w:rsidRDefault="002B3A13" w:rsidP="002B3A13">
            <w:pPr>
              <w:pStyle w:val="TAC"/>
              <w:rPr>
                <w:ins w:id="160" w:author="Author"/>
                <w:lang w:val="en-US"/>
              </w:rPr>
            </w:pPr>
            <w:ins w:id="161" w:author="Author">
              <w:r w:rsidRPr="006F4D85">
                <w:rPr>
                  <w:lang w:val="en-US"/>
                </w:rPr>
                <w:t>TDDConf.</w:t>
              </w:r>
              <w:r>
                <w:rPr>
                  <w:lang w:val="en-US"/>
                </w:rPr>
                <w:t>1</w:t>
              </w:r>
              <w:r w:rsidRPr="006F4D85">
                <w:rPr>
                  <w:lang w:val="en-US"/>
                </w:rPr>
                <w:t>.1</w:t>
              </w:r>
              <w:r>
                <w:rPr>
                  <w:lang w:val="en-US"/>
                </w:rPr>
                <w:t xml:space="preserve"> CCA</w:t>
              </w:r>
            </w:ins>
          </w:p>
        </w:tc>
      </w:tr>
      <w:tr w:rsidR="002B3A13" w:rsidRPr="006F4D85" w14:paraId="7FF6BFD9" w14:textId="77777777" w:rsidTr="003E03C6">
        <w:trPr>
          <w:jc w:val="center"/>
          <w:ins w:id="16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4A9CFED" w14:textId="77777777" w:rsidR="002B3A13" w:rsidRPr="006F4D85" w:rsidRDefault="002B3A13" w:rsidP="002B3A13">
            <w:pPr>
              <w:pStyle w:val="TAL"/>
              <w:rPr>
                <w:ins w:id="163" w:author="Author"/>
                <w:rFonts w:eastAsia="PMingLiU"/>
              </w:rPr>
            </w:pPr>
            <w:ins w:id="164"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19ABF2B" w14:textId="77777777" w:rsidR="002B3A13" w:rsidRPr="006F4D85" w:rsidRDefault="002B3A13" w:rsidP="002B3A13">
            <w:pPr>
              <w:pStyle w:val="TAC"/>
              <w:rPr>
                <w:ins w:id="165"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8A4A911" w14:textId="77777777" w:rsidR="002B3A13" w:rsidRPr="006F4D85" w:rsidRDefault="002B3A13" w:rsidP="002B3A13">
            <w:pPr>
              <w:pStyle w:val="TAC"/>
              <w:rPr>
                <w:ins w:id="166" w:author="Author"/>
              </w:rPr>
            </w:pPr>
            <w:ins w:id="167" w:author="Author">
              <w:r w:rsidRPr="006F4D85">
                <w:t>DLBWP.0.1</w:t>
              </w:r>
            </w:ins>
          </w:p>
        </w:tc>
      </w:tr>
      <w:tr w:rsidR="002B3A13" w:rsidRPr="006F4D85" w14:paraId="39A7B8E0" w14:textId="77777777" w:rsidTr="003E03C6">
        <w:trPr>
          <w:jc w:val="center"/>
          <w:ins w:id="16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82ADD65" w14:textId="77777777" w:rsidR="002B3A13" w:rsidRPr="006F4D85" w:rsidRDefault="002B3A13" w:rsidP="002B3A13">
            <w:pPr>
              <w:pStyle w:val="TAL"/>
              <w:rPr>
                <w:ins w:id="169" w:author="Author"/>
              </w:rPr>
            </w:pPr>
            <w:ins w:id="170"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F7C4561" w14:textId="77777777" w:rsidR="002B3A13" w:rsidRPr="006F4D85" w:rsidRDefault="002B3A13" w:rsidP="002B3A13">
            <w:pPr>
              <w:pStyle w:val="TAC"/>
              <w:rPr>
                <w:ins w:id="171"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7E8456" w14:textId="77777777" w:rsidR="002B3A13" w:rsidRPr="006F4D85" w:rsidRDefault="002B3A13" w:rsidP="002B3A13">
            <w:pPr>
              <w:pStyle w:val="TAC"/>
              <w:rPr>
                <w:ins w:id="172" w:author="Author"/>
              </w:rPr>
            </w:pPr>
            <w:ins w:id="173" w:author="Author">
              <w:r w:rsidRPr="006F4D85">
                <w:t>DLBWP.1.1</w:t>
              </w:r>
            </w:ins>
          </w:p>
        </w:tc>
      </w:tr>
      <w:tr w:rsidR="002B3A13" w:rsidRPr="006F4D85" w14:paraId="00F5B218" w14:textId="77777777" w:rsidTr="003E03C6">
        <w:trPr>
          <w:jc w:val="center"/>
          <w:ins w:id="17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6C36D9" w14:textId="77777777" w:rsidR="002B3A13" w:rsidRPr="006F4D85" w:rsidRDefault="002B3A13" w:rsidP="002B3A13">
            <w:pPr>
              <w:pStyle w:val="TAL"/>
              <w:rPr>
                <w:ins w:id="175" w:author="Author"/>
              </w:rPr>
            </w:pPr>
            <w:ins w:id="176"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C811BFE" w14:textId="77777777" w:rsidR="002B3A13" w:rsidRPr="006F4D85" w:rsidRDefault="002B3A13" w:rsidP="002B3A13">
            <w:pPr>
              <w:pStyle w:val="TAC"/>
              <w:rPr>
                <w:ins w:id="17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1BAE2C" w14:textId="77777777" w:rsidR="002B3A13" w:rsidRPr="006F4D85" w:rsidRDefault="002B3A13" w:rsidP="002B3A13">
            <w:pPr>
              <w:pStyle w:val="TAC"/>
              <w:rPr>
                <w:ins w:id="178" w:author="Author"/>
              </w:rPr>
            </w:pPr>
            <w:ins w:id="179" w:author="Author">
              <w:r w:rsidRPr="006F4D85">
                <w:t>ULBWP.0.1</w:t>
              </w:r>
            </w:ins>
          </w:p>
        </w:tc>
      </w:tr>
      <w:tr w:rsidR="002B3A13" w:rsidRPr="006F4D85" w14:paraId="79162498" w14:textId="77777777" w:rsidTr="003E03C6">
        <w:trPr>
          <w:jc w:val="center"/>
          <w:ins w:id="18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CBDE99B" w14:textId="77777777" w:rsidR="002B3A13" w:rsidRPr="006F4D85" w:rsidRDefault="002B3A13" w:rsidP="002B3A13">
            <w:pPr>
              <w:pStyle w:val="TAL"/>
              <w:rPr>
                <w:ins w:id="181" w:author="Author"/>
              </w:rPr>
            </w:pPr>
            <w:ins w:id="182"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B7C390" w14:textId="77777777" w:rsidR="002B3A13" w:rsidRPr="006F4D85" w:rsidRDefault="002B3A13" w:rsidP="002B3A13">
            <w:pPr>
              <w:pStyle w:val="TAC"/>
              <w:rPr>
                <w:ins w:id="183"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0D6520A" w14:textId="77777777" w:rsidR="002B3A13" w:rsidRPr="006F4D85" w:rsidRDefault="002B3A13" w:rsidP="002B3A13">
            <w:pPr>
              <w:pStyle w:val="TAC"/>
              <w:rPr>
                <w:ins w:id="184" w:author="Author"/>
              </w:rPr>
            </w:pPr>
            <w:ins w:id="185" w:author="Author">
              <w:r w:rsidRPr="006F4D85">
                <w:t>ULBWP.1.1</w:t>
              </w:r>
            </w:ins>
          </w:p>
        </w:tc>
      </w:tr>
      <w:tr w:rsidR="002B3A13" w:rsidRPr="006F4D85" w14:paraId="38FFFBE9" w14:textId="77777777" w:rsidTr="003E03C6">
        <w:trPr>
          <w:jc w:val="center"/>
          <w:ins w:id="18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86C8B0" w14:textId="77777777" w:rsidR="002B3A13" w:rsidRPr="006F4D85" w:rsidRDefault="002B3A13" w:rsidP="002B3A13">
            <w:pPr>
              <w:pStyle w:val="TAL"/>
              <w:rPr>
                <w:ins w:id="187" w:author="Author"/>
              </w:rPr>
            </w:pPr>
            <w:ins w:id="188"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ACDF051" w14:textId="77777777" w:rsidR="002B3A13" w:rsidRPr="006F4D85" w:rsidRDefault="002B3A13" w:rsidP="002B3A13">
            <w:pPr>
              <w:pStyle w:val="TAC"/>
              <w:rPr>
                <w:ins w:id="189" w:author="Author"/>
                <w:lang w:val="en-US"/>
              </w:rPr>
            </w:pPr>
            <w:ins w:id="190"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98907E1" w14:textId="77777777" w:rsidR="002B3A13" w:rsidRPr="006F4D85" w:rsidRDefault="002B3A13" w:rsidP="002B3A13">
            <w:pPr>
              <w:pStyle w:val="TAC"/>
              <w:rPr>
                <w:ins w:id="191" w:author="Author"/>
                <w:lang w:val="en-US"/>
              </w:rPr>
            </w:pPr>
            <w:ins w:id="192" w:author="Author">
              <w:r w:rsidRPr="006F4D85">
                <w:rPr>
                  <w:lang w:val="en-US"/>
                </w:rPr>
                <w:t>Not Applicable</w:t>
              </w:r>
            </w:ins>
          </w:p>
        </w:tc>
      </w:tr>
      <w:tr w:rsidR="002B3A13" w:rsidRPr="006F4D85" w14:paraId="3C763DA6" w14:textId="77777777" w:rsidTr="003E03C6">
        <w:trPr>
          <w:jc w:val="center"/>
          <w:ins w:id="19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F6FE3D3" w14:textId="77777777" w:rsidR="002B3A13" w:rsidRPr="006F4D85" w:rsidRDefault="002B3A13" w:rsidP="002B3A13">
            <w:pPr>
              <w:pStyle w:val="TAL"/>
              <w:rPr>
                <w:ins w:id="194" w:author="Author"/>
                <w:lang w:val="en-US"/>
              </w:rPr>
            </w:pPr>
            <w:ins w:id="195"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283E8C0" w14:textId="77777777" w:rsidR="002B3A13" w:rsidRPr="006F4D85" w:rsidRDefault="002B3A13" w:rsidP="002B3A13">
            <w:pPr>
              <w:pStyle w:val="TAL"/>
              <w:rPr>
                <w:ins w:id="196" w:author="Author"/>
              </w:rPr>
            </w:pPr>
            <w:ins w:id="197"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984D215" w14:textId="77777777" w:rsidR="002B3A13" w:rsidRPr="006F4D85" w:rsidRDefault="002B3A13" w:rsidP="002B3A13">
            <w:pPr>
              <w:pStyle w:val="TAC"/>
              <w:rPr>
                <w:ins w:id="198" w:author="Author"/>
                <w:lang w:val="en-US"/>
              </w:rPr>
            </w:pPr>
          </w:p>
        </w:tc>
        <w:tc>
          <w:tcPr>
            <w:tcW w:w="812" w:type="dxa"/>
            <w:tcBorders>
              <w:top w:val="single" w:sz="4" w:space="0" w:color="auto"/>
              <w:left w:val="single" w:sz="4" w:space="0" w:color="auto"/>
              <w:bottom w:val="single" w:sz="4" w:space="0" w:color="auto"/>
              <w:right w:val="single" w:sz="4" w:space="0" w:color="auto"/>
            </w:tcBorders>
          </w:tcPr>
          <w:p w14:paraId="277C62A5" w14:textId="77777777" w:rsidR="002B3A13" w:rsidRPr="006F4D85" w:rsidRDefault="002B3A13" w:rsidP="002B3A13">
            <w:pPr>
              <w:pStyle w:val="TAC"/>
              <w:rPr>
                <w:ins w:id="199" w:author="Author"/>
                <w:sz w:val="16"/>
              </w:rPr>
            </w:pPr>
            <w:ins w:id="200" w:author="Author">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69E126CF" w14:textId="77777777" w:rsidR="002B3A13" w:rsidRPr="006F4D85" w:rsidRDefault="002B3A13" w:rsidP="002B3A13">
            <w:pPr>
              <w:pStyle w:val="TAC"/>
              <w:rPr>
                <w:ins w:id="201"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9ACF5A" w14:textId="77777777" w:rsidR="002B3A13" w:rsidRPr="006F4D85" w:rsidRDefault="002B3A13" w:rsidP="002B3A13">
            <w:pPr>
              <w:pStyle w:val="TAC"/>
              <w:rPr>
                <w:ins w:id="202" w:author="Author"/>
                <w:sz w:val="16"/>
              </w:rPr>
            </w:pPr>
            <w:ins w:id="203" w:author="Author">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3711AF13" w14:textId="77777777" w:rsidR="002B3A13" w:rsidRPr="006F4D85" w:rsidRDefault="002B3A13" w:rsidP="002B3A13">
            <w:pPr>
              <w:pStyle w:val="TAC"/>
              <w:rPr>
                <w:ins w:id="204" w:author="Author"/>
                <w:lang w:val="en-US"/>
              </w:rPr>
            </w:pPr>
          </w:p>
        </w:tc>
      </w:tr>
      <w:tr w:rsidR="002B3A13" w:rsidRPr="006F4D85" w14:paraId="3921FEC0" w14:textId="77777777" w:rsidTr="003E03C6">
        <w:trPr>
          <w:jc w:val="center"/>
          <w:ins w:id="205"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F27E9AA" w14:textId="77777777" w:rsidR="002B3A13" w:rsidRPr="006F4D85" w:rsidRDefault="002B3A13" w:rsidP="002B3A13">
            <w:pPr>
              <w:pStyle w:val="TAL"/>
              <w:rPr>
                <w:ins w:id="206" w:author="Author"/>
                <w:lang w:val="en-US"/>
              </w:rPr>
            </w:pPr>
            <w:ins w:id="207"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93BE8DC" w14:textId="77777777" w:rsidR="002B3A13" w:rsidRPr="006F4D85" w:rsidRDefault="002B3A13" w:rsidP="002B3A13">
            <w:pPr>
              <w:pStyle w:val="TAL"/>
              <w:rPr>
                <w:ins w:id="208" w:author="Author"/>
                <w:lang w:val="en-US"/>
              </w:rPr>
            </w:pPr>
            <w:ins w:id="209"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A613269" w14:textId="77777777" w:rsidR="002B3A13" w:rsidRPr="006F4D85" w:rsidRDefault="002B3A13" w:rsidP="002B3A13">
            <w:pPr>
              <w:pStyle w:val="TAC"/>
              <w:rPr>
                <w:ins w:id="210"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DD7D4F7" w14:textId="77777777" w:rsidR="002B3A13" w:rsidRPr="006F4D85" w:rsidRDefault="002B3A13" w:rsidP="002B3A13">
            <w:pPr>
              <w:pStyle w:val="TAC"/>
              <w:rPr>
                <w:ins w:id="211" w:author="Author"/>
                <w:sz w:val="16"/>
                <w:lang w:val="en-US"/>
              </w:rPr>
            </w:pPr>
            <w:ins w:id="212" w:author="Author">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C11D402" w14:textId="77777777" w:rsidR="002B3A13" w:rsidRPr="006F4D85" w:rsidRDefault="002B3A13" w:rsidP="002B3A13">
            <w:pPr>
              <w:pStyle w:val="TAC"/>
              <w:rPr>
                <w:ins w:id="213"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FF271E" w14:textId="77777777" w:rsidR="002B3A13" w:rsidRPr="006F4D85" w:rsidRDefault="002B3A13" w:rsidP="002B3A13">
            <w:pPr>
              <w:pStyle w:val="TAC"/>
              <w:rPr>
                <w:ins w:id="214" w:author="Author"/>
                <w:sz w:val="16"/>
                <w:lang w:val="en-US"/>
              </w:rPr>
            </w:pPr>
            <w:ins w:id="215" w:author="Author">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718C944B" w14:textId="77777777" w:rsidR="002B3A13" w:rsidRPr="006F4D85" w:rsidRDefault="002B3A13" w:rsidP="002B3A13">
            <w:pPr>
              <w:pStyle w:val="TAC"/>
              <w:rPr>
                <w:ins w:id="216" w:author="Author"/>
                <w:lang w:val="en-US"/>
              </w:rPr>
            </w:pPr>
          </w:p>
        </w:tc>
      </w:tr>
      <w:tr w:rsidR="002B3A13" w:rsidRPr="006F4D85" w14:paraId="59A111F3" w14:textId="77777777" w:rsidTr="003E03C6">
        <w:trPr>
          <w:jc w:val="center"/>
          <w:ins w:id="21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836EF2D" w14:textId="77777777" w:rsidR="002B3A13" w:rsidRPr="006F4D85" w:rsidRDefault="002B3A13" w:rsidP="002B3A13">
            <w:pPr>
              <w:pStyle w:val="TAL"/>
              <w:rPr>
                <w:ins w:id="218" w:author="Author"/>
                <w:lang w:val="en-US"/>
              </w:rPr>
            </w:pPr>
            <w:ins w:id="219"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E8292FA" w14:textId="77777777" w:rsidR="002B3A13" w:rsidRPr="006F4D85" w:rsidRDefault="002B3A13" w:rsidP="002B3A13">
            <w:pPr>
              <w:pStyle w:val="TAL"/>
              <w:rPr>
                <w:ins w:id="220" w:author="Author"/>
              </w:rPr>
            </w:pPr>
            <w:ins w:id="221"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24D3D71" w14:textId="77777777" w:rsidR="002B3A13" w:rsidRPr="006F4D85" w:rsidRDefault="002B3A13" w:rsidP="002B3A13">
            <w:pPr>
              <w:pStyle w:val="TAC"/>
              <w:rPr>
                <w:ins w:id="222"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83AC981" w14:textId="77777777" w:rsidR="002B3A13" w:rsidRPr="006F4D85" w:rsidRDefault="002B3A13" w:rsidP="002B3A13">
            <w:pPr>
              <w:pStyle w:val="TAC"/>
              <w:rPr>
                <w:ins w:id="223" w:author="Author"/>
                <w:sz w:val="16"/>
              </w:rPr>
            </w:pPr>
            <w:ins w:id="224" w:author="Author">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2512F35" w14:textId="77777777" w:rsidR="002B3A13" w:rsidRPr="006F4D85" w:rsidRDefault="002B3A13" w:rsidP="002B3A13">
            <w:pPr>
              <w:pStyle w:val="TAC"/>
              <w:rPr>
                <w:ins w:id="225"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8CD9D3" w14:textId="77777777" w:rsidR="002B3A13" w:rsidRPr="006F4D85" w:rsidRDefault="002B3A13" w:rsidP="002B3A13">
            <w:pPr>
              <w:pStyle w:val="TAC"/>
              <w:rPr>
                <w:ins w:id="226" w:author="Author"/>
                <w:sz w:val="16"/>
              </w:rPr>
            </w:pPr>
            <w:ins w:id="227" w:author="Author">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198D37C4" w14:textId="77777777" w:rsidR="002B3A13" w:rsidRPr="006F4D85" w:rsidRDefault="002B3A13" w:rsidP="002B3A13">
            <w:pPr>
              <w:pStyle w:val="TAC"/>
              <w:rPr>
                <w:ins w:id="228" w:author="Author"/>
                <w:lang w:val="en-US"/>
              </w:rPr>
            </w:pPr>
          </w:p>
        </w:tc>
      </w:tr>
      <w:tr w:rsidR="002B3A13" w:rsidRPr="006F4D85" w14:paraId="5E52C35F" w14:textId="77777777" w:rsidTr="003E03C6">
        <w:trPr>
          <w:jc w:val="center"/>
          <w:ins w:id="22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33A7684" w14:textId="77777777" w:rsidR="002B3A13" w:rsidRPr="006F4D85" w:rsidRDefault="002B3A13" w:rsidP="002B3A13">
            <w:pPr>
              <w:pStyle w:val="TAL"/>
              <w:rPr>
                <w:ins w:id="230" w:author="Author"/>
                <w:lang w:val="en-US"/>
              </w:rPr>
            </w:pPr>
            <w:ins w:id="231"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44E15442" w14:textId="77777777" w:rsidR="002B3A13" w:rsidRPr="006F4D85" w:rsidRDefault="002B3A13" w:rsidP="002B3A13">
            <w:pPr>
              <w:pStyle w:val="TAL"/>
              <w:rPr>
                <w:ins w:id="232" w:author="Author"/>
                <w:lang w:val="en-US"/>
              </w:rPr>
            </w:pPr>
            <w:ins w:id="233"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6A4B8F" w14:textId="77777777" w:rsidR="002B3A13" w:rsidRPr="006F4D85" w:rsidRDefault="002B3A13" w:rsidP="002B3A13">
            <w:pPr>
              <w:pStyle w:val="TAC"/>
              <w:rPr>
                <w:ins w:id="234" w:author="Autho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FE16FC8" w14:textId="77777777" w:rsidR="002B3A13" w:rsidRPr="006F4D85" w:rsidRDefault="002B3A13" w:rsidP="002B3A13">
            <w:pPr>
              <w:pStyle w:val="TAC"/>
              <w:rPr>
                <w:ins w:id="235" w:author="Author"/>
                <w:sz w:val="16"/>
                <w:lang w:val="en-US"/>
              </w:rPr>
            </w:pPr>
            <w:ins w:id="236" w:author="Author">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68A4CC2" w14:textId="77777777" w:rsidR="002B3A13" w:rsidRPr="006F4D85" w:rsidRDefault="002B3A13" w:rsidP="002B3A13">
            <w:pPr>
              <w:pStyle w:val="TAC"/>
              <w:rPr>
                <w:ins w:id="237" w:author="Autho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AF871D" w14:textId="77777777" w:rsidR="002B3A13" w:rsidRPr="006F4D85" w:rsidRDefault="002B3A13" w:rsidP="002B3A13">
            <w:pPr>
              <w:pStyle w:val="TAC"/>
              <w:rPr>
                <w:ins w:id="238" w:author="Author"/>
                <w:sz w:val="16"/>
                <w:lang w:val="en-US"/>
              </w:rPr>
            </w:pPr>
            <w:ins w:id="239" w:author="Author">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52DF5F2B" w14:textId="77777777" w:rsidR="002B3A13" w:rsidRPr="006F4D85" w:rsidRDefault="002B3A13" w:rsidP="002B3A13">
            <w:pPr>
              <w:pStyle w:val="TAC"/>
              <w:rPr>
                <w:ins w:id="240" w:author="Author"/>
                <w:lang w:val="en-US"/>
              </w:rPr>
            </w:pPr>
          </w:p>
        </w:tc>
      </w:tr>
      <w:tr w:rsidR="002B3A13" w:rsidRPr="006F4D85" w14:paraId="37C3D46C" w14:textId="77777777" w:rsidTr="003E03C6">
        <w:trPr>
          <w:jc w:val="center"/>
          <w:ins w:id="24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81DE9AE" w14:textId="77777777" w:rsidR="002B3A13" w:rsidRPr="006F4D85" w:rsidRDefault="002B3A13" w:rsidP="002B3A13">
            <w:pPr>
              <w:pStyle w:val="TAL"/>
              <w:rPr>
                <w:ins w:id="242" w:author="Author"/>
                <w:lang w:val="da-DK"/>
              </w:rPr>
            </w:pPr>
            <w:ins w:id="243"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E9A8DB5" w14:textId="77777777" w:rsidR="002B3A13" w:rsidRPr="006F4D85" w:rsidRDefault="002B3A13" w:rsidP="002B3A13">
            <w:pPr>
              <w:pStyle w:val="TAC"/>
              <w:rPr>
                <w:ins w:id="244"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A3B15E6" w14:textId="77777777" w:rsidR="002B3A13" w:rsidRPr="006F4D85" w:rsidRDefault="002B3A13" w:rsidP="002B3A13">
            <w:pPr>
              <w:pStyle w:val="TAC"/>
              <w:rPr>
                <w:ins w:id="245" w:author="Author"/>
                <w:lang w:val="en-US"/>
              </w:rPr>
            </w:pPr>
            <w:ins w:id="246" w:author="Author">
              <w:r w:rsidRPr="006F4D85">
                <w:rPr>
                  <w:snapToGrid w:val="0"/>
                </w:rPr>
                <w:t>OP.1</w:t>
              </w:r>
            </w:ins>
          </w:p>
        </w:tc>
      </w:tr>
      <w:tr w:rsidR="002B3A13" w:rsidRPr="006F4D85" w14:paraId="19A6326E" w14:textId="77777777" w:rsidTr="003E03C6">
        <w:trPr>
          <w:jc w:val="center"/>
          <w:ins w:id="24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EB91217" w14:textId="77777777" w:rsidR="002B3A13" w:rsidRPr="006F4D85" w:rsidRDefault="002B3A13" w:rsidP="002B3A13">
            <w:pPr>
              <w:pStyle w:val="TAL"/>
              <w:rPr>
                <w:ins w:id="248" w:author="Author"/>
                <w:lang w:val="da-DK"/>
              </w:rPr>
            </w:pPr>
            <w:ins w:id="249"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CF7FAE9" w14:textId="77777777" w:rsidR="002B3A13" w:rsidRPr="006F4D85" w:rsidRDefault="002B3A13" w:rsidP="002B3A13">
            <w:pPr>
              <w:pStyle w:val="TAC"/>
              <w:rPr>
                <w:ins w:id="25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618E8A" w14:textId="77777777" w:rsidR="002B3A13" w:rsidRPr="006F4D85" w:rsidRDefault="002B3A13" w:rsidP="002B3A13">
            <w:pPr>
              <w:pStyle w:val="TAC"/>
              <w:rPr>
                <w:ins w:id="251" w:author="Author"/>
                <w:snapToGrid w:val="0"/>
                <w:lang w:eastAsia="ko-KR"/>
              </w:rPr>
            </w:pPr>
            <w:ins w:id="252" w:author="Author">
              <w:r w:rsidRPr="006F4D85">
                <w:rPr>
                  <w:lang w:val="en-US"/>
                </w:rPr>
                <w:t>Not Applicable</w:t>
              </w:r>
            </w:ins>
          </w:p>
        </w:tc>
      </w:tr>
      <w:tr w:rsidR="002B3A13" w:rsidRPr="006F4D85" w14:paraId="7DB7B771" w14:textId="77777777" w:rsidTr="003E03C6">
        <w:trPr>
          <w:jc w:val="center"/>
          <w:ins w:id="25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7E967D3" w14:textId="77777777" w:rsidR="002B3A13" w:rsidRPr="00245E68" w:rsidRDefault="002B3A13" w:rsidP="002B3A13">
            <w:pPr>
              <w:pStyle w:val="TAL"/>
              <w:rPr>
                <w:ins w:id="254" w:author="Author"/>
                <w:lang w:eastAsia="ko-KR"/>
              </w:rPr>
            </w:pPr>
            <w:ins w:id="255"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7040D687" w14:textId="77777777" w:rsidR="002B3A13" w:rsidRPr="006B139A" w:rsidRDefault="002B3A13" w:rsidP="002B3A13">
            <w:pPr>
              <w:pStyle w:val="TAL"/>
              <w:rPr>
                <w:ins w:id="256" w:author="Author"/>
              </w:rPr>
            </w:pPr>
            <w:ins w:id="257"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272E0D3" w14:textId="77777777" w:rsidR="002B3A13" w:rsidRPr="006F4D85" w:rsidRDefault="002B3A13" w:rsidP="002B3A13">
            <w:pPr>
              <w:pStyle w:val="TAC"/>
              <w:rPr>
                <w:ins w:id="258" w:author="Author"/>
                <w:lang w:val="da-DK"/>
              </w:rPr>
            </w:pPr>
            <w:ins w:id="259" w:author="Author">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0C27A1CC" w14:textId="77777777" w:rsidR="002B3A13" w:rsidRPr="00245E68" w:rsidRDefault="002B3A13" w:rsidP="002B3A13">
            <w:pPr>
              <w:pStyle w:val="TAC"/>
              <w:rPr>
                <w:ins w:id="260" w:author="Author"/>
                <w:szCs w:val="18"/>
                <w:lang w:eastAsia="ko-KR"/>
              </w:rPr>
            </w:pPr>
            <w:ins w:id="261"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6776C9DA" w14:textId="77777777" w:rsidR="002B3A13" w:rsidRPr="00245E68" w:rsidRDefault="002B3A13" w:rsidP="002B3A13">
            <w:pPr>
              <w:pStyle w:val="TAC"/>
              <w:rPr>
                <w:ins w:id="262" w:author="Author"/>
                <w:szCs w:val="18"/>
                <w:lang w:eastAsia="ko-KR"/>
              </w:rPr>
            </w:pPr>
            <w:ins w:id="263" w:author="Author">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532AB09D" w14:textId="77777777" w:rsidR="002B3A13" w:rsidRPr="00245E68" w:rsidRDefault="002B3A13" w:rsidP="002B3A13">
            <w:pPr>
              <w:pStyle w:val="TAC"/>
              <w:rPr>
                <w:ins w:id="264" w:author="Author"/>
                <w:szCs w:val="18"/>
                <w:lang w:eastAsia="ko-KR"/>
              </w:rPr>
            </w:pPr>
            <w:ins w:id="265" w:author="Author">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27C64E54" w14:textId="77777777" w:rsidR="002B3A13" w:rsidRPr="00245E68" w:rsidRDefault="002B3A13" w:rsidP="002B3A13">
            <w:pPr>
              <w:pStyle w:val="TAC"/>
              <w:rPr>
                <w:ins w:id="266" w:author="Author"/>
                <w:szCs w:val="18"/>
                <w:lang w:eastAsia="ko-KR"/>
              </w:rPr>
            </w:pPr>
            <w:ins w:id="267" w:author="Author">
              <w:r>
                <w:rPr>
                  <w:szCs w:val="18"/>
                  <w:lang w:eastAsia="ko-KR"/>
                </w:rPr>
                <w:t>3</w:t>
              </w:r>
            </w:ins>
          </w:p>
        </w:tc>
      </w:tr>
      <w:tr w:rsidR="002B3A13" w:rsidRPr="006F4D85" w14:paraId="5ED1B912" w14:textId="77777777" w:rsidTr="003E03C6">
        <w:trPr>
          <w:jc w:val="center"/>
          <w:ins w:id="26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0C055C78" w14:textId="77777777" w:rsidR="002B3A13" w:rsidRPr="006F4D85" w:rsidRDefault="002B3A13" w:rsidP="002B3A13">
            <w:pPr>
              <w:pStyle w:val="TAL"/>
              <w:rPr>
                <w:ins w:id="269" w:author="Author"/>
                <w:lang w:val="da-DK"/>
              </w:rPr>
            </w:pPr>
            <w:ins w:id="270"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44B92928" w14:textId="77777777" w:rsidR="002B3A13" w:rsidRPr="006F4D85" w:rsidRDefault="002B3A13" w:rsidP="002B3A13">
            <w:pPr>
              <w:pStyle w:val="TAL"/>
              <w:rPr>
                <w:ins w:id="271" w:author="Author"/>
              </w:rPr>
            </w:pPr>
            <w:ins w:id="272"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E6CBAE7" w14:textId="77777777" w:rsidR="002B3A13" w:rsidRPr="006F4D85" w:rsidRDefault="002B3A13" w:rsidP="002B3A13">
            <w:pPr>
              <w:pStyle w:val="TAC"/>
              <w:rPr>
                <w:ins w:id="27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7C4ADB73" w14:textId="77777777" w:rsidR="002B3A13" w:rsidRPr="006F4D85" w:rsidRDefault="002B3A13" w:rsidP="002B3A13">
            <w:pPr>
              <w:pStyle w:val="TAC"/>
              <w:rPr>
                <w:ins w:id="274" w:author="Author"/>
              </w:rPr>
            </w:pPr>
            <w:ins w:id="275" w:author="Author">
              <w:r>
                <w:rPr>
                  <w:szCs w:val="18"/>
                  <w:lang w:eastAsia="ko-KR"/>
                </w:rPr>
                <w:t>DBT.1</w:t>
              </w:r>
            </w:ins>
          </w:p>
        </w:tc>
      </w:tr>
      <w:tr w:rsidR="002B3A13" w:rsidRPr="006F4D85" w14:paraId="734365D7" w14:textId="77777777" w:rsidTr="003E03C6">
        <w:trPr>
          <w:jc w:val="center"/>
          <w:ins w:id="27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B5CFC4" w14:textId="77777777" w:rsidR="002B3A13" w:rsidRPr="006F4D85" w:rsidRDefault="002B3A13" w:rsidP="002B3A13">
            <w:pPr>
              <w:pStyle w:val="TAL"/>
              <w:rPr>
                <w:ins w:id="277" w:author="Author"/>
                <w:lang w:val="da-DK"/>
              </w:rPr>
            </w:pPr>
            <w:ins w:id="278"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0FF05F15" w14:textId="77777777" w:rsidR="002B3A13" w:rsidRPr="006F4D85" w:rsidRDefault="002B3A13" w:rsidP="002B3A13">
            <w:pPr>
              <w:pStyle w:val="TAL"/>
              <w:rPr>
                <w:ins w:id="279" w:author="Author"/>
                <w:lang w:val="da-DK"/>
              </w:rPr>
            </w:pPr>
            <w:ins w:id="280"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37C6A0B" w14:textId="77777777" w:rsidR="002B3A13" w:rsidRPr="006F4D85" w:rsidRDefault="002B3A13" w:rsidP="002B3A13">
            <w:pPr>
              <w:pStyle w:val="TAC"/>
              <w:rPr>
                <w:ins w:id="281"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6FCF16D" w14:textId="44F5A037" w:rsidR="002B3A13" w:rsidRDefault="002B3A13" w:rsidP="002B3A13">
            <w:pPr>
              <w:pStyle w:val="TAC"/>
              <w:rPr>
                <w:ins w:id="282" w:author="Author"/>
              </w:rPr>
            </w:pPr>
            <w:ins w:id="283" w:author="Author">
              <w:r>
                <w:t>SSB.</w:t>
              </w:r>
              <w:r w:rsidR="002E50FD">
                <w:t>1</w:t>
              </w:r>
              <w:del w:id="284" w:author="Author">
                <w:r w:rsidDel="002E50FD">
                  <w:delText>3</w:delText>
                </w:r>
              </w:del>
              <w:r>
                <w:t xml:space="preserve"> CCA for semi-static channel access</w:t>
              </w:r>
            </w:ins>
          </w:p>
          <w:p w14:paraId="50C6BCBC" w14:textId="1E103A72" w:rsidR="002B3A13" w:rsidRPr="006F4D85" w:rsidRDefault="002B3A13" w:rsidP="002B3A13">
            <w:pPr>
              <w:pStyle w:val="TAC"/>
              <w:rPr>
                <w:ins w:id="285" w:author="Author"/>
                <w:lang w:val="en-US"/>
              </w:rPr>
            </w:pPr>
            <w:ins w:id="286" w:author="Author">
              <w:r>
                <w:t>SSB.</w:t>
              </w:r>
              <w:r w:rsidR="002E50FD">
                <w:t>2</w:t>
              </w:r>
              <w:del w:id="287" w:author="Author">
                <w:r w:rsidDel="002E50FD">
                  <w:delText>4</w:delText>
                </w:r>
              </w:del>
              <w:r>
                <w:t xml:space="preserve"> CCA for dynamic channel access</w:t>
              </w:r>
            </w:ins>
          </w:p>
        </w:tc>
      </w:tr>
      <w:tr w:rsidR="00423C40" w:rsidRPr="006F4D85" w14:paraId="4C093819" w14:textId="77777777" w:rsidTr="003E03C6">
        <w:trPr>
          <w:jc w:val="center"/>
          <w:ins w:id="28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91D89A9" w14:textId="3B43491C" w:rsidR="00423C40" w:rsidRPr="006F4D85" w:rsidRDefault="00423C40" w:rsidP="002B3A13">
            <w:pPr>
              <w:pStyle w:val="TAL"/>
              <w:rPr>
                <w:ins w:id="289" w:author="Author"/>
                <w:lang w:val="da-DK"/>
              </w:rPr>
            </w:pPr>
            <w:ins w:id="290"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D371633" w14:textId="2B497B2D" w:rsidR="00423C40" w:rsidRPr="006F4D85" w:rsidRDefault="00423C40" w:rsidP="002B3A13">
            <w:pPr>
              <w:pStyle w:val="TAL"/>
              <w:rPr>
                <w:ins w:id="291" w:author="Author"/>
              </w:rPr>
            </w:pPr>
            <w:ins w:id="292"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355B7B65" w14:textId="77777777" w:rsidR="00423C40" w:rsidRPr="006F4D85" w:rsidRDefault="00423C40" w:rsidP="002B3A13">
            <w:pPr>
              <w:pStyle w:val="TAC"/>
              <w:rPr>
                <w:ins w:id="293"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1999581" w14:textId="63615781" w:rsidR="00423C40" w:rsidRDefault="00423C40" w:rsidP="002B3A13">
            <w:pPr>
              <w:pStyle w:val="TAC"/>
              <w:rPr>
                <w:ins w:id="294" w:author="Author"/>
              </w:rPr>
            </w:pPr>
            <w:ins w:id="295" w:author="Author">
              <w:r>
                <w:t>SMTC.1</w:t>
              </w:r>
            </w:ins>
          </w:p>
        </w:tc>
      </w:tr>
      <w:tr w:rsidR="002B3A13" w:rsidRPr="006F4D85" w14:paraId="0C6C29E6" w14:textId="77777777" w:rsidTr="003E03C6">
        <w:trPr>
          <w:jc w:val="center"/>
          <w:ins w:id="29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BA6D85F" w14:textId="77777777" w:rsidR="002B3A13" w:rsidRPr="006F4D85" w:rsidRDefault="002B3A13" w:rsidP="002B3A13">
            <w:pPr>
              <w:pStyle w:val="TAL"/>
              <w:rPr>
                <w:ins w:id="297" w:author="Author"/>
                <w:lang w:val="da-DK"/>
              </w:rPr>
            </w:pPr>
            <w:ins w:id="298"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4AC7AAAC" w14:textId="77777777" w:rsidR="002B3A13" w:rsidRPr="006F4D85" w:rsidRDefault="002B3A13" w:rsidP="002B3A13">
            <w:pPr>
              <w:pStyle w:val="TAL"/>
              <w:rPr>
                <w:ins w:id="299" w:author="Author"/>
                <w:lang w:val="da-DK"/>
              </w:rPr>
            </w:pPr>
            <w:ins w:id="300"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68EB738E" w14:textId="77777777" w:rsidR="002B3A13" w:rsidRPr="006F4D85" w:rsidRDefault="002B3A13" w:rsidP="002B3A13">
            <w:pPr>
              <w:pStyle w:val="TAC"/>
              <w:rPr>
                <w:ins w:id="301" w:author="Author"/>
                <w:lang w:val="da-DK"/>
              </w:rPr>
            </w:pPr>
            <w:ins w:id="302"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BBCFE15" w14:textId="77777777" w:rsidR="002B3A13" w:rsidRPr="006F4D85" w:rsidRDefault="002B3A13" w:rsidP="002B3A13">
            <w:pPr>
              <w:pStyle w:val="TAC"/>
              <w:rPr>
                <w:ins w:id="303" w:author="Author"/>
                <w:lang w:val="en-US"/>
              </w:rPr>
            </w:pPr>
            <w:ins w:id="304" w:author="Author">
              <w:r>
                <w:rPr>
                  <w:lang w:val="en-US"/>
                </w:rPr>
                <w:t>30</w:t>
              </w:r>
            </w:ins>
          </w:p>
        </w:tc>
      </w:tr>
      <w:tr w:rsidR="002B3A13" w:rsidRPr="00E517EE" w14:paraId="55BF145D" w14:textId="77777777" w:rsidTr="003E03C6">
        <w:trPr>
          <w:jc w:val="center"/>
          <w:ins w:id="30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C900DDC" w14:textId="77777777" w:rsidR="002B3A13" w:rsidRPr="00E517EE" w:rsidRDefault="002B3A13" w:rsidP="002B3A13">
            <w:pPr>
              <w:pStyle w:val="TAL"/>
              <w:rPr>
                <w:ins w:id="306" w:author="Author"/>
                <w:szCs w:val="18"/>
                <w:lang w:val="en-US"/>
              </w:rPr>
            </w:pPr>
            <w:ins w:id="307"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707854" w14:textId="77777777" w:rsidR="002B3A13" w:rsidRPr="00E517EE" w:rsidRDefault="002B3A13" w:rsidP="002B3A13">
            <w:pPr>
              <w:pStyle w:val="TAC"/>
              <w:rPr>
                <w:ins w:id="308" w:author="Author"/>
                <w:szCs w:val="18"/>
                <w:lang w:val="en-US"/>
              </w:rPr>
            </w:pPr>
            <w:ins w:id="309" w:author="Author">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4EC50C53" w14:textId="77777777" w:rsidR="002B3A13" w:rsidRPr="00E517EE" w:rsidRDefault="002B3A13" w:rsidP="002B3A13">
            <w:pPr>
              <w:pStyle w:val="TAC"/>
              <w:rPr>
                <w:ins w:id="310" w:author="Author"/>
                <w:szCs w:val="18"/>
                <w:lang w:val="en-US"/>
              </w:rPr>
            </w:pPr>
            <w:ins w:id="311" w:author="Author">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876B5DF" w14:textId="77777777" w:rsidR="002B3A13" w:rsidRPr="00E517EE" w:rsidRDefault="002B3A13" w:rsidP="002B3A13">
            <w:pPr>
              <w:pStyle w:val="TAC"/>
              <w:rPr>
                <w:ins w:id="312" w:author="Author"/>
                <w:szCs w:val="18"/>
                <w:lang w:val="en-US"/>
              </w:rPr>
            </w:pPr>
            <w:ins w:id="313" w:author="Author">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D2C3786" w14:textId="77777777" w:rsidR="002B3A13" w:rsidRPr="00E517EE" w:rsidRDefault="002B3A13" w:rsidP="002B3A13">
            <w:pPr>
              <w:pStyle w:val="TAC"/>
              <w:rPr>
                <w:ins w:id="314" w:author="Author"/>
                <w:szCs w:val="18"/>
                <w:lang w:val="en-US"/>
              </w:rPr>
            </w:pPr>
            <w:ins w:id="315" w:author="Author">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245B1847" w14:textId="77777777" w:rsidR="002B3A13" w:rsidRPr="00E517EE" w:rsidRDefault="002B3A13" w:rsidP="002B3A13">
            <w:pPr>
              <w:pStyle w:val="TAC"/>
              <w:rPr>
                <w:ins w:id="316" w:author="Author"/>
                <w:szCs w:val="18"/>
                <w:lang w:val="en-US"/>
              </w:rPr>
            </w:pPr>
            <w:ins w:id="317" w:author="Author">
              <w:r w:rsidRPr="00E517EE">
                <w:rPr>
                  <w:szCs w:val="18"/>
                  <w:lang w:eastAsia="ja-JP"/>
                </w:rPr>
                <w:t>0</w:t>
              </w:r>
            </w:ins>
          </w:p>
        </w:tc>
      </w:tr>
      <w:tr w:rsidR="002B3A13" w:rsidRPr="00E517EE" w14:paraId="664311BA" w14:textId="77777777" w:rsidTr="003E03C6">
        <w:trPr>
          <w:jc w:val="center"/>
          <w:ins w:id="31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E7D12F2" w14:textId="77777777" w:rsidR="002B3A13" w:rsidRPr="00E517EE" w:rsidRDefault="002B3A13" w:rsidP="002B3A13">
            <w:pPr>
              <w:pStyle w:val="TAL"/>
              <w:rPr>
                <w:ins w:id="319" w:author="Author"/>
                <w:szCs w:val="18"/>
                <w:lang w:val="en-US"/>
              </w:rPr>
            </w:pPr>
            <w:ins w:id="320"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F4C9B9D" w14:textId="77777777" w:rsidR="002B3A13" w:rsidRPr="00E517EE" w:rsidRDefault="002B3A13" w:rsidP="002B3A13">
            <w:pPr>
              <w:pStyle w:val="TAC"/>
              <w:rPr>
                <w:ins w:id="32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8FABDBC" w14:textId="77777777" w:rsidR="002B3A13" w:rsidRPr="00E517EE" w:rsidRDefault="002B3A13" w:rsidP="002B3A13">
            <w:pPr>
              <w:pStyle w:val="TAC"/>
              <w:rPr>
                <w:ins w:id="32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64DBE1F" w14:textId="77777777" w:rsidR="002B3A13" w:rsidRPr="00E517EE" w:rsidRDefault="002B3A13" w:rsidP="002B3A13">
            <w:pPr>
              <w:pStyle w:val="TAC"/>
              <w:rPr>
                <w:ins w:id="32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F838999" w14:textId="77777777" w:rsidR="002B3A13" w:rsidRPr="00E517EE" w:rsidRDefault="002B3A13" w:rsidP="002B3A13">
            <w:pPr>
              <w:pStyle w:val="TAC"/>
              <w:rPr>
                <w:ins w:id="32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442805B" w14:textId="77777777" w:rsidR="002B3A13" w:rsidRPr="00E517EE" w:rsidRDefault="002B3A13" w:rsidP="002B3A13">
            <w:pPr>
              <w:pStyle w:val="TAC"/>
              <w:rPr>
                <w:ins w:id="325" w:author="Author"/>
                <w:szCs w:val="18"/>
                <w:lang w:val="en-US"/>
              </w:rPr>
            </w:pPr>
          </w:p>
        </w:tc>
      </w:tr>
      <w:tr w:rsidR="002B3A13" w:rsidRPr="00E517EE" w14:paraId="73F0AB54" w14:textId="77777777" w:rsidTr="003E03C6">
        <w:trPr>
          <w:jc w:val="center"/>
          <w:ins w:id="32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60BF146" w14:textId="77777777" w:rsidR="002B3A13" w:rsidRPr="00E517EE" w:rsidRDefault="002B3A13" w:rsidP="002B3A13">
            <w:pPr>
              <w:pStyle w:val="TAL"/>
              <w:rPr>
                <w:ins w:id="327" w:author="Author"/>
                <w:szCs w:val="18"/>
                <w:lang w:val="en-US"/>
              </w:rPr>
            </w:pPr>
            <w:ins w:id="328"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333E911" w14:textId="77777777" w:rsidR="002B3A13" w:rsidRPr="00E517EE" w:rsidRDefault="002B3A13" w:rsidP="002B3A13">
            <w:pPr>
              <w:pStyle w:val="TAC"/>
              <w:rPr>
                <w:ins w:id="32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980F475" w14:textId="77777777" w:rsidR="002B3A13" w:rsidRPr="00E517EE" w:rsidRDefault="002B3A13" w:rsidP="002B3A13">
            <w:pPr>
              <w:pStyle w:val="TAC"/>
              <w:rPr>
                <w:ins w:id="33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32F310D" w14:textId="77777777" w:rsidR="002B3A13" w:rsidRPr="00E517EE" w:rsidRDefault="002B3A13" w:rsidP="002B3A13">
            <w:pPr>
              <w:pStyle w:val="TAC"/>
              <w:rPr>
                <w:ins w:id="33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479BCEE" w14:textId="77777777" w:rsidR="002B3A13" w:rsidRPr="00E517EE" w:rsidRDefault="002B3A13" w:rsidP="002B3A13">
            <w:pPr>
              <w:pStyle w:val="TAC"/>
              <w:rPr>
                <w:ins w:id="33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6D51BDF1" w14:textId="77777777" w:rsidR="002B3A13" w:rsidRPr="00E517EE" w:rsidRDefault="002B3A13" w:rsidP="002B3A13">
            <w:pPr>
              <w:pStyle w:val="TAC"/>
              <w:rPr>
                <w:ins w:id="333" w:author="Author"/>
                <w:szCs w:val="18"/>
                <w:lang w:val="en-US"/>
              </w:rPr>
            </w:pPr>
          </w:p>
        </w:tc>
      </w:tr>
      <w:tr w:rsidR="002B3A13" w:rsidRPr="00E517EE" w14:paraId="6D3B8AAE" w14:textId="77777777" w:rsidTr="003E03C6">
        <w:trPr>
          <w:jc w:val="center"/>
          <w:ins w:id="33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E99B31" w14:textId="77777777" w:rsidR="002B3A13" w:rsidRPr="00E517EE" w:rsidRDefault="002B3A13" w:rsidP="002B3A13">
            <w:pPr>
              <w:pStyle w:val="TAL"/>
              <w:rPr>
                <w:ins w:id="335" w:author="Author"/>
                <w:szCs w:val="18"/>
                <w:lang w:val="en-US"/>
              </w:rPr>
            </w:pPr>
            <w:ins w:id="336"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06F39360" w14:textId="77777777" w:rsidR="002B3A13" w:rsidRPr="00E517EE" w:rsidRDefault="002B3A13" w:rsidP="002B3A13">
            <w:pPr>
              <w:pStyle w:val="TAC"/>
              <w:rPr>
                <w:ins w:id="337"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496984FE" w14:textId="77777777" w:rsidR="002B3A13" w:rsidRPr="00E517EE" w:rsidRDefault="002B3A13" w:rsidP="002B3A13">
            <w:pPr>
              <w:pStyle w:val="TAC"/>
              <w:rPr>
                <w:ins w:id="338"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01FEA2C" w14:textId="77777777" w:rsidR="002B3A13" w:rsidRPr="00E517EE" w:rsidRDefault="002B3A13" w:rsidP="002B3A13">
            <w:pPr>
              <w:pStyle w:val="TAC"/>
              <w:rPr>
                <w:ins w:id="339"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3679B63" w14:textId="77777777" w:rsidR="002B3A13" w:rsidRPr="00E517EE" w:rsidRDefault="002B3A13" w:rsidP="002B3A13">
            <w:pPr>
              <w:pStyle w:val="TAC"/>
              <w:rPr>
                <w:ins w:id="340"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8C0F31E" w14:textId="77777777" w:rsidR="002B3A13" w:rsidRPr="00E517EE" w:rsidRDefault="002B3A13" w:rsidP="002B3A13">
            <w:pPr>
              <w:pStyle w:val="TAC"/>
              <w:rPr>
                <w:ins w:id="341" w:author="Author"/>
                <w:szCs w:val="18"/>
                <w:lang w:val="en-US"/>
              </w:rPr>
            </w:pPr>
          </w:p>
        </w:tc>
      </w:tr>
      <w:tr w:rsidR="002B3A13" w:rsidRPr="00E517EE" w14:paraId="2C1783C8" w14:textId="77777777" w:rsidTr="003E03C6">
        <w:trPr>
          <w:jc w:val="center"/>
          <w:ins w:id="34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0442BAD" w14:textId="77777777" w:rsidR="002B3A13" w:rsidRPr="00E517EE" w:rsidRDefault="002B3A13" w:rsidP="002B3A13">
            <w:pPr>
              <w:pStyle w:val="TAL"/>
              <w:rPr>
                <w:ins w:id="343" w:author="Author"/>
                <w:szCs w:val="18"/>
                <w:lang w:val="en-US"/>
              </w:rPr>
            </w:pPr>
            <w:ins w:id="344"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724C4610" w14:textId="77777777" w:rsidR="002B3A13" w:rsidRPr="00E517EE" w:rsidRDefault="002B3A13" w:rsidP="002B3A13">
            <w:pPr>
              <w:pStyle w:val="TAC"/>
              <w:rPr>
                <w:ins w:id="345"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7328D92F" w14:textId="77777777" w:rsidR="002B3A13" w:rsidRPr="00E517EE" w:rsidRDefault="002B3A13" w:rsidP="002B3A13">
            <w:pPr>
              <w:pStyle w:val="TAC"/>
              <w:rPr>
                <w:ins w:id="346"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20C635" w14:textId="77777777" w:rsidR="002B3A13" w:rsidRPr="00E517EE" w:rsidRDefault="002B3A13" w:rsidP="002B3A13">
            <w:pPr>
              <w:pStyle w:val="TAC"/>
              <w:rPr>
                <w:ins w:id="347"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160828B" w14:textId="77777777" w:rsidR="002B3A13" w:rsidRPr="00E517EE" w:rsidRDefault="002B3A13" w:rsidP="002B3A13">
            <w:pPr>
              <w:pStyle w:val="TAC"/>
              <w:rPr>
                <w:ins w:id="348"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4E7CFD8A" w14:textId="77777777" w:rsidR="002B3A13" w:rsidRPr="00E517EE" w:rsidRDefault="002B3A13" w:rsidP="002B3A13">
            <w:pPr>
              <w:pStyle w:val="TAC"/>
              <w:rPr>
                <w:ins w:id="349" w:author="Author"/>
                <w:szCs w:val="18"/>
                <w:lang w:val="en-US"/>
              </w:rPr>
            </w:pPr>
          </w:p>
        </w:tc>
      </w:tr>
      <w:tr w:rsidR="002B3A13" w:rsidRPr="00E517EE" w14:paraId="2997DFFF" w14:textId="77777777" w:rsidTr="003E03C6">
        <w:trPr>
          <w:jc w:val="center"/>
          <w:ins w:id="35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D2751AC" w14:textId="77777777" w:rsidR="002B3A13" w:rsidRPr="00E517EE" w:rsidRDefault="002B3A13" w:rsidP="002B3A13">
            <w:pPr>
              <w:pStyle w:val="TAL"/>
              <w:rPr>
                <w:ins w:id="351" w:author="Author"/>
                <w:szCs w:val="18"/>
                <w:lang w:val="en-US"/>
              </w:rPr>
            </w:pPr>
            <w:ins w:id="352"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874E7F0" w14:textId="77777777" w:rsidR="002B3A13" w:rsidRPr="00E517EE" w:rsidRDefault="002B3A13" w:rsidP="002B3A13">
            <w:pPr>
              <w:pStyle w:val="TAC"/>
              <w:rPr>
                <w:ins w:id="353"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7F29B5D" w14:textId="77777777" w:rsidR="002B3A13" w:rsidRPr="00E517EE" w:rsidRDefault="002B3A13" w:rsidP="002B3A13">
            <w:pPr>
              <w:pStyle w:val="TAC"/>
              <w:rPr>
                <w:ins w:id="354"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13EE29B" w14:textId="77777777" w:rsidR="002B3A13" w:rsidRPr="00E517EE" w:rsidRDefault="002B3A13" w:rsidP="002B3A13">
            <w:pPr>
              <w:pStyle w:val="TAC"/>
              <w:rPr>
                <w:ins w:id="355"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488010A" w14:textId="77777777" w:rsidR="002B3A13" w:rsidRPr="00E517EE" w:rsidRDefault="002B3A13" w:rsidP="002B3A13">
            <w:pPr>
              <w:pStyle w:val="TAC"/>
              <w:rPr>
                <w:ins w:id="356"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509CC755" w14:textId="77777777" w:rsidR="002B3A13" w:rsidRPr="00E517EE" w:rsidRDefault="002B3A13" w:rsidP="002B3A13">
            <w:pPr>
              <w:pStyle w:val="TAC"/>
              <w:rPr>
                <w:ins w:id="357" w:author="Author"/>
                <w:szCs w:val="18"/>
                <w:lang w:val="en-US"/>
              </w:rPr>
            </w:pPr>
          </w:p>
        </w:tc>
      </w:tr>
      <w:tr w:rsidR="002B3A13" w:rsidRPr="00E517EE" w14:paraId="37A7D024" w14:textId="77777777" w:rsidTr="003E03C6">
        <w:trPr>
          <w:jc w:val="center"/>
          <w:ins w:id="35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279047E" w14:textId="77777777" w:rsidR="002B3A13" w:rsidRPr="00E517EE" w:rsidRDefault="002B3A13" w:rsidP="002B3A13">
            <w:pPr>
              <w:pStyle w:val="TAL"/>
              <w:rPr>
                <w:ins w:id="359" w:author="Author"/>
                <w:szCs w:val="18"/>
                <w:lang w:val="en-US"/>
              </w:rPr>
            </w:pPr>
            <w:ins w:id="360"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7AE1ADC" w14:textId="77777777" w:rsidR="002B3A13" w:rsidRPr="00E517EE" w:rsidRDefault="002B3A13" w:rsidP="002B3A13">
            <w:pPr>
              <w:pStyle w:val="TAC"/>
              <w:rPr>
                <w:ins w:id="361"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2D492F88" w14:textId="77777777" w:rsidR="002B3A13" w:rsidRPr="00E517EE" w:rsidRDefault="002B3A13" w:rsidP="002B3A13">
            <w:pPr>
              <w:pStyle w:val="TAC"/>
              <w:rPr>
                <w:ins w:id="362"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BB1446D" w14:textId="77777777" w:rsidR="002B3A13" w:rsidRPr="00E517EE" w:rsidRDefault="002B3A13" w:rsidP="002B3A13">
            <w:pPr>
              <w:pStyle w:val="TAC"/>
              <w:rPr>
                <w:ins w:id="363"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A9B0981" w14:textId="77777777" w:rsidR="002B3A13" w:rsidRPr="00E517EE" w:rsidRDefault="002B3A13" w:rsidP="002B3A13">
            <w:pPr>
              <w:pStyle w:val="TAC"/>
              <w:rPr>
                <w:ins w:id="364"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78C84FBC" w14:textId="77777777" w:rsidR="002B3A13" w:rsidRPr="00E517EE" w:rsidRDefault="002B3A13" w:rsidP="002B3A13">
            <w:pPr>
              <w:pStyle w:val="TAC"/>
              <w:rPr>
                <w:ins w:id="365" w:author="Author"/>
                <w:szCs w:val="18"/>
                <w:lang w:val="en-US"/>
              </w:rPr>
            </w:pPr>
          </w:p>
        </w:tc>
      </w:tr>
      <w:tr w:rsidR="002B3A13" w:rsidRPr="00E517EE" w14:paraId="5A08A479" w14:textId="77777777" w:rsidTr="003E03C6">
        <w:trPr>
          <w:jc w:val="center"/>
          <w:ins w:id="36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BE8BDD6" w14:textId="77777777" w:rsidR="002B3A13" w:rsidRPr="00E517EE" w:rsidRDefault="002B3A13" w:rsidP="002B3A13">
            <w:pPr>
              <w:pStyle w:val="TAL"/>
              <w:rPr>
                <w:ins w:id="367" w:author="Author"/>
                <w:szCs w:val="18"/>
                <w:lang w:val="en-US"/>
              </w:rPr>
            </w:pPr>
            <w:ins w:id="368"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AC77C87" w14:textId="77777777" w:rsidR="002B3A13" w:rsidRPr="00E517EE" w:rsidRDefault="002B3A13" w:rsidP="002B3A13">
            <w:pPr>
              <w:pStyle w:val="TAC"/>
              <w:rPr>
                <w:ins w:id="369" w:author="Author"/>
                <w:szCs w:val="18"/>
                <w:lang w:val="en-US"/>
              </w:rPr>
            </w:pPr>
          </w:p>
        </w:tc>
        <w:tc>
          <w:tcPr>
            <w:tcW w:w="812" w:type="dxa"/>
            <w:tcBorders>
              <w:top w:val="nil"/>
              <w:left w:val="single" w:sz="4" w:space="0" w:color="auto"/>
              <w:bottom w:val="nil"/>
              <w:right w:val="single" w:sz="4" w:space="0" w:color="auto"/>
            </w:tcBorders>
            <w:shd w:val="clear" w:color="auto" w:fill="auto"/>
            <w:hideMark/>
          </w:tcPr>
          <w:p w14:paraId="02013352" w14:textId="77777777" w:rsidR="002B3A13" w:rsidRPr="00E517EE" w:rsidRDefault="002B3A13" w:rsidP="002B3A13">
            <w:pPr>
              <w:pStyle w:val="TAC"/>
              <w:rPr>
                <w:ins w:id="370" w:author="Autho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31A700A" w14:textId="77777777" w:rsidR="002B3A13" w:rsidRPr="00E517EE" w:rsidRDefault="002B3A13" w:rsidP="002B3A13">
            <w:pPr>
              <w:pStyle w:val="TAC"/>
              <w:rPr>
                <w:ins w:id="371" w:author="Autho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8D94C" w14:textId="77777777" w:rsidR="002B3A13" w:rsidRPr="00E517EE" w:rsidRDefault="002B3A13" w:rsidP="002B3A13">
            <w:pPr>
              <w:pStyle w:val="TAC"/>
              <w:rPr>
                <w:ins w:id="372" w:author="Author"/>
                <w:szCs w:val="18"/>
                <w:lang w:val="en-US"/>
              </w:rPr>
            </w:pPr>
          </w:p>
        </w:tc>
        <w:tc>
          <w:tcPr>
            <w:tcW w:w="810" w:type="dxa"/>
            <w:tcBorders>
              <w:top w:val="nil"/>
              <w:left w:val="single" w:sz="4" w:space="0" w:color="auto"/>
              <w:bottom w:val="nil"/>
              <w:right w:val="single" w:sz="4" w:space="0" w:color="auto"/>
            </w:tcBorders>
            <w:shd w:val="clear" w:color="auto" w:fill="auto"/>
            <w:hideMark/>
          </w:tcPr>
          <w:p w14:paraId="0DC502C9" w14:textId="77777777" w:rsidR="002B3A13" w:rsidRPr="00E517EE" w:rsidRDefault="002B3A13" w:rsidP="002B3A13">
            <w:pPr>
              <w:pStyle w:val="TAC"/>
              <w:rPr>
                <w:ins w:id="373" w:author="Author"/>
                <w:szCs w:val="18"/>
                <w:lang w:val="en-US"/>
              </w:rPr>
            </w:pPr>
          </w:p>
        </w:tc>
      </w:tr>
      <w:tr w:rsidR="002B3A13" w:rsidRPr="00E517EE" w14:paraId="4A170C37" w14:textId="77777777" w:rsidTr="001D2D03">
        <w:trPr>
          <w:jc w:val="center"/>
          <w:ins w:id="37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89A8C6D" w14:textId="77777777" w:rsidR="002B3A13" w:rsidRPr="00E517EE" w:rsidRDefault="002B3A13" w:rsidP="002B3A13">
            <w:pPr>
              <w:pStyle w:val="TAL"/>
              <w:rPr>
                <w:ins w:id="375" w:author="Author"/>
                <w:szCs w:val="18"/>
                <w:lang w:val="en-US"/>
              </w:rPr>
            </w:pPr>
            <w:ins w:id="376"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C09FC99" w14:textId="77777777" w:rsidR="002B3A13" w:rsidRPr="00E517EE" w:rsidRDefault="002B3A13" w:rsidP="002B3A13">
            <w:pPr>
              <w:pStyle w:val="TAC"/>
              <w:rPr>
                <w:ins w:id="377" w:author="Autho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262C72F8" w14:textId="77777777" w:rsidR="002B3A13" w:rsidRPr="00E517EE" w:rsidRDefault="002B3A13" w:rsidP="002B3A13">
            <w:pPr>
              <w:pStyle w:val="TAC"/>
              <w:rPr>
                <w:ins w:id="378" w:author="Autho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2435177" w14:textId="77777777" w:rsidR="002B3A13" w:rsidRPr="00E517EE" w:rsidRDefault="002B3A13" w:rsidP="002B3A13">
            <w:pPr>
              <w:pStyle w:val="TAC"/>
              <w:rPr>
                <w:ins w:id="379" w:author="Autho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3B98ECA4" w14:textId="77777777" w:rsidR="002B3A13" w:rsidRPr="00E517EE" w:rsidRDefault="002B3A13" w:rsidP="002B3A13">
            <w:pPr>
              <w:pStyle w:val="TAC"/>
              <w:rPr>
                <w:ins w:id="380" w:author="Autho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4BB2212" w14:textId="77777777" w:rsidR="002B3A13" w:rsidRPr="00E517EE" w:rsidRDefault="002B3A13" w:rsidP="002B3A13">
            <w:pPr>
              <w:pStyle w:val="TAC"/>
              <w:rPr>
                <w:ins w:id="381" w:author="Author"/>
                <w:szCs w:val="18"/>
                <w:lang w:val="en-US"/>
              </w:rPr>
            </w:pPr>
          </w:p>
        </w:tc>
      </w:tr>
      <w:tr w:rsidR="002B3A13" w:rsidRPr="006F4D85" w14:paraId="522B0633" w14:textId="77777777" w:rsidTr="001D2D03">
        <w:trPr>
          <w:jc w:val="center"/>
          <w:ins w:id="38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13C8799" w14:textId="77777777" w:rsidR="002B3A13" w:rsidRPr="006F4D85" w:rsidRDefault="002B3A13" w:rsidP="002B3A13">
            <w:pPr>
              <w:pStyle w:val="TAL"/>
              <w:rPr>
                <w:ins w:id="383" w:author="Author"/>
                <w:vertAlign w:val="superscript"/>
                <w:lang w:val="en-US"/>
              </w:rPr>
            </w:pPr>
            <w:ins w:id="384" w:author="Author">
              <w:r w:rsidRPr="006F4D85">
                <w:rPr>
                  <w:rFonts w:eastAsia="Calibri"/>
                  <w:noProof/>
                  <w:position w:val="-12"/>
                  <w:szCs w:val="22"/>
                  <w:lang w:val="en-US"/>
                </w:rPr>
                <w:object w:dxaOrig="435" w:dyaOrig="270" w14:anchorId="1D19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06381599" r:id="rId14"/>
                </w:object>
              </w:r>
            </w:ins>
            <w:ins w:id="385"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3A2AEED2" w14:textId="77777777" w:rsidR="002B3A13" w:rsidRPr="006F4D85" w:rsidRDefault="002B3A13" w:rsidP="002B3A13">
            <w:pPr>
              <w:pStyle w:val="TAL"/>
              <w:rPr>
                <w:ins w:id="386" w:author="Author"/>
                <w:lang w:val="en-US"/>
              </w:rPr>
            </w:pPr>
            <w:ins w:id="38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C18BA0B" w14:textId="77777777" w:rsidR="002B3A13" w:rsidRPr="006F4D85" w:rsidRDefault="002B3A13" w:rsidP="002B3A13">
            <w:pPr>
              <w:pStyle w:val="TAC"/>
              <w:rPr>
                <w:ins w:id="388" w:author="Author"/>
                <w:lang w:val="en-US"/>
              </w:rPr>
            </w:pPr>
            <w:ins w:id="389"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BA603F8" w14:textId="77777777" w:rsidR="002B3A13" w:rsidRPr="006F4D85" w:rsidRDefault="002B3A13" w:rsidP="002B3A13">
            <w:pPr>
              <w:pStyle w:val="TAC"/>
              <w:rPr>
                <w:ins w:id="390" w:author="Author"/>
                <w:lang w:val="en-US"/>
              </w:rPr>
            </w:pPr>
            <w:ins w:id="391"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AF34857" w14:textId="77777777" w:rsidR="002B3A13" w:rsidRPr="006F4D85" w:rsidRDefault="002B3A13" w:rsidP="002B3A13">
            <w:pPr>
              <w:pStyle w:val="TAC"/>
              <w:rPr>
                <w:ins w:id="392" w:author="Author"/>
                <w:lang w:val="en-US" w:eastAsia="ko-KR"/>
              </w:rPr>
            </w:pPr>
            <w:ins w:id="393" w:author="Author">
              <w:r w:rsidRPr="006F4D85">
                <w:rPr>
                  <w:lang w:val="en-US" w:eastAsia="ko-KR"/>
                </w:rPr>
                <w:t>-11</w:t>
              </w:r>
              <w:r>
                <w:rPr>
                  <w:lang w:val="en-US" w:eastAsia="ko-KR"/>
                </w:rPr>
                <w:t>2</w:t>
              </w:r>
            </w:ins>
          </w:p>
        </w:tc>
      </w:tr>
      <w:tr w:rsidR="002B3A13" w:rsidRPr="006F4D85" w14:paraId="4DE41B70" w14:textId="77777777" w:rsidTr="003E03C6">
        <w:trPr>
          <w:jc w:val="center"/>
          <w:ins w:id="394" w:author="Author"/>
        </w:trPr>
        <w:tc>
          <w:tcPr>
            <w:tcW w:w="2085" w:type="dxa"/>
            <w:gridSpan w:val="3"/>
            <w:tcBorders>
              <w:top w:val="nil"/>
              <w:left w:val="single" w:sz="4" w:space="0" w:color="auto"/>
              <w:bottom w:val="nil"/>
              <w:right w:val="single" w:sz="4" w:space="0" w:color="auto"/>
            </w:tcBorders>
            <w:shd w:val="clear" w:color="auto" w:fill="auto"/>
            <w:hideMark/>
          </w:tcPr>
          <w:p w14:paraId="5799AF23" w14:textId="77777777" w:rsidR="002B3A13" w:rsidRPr="006F4D85" w:rsidRDefault="002B3A13" w:rsidP="002B3A13">
            <w:pPr>
              <w:pStyle w:val="TAL"/>
              <w:rPr>
                <w:ins w:id="395"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E0BF09" w14:textId="77777777" w:rsidR="002B3A13" w:rsidRPr="006F4D85" w:rsidRDefault="002B3A13" w:rsidP="002B3A13">
            <w:pPr>
              <w:pStyle w:val="TAL"/>
              <w:rPr>
                <w:ins w:id="396" w:author="Author"/>
                <w:lang w:val="en-US"/>
              </w:rPr>
            </w:pPr>
            <w:ins w:id="397"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720D96A1" w14:textId="77777777" w:rsidR="002B3A13" w:rsidRPr="006F4D85" w:rsidRDefault="002B3A13" w:rsidP="002B3A13">
            <w:pPr>
              <w:pStyle w:val="TAC"/>
              <w:rPr>
                <w:ins w:id="398"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E58A0F1" w14:textId="77777777" w:rsidR="002B3A13" w:rsidRPr="006F4D85" w:rsidRDefault="002B3A13" w:rsidP="002B3A13">
            <w:pPr>
              <w:pStyle w:val="TAC"/>
              <w:rPr>
                <w:ins w:id="399"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22FA2A" w14:textId="77777777" w:rsidR="002B3A13" w:rsidRPr="006F4D85" w:rsidRDefault="002B3A13" w:rsidP="002B3A13">
            <w:pPr>
              <w:pStyle w:val="TAC"/>
              <w:rPr>
                <w:ins w:id="400" w:author="Author"/>
                <w:lang w:val="en-US"/>
              </w:rPr>
            </w:pPr>
            <w:ins w:id="401" w:author="Author">
              <w:r w:rsidRPr="006F4D85">
                <w:rPr>
                  <w:lang w:val="en-US" w:eastAsia="ko-KR"/>
                </w:rPr>
                <w:t>-11</w:t>
              </w:r>
              <w:r>
                <w:rPr>
                  <w:lang w:val="en-US" w:eastAsia="ko-KR"/>
                </w:rPr>
                <w:t>1.5</w:t>
              </w:r>
            </w:ins>
          </w:p>
        </w:tc>
      </w:tr>
      <w:tr w:rsidR="002B3A13" w:rsidRPr="006F4D85" w14:paraId="5916C529" w14:textId="77777777" w:rsidTr="003E03C6">
        <w:trPr>
          <w:jc w:val="center"/>
          <w:ins w:id="402" w:author="Author"/>
        </w:trPr>
        <w:tc>
          <w:tcPr>
            <w:tcW w:w="964" w:type="dxa"/>
            <w:tcBorders>
              <w:top w:val="single" w:sz="4" w:space="0" w:color="auto"/>
              <w:left w:val="single" w:sz="4" w:space="0" w:color="auto"/>
              <w:bottom w:val="nil"/>
              <w:right w:val="single" w:sz="4" w:space="0" w:color="auto"/>
            </w:tcBorders>
            <w:shd w:val="clear" w:color="auto" w:fill="auto"/>
            <w:hideMark/>
          </w:tcPr>
          <w:p w14:paraId="42FD6D08" w14:textId="77777777" w:rsidR="002B3A13" w:rsidRPr="006F4D85" w:rsidRDefault="002B3A13" w:rsidP="002B3A13">
            <w:pPr>
              <w:pStyle w:val="TAL"/>
              <w:rPr>
                <w:ins w:id="403" w:author="Author"/>
                <w:vertAlign w:val="superscript"/>
                <w:lang w:val="en-US"/>
              </w:rPr>
            </w:pPr>
            <w:ins w:id="404" w:author="Author">
              <w:r w:rsidRPr="006F4D85">
                <w:rPr>
                  <w:rFonts w:eastAsia="Calibri"/>
                  <w:noProof/>
                  <w:position w:val="-12"/>
                  <w:szCs w:val="22"/>
                  <w:lang w:val="en-US"/>
                </w:rPr>
                <w:object w:dxaOrig="435" w:dyaOrig="270" w14:anchorId="6F22C6F7">
                  <v:shape id="_x0000_i1026" type="#_x0000_t75" style="width:21.6pt;height:14.4pt" o:ole="" fillcolor="window">
                    <v:imagedata r:id="rId13" o:title=""/>
                  </v:shape>
                  <o:OLEObject Type="Embed" ProgID="Equation.3" ShapeID="_x0000_i1026" DrawAspect="Content" ObjectID="_1706381600" r:id="rId15"/>
                </w:object>
              </w:r>
            </w:ins>
            <w:ins w:id="405"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F4CA17A" w14:textId="77777777" w:rsidR="002B3A13" w:rsidRPr="006F4D85" w:rsidRDefault="002B3A13" w:rsidP="002B3A13">
            <w:pPr>
              <w:pStyle w:val="TAL"/>
              <w:rPr>
                <w:ins w:id="406" w:author="Author"/>
                <w:rFonts w:eastAsia="Calibri"/>
                <w:szCs w:val="22"/>
                <w:lang w:val="en-US"/>
              </w:rPr>
            </w:pPr>
            <w:ins w:id="407"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9DB896F" w14:textId="77777777" w:rsidR="002B3A13" w:rsidRPr="006F4D85" w:rsidRDefault="002B3A13" w:rsidP="002B3A13">
            <w:pPr>
              <w:pStyle w:val="TAL"/>
              <w:rPr>
                <w:ins w:id="408" w:author="Author"/>
                <w:rFonts w:eastAsia="Calibri"/>
                <w:szCs w:val="22"/>
                <w:lang w:val="en-US"/>
              </w:rPr>
            </w:pPr>
            <w:ins w:id="40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6341F12" w14:textId="77777777" w:rsidR="002B3A13" w:rsidRPr="006F4D85" w:rsidRDefault="002B3A13" w:rsidP="002B3A13">
            <w:pPr>
              <w:pStyle w:val="TAC"/>
              <w:rPr>
                <w:ins w:id="410" w:author="Author"/>
                <w:rFonts w:eastAsia="PMingLiU"/>
                <w:lang w:val="en-US"/>
              </w:rPr>
            </w:pPr>
            <w:ins w:id="411"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898D4C6" w14:textId="77777777" w:rsidR="002B3A13" w:rsidRPr="006F4D85" w:rsidRDefault="002B3A13" w:rsidP="002B3A13">
            <w:pPr>
              <w:pStyle w:val="TAC"/>
              <w:rPr>
                <w:ins w:id="412" w:author="Author"/>
                <w:rFonts w:eastAsia="PMingLiU"/>
                <w:lang w:val="en-US"/>
              </w:rPr>
            </w:pPr>
            <w:ins w:id="413"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A278498" w14:textId="77777777" w:rsidR="002B3A13" w:rsidRPr="006F4D85" w:rsidRDefault="002B3A13" w:rsidP="002B3A13">
            <w:pPr>
              <w:pStyle w:val="TAC"/>
              <w:rPr>
                <w:ins w:id="414" w:author="Author"/>
                <w:lang w:val="en-US"/>
              </w:rPr>
            </w:pPr>
            <w:ins w:id="415" w:author="Author">
              <w:r w:rsidRPr="006F4D85">
                <w:rPr>
                  <w:lang w:val="en-US" w:eastAsia="ko-KR"/>
                </w:rPr>
                <w:t>-1</w:t>
              </w:r>
              <w:r>
                <w:rPr>
                  <w:lang w:val="en-US" w:eastAsia="ko-KR"/>
                </w:rPr>
                <w:t>09</w:t>
              </w:r>
            </w:ins>
          </w:p>
        </w:tc>
      </w:tr>
      <w:tr w:rsidR="002B3A13" w:rsidRPr="006F4D85" w14:paraId="7465D7BF" w14:textId="77777777" w:rsidTr="003E03C6">
        <w:trPr>
          <w:jc w:val="center"/>
          <w:ins w:id="416" w:author="Author"/>
        </w:trPr>
        <w:tc>
          <w:tcPr>
            <w:tcW w:w="964" w:type="dxa"/>
            <w:tcBorders>
              <w:top w:val="nil"/>
              <w:left w:val="single" w:sz="4" w:space="0" w:color="auto"/>
              <w:bottom w:val="single" w:sz="4" w:space="0" w:color="auto"/>
              <w:right w:val="single" w:sz="4" w:space="0" w:color="auto"/>
            </w:tcBorders>
            <w:shd w:val="clear" w:color="auto" w:fill="auto"/>
            <w:hideMark/>
          </w:tcPr>
          <w:p w14:paraId="59969F2B" w14:textId="77777777" w:rsidR="002B3A13" w:rsidRPr="006F4D85" w:rsidRDefault="002B3A13" w:rsidP="002B3A13">
            <w:pPr>
              <w:pStyle w:val="TAL"/>
              <w:rPr>
                <w:ins w:id="417"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651655" w14:textId="77777777" w:rsidR="002B3A13" w:rsidRPr="006F4D85" w:rsidRDefault="002B3A13" w:rsidP="002B3A13">
            <w:pPr>
              <w:pStyle w:val="TAL"/>
              <w:rPr>
                <w:ins w:id="418"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B1668F5" w14:textId="77777777" w:rsidR="002B3A13" w:rsidRPr="006F4D85" w:rsidRDefault="002B3A13" w:rsidP="002B3A13">
            <w:pPr>
              <w:pStyle w:val="TAL"/>
              <w:rPr>
                <w:ins w:id="419" w:author="Author"/>
                <w:rFonts w:eastAsia="Calibri"/>
                <w:szCs w:val="22"/>
                <w:lang w:val="en-US"/>
              </w:rPr>
            </w:pPr>
            <w:ins w:id="42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5740C" w14:textId="77777777" w:rsidR="002B3A13" w:rsidRPr="006F4D85" w:rsidRDefault="002B3A13" w:rsidP="002B3A13">
            <w:pPr>
              <w:pStyle w:val="TAC"/>
              <w:rPr>
                <w:ins w:id="421"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301B046" w14:textId="77777777" w:rsidR="002B3A13" w:rsidRPr="006F4D85" w:rsidRDefault="002B3A13" w:rsidP="002B3A13">
            <w:pPr>
              <w:pStyle w:val="TAC"/>
              <w:rPr>
                <w:ins w:id="422"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D444F3" w14:textId="77777777" w:rsidR="002B3A13" w:rsidRPr="006F4D85" w:rsidRDefault="002B3A13" w:rsidP="002B3A13">
            <w:pPr>
              <w:pStyle w:val="TAC"/>
              <w:rPr>
                <w:ins w:id="423" w:author="Author"/>
                <w:rFonts w:eastAsia="PMingLiU"/>
                <w:lang w:val="en-US"/>
              </w:rPr>
            </w:pPr>
            <w:ins w:id="424" w:author="Author">
              <w:r w:rsidRPr="006F4D85">
                <w:rPr>
                  <w:lang w:val="en-US" w:eastAsia="ko-KR"/>
                </w:rPr>
                <w:t>-1</w:t>
              </w:r>
              <w:r>
                <w:rPr>
                  <w:lang w:val="en-US" w:eastAsia="ko-KR"/>
                </w:rPr>
                <w:t>08.5</w:t>
              </w:r>
            </w:ins>
          </w:p>
        </w:tc>
      </w:tr>
      <w:tr w:rsidR="002B3A13" w:rsidRPr="006F4D85" w14:paraId="15BBAF27" w14:textId="77777777" w:rsidTr="003E03C6">
        <w:trPr>
          <w:jc w:val="center"/>
          <w:ins w:id="42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212A071" w14:textId="77777777" w:rsidR="002B3A13" w:rsidRPr="006F4D85" w:rsidRDefault="002B3A13" w:rsidP="002B3A13">
            <w:pPr>
              <w:pStyle w:val="TAL"/>
              <w:rPr>
                <w:ins w:id="426" w:author="Author"/>
                <w:i/>
                <w:lang w:val="en-US"/>
              </w:rPr>
            </w:pPr>
            <w:ins w:id="427" w:author="Author">
              <w:r w:rsidRPr="006F4D85">
                <w:rPr>
                  <w:rFonts w:eastAsia="Calibri"/>
                  <w:i/>
                  <w:noProof/>
                  <w:position w:val="-12"/>
                  <w:szCs w:val="22"/>
                  <w:lang w:val="en-US"/>
                </w:rPr>
                <w:object w:dxaOrig="585" w:dyaOrig="270" w14:anchorId="2437E38C">
                  <v:shape id="_x0000_i1027" type="#_x0000_t75" style="width:28.2pt;height:14.4pt" o:ole="" fillcolor="window">
                    <v:imagedata r:id="rId16" o:title=""/>
                  </v:shape>
                  <o:OLEObject Type="Embed" ProgID="Equation.3" ShapeID="_x0000_i1027" DrawAspect="Content" ObjectID="_170638160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1FA1D1D0" w14:textId="77777777" w:rsidR="002B3A13" w:rsidRPr="006F4D85" w:rsidRDefault="002B3A13" w:rsidP="002B3A13">
            <w:pPr>
              <w:pStyle w:val="TAC"/>
              <w:rPr>
                <w:ins w:id="428" w:author="Author"/>
                <w:lang w:val="en-US"/>
              </w:rPr>
            </w:pPr>
            <w:ins w:id="429"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1DFAEC56" w14:textId="77777777" w:rsidR="002B3A13" w:rsidRPr="006F4D85" w:rsidRDefault="002B3A13" w:rsidP="002B3A13">
            <w:pPr>
              <w:pStyle w:val="TAC"/>
              <w:rPr>
                <w:ins w:id="430" w:author="Author"/>
                <w:lang w:val="en-US"/>
              </w:rPr>
            </w:pPr>
            <w:ins w:id="431" w:author="Author">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3E496C92" w14:textId="77777777" w:rsidR="002B3A13" w:rsidRPr="006F4D85" w:rsidRDefault="002B3A13" w:rsidP="002B3A13">
            <w:pPr>
              <w:pStyle w:val="TAC"/>
              <w:rPr>
                <w:ins w:id="432" w:author="Author"/>
                <w:lang w:val="en-US"/>
              </w:rPr>
            </w:pPr>
            <w:ins w:id="433" w:author="Author">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1D6E1E6" w14:textId="77777777" w:rsidR="002B3A13" w:rsidRPr="006F4D85" w:rsidRDefault="002B3A13" w:rsidP="002B3A13">
            <w:pPr>
              <w:pStyle w:val="TAC"/>
              <w:rPr>
                <w:ins w:id="434" w:author="Author"/>
                <w:lang w:val="en-US"/>
              </w:rPr>
            </w:pPr>
            <w:ins w:id="435" w:author="Author">
              <w:r w:rsidRPr="006F4D85">
                <w:rPr>
                  <w:lang w:val="en-US"/>
                </w:rPr>
                <w:t>-5.46</w:t>
              </w:r>
            </w:ins>
          </w:p>
        </w:tc>
        <w:tc>
          <w:tcPr>
            <w:tcW w:w="810" w:type="dxa"/>
            <w:tcBorders>
              <w:top w:val="single" w:sz="4" w:space="0" w:color="auto"/>
              <w:left w:val="single" w:sz="4" w:space="0" w:color="auto"/>
              <w:bottom w:val="single" w:sz="4" w:space="0" w:color="auto"/>
              <w:right w:val="single" w:sz="4" w:space="0" w:color="auto"/>
            </w:tcBorders>
            <w:hideMark/>
          </w:tcPr>
          <w:p w14:paraId="4BA50B9F" w14:textId="77777777" w:rsidR="002B3A13" w:rsidRPr="006F4D85" w:rsidRDefault="002B3A13" w:rsidP="002B3A13">
            <w:pPr>
              <w:pStyle w:val="TAC"/>
              <w:rPr>
                <w:ins w:id="436" w:author="Author"/>
                <w:lang w:val="en-US"/>
              </w:rPr>
            </w:pPr>
            <w:ins w:id="437" w:author="Author">
              <w:r w:rsidRPr="006F4D85">
                <w:rPr>
                  <w:lang w:val="en-US"/>
                </w:rPr>
                <w:t>-5.46</w:t>
              </w:r>
            </w:ins>
          </w:p>
        </w:tc>
      </w:tr>
      <w:tr w:rsidR="002B3A13" w:rsidRPr="006F4D85" w14:paraId="7BADD36C" w14:textId="77777777" w:rsidTr="003E03C6">
        <w:trPr>
          <w:jc w:val="center"/>
          <w:ins w:id="43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3B1D38" w14:textId="77777777" w:rsidR="002B3A13" w:rsidRPr="006F4D85" w:rsidRDefault="002B3A13" w:rsidP="002B3A13">
            <w:pPr>
              <w:pStyle w:val="TAL"/>
              <w:rPr>
                <w:ins w:id="439" w:author="Author"/>
                <w:lang w:val="en-US"/>
              </w:rPr>
            </w:pPr>
            <w:ins w:id="440" w:author="Author">
              <w:r w:rsidRPr="006F4D85">
                <w:rPr>
                  <w:rFonts w:eastAsia="Calibri"/>
                  <w:noProof/>
                  <w:position w:val="-12"/>
                  <w:szCs w:val="22"/>
                  <w:lang w:val="en-US"/>
                </w:rPr>
                <w:object w:dxaOrig="885" w:dyaOrig="270" w14:anchorId="0F214868">
                  <v:shape id="_x0000_i1028" type="#_x0000_t75" style="width:43.8pt;height:14.4pt" o:ole="" fillcolor="window">
                    <v:imagedata r:id="rId18" o:title=""/>
                  </v:shape>
                  <o:OLEObject Type="Embed" ProgID="Equation.3" ShapeID="_x0000_i1028" DrawAspect="Content" ObjectID="_170638160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DCD412" w14:textId="77777777" w:rsidR="002B3A13" w:rsidRPr="006F4D85" w:rsidRDefault="002B3A13" w:rsidP="002B3A13">
            <w:pPr>
              <w:pStyle w:val="TAC"/>
              <w:rPr>
                <w:ins w:id="441" w:author="Author"/>
                <w:lang w:val="en-US"/>
              </w:rPr>
            </w:pPr>
            <w:ins w:id="442" w:author="Author">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4CC09180" w14:textId="77777777" w:rsidR="002B3A13" w:rsidRPr="006F4D85" w:rsidRDefault="002B3A13" w:rsidP="002B3A13">
            <w:pPr>
              <w:pStyle w:val="TAC"/>
              <w:rPr>
                <w:ins w:id="443" w:author="Author"/>
                <w:lang w:val="en-US"/>
              </w:rPr>
            </w:pPr>
            <w:ins w:id="444" w:author="Author">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129AC8F9" w14:textId="77777777" w:rsidR="002B3A13" w:rsidRPr="006F4D85" w:rsidRDefault="002B3A13" w:rsidP="002B3A13">
            <w:pPr>
              <w:pStyle w:val="TAC"/>
              <w:rPr>
                <w:ins w:id="445" w:author="Author"/>
                <w:lang w:val="en-US"/>
              </w:rPr>
            </w:pPr>
            <w:ins w:id="446" w:author="Author">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71CBA65" w14:textId="77777777" w:rsidR="002B3A13" w:rsidRPr="006F4D85" w:rsidRDefault="002B3A13" w:rsidP="002B3A13">
            <w:pPr>
              <w:pStyle w:val="TAC"/>
              <w:rPr>
                <w:ins w:id="447" w:author="Author"/>
                <w:lang w:val="en-US"/>
              </w:rPr>
            </w:pPr>
            <w:ins w:id="448" w:author="Author">
              <w:r w:rsidRPr="006F4D85">
                <w:rPr>
                  <w:lang w:val="en-US" w:eastAsia="ko-KR"/>
                </w:rPr>
                <w:t>-4</w:t>
              </w:r>
            </w:ins>
          </w:p>
        </w:tc>
        <w:tc>
          <w:tcPr>
            <w:tcW w:w="810" w:type="dxa"/>
            <w:tcBorders>
              <w:top w:val="single" w:sz="4" w:space="0" w:color="auto"/>
              <w:left w:val="single" w:sz="4" w:space="0" w:color="auto"/>
              <w:bottom w:val="single" w:sz="4" w:space="0" w:color="auto"/>
              <w:right w:val="single" w:sz="4" w:space="0" w:color="auto"/>
            </w:tcBorders>
            <w:hideMark/>
          </w:tcPr>
          <w:p w14:paraId="0427888A" w14:textId="77777777" w:rsidR="002B3A13" w:rsidRPr="006F4D85" w:rsidRDefault="002B3A13" w:rsidP="002B3A13">
            <w:pPr>
              <w:pStyle w:val="TAC"/>
              <w:rPr>
                <w:ins w:id="449" w:author="Author"/>
                <w:lang w:val="en-US"/>
              </w:rPr>
            </w:pPr>
            <w:ins w:id="450" w:author="Author">
              <w:r w:rsidRPr="006F4D85">
                <w:rPr>
                  <w:lang w:val="en-US" w:eastAsia="ko-KR"/>
                </w:rPr>
                <w:t>-4</w:t>
              </w:r>
            </w:ins>
          </w:p>
        </w:tc>
      </w:tr>
      <w:tr w:rsidR="002B3A13" w:rsidRPr="006F4D85" w14:paraId="07845575" w14:textId="77777777" w:rsidTr="003E03C6">
        <w:trPr>
          <w:jc w:val="center"/>
          <w:ins w:id="451" w:author="Author"/>
        </w:trPr>
        <w:tc>
          <w:tcPr>
            <w:tcW w:w="964" w:type="dxa"/>
            <w:tcBorders>
              <w:top w:val="nil"/>
              <w:left w:val="single" w:sz="4" w:space="0" w:color="auto"/>
              <w:bottom w:val="nil"/>
              <w:right w:val="single" w:sz="4" w:space="0" w:color="auto"/>
            </w:tcBorders>
            <w:shd w:val="clear" w:color="auto" w:fill="auto"/>
            <w:hideMark/>
          </w:tcPr>
          <w:p w14:paraId="5694C667" w14:textId="77777777" w:rsidR="002B3A13" w:rsidRPr="006F4D85" w:rsidRDefault="002B3A13" w:rsidP="002B3A13">
            <w:pPr>
              <w:pStyle w:val="TAL"/>
              <w:rPr>
                <w:ins w:id="452" w:author="Author"/>
                <w:rFonts w:eastAsia="Calibri"/>
                <w:szCs w:val="22"/>
                <w:lang w:val="en-US"/>
              </w:rPr>
            </w:pPr>
            <w:ins w:id="453" w:author="Author">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248C341D" w14:textId="77777777" w:rsidR="002B3A13" w:rsidRPr="006F4D85" w:rsidRDefault="002B3A13" w:rsidP="002B3A13">
            <w:pPr>
              <w:pStyle w:val="TAL"/>
              <w:rPr>
                <w:ins w:id="454" w:author="Author"/>
                <w:lang w:val="en-US"/>
              </w:rPr>
            </w:pPr>
            <w:ins w:id="455"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1B7F615" w14:textId="77777777" w:rsidR="002B3A13" w:rsidRPr="006F4D85" w:rsidRDefault="002B3A13" w:rsidP="002B3A13">
            <w:pPr>
              <w:pStyle w:val="TAL"/>
              <w:rPr>
                <w:ins w:id="456" w:author="Author"/>
                <w:lang w:val="en-US"/>
              </w:rPr>
            </w:pPr>
            <w:ins w:id="457"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79684A48" w14:textId="77777777" w:rsidR="002B3A13" w:rsidRPr="006F4D85" w:rsidRDefault="002B3A13" w:rsidP="002B3A13">
            <w:pPr>
              <w:pStyle w:val="TAC"/>
              <w:rPr>
                <w:ins w:id="458" w:author="Author"/>
                <w:rFonts w:eastAsia="PMingLiU"/>
                <w:lang w:val="en-US"/>
              </w:rPr>
            </w:pPr>
            <w:ins w:id="459" w:author="Author">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0F6B760" w14:textId="77777777" w:rsidR="002B3A13" w:rsidRPr="006F4D85" w:rsidRDefault="002B3A13" w:rsidP="002B3A13">
            <w:pPr>
              <w:pStyle w:val="TAC"/>
              <w:rPr>
                <w:ins w:id="460" w:author="Author"/>
                <w:lang w:val="en-US"/>
              </w:rPr>
            </w:pPr>
            <w:ins w:id="461" w:author="Author">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3E5A43D" w14:textId="77777777" w:rsidR="002B3A13" w:rsidRPr="006F4D85" w:rsidRDefault="002B3A13" w:rsidP="002B3A13">
            <w:pPr>
              <w:pStyle w:val="TAC"/>
              <w:rPr>
                <w:ins w:id="462" w:author="Author"/>
                <w:lang w:val="en-US"/>
              </w:rPr>
            </w:pPr>
            <w:ins w:id="463" w:author="Author">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BDA5AC8" w14:textId="77777777" w:rsidR="002B3A13" w:rsidRPr="006F4D85" w:rsidRDefault="002B3A13" w:rsidP="002B3A13">
            <w:pPr>
              <w:pStyle w:val="TAC"/>
              <w:rPr>
                <w:ins w:id="464" w:author="Author"/>
                <w:sz w:val="16"/>
                <w:lang w:val="en-US"/>
              </w:rPr>
            </w:pPr>
            <w:ins w:id="465" w:author="Author">
              <w:r w:rsidRPr="006F4D85">
                <w:t>-11</w:t>
              </w:r>
              <w:r>
                <w:t>3</w:t>
              </w:r>
            </w:ins>
          </w:p>
        </w:tc>
        <w:tc>
          <w:tcPr>
            <w:tcW w:w="810" w:type="dxa"/>
            <w:tcBorders>
              <w:top w:val="single" w:sz="4" w:space="0" w:color="auto"/>
              <w:left w:val="single" w:sz="4" w:space="0" w:color="auto"/>
              <w:bottom w:val="single" w:sz="4" w:space="0" w:color="auto"/>
              <w:right w:val="single" w:sz="4" w:space="0" w:color="auto"/>
            </w:tcBorders>
            <w:hideMark/>
          </w:tcPr>
          <w:p w14:paraId="22D95AFD" w14:textId="77777777" w:rsidR="002B3A13" w:rsidRPr="006F4D85" w:rsidRDefault="002B3A13" w:rsidP="002B3A13">
            <w:pPr>
              <w:pStyle w:val="TAC"/>
              <w:rPr>
                <w:ins w:id="466" w:author="Author"/>
                <w:sz w:val="16"/>
                <w:lang w:val="en-US"/>
              </w:rPr>
            </w:pPr>
            <w:ins w:id="467" w:author="Author">
              <w:r w:rsidRPr="006F4D85">
                <w:t>-11</w:t>
              </w:r>
              <w:r>
                <w:t>3</w:t>
              </w:r>
            </w:ins>
          </w:p>
        </w:tc>
      </w:tr>
      <w:tr w:rsidR="002B3A13" w:rsidRPr="006F4D85" w14:paraId="086B3D0E" w14:textId="77777777" w:rsidTr="003E03C6">
        <w:trPr>
          <w:jc w:val="center"/>
          <w:ins w:id="468" w:author="Author"/>
        </w:trPr>
        <w:tc>
          <w:tcPr>
            <w:tcW w:w="964" w:type="dxa"/>
            <w:tcBorders>
              <w:top w:val="nil"/>
              <w:left w:val="single" w:sz="4" w:space="0" w:color="auto"/>
              <w:bottom w:val="single" w:sz="4" w:space="0" w:color="auto"/>
              <w:right w:val="single" w:sz="4" w:space="0" w:color="auto"/>
            </w:tcBorders>
            <w:shd w:val="clear" w:color="auto" w:fill="auto"/>
            <w:hideMark/>
          </w:tcPr>
          <w:p w14:paraId="7ACF3028" w14:textId="77777777" w:rsidR="002B3A13" w:rsidRPr="006F4D85" w:rsidRDefault="002B3A13" w:rsidP="002B3A13">
            <w:pPr>
              <w:pStyle w:val="TAL"/>
              <w:rPr>
                <w:ins w:id="469"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97779BF" w14:textId="77777777" w:rsidR="002B3A13" w:rsidRPr="006F4D85" w:rsidRDefault="002B3A13" w:rsidP="002B3A13">
            <w:pPr>
              <w:pStyle w:val="TAL"/>
              <w:rPr>
                <w:ins w:id="470"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6811B" w14:textId="77777777" w:rsidR="002B3A13" w:rsidRPr="006F4D85" w:rsidRDefault="002B3A13" w:rsidP="002B3A13">
            <w:pPr>
              <w:pStyle w:val="TAL"/>
              <w:rPr>
                <w:ins w:id="471" w:author="Author"/>
                <w:lang w:val="en-US"/>
              </w:rPr>
            </w:pPr>
            <w:ins w:id="47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E13D839" w14:textId="77777777" w:rsidR="002B3A13" w:rsidRPr="006F4D85" w:rsidRDefault="002B3A13" w:rsidP="002B3A13">
            <w:pPr>
              <w:pStyle w:val="TAC"/>
              <w:rPr>
                <w:ins w:id="473" w:author="Autho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5A5B06CE" w14:textId="77777777" w:rsidR="002B3A13" w:rsidRPr="006F4D85" w:rsidRDefault="002B3A13" w:rsidP="002B3A13">
            <w:pPr>
              <w:pStyle w:val="TAC"/>
              <w:rPr>
                <w:ins w:id="474" w:author="Author"/>
                <w:lang w:val="en-US"/>
              </w:rPr>
            </w:pPr>
          </w:p>
        </w:tc>
        <w:tc>
          <w:tcPr>
            <w:tcW w:w="828" w:type="dxa"/>
            <w:gridSpan w:val="2"/>
            <w:tcBorders>
              <w:top w:val="nil"/>
              <w:left w:val="single" w:sz="4" w:space="0" w:color="auto"/>
              <w:bottom w:val="nil"/>
              <w:right w:val="single" w:sz="4" w:space="0" w:color="auto"/>
            </w:tcBorders>
            <w:shd w:val="clear" w:color="auto" w:fill="auto"/>
            <w:hideMark/>
          </w:tcPr>
          <w:p w14:paraId="7120EFAA" w14:textId="77777777" w:rsidR="002B3A13" w:rsidRPr="006F4D85" w:rsidRDefault="002B3A13" w:rsidP="002B3A13">
            <w:pPr>
              <w:pStyle w:val="TAC"/>
              <w:rPr>
                <w:ins w:id="475" w:author="Autho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7973D01" w14:textId="77777777" w:rsidR="002B3A13" w:rsidRPr="006F4D85" w:rsidRDefault="002B3A13" w:rsidP="002B3A13">
            <w:pPr>
              <w:pStyle w:val="TAC"/>
              <w:rPr>
                <w:ins w:id="476" w:author="Author"/>
                <w:sz w:val="16"/>
                <w:lang w:val="en-US"/>
              </w:rPr>
            </w:pPr>
            <w:ins w:id="477" w:author="Author">
              <w:r w:rsidRPr="006F4D85">
                <w:t>-11</w:t>
              </w:r>
              <w:r>
                <w:t>2</w:t>
              </w:r>
              <w:r w:rsidRPr="006F4D85">
                <w:t>.5</w:t>
              </w:r>
            </w:ins>
          </w:p>
        </w:tc>
        <w:tc>
          <w:tcPr>
            <w:tcW w:w="810" w:type="dxa"/>
            <w:tcBorders>
              <w:top w:val="single" w:sz="4" w:space="0" w:color="auto"/>
              <w:left w:val="single" w:sz="4" w:space="0" w:color="auto"/>
              <w:bottom w:val="single" w:sz="4" w:space="0" w:color="auto"/>
              <w:right w:val="single" w:sz="4" w:space="0" w:color="auto"/>
            </w:tcBorders>
            <w:hideMark/>
          </w:tcPr>
          <w:p w14:paraId="200C06BD" w14:textId="77777777" w:rsidR="002B3A13" w:rsidRPr="006F4D85" w:rsidRDefault="002B3A13" w:rsidP="002B3A13">
            <w:pPr>
              <w:pStyle w:val="TAC"/>
              <w:rPr>
                <w:ins w:id="478" w:author="Author"/>
                <w:sz w:val="16"/>
                <w:lang w:val="en-US"/>
              </w:rPr>
            </w:pPr>
            <w:ins w:id="479" w:author="Author">
              <w:r w:rsidRPr="006F4D85">
                <w:t>-11</w:t>
              </w:r>
              <w:r>
                <w:t>2</w:t>
              </w:r>
              <w:r w:rsidRPr="006F4D85">
                <w:t>.5</w:t>
              </w:r>
            </w:ins>
          </w:p>
        </w:tc>
      </w:tr>
      <w:tr w:rsidR="002B3A13" w:rsidRPr="006F4D85" w14:paraId="646EBFBF" w14:textId="77777777" w:rsidTr="003E03C6">
        <w:trPr>
          <w:jc w:val="center"/>
          <w:ins w:id="480"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5120500" w14:textId="77777777" w:rsidR="002B3A13" w:rsidRPr="006F4D85" w:rsidRDefault="002B3A13" w:rsidP="002B3A13">
            <w:pPr>
              <w:pStyle w:val="TAL"/>
              <w:rPr>
                <w:ins w:id="481" w:author="Author"/>
                <w:lang w:val="en-US" w:eastAsia="ko-KR"/>
              </w:rPr>
            </w:pPr>
            <w:ins w:id="482"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F568C57" w14:textId="77777777" w:rsidR="002B3A13" w:rsidRPr="006F4D85" w:rsidRDefault="002B3A13" w:rsidP="002B3A13">
            <w:pPr>
              <w:pStyle w:val="TAL"/>
              <w:rPr>
                <w:ins w:id="483" w:author="Author"/>
              </w:rPr>
            </w:pPr>
            <w:ins w:id="48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652E069" w14:textId="77777777" w:rsidR="002B3A13" w:rsidRPr="006F4D85" w:rsidRDefault="002B3A13" w:rsidP="002B3A13">
            <w:pPr>
              <w:pStyle w:val="TAC"/>
              <w:rPr>
                <w:ins w:id="485" w:author="Author"/>
                <w:szCs w:val="22"/>
                <w:lang w:val="en-US" w:eastAsia="ko-KR"/>
              </w:rPr>
            </w:pPr>
            <w:ins w:id="486" w:author="Author">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14781143" w14:textId="77777777" w:rsidR="002B3A13" w:rsidRPr="006F4D85" w:rsidRDefault="002B3A13" w:rsidP="002B3A13">
            <w:pPr>
              <w:pStyle w:val="TAC"/>
              <w:rPr>
                <w:ins w:id="487" w:author="Author"/>
              </w:rPr>
            </w:pPr>
            <w:ins w:id="488" w:author="Author">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D3AE725" w14:textId="77777777" w:rsidR="002B3A13" w:rsidRPr="006F4D85" w:rsidRDefault="002B3A13" w:rsidP="002B3A13">
            <w:pPr>
              <w:pStyle w:val="TAC"/>
              <w:rPr>
                <w:ins w:id="489" w:author="Author"/>
              </w:rPr>
            </w:pPr>
            <w:ins w:id="490" w:author="Author">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7C24BEF" w14:textId="77777777" w:rsidR="002B3A13" w:rsidRPr="006F4D85" w:rsidRDefault="002B3A13" w:rsidP="002B3A13">
            <w:pPr>
              <w:pStyle w:val="TAC"/>
              <w:rPr>
                <w:ins w:id="491" w:author="Author"/>
              </w:rPr>
            </w:pPr>
            <w:ins w:id="492" w:author="Author">
              <w:r w:rsidRPr="006F4D85">
                <w:t>-5.46</w:t>
              </w:r>
            </w:ins>
          </w:p>
        </w:tc>
        <w:tc>
          <w:tcPr>
            <w:tcW w:w="810" w:type="dxa"/>
            <w:tcBorders>
              <w:top w:val="single" w:sz="4" w:space="0" w:color="auto"/>
              <w:left w:val="single" w:sz="4" w:space="0" w:color="auto"/>
              <w:bottom w:val="nil"/>
              <w:right w:val="single" w:sz="4" w:space="0" w:color="auto"/>
            </w:tcBorders>
            <w:shd w:val="clear" w:color="auto" w:fill="auto"/>
            <w:hideMark/>
          </w:tcPr>
          <w:p w14:paraId="33E7F354" w14:textId="77777777" w:rsidR="002B3A13" w:rsidRPr="006F4D85" w:rsidRDefault="002B3A13" w:rsidP="002B3A13">
            <w:pPr>
              <w:pStyle w:val="TAC"/>
              <w:rPr>
                <w:ins w:id="493" w:author="Author"/>
              </w:rPr>
            </w:pPr>
            <w:ins w:id="494" w:author="Author">
              <w:r w:rsidRPr="006F4D85">
                <w:t>-5.46</w:t>
              </w:r>
            </w:ins>
          </w:p>
        </w:tc>
      </w:tr>
      <w:tr w:rsidR="002B3A13" w:rsidRPr="006F4D85" w14:paraId="6EA86602" w14:textId="77777777" w:rsidTr="003E03C6">
        <w:trPr>
          <w:jc w:val="center"/>
          <w:ins w:id="495"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7BEE140" w14:textId="77777777" w:rsidR="002B3A13" w:rsidRPr="006F4D85" w:rsidRDefault="002B3A13" w:rsidP="002B3A13">
            <w:pPr>
              <w:pStyle w:val="TAL"/>
              <w:rPr>
                <w:ins w:id="496"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0D40614" w14:textId="77777777" w:rsidR="002B3A13" w:rsidRPr="006F4D85" w:rsidRDefault="002B3A13" w:rsidP="002B3A13">
            <w:pPr>
              <w:pStyle w:val="TAL"/>
              <w:rPr>
                <w:ins w:id="497" w:author="Author"/>
                <w:lang w:val="sv-SE"/>
              </w:rPr>
            </w:pPr>
            <w:ins w:id="49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0F9FF17" w14:textId="77777777" w:rsidR="002B3A13" w:rsidRPr="006F4D85" w:rsidRDefault="002B3A13" w:rsidP="002B3A13">
            <w:pPr>
              <w:pStyle w:val="TAC"/>
              <w:rPr>
                <w:ins w:id="499" w:author="Autho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31BBD652" w14:textId="77777777" w:rsidR="002B3A13" w:rsidRPr="006F4D85" w:rsidRDefault="002B3A13" w:rsidP="002B3A13">
            <w:pPr>
              <w:pStyle w:val="TAC"/>
              <w:rPr>
                <w:ins w:id="500" w:author="Author"/>
              </w:rPr>
            </w:pPr>
          </w:p>
        </w:tc>
        <w:tc>
          <w:tcPr>
            <w:tcW w:w="828" w:type="dxa"/>
            <w:gridSpan w:val="2"/>
            <w:tcBorders>
              <w:top w:val="nil"/>
              <w:left w:val="single" w:sz="4" w:space="0" w:color="auto"/>
              <w:bottom w:val="nil"/>
              <w:right w:val="single" w:sz="4" w:space="0" w:color="auto"/>
            </w:tcBorders>
            <w:shd w:val="clear" w:color="auto" w:fill="auto"/>
            <w:hideMark/>
          </w:tcPr>
          <w:p w14:paraId="0E19CDC7" w14:textId="77777777" w:rsidR="002B3A13" w:rsidRPr="006F4D85" w:rsidRDefault="002B3A13" w:rsidP="002B3A13">
            <w:pPr>
              <w:pStyle w:val="TAC"/>
              <w:rPr>
                <w:ins w:id="501" w:author="Author"/>
              </w:rPr>
            </w:pPr>
          </w:p>
        </w:tc>
        <w:tc>
          <w:tcPr>
            <w:tcW w:w="900" w:type="dxa"/>
            <w:gridSpan w:val="3"/>
            <w:tcBorders>
              <w:top w:val="nil"/>
              <w:left w:val="single" w:sz="4" w:space="0" w:color="auto"/>
              <w:bottom w:val="nil"/>
              <w:right w:val="single" w:sz="4" w:space="0" w:color="auto"/>
            </w:tcBorders>
            <w:shd w:val="clear" w:color="auto" w:fill="auto"/>
            <w:hideMark/>
          </w:tcPr>
          <w:p w14:paraId="0EF7F16F" w14:textId="77777777" w:rsidR="002B3A13" w:rsidRPr="006F4D85" w:rsidRDefault="002B3A13" w:rsidP="002B3A13">
            <w:pPr>
              <w:pStyle w:val="TAC"/>
              <w:rPr>
                <w:ins w:id="502" w:author="Author"/>
              </w:rPr>
            </w:pPr>
          </w:p>
        </w:tc>
        <w:tc>
          <w:tcPr>
            <w:tcW w:w="810" w:type="dxa"/>
            <w:tcBorders>
              <w:top w:val="nil"/>
              <w:left w:val="single" w:sz="4" w:space="0" w:color="auto"/>
              <w:bottom w:val="nil"/>
              <w:right w:val="single" w:sz="4" w:space="0" w:color="auto"/>
            </w:tcBorders>
            <w:shd w:val="clear" w:color="auto" w:fill="auto"/>
            <w:hideMark/>
          </w:tcPr>
          <w:p w14:paraId="58F5F442" w14:textId="77777777" w:rsidR="002B3A13" w:rsidRPr="006F4D85" w:rsidRDefault="002B3A13" w:rsidP="002B3A13">
            <w:pPr>
              <w:pStyle w:val="TAC"/>
              <w:rPr>
                <w:ins w:id="503" w:author="Author"/>
              </w:rPr>
            </w:pPr>
          </w:p>
        </w:tc>
      </w:tr>
      <w:tr w:rsidR="002B3A13" w:rsidRPr="006F4D85" w14:paraId="339D65DB" w14:textId="77777777" w:rsidTr="003E03C6">
        <w:trPr>
          <w:trHeight w:val="303"/>
          <w:jc w:val="center"/>
          <w:ins w:id="504"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4D5E595B" w14:textId="77777777" w:rsidR="002B3A13" w:rsidRPr="006F4D85" w:rsidRDefault="002B3A13" w:rsidP="002B3A13">
            <w:pPr>
              <w:pStyle w:val="TAL"/>
              <w:rPr>
                <w:ins w:id="505" w:author="Author"/>
                <w:lang w:val="en-US"/>
              </w:rPr>
            </w:pPr>
            <w:ins w:id="506" w:author="Author">
              <w:r w:rsidRPr="006F4D85">
                <w:rPr>
                  <w:lang w:val="en-US"/>
                </w:rPr>
                <w:lastRenderedPageBreak/>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3796D100" w14:textId="77777777" w:rsidR="002B3A13" w:rsidRPr="006F4D85" w:rsidRDefault="002B3A13" w:rsidP="002B3A13">
            <w:pPr>
              <w:pStyle w:val="TAL"/>
              <w:rPr>
                <w:ins w:id="507" w:author="Author"/>
                <w:lang w:val="en-US"/>
              </w:rPr>
            </w:pPr>
            <w:ins w:id="508"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FDCB7C8" w14:textId="77777777" w:rsidR="002B3A13" w:rsidRPr="006F4D85" w:rsidRDefault="002B3A13" w:rsidP="002B3A13">
            <w:pPr>
              <w:pStyle w:val="TAL"/>
              <w:rPr>
                <w:ins w:id="509" w:author="Author"/>
                <w:lang w:val="en-US"/>
              </w:rPr>
            </w:pPr>
            <w:ins w:id="510"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18331C6" w14:textId="77777777" w:rsidR="002B3A13" w:rsidRPr="006F4D85" w:rsidRDefault="002B3A13" w:rsidP="002B3A13">
            <w:pPr>
              <w:pStyle w:val="TAC"/>
              <w:rPr>
                <w:ins w:id="511" w:author="Author"/>
                <w:lang w:val="en-US"/>
              </w:rPr>
            </w:pPr>
            <w:ins w:id="512" w:author="Author">
              <w:r w:rsidRPr="006F4D85">
                <w:rPr>
                  <w:lang w:val="en-US"/>
                </w:rPr>
                <w:t>dBm/</w:t>
              </w:r>
            </w:ins>
          </w:p>
          <w:p w14:paraId="611942A8" w14:textId="77777777" w:rsidR="002B3A13" w:rsidRPr="006F4D85" w:rsidRDefault="002B3A13" w:rsidP="002B3A13">
            <w:pPr>
              <w:pStyle w:val="TAC"/>
              <w:rPr>
                <w:ins w:id="513" w:author="Author"/>
                <w:lang w:val="en-US"/>
              </w:rPr>
            </w:pPr>
            <w:ins w:id="514"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11F1D0C" w14:textId="77777777" w:rsidR="002B3A13" w:rsidRPr="006F4D85" w:rsidRDefault="002B3A13" w:rsidP="002B3A13">
            <w:pPr>
              <w:pStyle w:val="TAC"/>
              <w:rPr>
                <w:ins w:id="515" w:author="Author"/>
                <w:lang w:val="en-US"/>
              </w:rPr>
            </w:pPr>
            <w:ins w:id="516"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AA0C0F" w14:textId="77777777" w:rsidR="002B3A13" w:rsidRPr="006F4D85" w:rsidRDefault="002B3A13" w:rsidP="002B3A13">
            <w:pPr>
              <w:pStyle w:val="TAC"/>
              <w:rPr>
                <w:ins w:id="517" w:author="Author"/>
                <w:rFonts w:eastAsia="PMingLiU"/>
                <w:lang w:val="en-US"/>
              </w:rPr>
            </w:pPr>
            <w:ins w:id="518" w:author="Author">
              <w:r w:rsidRPr="006F4D85">
                <w:t>-7</w:t>
              </w:r>
              <w:r>
                <w:t>5</w:t>
              </w:r>
              <w:r w:rsidRPr="006F4D85">
                <w:t>.41</w:t>
              </w:r>
            </w:ins>
          </w:p>
        </w:tc>
      </w:tr>
      <w:tr w:rsidR="002B3A13" w:rsidRPr="006F4D85" w14:paraId="456F7C51" w14:textId="77777777" w:rsidTr="003E03C6">
        <w:trPr>
          <w:jc w:val="center"/>
          <w:ins w:id="519" w:author="Author"/>
        </w:trPr>
        <w:tc>
          <w:tcPr>
            <w:tcW w:w="997" w:type="dxa"/>
            <w:gridSpan w:val="2"/>
            <w:tcBorders>
              <w:top w:val="nil"/>
              <w:left w:val="single" w:sz="4" w:space="0" w:color="auto"/>
              <w:bottom w:val="nil"/>
              <w:right w:val="single" w:sz="4" w:space="0" w:color="auto"/>
            </w:tcBorders>
            <w:shd w:val="clear" w:color="auto" w:fill="auto"/>
            <w:hideMark/>
          </w:tcPr>
          <w:p w14:paraId="38594432" w14:textId="77777777" w:rsidR="002B3A13" w:rsidRPr="006F4D85" w:rsidRDefault="002B3A13" w:rsidP="002B3A13">
            <w:pPr>
              <w:pStyle w:val="TAL"/>
              <w:rPr>
                <w:ins w:id="520" w:author="Author"/>
                <w:lang w:val="en-US"/>
              </w:rPr>
            </w:pPr>
          </w:p>
        </w:tc>
        <w:tc>
          <w:tcPr>
            <w:tcW w:w="1088" w:type="dxa"/>
            <w:tcBorders>
              <w:top w:val="nil"/>
              <w:left w:val="single" w:sz="4" w:space="0" w:color="auto"/>
              <w:bottom w:val="nil"/>
              <w:right w:val="single" w:sz="4" w:space="0" w:color="auto"/>
            </w:tcBorders>
            <w:shd w:val="clear" w:color="auto" w:fill="auto"/>
            <w:hideMark/>
          </w:tcPr>
          <w:p w14:paraId="539A107F" w14:textId="77777777" w:rsidR="002B3A13" w:rsidRPr="006F4D85" w:rsidRDefault="002B3A13" w:rsidP="002B3A13">
            <w:pPr>
              <w:pStyle w:val="TAL"/>
              <w:rPr>
                <w:ins w:id="521"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77CC46" w14:textId="77777777" w:rsidR="002B3A13" w:rsidRPr="006F4D85" w:rsidRDefault="002B3A13" w:rsidP="002B3A13">
            <w:pPr>
              <w:pStyle w:val="TAL"/>
              <w:rPr>
                <w:ins w:id="522" w:author="Author"/>
                <w:lang w:val="en-US"/>
              </w:rPr>
            </w:pPr>
            <w:ins w:id="52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6E4881A" w14:textId="77777777" w:rsidR="002B3A13" w:rsidRPr="006F4D85" w:rsidRDefault="002B3A13" w:rsidP="002B3A13">
            <w:pPr>
              <w:pStyle w:val="TAC"/>
              <w:rPr>
                <w:ins w:id="524"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8460BCA" w14:textId="77777777" w:rsidR="002B3A13" w:rsidRPr="006F4D85" w:rsidRDefault="002B3A13" w:rsidP="002B3A13">
            <w:pPr>
              <w:pStyle w:val="TAC"/>
              <w:rPr>
                <w:ins w:id="525"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3EFCA8" w14:textId="77777777" w:rsidR="002B3A13" w:rsidRPr="006F4D85" w:rsidRDefault="002B3A13" w:rsidP="002B3A13">
            <w:pPr>
              <w:pStyle w:val="TAC"/>
              <w:rPr>
                <w:ins w:id="526" w:author="Author"/>
                <w:lang w:val="en-US"/>
              </w:rPr>
            </w:pPr>
            <w:ins w:id="527" w:author="Author">
              <w:r w:rsidRPr="006F4D85">
                <w:t>-7</w:t>
              </w:r>
              <w:r>
                <w:t>4</w:t>
              </w:r>
              <w:r w:rsidRPr="006F4D85">
                <w:t>.91</w:t>
              </w:r>
            </w:ins>
          </w:p>
        </w:tc>
      </w:tr>
      <w:tr w:rsidR="002B3A13" w:rsidRPr="006F4D85" w14:paraId="5B36B21F" w14:textId="77777777" w:rsidTr="003E03C6">
        <w:trPr>
          <w:jc w:val="center"/>
          <w:ins w:id="52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010D9C" w14:textId="77777777" w:rsidR="002B3A13" w:rsidRPr="006F4D85" w:rsidRDefault="002B3A13" w:rsidP="002B3A13">
            <w:pPr>
              <w:pStyle w:val="TAL"/>
              <w:rPr>
                <w:ins w:id="529" w:author="Author"/>
                <w:lang w:val="en-US"/>
              </w:rPr>
            </w:pPr>
            <w:ins w:id="530"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07416E2" w14:textId="77777777" w:rsidR="002B3A13" w:rsidRPr="006F4D85" w:rsidRDefault="002B3A13" w:rsidP="002B3A13">
            <w:pPr>
              <w:pStyle w:val="TAC"/>
              <w:rPr>
                <w:ins w:id="531" w:author="Author"/>
                <w:lang w:val="en-US"/>
              </w:rPr>
            </w:pPr>
            <w:ins w:id="532"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9E7D39" w14:textId="77777777" w:rsidR="002B3A13" w:rsidRPr="006F4D85" w:rsidRDefault="002B3A13" w:rsidP="002B3A13">
            <w:pPr>
              <w:pStyle w:val="TAC"/>
              <w:rPr>
                <w:ins w:id="533" w:author="Author"/>
                <w:lang w:val="en-US"/>
              </w:rPr>
            </w:pPr>
            <w:ins w:id="534" w:author="Author">
              <w:r w:rsidRPr="006F4D85">
                <w:rPr>
                  <w:lang w:val="en-US" w:eastAsia="ko-KR"/>
                </w:rPr>
                <w:t>AWGN</w:t>
              </w:r>
            </w:ins>
          </w:p>
        </w:tc>
      </w:tr>
      <w:tr w:rsidR="002B3A13" w:rsidRPr="006F4D85" w14:paraId="7545D893" w14:textId="77777777" w:rsidTr="003E03C6">
        <w:trPr>
          <w:jc w:val="center"/>
          <w:ins w:id="53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5C405D" w14:textId="77777777" w:rsidR="002B3A13" w:rsidRPr="006F4D85" w:rsidRDefault="002B3A13" w:rsidP="002B3A13">
            <w:pPr>
              <w:pStyle w:val="TAL"/>
              <w:rPr>
                <w:ins w:id="536" w:author="Author"/>
                <w:lang w:val="en-US" w:eastAsia="ko-KR"/>
              </w:rPr>
            </w:pPr>
            <w:ins w:id="537"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A1E0CFF" w14:textId="77777777" w:rsidR="002B3A13" w:rsidRPr="006F4D85" w:rsidRDefault="002B3A13" w:rsidP="002B3A13">
            <w:pPr>
              <w:pStyle w:val="TAC"/>
              <w:rPr>
                <w:ins w:id="538" w:author="Author"/>
                <w:lang w:val="en-US"/>
              </w:rPr>
            </w:pPr>
            <w:ins w:id="539"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DE56AFA" w14:textId="77777777" w:rsidR="002B3A13" w:rsidRPr="006F4D85" w:rsidRDefault="002B3A13" w:rsidP="002B3A13">
            <w:pPr>
              <w:pStyle w:val="TAC"/>
              <w:rPr>
                <w:ins w:id="540" w:author="Author"/>
                <w:lang w:val="en-US" w:eastAsia="ko-KR"/>
              </w:rPr>
            </w:pPr>
            <w:ins w:id="541" w:author="Author">
              <w:r w:rsidRPr="006F4D85">
                <w:rPr>
                  <w:lang w:val="en-US" w:eastAsia="ko-KR"/>
                </w:rPr>
                <w:t>1x2</w:t>
              </w:r>
            </w:ins>
          </w:p>
        </w:tc>
      </w:tr>
      <w:tr w:rsidR="002B3A13" w:rsidRPr="006F4D85" w14:paraId="5C6EFBD7" w14:textId="77777777" w:rsidTr="003E03C6">
        <w:trPr>
          <w:jc w:val="center"/>
          <w:ins w:id="542"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139284DA" w14:textId="77777777" w:rsidR="002B3A13" w:rsidRPr="006F4D85" w:rsidRDefault="002B3A13" w:rsidP="002B3A13">
            <w:pPr>
              <w:pStyle w:val="TAN"/>
              <w:rPr>
                <w:ins w:id="543" w:author="Author"/>
                <w:lang w:val="en-US"/>
              </w:rPr>
            </w:pPr>
            <w:ins w:id="544"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76FF6600" w14:textId="77777777" w:rsidR="002B3A13" w:rsidRPr="006F4D85" w:rsidRDefault="002B3A13" w:rsidP="002B3A13">
            <w:pPr>
              <w:pStyle w:val="TAN"/>
              <w:rPr>
                <w:ins w:id="545" w:author="Author"/>
                <w:lang w:val="en-US"/>
              </w:rPr>
            </w:pPr>
            <w:ins w:id="546"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547" w:author="Author">
              <w:r w:rsidRPr="006F4D85">
                <w:rPr>
                  <w:rFonts w:eastAsia="Calibri" w:cs="v4.2.0"/>
                  <w:noProof/>
                  <w:position w:val="-12"/>
                  <w:szCs w:val="22"/>
                  <w:lang w:val="en-US"/>
                </w:rPr>
                <w:object w:dxaOrig="435" w:dyaOrig="270" w14:anchorId="0AE36965">
                  <v:shape id="_x0000_i1029" type="#_x0000_t75" style="width:21.6pt;height:14.4pt" o:ole="" fillcolor="window">
                    <v:imagedata r:id="rId13" o:title=""/>
                  </v:shape>
                  <o:OLEObject Type="Embed" ProgID="Equation.3" ShapeID="_x0000_i1029" DrawAspect="Content" ObjectID="_1706381603" r:id="rId20"/>
                </w:object>
              </w:r>
            </w:ins>
            <w:ins w:id="548" w:author="Author">
              <w:r w:rsidRPr="006F4D85">
                <w:rPr>
                  <w:lang w:val="en-US"/>
                </w:rPr>
                <w:t xml:space="preserve"> to be fulfilled.</w:t>
              </w:r>
            </w:ins>
          </w:p>
          <w:p w14:paraId="3EF900CA" w14:textId="77777777" w:rsidR="002B3A13" w:rsidRPr="006F4D85" w:rsidRDefault="002B3A13" w:rsidP="002B3A13">
            <w:pPr>
              <w:pStyle w:val="TAN"/>
              <w:rPr>
                <w:ins w:id="549" w:author="Author"/>
                <w:lang w:val="en-US"/>
              </w:rPr>
            </w:pPr>
            <w:ins w:id="550"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71A029B6" w14:textId="77777777" w:rsidR="002B3A13" w:rsidRPr="006F4D85" w:rsidRDefault="002B3A13" w:rsidP="002B3A13">
            <w:pPr>
              <w:pStyle w:val="TAN"/>
              <w:rPr>
                <w:ins w:id="551" w:author="Author"/>
                <w:lang w:val="en-US"/>
              </w:rPr>
            </w:pPr>
            <w:ins w:id="552" w:author="Author">
              <w:r w:rsidRPr="006F4D85">
                <w:rPr>
                  <w:lang w:val="en-US"/>
                </w:rPr>
                <w:t>Note 4:</w:t>
              </w:r>
              <w:r w:rsidRPr="006F4D85">
                <w:rPr>
                  <w:lang w:val="en-US"/>
                </w:rPr>
                <w:tab/>
                <w:t>SS-SINR, SS-RSRP minimum requirements are specified assuming independent interference and noise at each receiver antenna port.</w:t>
              </w:r>
            </w:ins>
          </w:p>
          <w:p w14:paraId="286D0D46" w14:textId="77777777" w:rsidR="002B3A13" w:rsidRPr="006F4D85" w:rsidRDefault="002B3A13" w:rsidP="002B3A13">
            <w:pPr>
              <w:pStyle w:val="TAN"/>
              <w:rPr>
                <w:ins w:id="553" w:author="Author"/>
                <w:lang w:val="en-US"/>
              </w:rPr>
            </w:pPr>
            <w:ins w:id="554" w:author="Author">
              <w:r w:rsidRPr="006F4D85">
                <w:rPr>
                  <w:lang w:val="en-US"/>
                </w:rPr>
                <w:t>Note 5:</w:t>
              </w:r>
              <w:r w:rsidRPr="006F4D85">
                <w:rPr>
                  <w:lang w:val="en-US"/>
                </w:rPr>
                <w:tab/>
                <w:t xml:space="preserve">NR operating band groups are as defined in Clause 3.5.2. </w:t>
              </w:r>
            </w:ins>
          </w:p>
          <w:p w14:paraId="3EFA5CAC" w14:textId="3258245C" w:rsidR="002B3A13" w:rsidRDefault="002B3A13" w:rsidP="002B3A13">
            <w:pPr>
              <w:pStyle w:val="TAN"/>
              <w:rPr>
                <w:ins w:id="555" w:author="Author"/>
                <w:lang w:val="en-US"/>
              </w:rPr>
            </w:pPr>
            <w:ins w:id="55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sidR="00B851B7">
                <w:rPr>
                  <w:lang w:val="en-US"/>
                </w:rPr>
                <w:t>.</w:t>
              </w:r>
            </w:ins>
          </w:p>
          <w:p w14:paraId="263BB2B6" w14:textId="5F4D983B" w:rsidR="002B3A13" w:rsidRPr="002B3A13" w:rsidRDefault="002B3A13" w:rsidP="002B3A13">
            <w:pPr>
              <w:pStyle w:val="TAN"/>
              <w:rPr>
                <w:ins w:id="557" w:author="Author"/>
                <w:lang w:val="en-US"/>
              </w:rPr>
            </w:pPr>
            <w:ins w:id="558" w:author="Author">
              <w:r w:rsidRPr="002B3A13">
                <w:rPr>
                  <w:lang w:val="en-US"/>
                </w:rPr>
                <w:t xml:space="preserve">Note </w:t>
              </w:r>
              <w:r w:rsidR="00B1065E">
                <w:rPr>
                  <w:lang w:val="en-US"/>
                </w:rPr>
                <w:t>7</w:t>
              </w:r>
              <w:r w:rsidRPr="002B3A13">
                <w:rPr>
                  <w:lang w:val="en-US"/>
                </w:rPr>
                <w:t>:</w:t>
              </w:r>
              <w:r w:rsidR="00575265">
                <w:rPr>
                  <w:lang w:val="en-US"/>
                </w:rPr>
                <w:tab/>
              </w:r>
              <w:r w:rsidRPr="002B3A13">
                <w:rPr>
                  <w:lang w:val="en-US"/>
                </w:rPr>
                <w:t>For UE supporting semi-static channel access and network configuring semi-static channel occupancy.</w:t>
              </w:r>
            </w:ins>
          </w:p>
          <w:p w14:paraId="4F5D5391" w14:textId="44217810" w:rsidR="002B3A13" w:rsidRPr="002B3A13" w:rsidRDefault="002B3A13" w:rsidP="002B3A13">
            <w:pPr>
              <w:pStyle w:val="TAN"/>
              <w:rPr>
                <w:ins w:id="559" w:author="Author"/>
                <w:lang w:val="en-US"/>
              </w:rPr>
            </w:pPr>
            <w:ins w:id="560" w:author="Author">
              <w:r w:rsidRPr="002B3A13">
                <w:rPr>
                  <w:lang w:val="en-US"/>
                </w:rPr>
                <w:t xml:space="preserve">Note </w:t>
              </w:r>
              <w:r w:rsidR="00B1065E">
                <w:rPr>
                  <w:lang w:val="en-US"/>
                </w:rPr>
                <w:t>8</w:t>
              </w:r>
              <w:r w:rsidRPr="002B3A13">
                <w:rPr>
                  <w:lang w:val="en-US"/>
                </w:rPr>
                <w:t>:</w:t>
              </w:r>
              <w:r w:rsidR="00575265">
                <w:rPr>
                  <w:lang w:val="en-US"/>
                </w:rPr>
                <w:tab/>
              </w:r>
              <w:r w:rsidRPr="002B3A13">
                <w:rPr>
                  <w:lang w:val="en-US"/>
                </w:rPr>
                <w:t>For UE supporting dynamic channel access and network configuring dynamic channel occupancy.</w:t>
              </w:r>
            </w:ins>
          </w:p>
          <w:p w14:paraId="7AA30E78" w14:textId="714A57EC" w:rsidR="002B3A13" w:rsidRPr="006F4D85" w:rsidRDefault="002B3A13" w:rsidP="002E50FD">
            <w:pPr>
              <w:pStyle w:val="TAN"/>
              <w:rPr>
                <w:ins w:id="561" w:author="Author"/>
                <w:lang w:val="en-US"/>
              </w:rPr>
            </w:pPr>
            <w:ins w:id="562" w:author="Author">
              <w:r w:rsidRPr="002B3A13">
                <w:rPr>
                  <w:lang w:val="en-US"/>
                </w:rPr>
                <w:t xml:space="preserve">Note </w:t>
              </w:r>
              <w:r w:rsidR="00B1065E">
                <w:rPr>
                  <w:lang w:val="en-US"/>
                </w:rPr>
                <w:t>9</w:t>
              </w:r>
              <w:r w:rsidRPr="002B3A13">
                <w:rPr>
                  <w:lang w:val="en-US"/>
                </w:rPr>
                <w:t>:</w:t>
              </w:r>
              <w:r w:rsidR="00575265">
                <w:rPr>
                  <w:lang w:val="en-US"/>
                </w:rPr>
                <w:tab/>
              </w:r>
              <w:r w:rsidRPr="002B3A13">
                <w:rPr>
                  <w:lang w:val="en-US"/>
                </w:rPr>
                <w:t>For UE supporting both semi-static and dynamic cannel access, the UE must be tested under both</w:t>
              </w:r>
              <w:r w:rsidR="00575265">
                <w:rPr>
                  <w:lang w:val="en-US"/>
                </w:rPr>
                <w:t xml:space="preserve"> </w:t>
              </w:r>
              <w:r w:rsidRPr="002B3A13">
                <w:rPr>
                  <w:lang w:val="en-US"/>
                </w:rPr>
                <w:t>dynamic and semi-static channel occupancy configurations.</w:t>
              </w:r>
            </w:ins>
          </w:p>
        </w:tc>
      </w:tr>
    </w:tbl>
    <w:p w14:paraId="28C056D3" w14:textId="77777777" w:rsidR="00C67E5C" w:rsidRPr="006F4D85" w:rsidRDefault="00C67E5C" w:rsidP="00C67E5C">
      <w:pPr>
        <w:rPr>
          <w:ins w:id="563" w:author="Author"/>
          <w:rFonts w:eastAsia="PMingLiU"/>
        </w:rPr>
      </w:pPr>
    </w:p>
    <w:p w14:paraId="75CFAFD2" w14:textId="77777777" w:rsidR="00C67E5C" w:rsidRPr="006F4D85" w:rsidRDefault="00C67E5C" w:rsidP="00C67E5C">
      <w:pPr>
        <w:pStyle w:val="Heading5"/>
        <w:rPr>
          <w:ins w:id="564" w:author="Author"/>
          <w:b/>
          <w:snapToGrid w:val="0"/>
        </w:rPr>
      </w:pPr>
      <w:ins w:id="565" w:author="Autho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41"/>
      </w:ins>
    </w:p>
    <w:p w14:paraId="3B98FCF5" w14:textId="77777777" w:rsidR="00C67E5C" w:rsidRPr="006F4D85" w:rsidRDefault="00C67E5C" w:rsidP="00C67E5C">
      <w:pPr>
        <w:rPr>
          <w:ins w:id="566" w:author="Author"/>
          <w:rFonts w:eastAsia="DengXian"/>
          <w:lang w:eastAsia="zh-CN"/>
        </w:rPr>
      </w:pPr>
      <w:ins w:id="567" w:author="Author">
        <w:r w:rsidRPr="006F4D85">
          <w:rPr>
            <w:lang w:eastAsia="ko-KR"/>
          </w:rPr>
          <w:t>The SS-SINR measurement accuracy shall fulfil the requirements in clause 10.1.</w:t>
        </w:r>
        <w:r>
          <w:rPr>
            <w:lang w:eastAsia="ko-KR"/>
          </w:rPr>
          <w:t>31</w:t>
        </w:r>
        <w:r w:rsidRPr="006F4D85">
          <w:rPr>
            <w:lang w:eastAsia="ko-KR"/>
          </w:rPr>
          <w:t>.1.1.</w:t>
        </w:r>
      </w:ins>
    </w:p>
    <w:p w14:paraId="772D0B9B" w14:textId="77777777" w:rsidR="00C67E5C" w:rsidRPr="006F4D85" w:rsidRDefault="00C67E5C" w:rsidP="00C67E5C">
      <w:pPr>
        <w:pStyle w:val="Heading4"/>
        <w:rPr>
          <w:ins w:id="568" w:author="Author"/>
          <w:rFonts w:eastAsia="PMingLiU"/>
          <w:lang w:eastAsia="zh-CN"/>
        </w:rPr>
      </w:pPr>
      <w:ins w:id="569" w:author="Autho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ins>
    </w:p>
    <w:p w14:paraId="162339E3" w14:textId="77777777" w:rsidR="00C67E5C" w:rsidRPr="006F4D85" w:rsidRDefault="00C67E5C" w:rsidP="00C67E5C">
      <w:pPr>
        <w:pStyle w:val="Heading5"/>
        <w:rPr>
          <w:ins w:id="570" w:author="Author"/>
          <w:b/>
          <w:snapToGrid w:val="0"/>
        </w:rPr>
      </w:pPr>
      <w:ins w:id="571" w:author="Autho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ins>
    </w:p>
    <w:p w14:paraId="6070879D" w14:textId="77777777" w:rsidR="00C67E5C" w:rsidRPr="006F4D85" w:rsidRDefault="00C67E5C" w:rsidP="00C67E5C">
      <w:pPr>
        <w:rPr>
          <w:ins w:id="572" w:author="Author"/>
          <w:lang w:eastAsia="ko-KR"/>
        </w:rPr>
      </w:pPr>
      <w:ins w:id="573" w:author="Autho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ins>
    </w:p>
    <w:p w14:paraId="580F7D2E" w14:textId="77777777" w:rsidR="00C67E5C" w:rsidRPr="006F4D85" w:rsidRDefault="00C67E5C" w:rsidP="00C67E5C">
      <w:pPr>
        <w:pStyle w:val="Heading5"/>
        <w:rPr>
          <w:ins w:id="574" w:author="Author"/>
          <w:b/>
          <w:lang w:eastAsia="ko-KR"/>
        </w:rPr>
      </w:pPr>
      <w:ins w:id="575"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ins>
    </w:p>
    <w:p w14:paraId="6542442C" w14:textId="2E64CE53" w:rsidR="00C67E5C" w:rsidRPr="006F4D85" w:rsidRDefault="00C67E5C" w:rsidP="00C67E5C">
      <w:pPr>
        <w:rPr>
          <w:ins w:id="576" w:author="Author"/>
          <w:lang w:eastAsia="zh-CN"/>
        </w:rPr>
      </w:pPr>
      <w:ins w:id="577" w:author="Autho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007E2A3F" w:rsidRPr="007E2A3F">
          <w:rPr>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2 and 3.</w:t>
        </w:r>
      </w:ins>
    </w:p>
    <w:p w14:paraId="3A3E2C7E" w14:textId="77777777" w:rsidR="00C67E5C" w:rsidRPr="006F4D85" w:rsidRDefault="00C67E5C" w:rsidP="00C67E5C">
      <w:pPr>
        <w:pStyle w:val="TH"/>
        <w:rPr>
          <w:ins w:id="578" w:author="Author"/>
        </w:rPr>
      </w:pPr>
      <w:ins w:id="579"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3D61B2EB" w14:textId="77777777" w:rsidTr="003E03C6">
        <w:trPr>
          <w:ins w:id="580"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E3DB5D0" w14:textId="77777777" w:rsidR="00C67E5C" w:rsidRPr="006F4D85" w:rsidRDefault="00C67E5C" w:rsidP="003E03C6">
            <w:pPr>
              <w:pStyle w:val="TAH"/>
              <w:rPr>
                <w:ins w:id="581" w:author="Author"/>
              </w:rPr>
            </w:pPr>
            <w:ins w:id="582"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74D6D0" w14:textId="77777777" w:rsidR="00C67E5C" w:rsidRPr="006F4D85" w:rsidRDefault="00C67E5C" w:rsidP="003E03C6">
            <w:pPr>
              <w:pStyle w:val="TAH"/>
              <w:rPr>
                <w:ins w:id="583" w:author="Author"/>
              </w:rPr>
            </w:pPr>
            <w:ins w:id="584" w:author="Author">
              <w:r w:rsidRPr="006F4D85">
                <w:t>Description</w:t>
              </w:r>
            </w:ins>
          </w:p>
        </w:tc>
      </w:tr>
      <w:tr w:rsidR="00C67E5C" w:rsidRPr="006F4D85" w14:paraId="28EA319C" w14:textId="77777777" w:rsidTr="003E03C6">
        <w:trPr>
          <w:ins w:id="585"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6819B48A" w14:textId="77777777" w:rsidR="00C67E5C" w:rsidRPr="006F4D85" w:rsidRDefault="00C67E5C" w:rsidP="003E03C6">
            <w:pPr>
              <w:pStyle w:val="TAC"/>
              <w:rPr>
                <w:ins w:id="586" w:author="Author"/>
              </w:rPr>
            </w:pPr>
            <w:ins w:id="587"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D3003CD" w14:textId="77777777" w:rsidR="00C67E5C" w:rsidRDefault="00C67E5C" w:rsidP="003E03C6">
            <w:pPr>
              <w:pStyle w:val="TAC"/>
              <w:jc w:val="left"/>
              <w:rPr>
                <w:ins w:id="588" w:author="Author"/>
              </w:rPr>
            </w:pPr>
            <w:ins w:id="589" w:author="Author">
              <w:r w:rsidRPr="006F4D85">
                <w:t>LTE FDD</w:t>
              </w:r>
            </w:ins>
          </w:p>
          <w:p w14:paraId="760E9800" w14:textId="77777777" w:rsidR="00C67E5C" w:rsidRPr="006F4D85" w:rsidRDefault="00C67E5C" w:rsidP="003E03C6">
            <w:pPr>
              <w:pStyle w:val="TAC"/>
              <w:jc w:val="left"/>
              <w:rPr>
                <w:ins w:id="590" w:author="Author"/>
              </w:rPr>
            </w:pPr>
            <w:ins w:id="591" w:author="Author">
              <w:r w:rsidRPr="006F4D85">
                <w:t>NR 30 kHz SSB SCS, 40 MHz bandwidth, TDD duplex mode</w:t>
              </w:r>
            </w:ins>
          </w:p>
        </w:tc>
      </w:tr>
      <w:tr w:rsidR="00C67E5C" w:rsidRPr="006F4D85" w14:paraId="00AB64F6" w14:textId="77777777" w:rsidTr="003E03C6">
        <w:trPr>
          <w:ins w:id="59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B7E0005" w14:textId="77777777" w:rsidR="00C67E5C" w:rsidRPr="006F4D85" w:rsidRDefault="00C67E5C" w:rsidP="003E03C6">
            <w:pPr>
              <w:pStyle w:val="TAC"/>
              <w:rPr>
                <w:ins w:id="593" w:author="Author"/>
              </w:rPr>
            </w:pPr>
            <w:ins w:id="594"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BD38B31" w14:textId="77777777" w:rsidR="00C67E5C" w:rsidRDefault="00C67E5C" w:rsidP="003E03C6">
            <w:pPr>
              <w:pStyle w:val="TAC"/>
              <w:jc w:val="left"/>
              <w:rPr>
                <w:ins w:id="595" w:author="Author"/>
              </w:rPr>
            </w:pPr>
            <w:ins w:id="596" w:author="Author">
              <w:r w:rsidRPr="006F4D85">
                <w:t>LTE TDD</w:t>
              </w:r>
            </w:ins>
          </w:p>
          <w:p w14:paraId="2D8FCCAA" w14:textId="77777777" w:rsidR="00C67E5C" w:rsidRPr="006F4D85" w:rsidRDefault="00C67E5C" w:rsidP="003E03C6">
            <w:pPr>
              <w:pStyle w:val="TAC"/>
              <w:jc w:val="left"/>
              <w:rPr>
                <w:ins w:id="597" w:author="Author"/>
              </w:rPr>
            </w:pPr>
            <w:ins w:id="598" w:author="Author">
              <w:r w:rsidRPr="006F4D85">
                <w:t>NR 30 kHz SSB SCS, 40 MHz bandwidth, TDD duplex mode</w:t>
              </w:r>
            </w:ins>
          </w:p>
        </w:tc>
      </w:tr>
      <w:tr w:rsidR="00C67E5C" w:rsidRPr="006F4D85" w14:paraId="02EB6489" w14:textId="77777777" w:rsidTr="003E03C6">
        <w:trPr>
          <w:ins w:id="599" w:author="Autho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4A4CE49E" w14:textId="77777777" w:rsidR="00C67E5C" w:rsidRPr="006F4D85" w:rsidRDefault="00C67E5C" w:rsidP="003E03C6">
            <w:pPr>
              <w:pStyle w:val="TAN"/>
              <w:rPr>
                <w:ins w:id="600" w:author="Author"/>
              </w:rPr>
            </w:pPr>
            <w:ins w:id="601" w:author="Author">
              <w:r w:rsidRPr="006F4D85">
                <w:t>Note:</w:t>
              </w:r>
              <w:r w:rsidRPr="006F4D85">
                <w:tab/>
                <w:t>The UE is only required to be tested in one of the supported test configurations</w:t>
              </w:r>
            </w:ins>
          </w:p>
        </w:tc>
      </w:tr>
    </w:tbl>
    <w:p w14:paraId="1B7C8043" w14:textId="77777777" w:rsidR="00C67E5C" w:rsidRPr="006F4D85" w:rsidRDefault="00C67E5C" w:rsidP="00C67E5C">
      <w:pPr>
        <w:rPr>
          <w:ins w:id="602" w:author="Author"/>
          <w:rFonts w:eastAsia="PMingLiU"/>
          <w:lang w:eastAsia="zh-CN"/>
        </w:rPr>
      </w:pPr>
    </w:p>
    <w:p w14:paraId="12514F6E" w14:textId="77777777" w:rsidR="00C67E5C" w:rsidRPr="006F4D85" w:rsidRDefault="00C67E5C" w:rsidP="00C67E5C">
      <w:pPr>
        <w:pStyle w:val="TH"/>
        <w:rPr>
          <w:ins w:id="603" w:author="Author"/>
        </w:rPr>
      </w:pPr>
      <w:ins w:id="604"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C67E5C" w:rsidRPr="006F4D85" w14:paraId="703F823A" w14:textId="77777777" w:rsidTr="003E03C6">
        <w:trPr>
          <w:jc w:val="center"/>
          <w:ins w:id="605" w:author="Autho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5460E535" w14:textId="77777777" w:rsidR="00C67E5C" w:rsidRPr="006F4D85" w:rsidRDefault="00C67E5C" w:rsidP="003E03C6">
            <w:pPr>
              <w:pStyle w:val="TAH"/>
              <w:rPr>
                <w:ins w:id="606" w:author="Author"/>
                <w:lang w:val="en-US"/>
              </w:rPr>
            </w:pPr>
            <w:ins w:id="607" w:author="Author">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4460F94" w14:textId="77777777" w:rsidR="00C67E5C" w:rsidRPr="006F4D85" w:rsidRDefault="00C67E5C" w:rsidP="003E03C6">
            <w:pPr>
              <w:pStyle w:val="TAH"/>
              <w:rPr>
                <w:ins w:id="608" w:author="Author"/>
                <w:lang w:val="en-US"/>
              </w:rPr>
            </w:pPr>
            <w:ins w:id="609" w:author="Author">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2ED054C4" w14:textId="77777777" w:rsidR="00C67E5C" w:rsidRPr="006F4D85" w:rsidRDefault="00C67E5C" w:rsidP="003E03C6">
            <w:pPr>
              <w:pStyle w:val="TAH"/>
              <w:rPr>
                <w:ins w:id="610" w:author="Author"/>
                <w:lang w:val="en-US"/>
              </w:rPr>
            </w:pPr>
            <w:ins w:id="611" w:author="Author">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950BF4B" w14:textId="77777777" w:rsidR="00C67E5C" w:rsidRPr="006F4D85" w:rsidRDefault="00C67E5C" w:rsidP="003E03C6">
            <w:pPr>
              <w:pStyle w:val="TAH"/>
              <w:rPr>
                <w:ins w:id="612" w:author="Author"/>
                <w:lang w:val="en-US"/>
              </w:rPr>
            </w:pPr>
            <w:ins w:id="613" w:author="Author">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9C75CC9" w14:textId="77777777" w:rsidR="00C67E5C" w:rsidRPr="006F4D85" w:rsidRDefault="00C67E5C" w:rsidP="003E03C6">
            <w:pPr>
              <w:pStyle w:val="TAH"/>
              <w:rPr>
                <w:ins w:id="614" w:author="Author"/>
                <w:lang w:val="en-US"/>
              </w:rPr>
            </w:pPr>
            <w:ins w:id="615" w:author="Author">
              <w:r w:rsidRPr="006F4D85">
                <w:rPr>
                  <w:lang w:val="en-US"/>
                </w:rPr>
                <w:t>Test 3</w:t>
              </w:r>
            </w:ins>
          </w:p>
        </w:tc>
      </w:tr>
      <w:tr w:rsidR="00C67E5C" w:rsidRPr="006F4D85" w14:paraId="6A07B8B2" w14:textId="77777777" w:rsidTr="003E03C6">
        <w:trPr>
          <w:jc w:val="center"/>
          <w:ins w:id="616" w:author="Autho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F73EAF9" w14:textId="77777777" w:rsidR="00C67E5C" w:rsidRPr="006F4D85" w:rsidRDefault="00C67E5C" w:rsidP="003E03C6">
            <w:pPr>
              <w:pStyle w:val="TAH"/>
              <w:rPr>
                <w:ins w:id="617" w:author="Autho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D0A2EB2" w14:textId="77777777" w:rsidR="00C67E5C" w:rsidRPr="006F4D85" w:rsidRDefault="00C67E5C" w:rsidP="003E03C6">
            <w:pPr>
              <w:pStyle w:val="TAH"/>
              <w:rPr>
                <w:ins w:id="618" w:author="Autho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AE2D24" w14:textId="77777777" w:rsidR="00C67E5C" w:rsidRPr="006F4D85" w:rsidRDefault="00C67E5C" w:rsidP="003E03C6">
            <w:pPr>
              <w:pStyle w:val="TAH"/>
              <w:rPr>
                <w:ins w:id="619" w:author="Author"/>
                <w:lang w:val="en-US"/>
              </w:rPr>
            </w:pPr>
            <w:ins w:id="620"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6AD0D" w14:textId="77777777" w:rsidR="00C67E5C" w:rsidRPr="006F4D85" w:rsidRDefault="00C67E5C" w:rsidP="003E03C6">
            <w:pPr>
              <w:pStyle w:val="TAH"/>
              <w:rPr>
                <w:ins w:id="621" w:author="Author"/>
                <w:lang w:val="en-US"/>
              </w:rPr>
            </w:pPr>
            <w:ins w:id="622"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6297FA6" w14:textId="77777777" w:rsidR="00C67E5C" w:rsidRPr="006F4D85" w:rsidRDefault="00C67E5C" w:rsidP="003E03C6">
            <w:pPr>
              <w:pStyle w:val="TAH"/>
              <w:rPr>
                <w:ins w:id="623" w:author="Author"/>
                <w:lang w:val="en-US"/>
              </w:rPr>
            </w:pPr>
            <w:ins w:id="624" w:author="Author">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112D86D" w14:textId="77777777" w:rsidR="00C67E5C" w:rsidRPr="006F4D85" w:rsidRDefault="00C67E5C" w:rsidP="003E03C6">
            <w:pPr>
              <w:pStyle w:val="TAH"/>
              <w:rPr>
                <w:ins w:id="625" w:author="Author"/>
                <w:lang w:val="en-US"/>
              </w:rPr>
            </w:pPr>
            <w:ins w:id="626" w:author="Author">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B058E42" w14:textId="77777777" w:rsidR="00C67E5C" w:rsidRPr="006F4D85" w:rsidRDefault="00C67E5C" w:rsidP="003E03C6">
            <w:pPr>
              <w:pStyle w:val="TAH"/>
              <w:rPr>
                <w:ins w:id="627" w:author="Author"/>
                <w:lang w:val="en-US"/>
              </w:rPr>
            </w:pPr>
            <w:ins w:id="628" w:author="Author">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2F70D0" w14:textId="77777777" w:rsidR="00C67E5C" w:rsidRPr="006F4D85" w:rsidRDefault="00C67E5C" w:rsidP="003E03C6">
            <w:pPr>
              <w:pStyle w:val="TAH"/>
              <w:rPr>
                <w:ins w:id="629" w:author="Author"/>
                <w:lang w:val="en-US"/>
              </w:rPr>
            </w:pPr>
            <w:ins w:id="630" w:author="Author">
              <w:r w:rsidRPr="006F4D85">
                <w:rPr>
                  <w:lang w:val="en-US"/>
                </w:rPr>
                <w:t>Cell 3</w:t>
              </w:r>
            </w:ins>
          </w:p>
        </w:tc>
      </w:tr>
      <w:tr w:rsidR="00C67E5C" w:rsidRPr="006F4D85" w14:paraId="7FA3D54A" w14:textId="77777777" w:rsidTr="003E03C6">
        <w:trPr>
          <w:jc w:val="center"/>
          <w:ins w:id="631" w:author="Autho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5457C66" w14:textId="77777777" w:rsidR="00C67E5C" w:rsidRPr="003B3110" w:rsidRDefault="00C67E5C" w:rsidP="003E03C6">
            <w:pPr>
              <w:pStyle w:val="TAH"/>
              <w:rPr>
                <w:ins w:id="632" w:author="Author"/>
                <w:b w:val="0"/>
                <w:bCs/>
                <w:lang w:val="it-IT"/>
              </w:rPr>
            </w:pPr>
            <w:ins w:id="633" w:author="Author">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15C238F0" w14:textId="77777777" w:rsidR="00C67E5C" w:rsidRPr="003B3110" w:rsidRDefault="00C67E5C" w:rsidP="003E03C6">
            <w:pPr>
              <w:pStyle w:val="TAH"/>
              <w:rPr>
                <w:ins w:id="634" w:author="Autho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570F0788" w14:textId="77777777" w:rsidR="00C67E5C" w:rsidRPr="003B3110" w:rsidRDefault="00C67E5C" w:rsidP="003E03C6">
            <w:pPr>
              <w:pStyle w:val="TAH"/>
              <w:rPr>
                <w:ins w:id="635" w:author="Author"/>
                <w:b w:val="0"/>
                <w:bCs/>
                <w:lang w:val="en-US"/>
              </w:rPr>
            </w:pPr>
            <w:ins w:id="636"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A0DD05" w14:textId="77777777" w:rsidR="00C67E5C" w:rsidRPr="003B3110" w:rsidRDefault="00C67E5C" w:rsidP="003E03C6">
            <w:pPr>
              <w:pStyle w:val="TAH"/>
              <w:rPr>
                <w:ins w:id="637" w:author="Author"/>
                <w:b w:val="0"/>
                <w:bCs/>
                <w:lang w:val="en-US" w:eastAsia="zh-CN"/>
              </w:rPr>
            </w:pPr>
            <w:ins w:id="638"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4C093F" w14:textId="77777777" w:rsidR="00C67E5C" w:rsidRPr="003B3110" w:rsidRDefault="00C67E5C" w:rsidP="003E03C6">
            <w:pPr>
              <w:pStyle w:val="TAH"/>
              <w:rPr>
                <w:ins w:id="639" w:author="Author"/>
                <w:b w:val="0"/>
                <w:bCs/>
                <w:lang w:val="en-US"/>
              </w:rPr>
            </w:pPr>
            <w:ins w:id="640" w:author="Author">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40B7640" w14:textId="77777777" w:rsidR="00C67E5C" w:rsidRPr="003B3110" w:rsidRDefault="00C67E5C" w:rsidP="003E03C6">
            <w:pPr>
              <w:pStyle w:val="TAH"/>
              <w:rPr>
                <w:ins w:id="641" w:author="Author"/>
                <w:b w:val="0"/>
                <w:bCs/>
                <w:lang w:val="en-US" w:eastAsia="zh-CN"/>
              </w:rPr>
            </w:pPr>
            <w:ins w:id="642" w:author="Author">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6C45037" w14:textId="77777777" w:rsidR="00C67E5C" w:rsidRPr="003B3110" w:rsidRDefault="00C67E5C" w:rsidP="003E03C6">
            <w:pPr>
              <w:pStyle w:val="TAH"/>
              <w:rPr>
                <w:ins w:id="643" w:author="Author"/>
                <w:b w:val="0"/>
                <w:bCs/>
                <w:lang w:val="en-US"/>
              </w:rPr>
            </w:pPr>
            <w:ins w:id="644" w:author="Author">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34461517" w14:textId="77777777" w:rsidR="00C67E5C" w:rsidRPr="003B3110" w:rsidRDefault="00C67E5C" w:rsidP="003E03C6">
            <w:pPr>
              <w:pStyle w:val="TAH"/>
              <w:rPr>
                <w:ins w:id="645" w:author="Author"/>
                <w:b w:val="0"/>
                <w:bCs/>
                <w:lang w:val="en-US" w:eastAsia="zh-CN"/>
              </w:rPr>
            </w:pPr>
            <w:ins w:id="646" w:author="Author">
              <w:r w:rsidRPr="003B3110">
                <w:rPr>
                  <w:b w:val="0"/>
                  <w:bCs/>
                  <w:lang w:val="en-US" w:eastAsia="zh-CN"/>
                </w:rPr>
                <w:t>freq2</w:t>
              </w:r>
            </w:ins>
          </w:p>
        </w:tc>
      </w:tr>
      <w:tr w:rsidR="00C67E5C" w:rsidRPr="006F4D85" w14:paraId="202A3558" w14:textId="77777777" w:rsidTr="003E03C6">
        <w:trPr>
          <w:trHeight w:val="105"/>
          <w:jc w:val="center"/>
          <w:ins w:id="647"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B3A7217" w14:textId="77777777" w:rsidR="00C67E5C" w:rsidRPr="006F4D85" w:rsidRDefault="00C67E5C" w:rsidP="003E03C6">
            <w:pPr>
              <w:pStyle w:val="TAL"/>
              <w:rPr>
                <w:ins w:id="648" w:author="Author"/>
                <w:lang w:val="en-US"/>
              </w:rPr>
            </w:pPr>
            <w:ins w:id="649" w:author="Author">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1C37C016" w14:textId="77777777" w:rsidR="00C67E5C" w:rsidRPr="006F4D85" w:rsidRDefault="00C67E5C" w:rsidP="003E03C6">
            <w:pPr>
              <w:pStyle w:val="TAL"/>
              <w:rPr>
                <w:ins w:id="650" w:author="Author"/>
                <w:lang w:val="en-US"/>
              </w:rPr>
            </w:pPr>
            <w:ins w:id="651" w:author="Author">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21D0DCC4" w14:textId="77777777" w:rsidR="00C67E5C" w:rsidRPr="006F4D85" w:rsidRDefault="00C67E5C" w:rsidP="003E03C6">
            <w:pPr>
              <w:pStyle w:val="TAC"/>
              <w:rPr>
                <w:ins w:id="652"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64B21DB2" w14:textId="4B1E6A93" w:rsidR="00C67E5C" w:rsidRPr="006F4D85" w:rsidRDefault="00C67E5C" w:rsidP="003E03C6">
            <w:pPr>
              <w:pStyle w:val="TAC"/>
              <w:rPr>
                <w:ins w:id="653" w:author="Author"/>
                <w:lang w:val="en-US"/>
              </w:rPr>
            </w:pPr>
            <w:ins w:id="654" w:author="Author">
              <w:r w:rsidRPr="00AF5DDF">
                <w:rPr>
                  <w:lang w:val="en-US"/>
                </w:rPr>
                <w:t>As specified in clause A.3.2</w:t>
              </w:r>
              <w:r w:rsidR="005A46F8">
                <w:rPr>
                  <w:lang w:val="en-US"/>
                </w:rPr>
                <w:t>6</w:t>
              </w:r>
              <w:del w:id="655" w:author="Author">
                <w:r w:rsidRPr="00AF5DDF" w:rsidDel="005A46F8">
                  <w:rPr>
                    <w:lang w:val="en-US"/>
                  </w:rPr>
                  <w:delText>0</w:delText>
                </w:r>
              </w:del>
              <w:r w:rsidRPr="00AF5DDF">
                <w:rPr>
                  <w:lang w:val="en-US"/>
                </w:rPr>
                <w:t>.2.1</w:t>
              </w:r>
            </w:ins>
          </w:p>
        </w:tc>
      </w:tr>
      <w:tr w:rsidR="00C67E5C" w:rsidRPr="006F4D85" w14:paraId="2417072F" w14:textId="77777777" w:rsidTr="003E03C6">
        <w:trPr>
          <w:trHeight w:val="105"/>
          <w:jc w:val="center"/>
          <w:ins w:id="656"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E4D383B" w14:textId="77777777" w:rsidR="00C67E5C" w:rsidRPr="006F4D85" w:rsidRDefault="00C67E5C" w:rsidP="003E03C6">
            <w:pPr>
              <w:pStyle w:val="TAL"/>
              <w:rPr>
                <w:ins w:id="657" w:author="Author"/>
                <w:lang w:val="en-US"/>
              </w:rPr>
            </w:pPr>
            <w:ins w:id="658" w:author="Author">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4372D8F2" w14:textId="77777777" w:rsidR="00C67E5C" w:rsidRPr="006F4D85" w:rsidRDefault="00C67E5C" w:rsidP="003E03C6">
            <w:pPr>
              <w:pStyle w:val="TAL"/>
              <w:rPr>
                <w:ins w:id="659" w:author="Author"/>
              </w:rPr>
            </w:pPr>
            <w:ins w:id="660"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27F98785" w14:textId="77777777" w:rsidR="00C67E5C" w:rsidRPr="006F4D85" w:rsidRDefault="00C67E5C" w:rsidP="003E03C6">
            <w:pPr>
              <w:pStyle w:val="TAC"/>
              <w:rPr>
                <w:ins w:id="661"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2AD0B75C" w14:textId="68EB760C" w:rsidR="00C67E5C" w:rsidRPr="006F4D85" w:rsidRDefault="00C67E5C" w:rsidP="003E03C6">
            <w:pPr>
              <w:pStyle w:val="TAC"/>
              <w:rPr>
                <w:ins w:id="662" w:author="Author"/>
                <w:lang w:val="en-US"/>
              </w:rPr>
            </w:pPr>
            <w:ins w:id="663" w:author="Author">
              <w:r w:rsidRPr="00AF5DDF">
                <w:rPr>
                  <w:lang w:val="en-US"/>
                </w:rPr>
                <w:t>As specified in clause A.3.2</w:t>
              </w:r>
              <w:r w:rsidR="005A46F8">
                <w:rPr>
                  <w:lang w:val="en-US"/>
                </w:rPr>
                <w:t>6</w:t>
              </w:r>
              <w:del w:id="664" w:author="Author">
                <w:r w:rsidRPr="00AF5DDF" w:rsidDel="005A46F8">
                  <w:rPr>
                    <w:lang w:val="en-US"/>
                  </w:rPr>
                  <w:delText>0</w:delText>
                </w:r>
              </w:del>
              <w:r w:rsidRPr="00AF5DDF">
                <w:rPr>
                  <w:lang w:val="en-US"/>
                </w:rPr>
                <w:t>.2.</w:t>
              </w:r>
              <w:r>
                <w:rPr>
                  <w:lang w:val="en-US"/>
                </w:rPr>
                <w:t>2</w:t>
              </w:r>
            </w:ins>
          </w:p>
        </w:tc>
      </w:tr>
      <w:tr w:rsidR="002E50FD" w:rsidRPr="006F4D85" w14:paraId="2848A64D" w14:textId="77777777" w:rsidTr="00081CBF">
        <w:trPr>
          <w:trHeight w:val="105"/>
          <w:jc w:val="center"/>
          <w:ins w:id="66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C5378B5" w14:textId="609BDFD1" w:rsidR="002E50FD" w:rsidRDefault="002E50FD" w:rsidP="002E50FD">
            <w:pPr>
              <w:pStyle w:val="TAL"/>
              <w:rPr>
                <w:ins w:id="666" w:author="Author"/>
                <w:lang w:val="en-US"/>
              </w:rPr>
            </w:pPr>
            <w:ins w:id="667" w:author="Author">
              <w:r>
                <w:rPr>
                  <w:lang w:val="en-US"/>
                </w:rPr>
                <w:t>UL CCA probability</w:t>
              </w:r>
            </w:ins>
          </w:p>
        </w:tc>
        <w:tc>
          <w:tcPr>
            <w:tcW w:w="1715" w:type="dxa"/>
            <w:tcBorders>
              <w:top w:val="single" w:sz="4" w:space="0" w:color="auto"/>
              <w:left w:val="single" w:sz="4" w:space="0" w:color="auto"/>
              <w:bottom w:val="single" w:sz="4" w:space="0" w:color="auto"/>
              <w:right w:val="single" w:sz="4" w:space="0" w:color="auto"/>
            </w:tcBorders>
          </w:tcPr>
          <w:p w14:paraId="094AB02B" w14:textId="56E642B2" w:rsidR="002E50FD" w:rsidRDefault="002E50FD" w:rsidP="002E50FD">
            <w:pPr>
              <w:pStyle w:val="TAL"/>
              <w:rPr>
                <w:ins w:id="668" w:author="Author"/>
              </w:rPr>
            </w:pPr>
            <w:ins w:id="669" w:author="Author">
              <w:r>
                <w:t>P</w:t>
              </w:r>
              <w:r w:rsidRPr="00CE11DB">
                <w:rPr>
                  <w:vertAlign w:val="subscript"/>
                </w:rPr>
                <w:t>CCA_UL</w:t>
              </w:r>
            </w:ins>
          </w:p>
        </w:tc>
        <w:tc>
          <w:tcPr>
            <w:tcW w:w="970" w:type="dxa"/>
            <w:tcBorders>
              <w:top w:val="single" w:sz="4" w:space="0" w:color="auto"/>
              <w:left w:val="single" w:sz="4" w:space="0" w:color="auto"/>
              <w:bottom w:val="nil"/>
              <w:right w:val="single" w:sz="4" w:space="0" w:color="auto"/>
            </w:tcBorders>
            <w:shd w:val="clear" w:color="auto" w:fill="auto"/>
          </w:tcPr>
          <w:p w14:paraId="11551121" w14:textId="77777777" w:rsidR="002E50FD" w:rsidRPr="006F4D85" w:rsidRDefault="002E50FD" w:rsidP="002E50FD">
            <w:pPr>
              <w:pStyle w:val="TAC"/>
              <w:rPr>
                <w:ins w:id="670" w:author="Author"/>
                <w:lang w:val="en-US"/>
              </w:rPr>
            </w:pPr>
          </w:p>
        </w:tc>
        <w:tc>
          <w:tcPr>
            <w:tcW w:w="825" w:type="dxa"/>
            <w:gridSpan w:val="2"/>
            <w:tcBorders>
              <w:top w:val="single" w:sz="4" w:space="0" w:color="auto"/>
              <w:left w:val="single" w:sz="4" w:space="0" w:color="auto"/>
              <w:right w:val="single" w:sz="4" w:space="0" w:color="auto"/>
            </w:tcBorders>
          </w:tcPr>
          <w:p w14:paraId="6BA24F0A" w14:textId="3258D444" w:rsidR="002E50FD" w:rsidRPr="00AF5DDF" w:rsidRDefault="002E50FD" w:rsidP="002E50FD">
            <w:pPr>
              <w:pStyle w:val="TAC"/>
              <w:rPr>
                <w:ins w:id="671" w:author="Author"/>
                <w:lang w:val="en-US"/>
              </w:rPr>
            </w:pPr>
            <w:ins w:id="672" w:author="Author">
              <w:r>
                <w:rPr>
                  <w:lang w:val="en-US"/>
                </w:rPr>
                <w:t>1.0</w:t>
              </w:r>
            </w:ins>
          </w:p>
        </w:tc>
        <w:tc>
          <w:tcPr>
            <w:tcW w:w="825" w:type="dxa"/>
            <w:gridSpan w:val="2"/>
            <w:tcBorders>
              <w:top w:val="single" w:sz="4" w:space="0" w:color="auto"/>
              <w:left w:val="single" w:sz="4" w:space="0" w:color="auto"/>
              <w:right w:val="single" w:sz="4" w:space="0" w:color="auto"/>
            </w:tcBorders>
          </w:tcPr>
          <w:p w14:paraId="4CBF16E3" w14:textId="14D41570" w:rsidR="002E50FD" w:rsidRPr="00AF5DDF" w:rsidRDefault="002E50FD" w:rsidP="002E50FD">
            <w:pPr>
              <w:pStyle w:val="TAC"/>
              <w:rPr>
                <w:ins w:id="673" w:author="Author"/>
                <w:lang w:val="en-US"/>
              </w:rPr>
            </w:pPr>
            <w:ins w:id="674" w:author="Author">
              <w:r>
                <w:rPr>
                  <w:lang w:val="en-US"/>
                </w:rPr>
                <w:t>-</w:t>
              </w:r>
            </w:ins>
          </w:p>
        </w:tc>
        <w:tc>
          <w:tcPr>
            <w:tcW w:w="825" w:type="dxa"/>
            <w:gridSpan w:val="2"/>
            <w:tcBorders>
              <w:top w:val="single" w:sz="4" w:space="0" w:color="auto"/>
              <w:left w:val="single" w:sz="4" w:space="0" w:color="auto"/>
              <w:right w:val="single" w:sz="4" w:space="0" w:color="auto"/>
            </w:tcBorders>
          </w:tcPr>
          <w:p w14:paraId="59DDDDCD" w14:textId="19ABEEF9" w:rsidR="002E50FD" w:rsidRPr="00AF5DDF" w:rsidRDefault="002E50FD" w:rsidP="002E50FD">
            <w:pPr>
              <w:pStyle w:val="TAC"/>
              <w:rPr>
                <w:ins w:id="675" w:author="Author"/>
                <w:lang w:val="en-US"/>
              </w:rPr>
            </w:pPr>
            <w:ins w:id="676" w:author="Author">
              <w:r>
                <w:rPr>
                  <w:lang w:val="en-US"/>
                </w:rPr>
                <w:t>1.0</w:t>
              </w:r>
            </w:ins>
          </w:p>
        </w:tc>
        <w:tc>
          <w:tcPr>
            <w:tcW w:w="825" w:type="dxa"/>
            <w:gridSpan w:val="2"/>
            <w:tcBorders>
              <w:top w:val="single" w:sz="4" w:space="0" w:color="auto"/>
              <w:left w:val="single" w:sz="4" w:space="0" w:color="auto"/>
              <w:right w:val="single" w:sz="4" w:space="0" w:color="auto"/>
            </w:tcBorders>
          </w:tcPr>
          <w:p w14:paraId="2F92EB6C" w14:textId="73FB811F" w:rsidR="002E50FD" w:rsidRPr="00AF5DDF" w:rsidRDefault="002E50FD" w:rsidP="002E50FD">
            <w:pPr>
              <w:pStyle w:val="TAC"/>
              <w:rPr>
                <w:ins w:id="677" w:author="Author"/>
                <w:lang w:val="en-US"/>
              </w:rPr>
            </w:pPr>
            <w:ins w:id="678" w:author="Author">
              <w:r>
                <w:rPr>
                  <w:lang w:val="en-US"/>
                </w:rPr>
                <w:t>-</w:t>
              </w:r>
            </w:ins>
          </w:p>
        </w:tc>
        <w:tc>
          <w:tcPr>
            <w:tcW w:w="825" w:type="dxa"/>
            <w:gridSpan w:val="2"/>
            <w:tcBorders>
              <w:top w:val="single" w:sz="4" w:space="0" w:color="auto"/>
              <w:left w:val="single" w:sz="4" w:space="0" w:color="auto"/>
              <w:right w:val="single" w:sz="4" w:space="0" w:color="auto"/>
            </w:tcBorders>
          </w:tcPr>
          <w:p w14:paraId="325E61EE" w14:textId="01FA287B" w:rsidR="002E50FD" w:rsidRPr="00AF5DDF" w:rsidRDefault="002E50FD" w:rsidP="002E50FD">
            <w:pPr>
              <w:pStyle w:val="TAC"/>
              <w:rPr>
                <w:ins w:id="679" w:author="Author"/>
                <w:lang w:val="en-US"/>
              </w:rPr>
            </w:pPr>
            <w:ins w:id="680" w:author="Author">
              <w:r>
                <w:rPr>
                  <w:lang w:val="en-US"/>
                </w:rPr>
                <w:t>1.0</w:t>
              </w:r>
            </w:ins>
          </w:p>
        </w:tc>
        <w:tc>
          <w:tcPr>
            <w:tcW w:w="825" w:type="dxa"/>
            <w:tcBorders>
              <w:top w:val="single" w:sz="4" w:space="0" w:color="auto"/>
              <w:left w:val="single" w:sz="4" w:space="0" w:color="auto"/>
              <w:right w:val="single" w:sz="4" w:space="0" w:color="auto"/>
            </w:tcBorders>
          </w:tcPr>
          <w:p w14:paraId="077ED89D" w14:textId="74EF9B05" w:rsidR="002E50FD" w:rsidRPr="00AF5DDF" w:rsidRDefault="002E50FD" w:rsidP="002E50FD">
            <w:pPr>
              <w:pStyle w:val="TAC"/>
              <w:rPr>
                <w:ins w:id="681" w:author="Author"/>
                <w:lang w:val="en-US"/>
              </w:rPr>
            </w:pPr>
            <w:ins w:id="682" w:author="Author">
              <w:r>
                <w:rPr>
                  <w:lang w:val="en-US"/>
                </w:rPr>
                <w:t>-</w:t>
              </w:r>
            </w:ins>
          </w:p>
        </w:tc>
      </w:tr>
      <w:tr w:rsidR="002E50FD" w:rsidRPr="006F4D85" w14:paraId="77A4F18F" w14:textId="77777777" w:rsidTr="00081CBF">
        <w:trPr>
          <w:trHeight w:val="105"/>
          <w:jc w:val="center"/>
          <w:ins w:id="683" w:author="Autho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7F270E30" w14:textId="7B8792F4" w:rsidR="002E50FD" w:rsidRDefault="002E50FD" w:rsidP="002E50FD">
            <w:pPr>
              <w:pStyle w:val="TAL"/>
              <w:rPr>
                <w:ins w:id="684" w:author="Author"/>
                <w:lang w:val="en-US"/>
              </w:rPr>
            </w:pPr>
            <w:ins w:id="685" w:author="Author">
              <w:r w:rsidRPr="002B3A13">
                <w:rPr>
                  <w:lang w:val="en-US"/>
                </w:rPr>
                <w:t>DL CCA probability for semi-static channel access</w:t>
              </w:r>
              <w:r w:rsidRPr="006F4D85">
                <w:rPr>
                  <w:vertAlign w:val="superscript"/>
                  <w:lang w:val="en-US"/>
                </w:rPr>
                <w:t xml:space="preserve"> Not</w:t>
              </w:r>
              <w:r>
                <w:rPr>
                  <w:vertAlign w:val="superscript"/>
                  <w:lang w:val="en-US"/>
                </w:rPr>
                <w:t xml:space="preserve">e </w:t>
              </w:r>
              <w:r w:rsidR="00B1065E">
                <w:rPr>
                  <w:vertAlign w:val="superscript"/>
                  <w:lang w:val="en-US"/>
                </w:rPr>
                <w:t>7</w:t>
              </w:r>
              <w:r>
                <w:rPr>
                  <w:vertAlign w:val="superscript"/>
                  <w:lang w:val="en-US"/>
                </w:rPr>
                <w:t xml:space="preserve">, </w:t>
              </w:r>
              <w:r w:rsidR="00B1065E">
                <w:rPr>
                  <w:vertAlign w:val="superscript"/>
                  <w:lang w:val="en-US"/>
                </w:rPr>
                <w:t>8</w:t>
              </w:r>
            </w:ins>
          </w:p>
        </w:tc>
        <w:tc>
          <w:tcPr>
            <w:tcW w:w="1715" w:type="dxa"/>
            <w:tcBorders>
              <w:top w:val="single" w:sz="4" w:space="0" w:color="auto"/>
              <w:left w:val="single" w:sz="4" w:space="0" w:color="auto"/>
              <w:bottom w:val="single" w:sz="4" w:space="0" w:color="auto"/>
              <w:right w:val="single" w:sz="4" w:space="0" w:color="auto"/>
            </w:tcBorders>
          </w:tcPr>
          <w:p w14:paraId="18583BBB" w14:textId="4E7BFFAE" w:rsidR="002E50FD" w:rsidRDefault="002E50FD" w:rsidP="002E50FD">
            <w:pPr>
              <w:pStyle w:val="TAL"/>
              <w:rPr>
                <w:ins w:id="686" w:author="Author"/>
              </w:rPr>
            </w:pPr>
            <w:ins w:id="687" w:author="Author">
              <w:r>
                <w:t>P</w:t>
              </w:r>
              <w:r w:rsidRPr="00CE11DB">
                <w:rPr>
                  <w:vertAlign w:val="subscript"/>
                </w:rPr>
                <w:t>CCA_</w:t>
              </w:r>
              <w:r>
                <w:rPr>
                  <w:vertAlign w:val="subscript"/>
                </w:rPr>
                <w:t>DL</w:t>
              </w:r>
            </w:ins>
          </w:p>
        </w:tc>
        <w:tc>
          <w:tcPr>
            <w:tcW w:w="970" w:type="dxa"/>
            <w:tcBorders>
              <w:top w:val="single" w:sz="4" w:space="0" w:color="auto"/>
              <w:left w:val="single" w:sz="4" w:space="0" w:color="auto"/>
              <w:bottom w:val="nil"/>
              <w:right w:val="single" w:sz="4" w:space="0" w:color="auto"/>
            </w:tcBorders>
            <w:shd w:val="clear" w:color="auto" w:fill="auto"/>
          </w:tcPr>
          <w:p w14:paraId="0BF824D1" w14:textId="77777777" w:rsidR="002E50FD" w:rsidRPr="006F4D85" w:rsidRDefault="002E50FD" w:rsidP="002E50FD">
            <w:pPr>
              <w:pStyle w:val="TAC"/>
              <w:rPr>
                <w:ins w:id="688" w:author="Author"/>
                <w:lang w:val="en-US"/>
              </w:rPr>
            </w:pPr>
          </w:p>
        </w:tc>
        <w:tc>
          <w:tcPr>
            <w:tcW w:w="825" w:type="dxa"/>
            <w:gridSpan w:val="2"/>
            <w:tcBorders>
              <w:left w:val="single" w:sz="4" w:space="0" w:color="auto"/>
              <w:right w:val="single" w:sz="4" w:space="0" w:color="auto"/>
            </w:tcBorders>
          </w:tcPr>
          <w:p w14:paraId="50C3CC73" w14:textId="2DBD4E59" w:rsidR="002E50FD" w:rsidRPr="00AF5DDF" w:rsidRDefault="002E50FD" w:rsidP="002E50FD">
            <w:pPr>
              <w:pStyle w:val="TAC"/>
              <w:rPr>
                <w:ins w:id="689" w:author="Author"/>
                <w:lang w:val="en-US"/>
              </w:rPr>
            </w:pPr>
            <w:ins w:id="690" w:author="Author">
              <w:r>
                <w:rPr>
                  <w:lang w:val="en-US"/>
                </w:rPr>
                <w:t>0.9375</w:t>
              </w:r>
            </w:ins>
          </w:p>
        </w:tc>
        <w:tc>
          <w:tcPr>
            <w:tcW w:w="825" w:type="dxa"/>
            <w:gridSpan w:val="2"/>
            <w:tcBorders>
              <w:left w:val="single" w:sz="4" w:space="0" w:color="auto"/>
              <w:right w:val="single" w:sz="4" w:space="0" w:color="auto"/>
            </w:tcBorders>
          </w:tcPr>
          <w:p w14:paraId="028745B4" w14:textId="5273820D" w:rsidR="002E50FD" w:rsidRPr="00AF5DDF" w:rsidRDefault="002E50FD" w:rsidP="002E50FD">
            <w:pPr>
              <w:pStyle w:val="TAC"/>
              <w:rPr>
                <w:ins w:id="691" w:author="Author"/>
                <w:lang w:val="en-US"/>
              </w:rPr>
            </w:pPr>
            <w:ins w:id="692" w:author="Author">
              <w:r>
                <w:rPr>
                  <w:lang w:val="en-US"/>
                </w:rPr>
                <w:t>-</w:t>
              </w:r>
            </w:ins>
          </w:p>
        </w:tc>
        <w:tc>
          <w:tcPr>
            <w:tcW w:w="825" w:type="dxa"/>
            <w:gridSpan w:val="2"/>
            <w:tcBorders>
              <w:left w:val="single" w:sz="4" w:space="0" w:color="auto"/>
              <w:right w:val="single" w:sz="4" w:space="0" w:color="auto"/>
            </w:tcBorders>
          </w:tcPr>
          <w:p w14:paraId="1A89A96A" w14:textId="3450FEC5" w:rsidR="002E50FD" w:rsidRPr="00AF5DDF" w:rsidRDefault="002E50FD" w:rsidP="002E50FD">
            <w:pPr>
              <w:pStyle w:val="TAC"/>
              <w:rPr>
                <w:ins w:id="693" w:author="Author"/>
                <w:lang w:val="en-US"/>
              </w:rPr>
            </w:pPr>
            <w:ins w:id="694" w:author="Author">
              <w:r>
                <w:rPr>
                  <w:lang w:val="en-US"/>
                </w:rPr>
                <w:t>0.9375</w:t>
              </w:r>
            </w:ins>
          </w:p>
        </w:tc>
        <w:tc>
          <w:tcPr>
            <w:tcW w:w="825" w:type="dxa"/>
            <w:gridSpan w:val="2"/>
            <w:tcBorders>
              <w:left w:val="single" w:sz="4" w:space="0" w:color="auto"/>
              <w:right w:val="single" w:sz="4" w:space="0" w:color="auto"/>
            </w:tcBorders>
          </w:tcPr>
          <w:p w14:paraId="2E3502A1" w14:textId="224AA170" w:rsidR="002E50FD" w:rsidRPr="00AF5DDF" w:rsidRDefault="002E50FD" w:rsidP="002E50FD">
            <w:pPr>
              <w:pStyle w:val="TAC"/>
              <w:rPr>
                <w:ins w:id="695" w:author="Author"/>
                <w:lang w:val="en-US"/>
              </w:rPr>
            </w:pPr>
            <w:ins w:id="696" w:author="Author">
              <w:r>
                <w:rPr>
                  <w:lang w:val="en-US"/>
                </w:rPr>
                <w:t>-</w:t>
              </w:r>
            </w:ins>
          </w:p>
        </w:tc>
        <w:tc>
          <w:tcPr>
            <w:tcW w:w="825" w:type="dxa"/>
            <w:gridSpan w:val="2"/>
            <w:tcBorders>
              <w:left w:val="single" w:sz="4" w:space="0" w:color="auto"/>
              <w:right w:val="single" w:sz="4" w:space="0" w:color="auto"/>
            </w:tcBorders>
          </w:tcPr>
          <w:p w14:paraId="42B2B108" w14:textId="241FFF4F" w:rsidR="002E50FD" w:rsidRPr="00AF5DDF" w:rsidRDefault="002E50FD" w:rsidP="002E50FD">
            <w:pPr>
              <w:pStyle w:val="TAC"/>
              <w:rPr>
                <w:ins w:id="697" w:author="Author"/>
                <w:lang w:val="en-US"/>
              </w:rPr>
            </w:pPr>
            <w:ins w:id="698" w:author="Author">
              <w:r>
                <w:rPr>
                  <w:lang w:val="en-US"/>
                </w:rPr>
                <w:t>0.9375</w:t>
              </w:r>
            </w:ins>
          </w:p>
        </w:tc>
        <w:tc>
          <w:tcPr>
            <w:tcW w:w="825" w:type="dxa"/>
            <w:tcBorders>
              <w:left w:val="single" w:sz="4" w:space="0" w:color="auto"/>
              <w:right w:val="single" w:sz="4" w:space="0" w:color="auto"/>
            </w:tcBorders>
          </w:tcPr>
          <w:p w14:paraId="49A91C06" w14:textId="7A924752" w:rsidR="002E50FD" w:rsidRPr="00AF5DDF" w:rsidRDefault="002E50FD" w:rsidP="002E50FD">
            <w:pPr>
              <w:pStyle w:val="TAC"/>
              <w:rPr>
                <w:ins w:id="699" w:author="Author"/>
                <w:lang w:val="en-US"/>
              </w:rPr>
            </w:pPr>
            <w:ins w:id="700" w:author="Author">
              <w:r>
                <w:rPr>
                  <w:lang w:val="en-US"/>
                </w:rPr>
                <w:t>-</w:t>
              </w:r>
            </w:ins>
          </w:p>
        </w:tc>
      </w:tr>
      <w:tr w:rsidR="002E50FD" w:rsidRPr="006F4D85" w14:paraId="7EADF987" w14:textId="77777777" w:rsidTr="00081CBF">
        <w:trPr>
          <w:trHeight w:val="105"/>
          <w:jc w:val="center"/>
          <w:ins w:id="701"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60C9B5E" w14:textId="77777777" w:rsidR="002E50FD" w:rsidRPr="002B3A13" w:rsidRDefault="002E50FD" w:rsidP="002E50FD">
            <w:pPr>
              <w:pStyle w:val="TAL"/>
              <w:rPr>
                <w:ins w:id="702" w:author="Author"/>
                <w:lang w:val="en-US"/>
              </w:rPr>
            </w:pPr>
            <w:ins w:id="703" w:author="Author">
              <w:r w:rsidRPr="002B3A13">
                <w:rPr>
                  <w:lang w:val="en-US"/>
                </w:rPr>
                <w:t>DL CCA probability for</w:t>
              </w:r>
            </w:ins>
          </w:p>
          <w:p w14:paraId="5D7997FA" w14:textId="4F43FD8D" w:rsidR="002E50FD" w:rsidRDefault="002E50FD" w:rsidP="002E50FD">
            <w:pPr>
              <w:pStyle w:val="TAL"/>
              <w:rPr>
                <w:ins w:id="704" w:author="Author"/>
                <w:lang w:val="en-US"/>
              </w:rPr>
            </w:pPr>
            <w:ins w:id="705" w:author="Author">
              <w:r w:rsidRPr="002B3A13">
                <w:rPr>
                  <w:lang w:val="en-US"/>
                </w:rPr>
                <w:t>dynamic channel access</w:t>
              </w:r>
              <w:r w:rsidRPr="006F4D85">
                <w:rPr>
                  <w:vertAlign w:val="superscript"/>
                  <w:lang w:val="en-US"/>
                </w:rPr>
                <w:t xml:space="preserve"> Not</w:t>
              </w:r>
              <w:r>
                <w:rPr>
                  <w:vertAlign w:val="superscript"/>
                  <w:lang w:val="en-US"/>
                </w:rPr>
                <w:t xml:space="preserve">e </w:t>
              </w:r>
              <w:r w:rsidR="00B1065E">
                <w:rPr>
                  <w:vertAlign w:val="superscript"/>
                  <w:lang w:val="en-US"/>
                </w:rPr>
                <w:t>8</w:t>
              </w:r>
              <w:r>
                <w:rPr>
                  <w:vertAlign w:val="superscript"/>
                  <w:lang w:val="en-US"/>
                </w:rPr>
                <w:t xml:space="preserve">, </w:t>
              </w:r>
              <w:r w:rsidR="00B1065E">
                <w:rPr>
                  <w:vertAlign w:val="superscript"/>
                  <w:lang w:val="en-US"/>
                </w:rPr>
                <w:t>9</w:t>
              </w:r>
            </w:ins>
          </w:p>
        </w:tc>
        <w:tc>
          <w:tcPr>
            <w:tcW w:w="1715" w:type="dxa"/>
            <w:tcBorders>
              <w:top w:val="single" w:sz="4" w:space="0" w:color="auto"/>
              <w:left w:val="single" w:sz="4" w:space="0" w:color="auto"/>
              <w:bottom w:val="single" w:sz="4" w:space="0" w:color="auto"/>
              <w:right w:val="single" w:sz="4" w:space="0" w:color="auto"/>
            </w:tcBorders>
          </w:tcPr>
          <w:p w14:paraId="1CC8479C" w14:textId="2246B593" w:rsidR="002E50FD" w:rsidRDefault="002E50FD" w:rsidP="002E50FD">
            <w:pPr>
              <w:pStyle w:val="TAL"/>
              <w:rPr>
                <w:ins w:id="706" w:author="Author"/>
              </w:rPr>
            </w:pPr>
            <w:ins w:id="70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970" w:type="dxa"/>
            <w:tcBorders>
              <w:top w:val="single" w:sz="4" w:space="0" w:color="auto"/>
              <w:left w:val="single" w:sz="4" w:space="0" w:color="auto"/>
              <w:bottom w:val="nil"/>
              <w:right w:val="single" w:sz="4" w:space="0" w:color="auto"/>
            </w:tcBorders>
            <w:shd w:val="clear" w:color="auto" w:fill="auto"/>
          </w:tcPr>
          <w:p w14:paraId="4A6FF3D4" w14:textId="77777777" w:rsidR="002E50FD" w:rsidRPr="006F4D85" w:rsidRDefault="002E50FD" w:rsidP="002E50FD">
            <w:pPr>
              <w:pStyle w:val="TAC"/>
              <w:rPr>
                <w:ins w:id="708" w:author="Author"/>
                <w:lang w:val="en-US"/>
              </w:rPr>
            </w:pPr>
          </w:p>
        </w:tc>
        <w:tc>
          <w:tcPr>
            <w:tcW w:w="825" w:type="dxa"/>
            <w:gridSpan w:val="2"/>
            <w:tcBorders>
              <w:left w:val="single" w:sz="4" w:space="0" w:color="auto"/>
              <w:right w:val="single" w:sz="4" w:space="0" w:color="auto"/>
            </w:tcBorders>
          </w:tcPr>
          <w:p w14:paraId="2E2A399C" w14:textId="6D84511B" w:rsidR="002E50FD" w:rsidRPr="00AF5DDF" w:rsidRDefault="002E50FD" w:rsidP="002E50FD">
            <w:pPr>
              <w:pStyle w:val="TAC"/>
              <w:rPr>
                <w:ins w:id="709" w:author="Author"/>
                <w:lang w:val="en-US"/>
              </w:rPr>
            </w:pPr>
            <w:ins w:id="710" w:author="Author">
              <w:r>
                <w:rPr>
                  <w:lang w:val="en-US"/>
                </w:rPr>
                <w:t>0.75</w:t>
              </w:r>
            </w:ins>
          </w:p>
        </w:tc>
        <w:tc>
          <w:tcPr>
            <w:tcW w:w="825" w:type="dxa"/>
            <w:gridSpan w:val="2"/>
            <w:tcBorders>
              <w:left w:val="single" w:sz="4" w:space="0" w:color="auto"/>
              <w:right w:val="single" w:sz="4" w:space="0" w:color="auto"/>
            </w:tcBorders>
          </w:tcPr>
          <w:p w14:paraId="24F0D7D6" w14:textId="57B58A90" w:rsidR="002E50FD" w:rsidRPr="00AF5DDF" w:rsidRDefault="002E50FD" w:rsidP="002E50FD">
            <w:pPr>
              <w:pStyle w:val="TAC"/>
              <w:rPr>
                <w:ins w:id="711" w:author="Author"/>
                <w:lang w:val="en-US"/>
              </w:rPr>
            </w:pPr>
            <w:ins w:id="712" w:author="Author">
              <w:r>
                <w:rPr>
                  <w:lang w:val="en-US"/>
                </w:rPr>
                <w:t>-</w:t>
              </w:r>
            </w:ins>
          </w:p>
        </w:tc>
        <w:tc>
          <w:tcPr>
            <w:tcW w:w="825" w:type="dxa"/>
            <w:gridSpan w:val="2"/>
            <w:tcBorders>
              <w:left w:val="single" w:sz="4" w:space="0" w:color="auto"/>
              <w:right w:val="single" w:sz="4" w:space="0" w:color="auto"/>
            </w:tcBorders>
          </w:tcPr>
          <w:p w14:paraId="4694EF21" w14:textId="0433166A" w:rsidR="002E50FD" w:rsidRPr="00AF5DDF" w:rsidRDefault="002E50FD" w:rsidP="002E50FD">
            <w:pPr>
              <w:pStyle w:val="TAC"/>
              <w:rPr>
                <w:ins w:id="713" w:author="Author"/>
                <w:lang w:val="en-US"/>
              </w:rPr>
            </w:pPr>
            <w:ins w:id="714" w:author="Author">
              <w:r>
                <w:rPr>
                  <w:lang w:val="en-US"/>
                </w:rPr>
                <w:t>0.75</w:t>
              </w:r>
            </w:ins>
          </w:p>
        </w:tc>
        <w:tc>
          <w:tcPr>
            <w:tcW w:w="825" w:type="dxa"/>
            <w:gridSpan w:val="2"/>
            <w:tcBorders>
              <w:left w:val="single" w:sz="4" w:space="0" w:color="auto"/>
              <w:right w:val="single" w:sz="4" w:space="0" w:color="auto"/>
            </w:tcBorders>
          </w:tcPr>
          <w:p w14:paraId="5AA69C47" w14:textId="6FA144B5" w:rsidR="002E50FD" w:rsidRPr="00AF5DDF" w:rsidRDefault="002E50FD" w:rsidP="002E50FD">
            <w:pPr>
              <w:pStyle w:val="TAC"/>
              <w:rPr>
                <w:ins w:id="715" w:author="Author"/>
                <w:lang w:val="en-US"/>
              </w:rPr>
            </w:pPr>
            <w:ins w:id="716" w:author="Author">
              <w:r>
                <w:rPr>
                  <w:lang w:val="en-US"/>
                </w:rPr>
                <w:t>-</w:t>
              </w:r>
            </w:ins>
          </w:p>
        </w:tc>
        <w:tc>
          <w:tcPr>
            <w:tcW w:w="825" w:type="dxa"/>
            <w:gridSpan w:val="2"/>
            <w:tcBorders>
              <w:left w:val="single" w:sz="4" w:space="0" w:color="auto"/>
              <w:right w:val="single" w:sz="4" w:space="0" w:color="auto"/>
            </w:tcBorders>
          </w:tcPr>
          <w:p w14:paraId="44C64116" w14:textId="05E26A4A" w:rsidR="002E50FD" w:rsidRPr="00AF5DDF" w:rsidRDefault="002E50FD" w:rsidP="002E50FD">
            <w:pPr>
              <w:pStyle w:val="TAC"/>
              <w:rPr>
                <w:ins w:id="717" w:author="Author"/>
                <w:lang w:val="en-US"/>
              </w:rPr>
            </w:pPr>
            <w:ins w:id="718" w:author="Author">
              <w:r>
                <w:rPr>
                  <w:lang w:val="en-US"/>
                </w:rPr>
                <w:t>0.75</w:t>
              </w:r>
            </w:ins>
          </w:p>
        </w:tc>
        <w:tc>
          <w:tcPr>
            <w:tcW w:w="825" w:type="dxa"/>
            <w:tcBorders>
              <w:left w:val="single" w:sz="4" w:space="0" w:color="auto"/>
              <w:right w:val="single" w:sz="4" w:space="0" w:color="auto"/>
            </w:tcBorders>
          </w:tcPr>
          <w:p w14:paraId="43E9E2C8" w14:textId="3796C94F" w:rsidR="002E50FD" w:rsidRPr="00AF5DDF" w:rsidRDefault="002E50FD" w:rsidP="002E50FD">
            <w:pPr>
              <w:pStyle w:val="TAC"/>
              <w:rPr>
                <w:ins w:id="719" w:author="Author"/>
                <w:lang w:val="en-US"/>
              </w:rPr>
            </w:pPr>
            <w:ins w:id="720" w:author="Author">
              <w:r>
                <w:rPr>
                  <w:lang w:val="en-US"/>
                </w:rPr>
                <w:t>-</w:t>
              </w:r>
            </w:ins>
          </w:p>
        </w:tc>
      </w:tr>
      <w:tr w:rsidR="002E50FD" w:rsidRPr="006F4D85" w14:paraId="69C41AB9" w14:textId="77777777" w:rsidTr="00081CBF">
        <w:trPr>
          <w:trHeight w:val="105"/>
          <w:jc w:val="center"/>
          <w:ins w:id="721" w:author="Author"/>
        </w:trPr>
        <w:tc>
          <w:tcPr>
            <w:tcW w:w="2083" w:type="dxa"/>
            <w:gridSpan w:val="2"/>
            <w:tcBorders>
              <w:top w:val="nil"/>
              <w:left w:val="single" w:sz="4" w:space="0" w:color="auto"/>
              <w:bottom w:val="single" w:sz="4" w:space="0" w:color="auto"/>
              <w:right w:val="single" w:sz="4" w:space="0" w:color="auto"/>
            </w:tcBorders>
            <w:shd w:val="clear" w:color="auto" w:fill="auto"/>
          </w:tcPr>
          <w:p w14:paraId="44150025" w14:textId="77777777" w:rsidR="002E50FD" w:rsidRDefault="002E50FD" w:rsidP="002E50FD">
            <w:pPr>
              <w:pStyle w:val="TAL"/>
              <w:rPr>
                <w:ins w:id="722" w:author="Author"/>
                <w:lang w:val="en-US"/>
              </w:rPr>
            </w:pPr>
          </w:p>
        </w:tc>
        <w:tc>
          <w:tcPr>
            <w:tcW w:w="1715" w:type="dxa"/>
            <w:tcBorders>
              <w:top w:val="single" w:sz="4" w:space="0" w:color="auto"/>
              <w:left w:val="single" w:sz="4" w:space="0" w:color="auto"/>
              <w:bottom w:val="single" w:sz="4" w:space="0" w:color="auto"/>
              <w:right w:val="single" w:sz="4" w:space="0" w:color="auto"/>
            </w:tcBorders>
          </w:tcPr>
          <w:p w14:paraId="74B36128" w14:textId="0DB0827A" w:rsidR="002E50FD" w:rsidRDefault="002E50FD" w:rsidP="002E50FD">
            <w:pPr>
              <w:pStyle w:val="TAL"/>
              <w:rPr>
                <w:ins w:id="723" w:author="Author"/>
              </w:rPr>
            </w:pPr>
            <w:ins w:id="72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970" w:type="dxa"/>
            <w:tcBorders>
              <w:top w:val="single" w:sz="4" w:space="0" w:color="auto"/>
              <w:left w:val="single" w:sz="4" w:space="0" w:color="auto"/>
              <w:bottom w:val="nil"/>
              <w:right w:val="single" w:sz="4" w:space="0" w:color="auto"/>
            </w:tcBorders>
            <w:shd w:val="clear" w:color="auto" w:fill="auto"/>
          </w:tcPr>
          <w:p w14:paraId="20A333F1" w14:textId="77777777" w:rsidR="002E50FD" w:rsidRPr="006F4D85" w:rsidRDefault="002E50FD" w:rsidP="002E50FD">
            <w:pPr>
              <w:pStyle w:val="TAC"/>
              <w:rPr>
                <w:ins w:id="725" w:author="Author"/>
                <w:lang w:val="en-US"/>
              </w:rPr>
            </w:pPr>
          </w:p>
        </w:tc>
        <w:tc>
          <w:tcPr>
            <w:tcW w:w="825" w:type="dxa"/>
            <w:gridSpan w:val="2"/>
            <w:tcBorders>
              <w:left w:val="single" w:sz="4" w:space="0" w:color="auto"/>
              <w:bottom w:val="single" w:sz="4" w:space="0" w:color="auto"/>
              <w:right w:val="single" w:sz="4" w:space="0" w:color="auto"/>
            </w:tcBorders>
          </w:tcPr>
          <w:p w14:paraId="3A99899A" w14:textId="33762D53" w:rsidR="002E50FD" w:rsidRPr="00AF5DDF" w:rsidRDefault="002E50FD" w:rsidP="002E50FD">
            <w:pPr>
              <w:pStyle w:val="TAC"/>
              <w:rPr>
                <w:ins w:id="726" w:author="Author"/>
                <w:lang w:val="en-US"/>
              </w:rPr>
            </w:pPr>
            <w:ins w:id="727" w:author="Author">
              <w:r>
                <w:rPr>
                  <w:lang w:val="en-US"/>
                </w:rPr>
                <w:t>0.75</w:t>
              </w:r>
            </w:ins>
          </w:p>
        </w:tc>
        <w:tc>
          <w:tcPr>
            <w:tcW w:w="825" w:type="dxa"/>
            <w:gridSpan w:val="2"/>
            <w:tcBorders>
              <w:left w:val="single" w:sz="4" w:space="0" w:color="auto"/>
              <w:bottom w:val="single" w:sz="4" w:space="0" w:color="auto"/>
              <w:right w:val="single" w:sz="4" w:space="0" w:color="auto"/>
            </w:tcBorders>
          </w:tcPr>
          <w:p w14:paraId="2F40BAF4" w14:textId="6A91A61A" w:rsidR="002E50FD" w:rsidRPr="00AF5DDF" w:rsidRDefault="002E50FD" w:rsidP="002E50FD">
            <w:pPr>
              <w:pStyle w:val="TAC"/>
              <w:rPr>
                <w:ins w:id="728" w:author="Author"/>
                <w:lang w:val="en-US"/>
              </w:rPr>
            </w:pPr>
            <w:ins w:id="729" w:author="Author">
              <w:r>
                <w:rPr>
                  <w:lang w:val="en-US"/>
                </w:rPr>
                <w:t>-</w:t>
              </w:r>
            </w:ins>
          </w:p>
        </w:tc>
        <w:tc>
          <w:tcPr>
            <w:tcW w:w="825" w:type="dxa"/>
            <w:gridSpan w:val="2"/>
            <w:tcBorders>
              <w:left w:val="single" w:sz="4" w:space="0" w:color="auto"/>
              <w:bottom w:val="single" w:sz="4" w:space="0" w:color="auto"/>
              <w:right w:val="single" w:sz="4" w:space="0" w:color="auto"/>
            </w:tcBorders>
          </w:tcPr>
          <w:p w14:paraId="6150EC98" w14:textId="36EF9329" w:rsidR="002E50FD" w:rsidRPr="00AF5DDF" w:rsidRDefault="002E50FD" w:rsidP="002E50FD">
            <w:pPr>
              <w:pStyle w:val="TAC"/>
              <w:rPr>
                <w:ins w:id="730" w:author="Author"/>
                <w:lang w:val="en-US"/>
              </w:rPr>
            </w:pPr>
            <w:ins w:id="731" w:author="Author">
              <w:r>
                <w:rPr>
                  <w:lang w:val="en-US"/>
                </w:rPr>
                <w:t>0.75</w:t>
              </w:r>
            </w:ins>
          </w:p>
        </w:tc>
        <w:tc>
          <w:tcPr>
            <w:tcW w:w="825" w:type="dxa"/>
            <w:gridSpan w:val="2"/>
            <w:tcBorders>
              <w:left w:val="single" w:sz="4" w:space="0" w:color="auto"/>
              <w:bottom w:val="single" w:sz="4" w:space="0" w:color="auto"/>
              <w:right w:val="single" w:sz="4" w:space="0" w:color="auto"/>
            </w:tcBorders>
          </w:tcPr>
          <w:p w14:paraId="789167C5" w14:textId="18D5B9F5" w:rsidR="002E50FD" w:rsidRPr="00AF5DDF" w:rsidRDefault="002E50FD" w:rsidP="002E50FD">
            <w:pPr>
              <w:pStyle w:val="TAC"/>
              <w:rPr>
                <w:ins w:id="732" w:author="Author"/>
                <w:lang w:val="en-US"/>
              </w:rPr>
            </w:pPr>
            <w:ins w:id="733" w:author="Author">
              <w:r>
                <w:rPr>
                  <w:lang w:val="en-US"/>
                </w:rPr>
                <w:t>-</w:t>
              </w:r>
            </w:ins>
          </w:p>
        </w:tc>
        <w:tc>
          <w:tcPr>
            <w:tcW w:w="825" w:type="dxa"/>
            <w:gridSpan w:val="2"/>
            <w:tcBorders>
              <w:left w:val="single" w:sz="4" w:space="0" w:color="auto"/>
              <w:bottom w:val="single" w:sz="4" w:space="0" w:color="auto"/>
              <w:right w:val="single" w:sz="4" w:space="0" w:color="auto"/>
            </w:tcBorders>
          </w:tcPr>
          <w:p w14:paraId="7D46E7A0" w14:textId="5A145593" w:rsidR="002E50FD" w:rsidRPr="00AF5DDF" w:rsidRDefault="002E50FD" w:rsidP="002E50FD">
            <w:pPr>
              <w:pStyle w:val="TAC"/>
              <w:rPr>
                <w:ins w:id="734" w:author="Author"/>
                <w:lang w:val="en-US"/>
              </w:rPr>
            </w:pPr>
            <w:ins w:id="735" w:author="Author">
              <w:r>
                <w:rPr>
                  <w:lang w:val="en-US"/>
                </w:rPr>
                <w:t>0.75</w:t>
              </w:r>
            </w:ins>
          </w:p>
        </w:tc>
        <w:tc>
          <w:tcPr>
            <w:tcW w:w="825" w:type="dxa"/>
            <w:tcBorders>
              <w:left w:val="single" w:sz="4" w:space="0" w:color="auto"/>
              <w:bottom w:val="single" w:sz="4" w:space="0" w:color="auto"/>
              <w:right w:val="single" w:sz="4" w:space="0" w:color="auto"/>
            </w:tcBorders>
          </w:tcPr>
          <w:p w14:paraId="300C7A7F" w14:textId="2EB5AD99" w:rsidR="002E50FD" w:rsidRPr="00AF5DDF" w:rsidRDefault="002E50FD" w:rsidP="002E50FD">
            <w:pPr>
              <w:pStyle w:val="TAC"/>
              <w:rPr>
                <w:ins w:id="736" w:author="Author"/>
                <w:lang w:val="en-US"/>
              </w:rPr>
            </w:pPr>
            <w:ins w:id="737" w:author="Author">
              <w:r>
                <w:rPr>
                  <w:lang w:val="en-US"/>
                </w:rPr>
                <w:t>-</w:t>
              </w:r>
            </w:ins>
          </w:p>
        </w:tc>
      </w:tr>
      <w:tr w:rsidR="002E50FD" w:rsidRPr="006F4D85" w14:paraId="3A7DADD9" w14:textId="77777777" w:rsidTr="001D2D03">
        <w:trPr>
          <w:trHeight w:val="105"/>
          <w:jc w:val="center"/>
          <w:ins w:id="738"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227B69D9" w14:textId="77777777" w:rsidR="002E50FD" w:rsidRPr="006F4D85" w:rsidRDefault="002E50FD" w:rsidP="002E50FD">
            <w:pPr>
              <w:pStyle w:val="TAL"/>
              <w:rPr>
                <w:ins w:id="739" w:author="Author"/>
                <w:lang w:val="en-US"/>
              </w:rPr>
            </w:pPr>
            <w:ins w:id="740" w:author="Author">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73986027" w14:textId="77777777" w:rsidR="002E50FD" w:rsidRPr="006F4D85" w:rsidRDefault="002E50FD" w:rsidP="002E50FD">
            <w:pPr>
              <w:pStyle w:val="TAL"/>
              <w:rPr>
                <w:ins w:id="741" w:author="Author"/>
              </w:rPr>
            </w:pPr>
            <w:ins w:id="742" w:author="Author">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37ADAC75" w14:textId="77777777" w:rsidR="002E50FD" w:rsidRPr="006F4D85" w:rsidRDefault="002E50FD" w:rsidP="002E50FD">
            <w:pPr>
              <w:pStyle w:val="TAC"/>
              <w:rPr>
                <w:ins w:id="743"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1CBDDAC0" w14:textId="77777777" w:rsidR="002E50FD" w:rsidRPr="006F4D85" w:rsidRDefault="002E50FD" w:rsidP="002E50FD">
            <w:pPr>
              <w:pStyle w:val="TAC"/>
              <w:rPr>
                <w:ins w:id="744" w:author="Author"/>
                <w:lang w:val="en-US"/>
              </w:rPr>
            </w:pPr>
            <w:ins w:id="745" w:author="Author">
              <w:r w:rsidRPr="006F4D85">
                <w:rPr>
                  <w:lang w:val="en-US"/>
                </w:rPr>
                <w:t>TDD</w:t>
              </w:r>
            </w:ins>
          </w:p>
        </w:tc>
      </w:tr>
      <w:tr w:rsidR="002E50FD" w:rsidRPr="006F4D85" w14:paraId="524BAFCC" w14:textId="77777777" w:rsidTr="003E03C6">
        <w:trPr>
          <w:trHeight w:val="283"/>
          <w:jc w:val="center"/>
          <w:ins w:id="746"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2833D38" w14:textId="77777777" w:rsidR="002E50FD" w:rsidRPr="006F4D85" w:rsidRDefault="002E50FD" w:rsidP="002E50FD">
            <w:pPr>
              <w:pStyle w:val="TAL"/>
              <w:rPr>
                <w:ins w:id="747" w:author="Author"/>
                <w:lang w:val="en-US"/>
              </w:rPr>
            </w:pPr>
            <w:ins w:id="748" w:author="Author">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FD04995" w14:textId="77777777" w:rsidR="002E50FD" w:rsidRPr="006F4D85" w:rsidRDefault="002E50FD" w:rsidP="002E50FD">
            <w:pPr>
              <w:pStyle w:val="TAL"/>
              <w:rPr>
                <w:ins w:id="749" w:author="Author"/>
                <w:lang w:val="en-US"/>
              </w:rPr>
            </w:pPr>
            <w:ins w:id="750"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74A3DAD4" w14:textId="77777777" w:rsidR="002E50FD" w:rsidRPr="006F4D85" w:rsidRDefault="002E50FD" w:rsidP="002E50FD">
            <w:pPr>
              <w:pStyle w:val="TAC"/>
              <w:rPr>
                <w:ins w:id="751" w:author="Autho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0EF7F7" w14:textId="77777777" w:rsidR="002E50FD" w:rsidRPr="006F4D85" w:rsidRDefault="002E50FD" w:rsidP="002E50FD">
            <w:pPr>
              <w:pStyle w:val="TAC"/>
              <w:rPr>
                <w:ins w:id="752" w:author="Author"/>
                <w:lang w:val="en-US"/>
              </w:rPr>
            </w:pPr>
            <w:ins w:id="753" w:author="Author">
              <w:r w:rsidRPr="006F4D85">
                <w:rPr>
                  <w:lang w:val="en-US"/>
                </w:rPr>
                <w:t>TDDConf.</w:t>
              </w:r>
              <w:r>
                <w:rPr>
                  <w:lang w:val="en-US" w:eastAsia="zh-CN"/>
                </w:rPr>
                <w:t>1</w:t>
              </w:r>
              <w:r w:rsidRPr="006F4D85">
                <w:rPr>
                  <w:lang w:val="en-US" w:eastAsia="zh-CN"/>
                </w:rPr>
                <w:t>.1</w:t>
              </w:r>
              <w:r>
                <w:rPr>
                  <w:lang w:val="en-US" w:eastAsia="zh-CN"/>
                </w:rPr>
                <w:t xml:space="preserve"> CCA</w:t>
              </w:r>
            </w:ins>
          </w:p>
        </w:tc>
      </w:tr>
      <w:tr w:rsidR="002E50FD" w:rsidRPr="006F4D85" w14:paraId="4C73686E" w14:textId="77777777" w:rsidTr="003E03C6">
        <w:trPr>
          <w:trHeight w:val="255"/>
          <w:jc w:val="center"/>
          <w:ins w:id="754"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CA4029F" w14:textId="77777777" w:rsidR="002E50FD" w:rsidRPr="006F4D85" w:rsidRDefault="002E50FD" w:rsidP="002E50FD">
            <w:pPr>
              <w:pStyle w:val="TAL"/>
              <w:rPr>
                <w:ins w:id="755" w:author="Author"/>
              </w:rPr>
            </w:pPr>
            <w:ins w:id="756" w:author="Author">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B055B9C" w14:textId="77777777" w:rsidR="002E50FD" w:rsidRPr="006F4D85" w:rsidRDefault="002E50FD" w:rsidP="002E50FD">
            <w:pPr>
              <w:pStyle w:val="TAC"/>
              <w:rPr>
                <w:ins w:id="757"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986550" w14:textId="77777777" w:rsidR="002E50FD" w:rsidRPr="006F4D85" w:rsidRDefault="002E50FD" w:rsidP="002E50FD">
            <w:pPr>
              <w:pStyle w:val="TAC"/>
              <w:rPr>
                <w:ins w:id="758" w:author="Author"/>
              </w:rPr>
            </w:pPr>
            <w:ins w:id="759" w:author="Author">
              <w:r w:rsidRPr="006F4D85">
                <w:t>DLBWP.0.1</w:t>
              </w:r>
            </w:ins>
          </w:p>
        </w:tc>
      </w:tr>
      <w:tr w:rsidR="002E50FD" w:rsidRPr="006F4D85" w14:paraId="3ED2F350" w14:textId="77777777" w:rsidTr="003E03C6">
        <w:trPr>
          <w:trHeight w:val="283"/>
          <w:jc w:val="center"/>
          <w:ins w:id="76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7A30E9" w14:textId="77777777" w:rsidR="002E50FD" w:rsidRPr="006F4D85" w:rsidRDefault="002E50FD" w:rsidP="002E50FD">
            <w:pPr>
              <w:pStyle w:val="TAL"/>
              <w:rPr>
                <w:ins w:id="761" w:author="Author"/>
              </w:rPr>
            </w:pPr>
            <w:ins w:id="762" w:author="Author">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24B3122B" w14:textId="77777777" w:rsidR="002E50FD" w:rsidRPr="006F4D85" w:rsidRDefault="002E50FD" w:rsidP="002E50FD">
            <w:pPr>
              <w:pStyle w:val="TAC"/>
              <w:rPr>
                <w:ins w:id="763"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CCC5F5" w14:textId="77777777" w:rsidR="002E50FD" w:rsidRPr="006F4D85" w:rsidRDefault="002E50FD" w:rsidP="002E50FD">
            <w:pPr>
              <w:pStyle w:val="TAC"/>
              <w:rPr>
                <w:ins w:id="764" w:author="Author"/>
              </w:rPr>
            </w:pPr>
            <w:ins w:id="765" w:author="Author">
              <w:r w:rsidRPr="006F4D85">
                <w:t>DLBWP.1.1</w:t>
              </w:r>
            </w:ins>
          </w:p>
        </w:tc>
      </w:tr>
      <w:tr w:rsidR="002E50FD" w:rsidRPr="006F4D85" w14:paraId="302667E6" w14:textId="77777777" w:rsidTr="003E03C6">
        <w:trPr>
          <w:trHeight w:val="283"/>
          <w:jc w:val="center"/>
          <w:ins w:id="766"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DCD1D74" w14:textId="77777777" w:rsidR="002E50FD" w:rsidRPr="006F4D85" w:rsidRDefault="002E50FD" w:rsidP="002E50FD">
            <w:pPr>
              <w:pStyle w:val="TAL"/>
              <w:rPr>
                <w:ins w:id="767" w:author="Author"/>
              </w:rPr>
            </w:pPr>
            <w:ins w:id="768" w:author="Author">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00EFB95F" w14:textId="77777777" w:rsidR="002E50FD" w:rsidRPr="006F4D85" w:rsidRDefault="002E50FD" w:rsidP="002E50FD">
            <w:pPr>
              <w:pStyle w:val="TAC"/>
              <w:rPr>
                <w:ins w:id="769"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7A716E8" w14:textId="77777777" w:rsidR="002E50FD" w:rsidRPr="006F4D85" w:rsidRDefault="002E50FD" w:rsidP="002E50FD">
            <w:pPr>
              <w:pStyle w:val="TAC"/>
              <w:rPr>
                <w:ins w:id="770" w:author="Author"/>
              </w:rPr>
            </w:pPr>
            <w:ins w:id="771" w:author="Author">
              <w:r w:rsidRPr="006F4D85">
                <w:t>ULBWP.0.1</w:t>
              </w:r>
            </w:ins>
          </w:p>
        </w:tc>
      </w:tr>
      <w:tr w:rsidR="002E50FD" w:rsidRPr="006F4D85" w14:paraId="22608402" w14:textId="77777777" w:rsidTr="003E03C6">
        <w:trPr>
          <w:trHeight w:val="283"/>
          <w:jc w:val="center"/>
          <w:ins w:id="77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C6CA893" w14:textId="77777777" w:rsidR="002E50FD" w:rsidRPr="006F4D85" w:rsidRDefault="002E50FD" w:rsidP="002E50FD">
            <w:pPr>
              <w:pStyle w:val="TAL"/>
              <w:rPr>
                <w:ins w:id="773" w:author="Author"/>
              </w:rPr>
            </w:pPr>
            <w:ins w:id="774" w:author="Author">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F8BF291" w14:textId="77777777" w:rsidR="002E50FD" w:rsidRPr="006F4D85" w:rsidRDefault="002E50FD" w:rsidP="002E50FD">
            <w:pPr>
              <w:pStyle w:val="TAC"/>
              <w:rPr>
                <w:ins w:id="775" w:author="Author"/>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E5A10F" w14:textId="77777777" w:rsidR="002E50FD" w:rsidRPr="006F4D85" w:rsidRDefault="002E50FD" w:rsidP="002E50FD">
            <w:pPr>
              <w:pStyle w:val="TAC"/>
              <w:rPr>
                <w:ins w:id="776" w:author="Author"/>
              </w:rPr>
            </w:pPr>
            <w:ins w:id="777" w:author="Author">
              <w:r w:rsidRPr="006F4D85">
                <w:t>ULBWP.1.1</w:t>
              </w:r>
            </w:ins>
          </w:p>
        </w:tc>
      </w:tr>
      <w:tr w:rsidR="002E50FD" w:rsidRPr="006F4D85" w14:paraId="1A9C60F3" w14:textId="77777777" w:rsidTr="003E03C6">
        <w:trPr>
          <w:trHeight w:val="283"/>
          <w:jc w:val="center"/>
          <w:ins w:id="77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BB5061C" w14:textId="77777777" w:rsidR="002E50FD" w:rsidRPr="006F4D85" w:rsidRDefault="002E50FD" w:rsidP="002E50FD">
            <w:pPr>
              <w:pStyle w:val="TAL"/>
              <w:rPr>
                <w:ins w:id="779" w:author="Author"/>
              </w:rPr>
            </w:pPr>
            <w:ins w:id="780" w:author="Author">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1AB841A8" w14:textId="77777777" w:rsidR="002E50FD" w:rsidRPr="006F4D85" w:rsidRDefault="002E50FD" w:rsidP="002E50FD">
            <w:pPr>
              <w:pStyle w:val="TAC"/>
              <w:rPr>
                <w:ins w:id="781" w:author="Author"/>
                <w:lang w:val="en-US"/>
              </w:rPr>
            </w:pPr>
            <w:ins w:id="782" w:author="Author">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9BB89A6" w14:textId="77777777" w:rsidR="002E50FD" w:rsidRPr="006F4D85" w:rsidRDefault="002E50FD" w:rsidP="002E50FD">
            <w:pPr>
              <w:pStyle w:val="TAC"/>
              <w:rPr>
                <w:ins w:id="783" w:author="Author"/>
                <w:lang w:val="en-US"/>
              </w:rPr>
            </w:pPr>
            <w:ins w:id="784" w:author="Author">
              <w:r w:rsidRPr="006F4D85">
                <w:rPr>
                  <w:lang w:val="en-US"/>
                </w:rPr>
                <w:t>Not Applicable</w:t>
              </w:r>
            </w:ins>
          </w:p>
        </w:tc>
      </w:tr>
      <w:tr w:rsidR="002E50FD" w:rsidRPr="006F4D85" w14:paraId="35925233" w14:textId="77777777" w:rsidTr="003E03C6">
        <w:trPr>
          <w:trHeight w:val="187"/>
          <w:jc w:val="center"/>
          <w:ins w:id="785"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7C40143A" w14:textId="77777777" w:rsidR="002E50FD" w:rsidRDefault="002E50FD" w:rsidP="002E50FD">
            <w:pPr>
              <w:pStyle w:val="TAL"/>
              <w:rPr>
                <w:ins w:id="786" w:author="Author"/>
                <w:lang w:val="en-US"/>
              </w:rPr>
            </w:pPr>
            <w:ins w:id="787" w:author="Author">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4154FFFD" w14:textId="77777777" w:rsidR="002E50FD" w:rsidRPr="00A91782" w:rsidRDefault="002E50FD" w:rsidP="002E50FD">
            <w:pPr>
              <w:pStyle w:val="TAL"/>
              <w:rPr>
                <w:ins w:id="788" w:author="Author"/>
              </w:rPr>
            </w:pPr>
          </w:p>
        </w:tc>
        <w:tc>
          <w:tcPr>
            <w:tcW w:w="970" w:type="dxa"/>
            <w:tcBorders>
              <w:top w:val="single" w:sz="4" w:space="0" w:color="auto"/>
              <w:left w:val="single" w:sz="4" w:space="0" w:color="auto"/>
              <w:bottom w:val="nil"/>
              <w:right w:val="single" w:sz="4" w:space="0" w:color="auto"/>
            </w:tcBorders>
            <w:shd w:val="clear" w:color="auto" w:fill="auto"/>
          </w:tcPr>
          <w:p w14:paraId="74ED5DC1" w14:textId="77777777" w:rsidR="002E50FD" w:rsidRPr="006F4D85" w:rsidRDefault="002E50FD" w:rsidP="002E50FD">
            <w:pPr>
              <w:pStyle w:val="TAC"/>
              <w:rPr>
                <w:ins w:id="789"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132B4F1" w14:textId="77777777" w:rsidR="002E50FD" w:rsidRPr="00E517EE" w:rsidRDefault="002E50FD" w:rsidP="002E50FD">
            <w:pPr>
              <w:pStyle w:val="TAC"/>
              <w:rPr>
                <w:ins w:id="790" w:author="Author"/>
                <w:sz w:val="16"/>
                <w:szCs w:val="16"/>
              </w:rPr>
            </w:pPr>
            <w:ins w:id="791"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15456E5" w14:textId="77777777" w:rsidR="002E50FD" w:rsidRPr="00EE66E6" w:rsidRDefault="002E50FD" w:rsidP="002E50FD">
            <w:pPr>
              <w:pStyle w:val="TAC"/>
              <w:rPr>
                <w:ins w:id="792" w:author="Author"/>
                <w:sz w:val="16"/>
                <w:szCs w:val="16"/>
                <w:lang w:val="en-US"/>
              </w:rPr>
            </w:pPr>
            <w:ins w:id="793"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3B9664C3" w14:textId="77777777" w:rsidR="002E50FD" w:rsidRPr="00E517EE" w:rsidRDefault="002E50FD" w:rsidP="002E50FD">
            <w:pPr>
              <w:pStyle w:val="TAC"/>
              <w:rPr>
                <w:ins w:id="794" w:author="Author"/>
                <w:sz w:val="16"/>
                <w:szCs w:val="16"/>
              </w:rPr>
            </w:pPr>
            <w:ins w:id="795" w:author="Author">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13A450F4" w14:textId="77777777" w:rsidR="002E50FD" w:rsidRPr="00EE66E6" w:rsidRDefault="002E50FD" w:rsidP="002E50FD">
            <w:pPr>
              <w:pStyle w:val="TAC"/>
              <w:rPr>
                <w:ins w:id="796" w:author="Author"/>
                <w:sz w:val="16"/>
                <w:szCs w:val="16"/>
                <w:lang w:val="en-US"/>
              </w:rPr>
            </w:pPr>
            <w:ins w:id="797" w:author="Author">
              <w:r>
                <w:t>-</w:t>
              </w:r>
            </w:ins>
          </w:p>
        </w:tc>
        <w:tc>
          <w:tcPr>
            <w:tcW w:w="810" w:type="dxa"/>
            <w:gridSpan w:val="2"/>
            <w:tcBorders>
              <w:top w:val="single" w:sz="4" w:space="0" w:color="auto"/>
              <w:left w:val="single" w:sz="4" w:space="0" w:color="auto"/>
              <w:bottom w:val="single" w:sz="4" w:space="0" w:color="auto"/>
              <w:right w:val="single" w:sz="4" w:space="0" w:color="auto"/>
            </w:tcBorders>
          </w:tcPr>
          <w:p w14:paraId="21C25864" w14:textId="77777777" w:rsidR="002E50FD" w:rsidRPr="00E517EE" w:rsidRDefault="002E50FD" w:rsidP="002E50FD">
            <w:pPr>
              <w:pStyle w:val="TAC"/>
              <w:rPr>
                <w:ins w:id="798" w:author="Author"/>
                <w:sz w:val="16"/>
                <w:szCs w:val="16"/>
              </w:rPr>
            </w:pPr>
            <w:ins w:id="799" w:author="Author">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37C5AD33" w14:textId="77777777" w:rsidR="002E50FD" w:rsidRPr="00E517EE" w:rsidRDefault="002E50FD" w:rsidP="002E50FD">
            <w:pPr>
              <w:pStyle w:val="TAC"/>
              <w:rPr>
                <w:ins w:id="800" w:author="Author"/>
                <w:sz w:val="16"/>
                <w:szCs w:val="16"/>
                <w:lang w:val="en-US"/>
              </w:rPr>
            </w:pPr>
            <w:ins w:id="801" w:author="Author">
              <w:r>
                <w:t>-</w:t>
              </w:r>
            </w:ins>
          </w:p>
        </w:tc>
      </w:tr>
      <w:tr w:rsidR="002E50FD" w:rsidRPr="006F4D85" w14:paraId="2DD6C6DC" w14:textId="77777777" w:rsidTr="003E03C6">
        <w:trPr>
          <w:trHeight w:val="187"/>
          <w:jc w:val="center"/>
          <w:ins w:id="802"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49682BBE" w14:textId="77777777" w:rsidR="002E50FD" w:rsidRPr="006F4D85" w:rsidRDefault="002E50FD" w:rsidP="002E50FD">
            <w:pPr>
              <w:pStyle w:val="TAL"/>
              <w:rPr>
                <w:ins w:id="803" w:author="Author"/>
                <w:lang w:val="en-US"/>
              </w:rPr>
            </w:pPr>
            <w:ins w:id="804" w:author="Author">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C630139" w14:textId="77777777" w:rsidR="002E50FD" w:rsidRPr="006F4D85" w:rsidRDefault="002E50FD" w:rsidP="002E50FD">
            <w:pPr>
              <w:pStyle w:val="TAL"/>
              <w:rPr>
                <w:ins w:id="805" w:author="Author"/>
              </w:rPr>
            </w:pPr>
            <w:ins w:id="806" w:author="Author">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3D32C272" w14:textId="77777777" w:rsidR="002E50FD" w:rsidRPr="006F4D85" w:rsidRDefault="002E50FD" w:rsidP="002E50FD">
            <w:pPr>
              <w:pStyle w:val="TAC"/>
              <w:rPr>
                <w:ins w:id="807" w:author="Author"/>
                <w:lang w:val="en-US"/>
              </w:rPr>
            </w:pPr>
          </w:p>
        </w:tc>
        <w:tc>
          <w:tcPr>
            <w:tcW w:w="810" w:type="dxa"/>
            <w:tcBorders>
              <w:top w:val="single" w:sz="4" w:space="0" w:color="auto"/>
              <w:left w:val="single" w:sz="4" w:space="0" w:color="auto"/>
              <w:bottom w:val="single" w:sz="4" w:space="0" w:color="auto"/>
              <w:right w:val="single" w:sz="4" w:space="0" w:color="auto"/>
            </w:tcBorders>
          </w:tcPr>
          <w:p w14:paraId="5F5A67FA" w14:textId="77777777" w:rsidR="002E50FD" w:rsidRPr="006F4D85" w:rsidRDefault="002E50FD" w:rsidP="002E50FD">
            <w:pPr>
              <w:pStyle w:val="TAC"/>
              <w:rPr>
                <w:ins w:id="808" w:author="Author"/>
                <w:sz w:val="16"/>
              </w:rPr>
            </w:pPr>
            <w:ins w:id="809"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A53D67C" w14:textId="77777777" w:rsidR="002E50FD" w:rsidRPr="006F4D85" w:rsidRDefault="002E50FD" w:rsidP="002E50FD">
            <w:pPr>
              <w:pStyle w:val="TAC"/>
              <w:rPr>
                <w:ins w:id="81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D5825C4" w14:textId="77777777" w:rsidR="002E50FD" w:rsidRPr="006F4D85" w:rsidRDefault="002E50FD" w:rsidP="002E50FD">
            <w:pPr>
              <w:pStyle w:val="TAC"/>
              <w:rPr>
                <w:ins w:id="811" w:author="Author"/>
                <w:sz w:val="16"/>
              </w:rPr>
            </w:pPr>
            <w:ins w:id="812" w:author="Author">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69ADBE6C" w14:textId="77777777" w:rsidR="002E50FD" w:rsidRPr="006F4D85" w:rsidRDefault="002E50FD" w:rsidP="002E50FD">
            <w:pPr>
              <w:pStyle w:val="TAC"/>
              <w:rPr>
                <w:ins w:id="813"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96F1691" w14:textId="77777777" w:rsidR="002E50FD" w:rsidRPr="006F4D85" w:rsidRDefault="002E50FD" w:rsidP="002E50FD">
            <w:pPr>
              <w:pStyle w:val="TAC"/>
              <w:rPr>
                <w:ins w:id="814" w:author="Author"/>
                <w:sz w:val="16"/>
              </w:rPr>
            </w:pPr>
            <w:ins w:id="815" w:author="Author">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5C190A4" w14:textId="77777777" w:rsidR="002E50FD" w:rsidRPr="006F4D85" w:rsidRDefault="002E50FD" w:rsidP="002E50FD">
            <w:pPr>
              <w:pStyle w:val="TAC"/>
              <w:rPr>
                <w:ins w:id="816" w:author="Author"/>
                <w:lang w:val="en-US"/>
              </w:rPr>
            </w:pPr>
          </w:p>
        </w:tc>
      </w:tr>
      <w:tr w:rsidR="002E50FD" w:rsidRPr="006F4D85" w14:paraId="3F515B7F" w14:textId="77777777" w:rsidTr="003E03C6">
        <w:trPr>
          <w:trHeight w:val="187"/>
          <w:jc w:val="center"/>
          <w:ins w:id="817"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97B340" w14:textId="77777777" w:rsidR="002E50FD" w:rsidRPr="006F4D85" w:rsidRDefault="002E50FD" w:rsidP="002E50FD">
            <w:pPr>
              <w:pStyle w:val="TAL"/>
              <w:rPr>
                <w:ins w:id="818" w:author="Author"/>
                <w:lang w:val="en-US"/>
              </w:rPr>
            </w:pPr>
            <w:ins w:id="819" w:author="Author">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DC4631D" w14:textId="77777777" w:rsidR="002E50FD" w:rsidRPr="006F4D85" w:rsidRDefault="002E50FD" w:rsidP="002E50FD">
            <w:pPr>
              <w:pStyle w:val="TAL"/>
              <w:rPr>
                <w:ins w:id="820" w:author="Author"/>
                <w:lang w:val="en-US"/>
              </w:rPr>
            </w:pPr>
            <w:ins w:id="821"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21B003D" w14:textId="77777777" w:rsidR="002E50FD" w:rsidRPr="006F4D85" w:rsidRDefault="002E50FD" w:rsidP="002E50FD">
            <w:pPr>
              <w:pStyle w:val="TAC"/>
              <w:rPr>
                <w:ins w:id="822"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0E5008D" w14:textId="77777777" w:rsidR="002E50FD" w:rsidRPr="006F4D85" w:rsidRDefault="002E50FD" w:rsidP="002E50FD">
            <w:pPr>
              <w:pStyle w:val="TAC"/>
              <w:rPr>
                <w:ins w:id="823" w:author="Author"/>
                <w:sz w:val="16"/>
                <w:lang w:val="en-US"/>
              </w:rPr>
            </w:pPr>
            <w:ins w:id="824"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52D347" w14:textId="77777777" w:rsidR="002E50FD" w:rsidRPr="006F4D85" w:rsidRDefault="002E50FD" w:rsidP="002E50FD">
            <w:pPr>
              <w:pStyle w:val="TAC"/>
              <w:rPr>
                <w:ins w:id="82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800B28" w14:textId="77777777" w:rsidR="002E50FD" w:rsidRPr="006F4D85" w:rsidRDefault="002E50FD" w:rsidP="002E50FD">
            <w:pPr>
              <w:pStyle w:val="TAC"/>
              <w:rPr>
                <w:ins w:id="826" w:author="Author"/>
                <w:sz w:val="16"/>
                <w:lang w:val="en-US"/>
              </w:rPr>
            </w:pPr>
            <w:ins w:id="827"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38D87F" w14:textId="77777777" w:rsidR="002E50FD" w:rsidRPr="006F4D85" w:rsidRDefault="002E50FD" w:rsidP="002E50FD">
            <w:pPr>
              <w:pStyle w:val="TAC"/>
              <w:rPr>
                <w:ins w:id="828"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D6473E" w14:textId="77777777" w:rsidR="002E50FD" w:rsidRPr="006F4D85" w:rsidRDefault="002E50FD" w:rsidP="002E50FD">
            <w:pPr>
              <w:pStyle w:val="TAC"/>
              <w:rPr>
                <w:ins w:id="829" w:author="Author"/>
                <w:sz w:val="16"/>
                <w:lang w:val="en-US"/>
              </w:rPr>
            </w:pPr>
            <w:ins w:id="830" w:author="Author">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D77FDD3" w14:textId="77777777" w:rsidR="002E50FD" w:rsidRPr="006F4D85" w:rsidRDefault="002E50FD" w:rsidP="002E50FD">
            <w:pPr>
              <w:pStyle w:val="TAC"/>
              <w:rPr>
                <w:ins w:id="831" w:author="Author"/>
                <w:lang w:val="en-US"/>
              </w:rPr>
            </w:pPr>
          </w:p>
        </w:tc>
      </w:tr>
      <w:tr w:rsidR="002E50FD" w:rsidRPr="006F4D85" w14:paraId="4953112D" w14:textId="77777777" w:rsidTr="003E03C6">
        <w:trPr>
          <w:trHeight w:val="187"/>
          <w:jc w:val="center"/>
          <w:ins w:id="832"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2FFACB" w14:textId="77777777" w:rsidR="002E50FD" w:rsidRPr="006F4D85" w:rsidRDefault="002E50FD" w:rsidP="002E50FD">
            <w:pPr>
              <w:pStyle w:val="TAL"/>
              <w:rPr>
                <w:ins w:id="833" w:author="Author"/>
                <w:lang w:val="en-US"/>
              </w:rPr>
            </w:pPr>
            <w:ins w:id="834" w:author="Author">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EB5078D" w14:textId="77777777" w:rsidR="002E50FD" w:rsidRPr="006F4D85" w:rsidRDefault="002E50FD" w:rsidP="002E50FD">
            <w:pPr>
              <w:pStyle w:val="TAL"/>
              <w:rPr>
                <w:ins w:id="835" w:author="Author"/>
                <w:lang w:val="en-US"/>
              </w:rPr>
            </w:pPr>
            <w:ins w:id="836"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1EF82D7" w14:textId="77777777" w:rsidR="002E50FD" w:rsidRPr="006F4D85" w:rsidRDefault="002E50FD" w:rsidP="002E50FD">
            <w:pPr>
              <w:pStyle w:val="TAC"/>
              <w:rPr>
                <w:ins w:id="837"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7B4B0C" w14:textId="77777777" w:rsidR="002E50FD" w:rsidRPr="006F4D85" w:rsidRDefault="002E50FD" w:rsidP="002E50FD">
            <w:pPr>
              <w:pStyle w:val="TAC"/>
              <w:rPr>
                <w:ins w:id="838" w:author="Author"/>
                <w:sz w:val="16"/>
                <w:lang w:val="en-US"/>
              </w:rPr>
            </w:pPr>
            <w:ins w:id="839"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0FAD623" w14:textId="77777777" w:rsidR="002E50FD" w:rsidRPr="006F4D85" w:rsidRDefault="002E50FD" w:rsidP="002E50FD">
            <w:pPr>
              <w:pStyle w:val="TAC"/>
              <w:rPr>
                <w:ins w:id="840"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1F5E132" w14:textId="77777777" w:rsidR="002E50FD" w:rsidRPr="006F4D85" w:rsidRDefault="002E50FD" w:rsidP="002E50FD">
            <w:pPr>
              <w:pStyle w:val="TAC"/>
              <w:rPr>
                <w:ins w:id="841" w:author="Author"/>
                <w:sz w:val="16"/>
                <w:lang w:val="en-US"/>
              </w:rPr>
            </w:pPr>
            <w:ins w:id="842"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0CD04E5" w14:textId="77777777" w:rsidR="002E50FD" w:rsidRPr="006F4D85" w:rsidRDefault="002E50FD" w:rsidP="002E50FD">
            <w:pPr>
              <w:pStyle w:val="TAC"/>
              <w:rPr>
                <w:ins w:id="843"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4194D6" w14:textId="77777777" w:rsidR="002E50FD" w:rsidRPr="006F4D85" w:rsidRDefault="002E50FD" w:rsidP="002E50FD">
            <w:pPr>
              <w:pStyle w:val="TAC"/>
              <w:rPr>
                <w:ins w:id="844" w:author="Author"/>
                <w:sz w:val="16"/>
                <w:lang w:val="en-US"/>
              </w:rPr>
            </w:pPr>
            <w:ins w:id="845" w:author="Author">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2F7D92B" w14:textId="77777777" w:rsidR="002E50FD" w:rsidRPr="006F4D85" w:rsidRDefault="002E50FD" w:rsidP="002E50FD">
            <w:pPr>
              <w:pStyle w:val="TAC"/>
              <w:rPr>
                <w:ins w:id="846" w:author="Author"/>
                <w:lang w:val="en-US"/>
              </w:rPr>
            </w:pPr>
          </w:p>
        </w:tc>
      </w:tr>
      <w:tr w:rsidR="002E50FD" w:rsidRPr="006F4D85" w14:paraId="74F4370A" w14:textId="77777777" w:rsidTr="003E03C6">
        <w:trPr>
          <w:trHeight w:val="187"/>
          <w:jc w:val="center"/>
          <w:ins w:id="847"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2C6BAED" w14:textId="77777777" w:rsidR="002E50FD" w:rsidRPr="006F4D85" w:rsidRDefault="002E50FD" w:rsidP="002E50FD">
            <w:pPr>
              <w:pStyle w:val="TAL"/>
              <w:rPr>
                <w:ins w:id="848" w:author="Author"/>
                <w:lang w:val="en-US"/>
              </w:rPr>
            </w:pPr>
            <w:ins w:id="849" w:author="Author">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CFDC5D3" w14:textId="77777777" w:rsidR="002E50FD" w:rsidRPr="006F4D85" w:rsidRDefault="002E50FD" w:rsidP="002E50FD">
            <w:pPr>
              <w:pStyle w:val="TAL"/>
              <w:rPr>
                <w:ins w:id="850" w:author="Author"/>
                <w:lang w:val="en-US"/>
              </w:rPr>
            </w:pPr>
            <w:ins w:id="851" w:author="Author">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5E9B248A" w14:textId="77777777" w:rsidR="002E50FD" w:rsidRPr="006F4D85" w:rsidRDefault="002E50FD" w:rsidP="002E50FD">
            <w:pPr>
              <w:pStyle w:val="TAC"/>
              <w:rPr>
                <w:ins w:id="852" w:author="Autho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D5A9C3" w14:textId="77777777" w:rsidR="002E50FD" w:rsidRPr="006F4D85" w:rsidRDefault="002E50FD" w:rsidP="002E50FD">
            <w:pPr>
              <w:pStyle w:val="TAC"/>
              <w:rPr>
                <w:ins w:id="853" w:author="Author"/>
                <w:sz w:val="16"/>
                <w:lang w:val="en-US"/>
              </w:rPr>
            </w:pPr>
            <w:ins w:id="854"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DE5956" w14:textId="77777777" w:rsidR="002E50FD" w:rsidRPr="006F4D85" w:rsidRDefault="002E50FD" w:rsidP="002E50FD">
            <w:pPr>
              <w:pStyle w:val="TAC"/>
              <w:rPr>
                <w:ins w:id="855"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15F443" w14:textId="77777777" w:rsidR="002E50FD" w:rsidRPr="006F4D85" w:rsidRDefault="002E50FD" w:rsidP="002E50FD">
            <w:pPr>
              <w:pStyle w:val="TAC"/>
              <w:rPr>
                <w:ins w:id="856" w:author="Author"/>
                <w:sz w:val="16"/>
                <w:lang w:val="en-US"/>
              </w:rPr>
            </w:pPr>
            <w:ins w:id="857"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5488046" w14:textId="77777777" w:rsidR="002E50FD" w:rsidRPr="006F4D85" w:rsidRDefault="002E50FD" w:rsidP="002E50FD">
            <w:pPr>
              <w:pStyle w:val="TAC"/>
              <w:rPr>
                <w:ins w:id="858" w:author="Autho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96DDC07" w14:textId="77777777" w:rsidR="002E50FD" w:rsidRPr="006F4D85" w:rsidRDefault="002E50FD" w:rsidP="002E50FD">
            <w:pPr>
              <w:pStyle w:val="TAC"/>
              <w:rPr>
                <w:ins w:id="859" w:author="Author"/>
                <w:sz w:val="16"/>
                <w:lang w:val="en-US"/>
              </w:rPr>
            </w:pPr>
            <w:ins w:id="860" w:author="Author">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669ECB90" w14:textId="77777777" w:rsidR="002E50FD" w:rsidRPr="006F4D85" w:rsidRDefault="002E50FD" w:rsidP="002E50FD">
            <w:pPr>
              <w:pStyle w:val="TAC"/>
              <w:rPr>
                <w:ins w:id="861" w:author="Author"/>
                <w:lang w:val="en-US"/>
              </w:rPr>
            </w:pPr>
          </w:p>
        </w:tc>
      </w:tr>
      <w:tr w:rsidR="002E50FD" w:rsidRPr="006F4D85" w14:paraId="01B3BD08" w14:textId="77777777" w:rsidTr="003E03C6">
        <w:trPr>
          <w:trHeight w:val="283"/>
          <w:jc w:val="center"/>
          <w:ins w:id="86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7F071C5" w14:textId="77777777" w:rsidR="002E50FD" w:rsidRPr="006F4D85" w:rsidRDefault="002E50FD" w:rsidP="002E50FD">
            <w:pPr>
              <w:pStyle w:val="TAL"/>
              <w:rPr>
                <w:ins w:id="863" w:author="Author"/>
                <w:lang w:val="da-DK"/>
              </w:rPr>
            </w:pPr>
            <w:ins w:id="864" w:author="Author">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3E496536" w14:textId="77777777" w:rsidR="002E50FD" w:rsidRPr="006F4D85" w:rsidRDefault="002E50FD" w:rsidP="002E50FD">
            <w:pPr>
              <w:pStyle w:val="TAC"/>
              <w:rPr>
                <w:ins w:id="865"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BCAFDF" w14:textId="77777777" w:rsidR="002E50FD" w:rsidRPr="006F4D85" w:rsidRDefault="002E50FD" w:rsidP="002E50FD">
            <w:pPr>
              <w:pStyle w:val="TAC"/>
              <w:rPr>
                <w:ins w:id="866" w:author="Author"/>
                <w:lang w:val="en-US"/>
              </w:rPr>
            </w:pPr>
            <w:ins w:id="867" w:author="Author">
              <w:r w:rsidRPr="006F4D85">
                <w:rPr>
                  <w:snapToGrid w:val="0"/>
                </w:rPr>
                <w:t>OP.1</w:t>
              </w:r>
            </w:ins>
          </w:p>
        </w:tc>
      </w:tr>
      <w:tr w:rsidR="002E50FD" w:rsidRPr="006F4D85" w14:paraId="76C587DE" w14:textId="77777777" w:rsidTr="003E03C6">
        <w:trPr>
          <w:trHeight w:val="283"/>
          <w:jc w:val="center"/>
          <w:ins w:id="86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6767862A" w14:textId="77777777" w:rsidR="002E50FD" w:rsidRPr="006F4D85" w:rsidRDefault="002E50FD" w:rsidP="002E50FD">
            <w:pPr>
              <w:pStyle w:val="TAL"/>
              <w:rPr>
                <w:ins w:id="869" w:author="Author"/>
                <w:lang w:val="da-DK"/>
              </w:rPr>
            </w:pPr>
            <w:ins w:id="870" w:author="Author">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0992E430" w14:textId="77777777" w:rsidR="002E50FD" w:rsidRPr="006F4D85" w:rsidRDefault="002E50FD" w:rsidP="002E50FD">
            <w:pPr>
              <w:pStyle w:val="TAC"/>
              <w:rPr>
                <w:ins w:id="871"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8B145" w14:textId="77777777" w:rsidR="002E50FD" w:rsidRPr="006F4D85" w:rsidRDefault="002E50FD" w:rsidP="002E50FD">
            <w:pPr>
              <w:pStyle w:val="TAC"/>
              <w:rPr>
                <w:ins w:id="872" w:author="Author"/>
                <w:snapToGrid w:val="0"/>
                <w:lang w:eastAsia="ko-KR"/>
              </w:rPr>
            </w:pPr>
            <w:ins w:id="873" w:author="Author">
              <w:r w:rsidRPr="006F4D85">
                <w:rPr>
                  <w:lang w:val="en-US"/>
                </w:rPr>
                <w:t>Not Applicable</w:t>
              </w:r>
            </w:ins>
          </w:p>
        </w:tc>
      </w:tr>
      <w:tr w:rsidR="002E50FD" w:rsidRPr="006F4D85" w14:paraId="0B86E493" w14:textId="77777777" w:rsidTr="003E03C6">
        <w:trPr>
          <w:trHeight w:val="283"/>
          <w:jc w:val="center"/>
          <w:ins w:id="874"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12FA4DC1" w14:textId="77777777" w:rsidR="002E50FD" w:rsidRPr="006F4D85" w:rsidRDefault="002E50FD" w:rsidP="002E50FD">
            <w:pPr>
              <w:pStyle w:val="TAL"/>
              <w:rPr>
                <w:ins w:id="875" w:author="Author"/>
                <w:lang w:val="da-DK"/>
              </w:rPr>
            </w:pPr>
            <w:ins w:id="876" w:author="Author">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785B391" w14:textId="77777777" w:rsidR="002E50FD" w:rsidRPr="006F4D85" w:rsidRDefault="002E50FD" w:rsidP="002E50FD">
            <w:pPr>
              <w:pStyle w:val="TAL"/>
              <w:rPr>
                <w:ins w:id="877" w:author="Author"/>
              </w:rPr>
            </w:pPr>
            <w:ins w:id="878"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4F467BF8" w14:textId="77777777" w:rsidR="002E50FD" w:rsidRPr="006F4D85" w:rsidRDefault="002E50FD" w:rsidP="002E50FD">
            <w:pPr>
              <w:pStyle w:val="TAC"/>
              <w:rPr>
                <w:ins w:id="879" w:author="Author"/>
                <w:lang w:val="da-DK"/>
              </w:rPr>
            </w:pPr>
            <w:ins w:id="880" w:author="Author">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5E0EBF12" w14:textId="77777777" w:rsidR="002E50FD" w:rsidRPr="006F4D85" w:rsidRDefault="002E50FD" w:rsidP="002E50FD">
            <w:pPr>
              <w:pStyle w:val="TAC"/>
              <w:rPr>
                <w:ins w:id="881" w:author="Author"/>
              </w:rPr>
            </w:pPr>
            <w:ins w:id="882"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76C4F78B" w14:textId="77777777" w:rsidR="002E50FD" w:rsidRPr="006F4D85" w:rsidRDefault="002E50FD" w:rsidP="002E50FD">
            <w:pPr>
              <w:pStyle w:val="TAC"/>
              <w:rPr>
                <w:ins w:id="883" w:author="Author"/>
              </w:rPr>
            </w:pPr>
            <w:ins w:id="884"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7D597FCF" w14:textId="77777777" w:rsidR="002E50FD" w:rsidRPr="006F4D85" w:rsidRDefault="002E50FD" w:rsidP="002E50FD">
            <w:pPr>
              <w:pStyle w:val="TAC"/>
              <w:rPr>
                <w:ins w:id="885" w:author="Author"/>
              </w:rPr>
            </w:pPr>
            <w:ins w:id="886" w:author="Author">
              <w:r>
                <w:t>-</w:t>
              </w:r>
            </w:ins>
          </w:p>
        </w:tc>
        <w:tc>
          <w:tcPr>
            <w:tcW w:w="825" w:type="dxa"/>
            <w:gridSpan w:val="2"/>
            <w:tcBorders>
              <w:top w:val="single" w:sz="4" w:space="0" w:color="auto"/>
              <w:left w:val="single" w:sz="4" w:space="0" w:color="auto"/>
              <w:bottom w:val="single" w:sz="4" w:space="0" w:color="auto"/>
              <w:right w:val="single" w:sz="4" w:space="0" w:color="auto"/>
            </w:tcBorders>
          </w:tcPr>
          <w:p w14:paraId="6D893330" w14:textId="77777777" w:rsidR="002E50FD" w:rsidRPr="006F4D85" w:rsidRDefault="002E50FD" w:rsidP="002E50FD">
            <w:pPr>
              <w:pStyle w:val="TAC"/>
              <w:rPr>
                <w:ins w:id="887" w:author="Author"/>
              </w:rPr>
            </w:pPr>
            <w:ins w:id="888" w:author="Author">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437DB68B" w14:textId="77777777" w:rsidR="002E50FD" w:rsidRPr="006F4D85" w:rsidRDefault="002E50FD" w:rsidP="002E50FD">
            <w:pPr>
              <w:pStyle w:val="TAC"/>
              <w:rPr>
                <w:ins w:id="889" w:author="Author"/>
              </w:rPr>
            </w:pPr>
            <w:ins w:id="890" w:author="Author">
              <w:r>
                <w:t>-</w:t>
              </w:r>
            </w:ins>
          </w:p>
        </w:tc>
        <w:tc>
          <w:tcPr>
            <w:tcW w:w="825" w:type="dxa"/>
            <w:tcBorders>
              <w:top w:val="single" w:sz="4" w:space="0" w:color="auto"/>
              <w:left w:val="single" w:sz="4" w:space="0" w:color="auto"/>
              <w:bottom w:val="single" w:sz="4" w:space="0" w:color="auto"/>
              <w:right w:val="single" w:sz="4" w:space="0" w:color="auto"/>
            </w:tcBorders>
          </w:tcPr>
          <w:p w14:paraId="48D0C0F2" w14:textId="77777777" w:rsidR="002E50FD" w:rsidRPr="006F4D85" w:rsidRDefault="002E50FD" w:rsidP="002E50FD">
            <w:pPr>
              <w:pStyle w:val="TAC"/>
              <w:rPr>
                <w:ins w:id="891" w:author="Author"/>
              </w:rPr>
            </w:pPr>
            <w:ins w:id="892" w:author="Author">
              <w:r>
                <w:rPr>
                  <w:lang w:eastAsia="zh-CN"/>
                </w:rPr>
                <w:t>3</w:t>
              </w:r>
            </w:ins>
          </w:p>
        </w:tc>
      </w:tr>
      <w:tr w:rsidR="002E50FD" w:rsidRPr="006F4D85" w14:paraId="0A98C552" w14:textId="77777777" w:rsidTr="003E03C6">
        <w:trPr>
          <w:trHeight w:val="283"/>
          <w:jc w:val="center"/>
          <w:ins w:id="89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50FB9B04" w14:textId="77777777" w:rsidR="002E50FD" w:rsidRPr="006F4D85" w:rsidRDefault="002E50FD" w:rsidP="002E50FD">
            <w:pPr>
              <w:pStyle w:val="TAL"/>
              <w:rPr>
                <w:ins w:id="894" w:author="Author"/>
                <w:lang w:val="da-DK"/>
              </w:rPr>
            </w:pPr>
            <w:ins w:id="895" w:author="Author">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5F76CA75" w14:textId="77777777" w:rsidR="002E50FD" w:rsidRPr="006F4D85" w:rsidRDefault="002E50FD" w:rsidP="002E50FD">
            <w:pPr>
              <w:pStyle w:val="TAL"/>
              <w:rPr>
                <w:ins w:id="896" w:author="Author"/>
              </w:rPr>
            </w:pPr>
            <w:ins w:id="897" w:author="Author">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B41DAD2" w14:textId="77777777" w:rsidR="002E50FD" w:rsidRPr="006F4D85" w:rsidRDefault="002E50FD" w:rsidP="002E50FD">
            <w:pPr>
              <w:pStyle w:val="TAC"/>
              <w:rPr>
                <w:ins w:id="89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8748ED7" w14:textId="77777777" w:rsidR="002E50FD" w:rsidRPr="006F4D85" w:rsidRDefault="002E50FD" w:rsidP="002E50FD">
            <w:pPr>
              <w:pStyle w:val="TAC"/>
              <w:rPr>
                <w:ins w:id="899" w:author="Author"/>
              </w:rPr>
            </w:pPr>
            <w:ins w:id="900" w:author="Author">
              <w:r>
                <w:rPr>
                  <w:lang w:eastAsia="ko-KR"/>
                </w:rPr>
                <w:t>DBT.1</w:t>
              </w:r>
            </w:ins>
          </w:p>
        </w:tc>
      </w:tr>
      <w:tr w:rsidR="002E50FD" w:rsidRPr="006F4D85" w14:paraId="4DB04B6D" w14:textId="77777777" w:rsidTr="003E03C6">
        <w:trPr>
          <w:trHeight w:val="283"/>
          <w:jc w:val="center"/>
          <w:ins w:id="901"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1D68DE4" w14:textId="77777777" w:rsidR="002E50FD" w:rsidRPr="006F4D85" w:rsidRDefault="002E50FD" w:rsidP="002E50FD">
            <w:pPr>
              <w:pStyle w:val="TAL"/>
              <w:rPr>
                <w:ins w:id="902" w:author="Author"/>
                <w:lang w:val="da-DK"/>
              </w:rPr>
            </w:pPr>
            <w:ins w:id="903" w:author="Author">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F0E3906" w14:textId="77777777" w:rsidR="002E50FD" w:rsidRPr="006F4D85" w:rsidRDefault="002E50FD" w:rsidP="002E50FD">
            <w:pPr>
              <w:pStyle w:val="TAL"/>
              <w:rPr>
                <w:ins w:id="904" w:author="Author"/>
                <w:lang w:val="da-DK"/>
              </w:rPr>
            </w:pPr>
            <w:ins w:id="905"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1FAE62D0" w14:textId="77777777" w:rsidR="002E50FD" w:rsidRPr="006F4D85" w:rsidRDefault="002E50FD" w:rsidP="002E50FD">
            <w:pPr>
              <w:pStyle w:val="TAC"/>
              <w:rPr>
                <w:ins w:id="906"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01191EB" w14:textId="005AA9C2" w:rsidR="002E50FD" w:rsidRDefault="002E50FD" w:rsidP="002E50FD">
            <w:pPr>
              <w:pStyle w:val="TAC"/>
              <w:rPr>
                <w:ins w:id="907" w:author="Author"/>
              </w:rPr>
            </w:pPr>
            <w:ins w:id="908" w:author="Author">
              <w:r>
                <w:t>SSB.</w:t>
              </w:r>
              <w:r w:rsidR="00B1065E">
                <w:t>1</w:t>
              </w:r>
              <w:del w:id="909" w:author="Author">
                <w:r w:rsidDel="00B1065E">
                  <w:delText>3</w:delText>
                </w:r>
              </w:del>
              <w:r>
                <w:t xml:space="preserve"> CCA for semi-static channel access</w:t>
              </w:r>
            </w:ins>
          </w:p>
          <w:p w14:paraId="3D179B5E" w14:textId="312F3239" w:rsidR="002E50FD" w:rsidRPr="006F4D85" w:rsidRDefault="002E50FD" w:rsidP="002E50FD">
            <w:pPr>
              <w:pStyle w:val="TAC"/>
              <w:rPr>
                <w:ins w:id="910" w:author="Author"/>
                <w:lang w:val="en-US"/>
              </w:rPr>
            </w:pPr>
            <w:ins w:id="911" w:author="Author">
              <w:r>
                <w:t>SSB.</w:t>
              </w:r>
              <w:r w:rsidR="00B1065E">
                <w:t>2</w:t>
              </w:r>
              <w:del w:id="912" w:author="Author">
                <w:r w:rsidDel="00B1065E">
                  <w:delText>4</w:delText>
                </w:r>
              </w:del>
              <w:r>
                <w:t xml:space="preserve"> CCA for dynamic channel access</w:t>
              </w:r>
            </w:ins>
          </w:p>
        </w:tc>
      </w:tr>
      <w:tr w:rsidR="00423C40" w:rsidRPr="006F4D85" w14:paraId="048FA4B6" w14:textId="77777777" w:rsidTr="003E03C6">
        <w:trPr>
          <w:trHeight w:val="283"/>
          <w:jc w:val="center"/>
          <w:ins w:id="913" w:author="Author"/>
        </w:trPr>
        <w:tc>
          <w:tcPr>
            <w:tcW w:w="2083" w:type="dxa"/>
            <w:gridSpan w:val="2"/>
            <w:tcBorders>
              <w:top w:val="single" w:sz="4" w:space="0" w:color="auto"/>
              <w:left w:val="single" w:sz="4" w:space="0" w:color="auto"/>
              <w:bottom w:val="nil"/>
              <w:right w:val="single" w:sz="4" w:space="0" w:color="auto"/>
            </w:tcBorders>
            <w:shd w:val="clear" w:color="auto" w:fill="auto"/>
          </w:tcPr>
          <w:p w14:paraId="023D8E22" w14:textId="7440B9CC" w:rsidR="00423C40" w:rsidRPr="006F4D85" w:rsidRDefault="00423C40" w:rsidP="00423C40">
            <w:pPr>
              <w:pStyle w:val="TAL"/>
              <w:rPr>
                <w:ins w:id="914" w:author="Author"/>
                <w:lang w:val="da-DK"/>
              </w:rPr>
            </w:pPr>
            <w:ins w:id="915" w:author="Author">
              <w:r>
                <w:rPr>
                  <w:lang w:val="da-DK"/>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258D7" w14:textId="7224C270" w:rsidR="00423C40" w:rsidRPr="006F4D85" w:rsidRDefault="00423C40" w:rsidP="00423C40">
            <w:pPr>
              <w:pStyle w:val="TAL"/>
              <w:rPr>
                <w:ins w:id="916" w:author="Author"/>
              </w:rPr>
            </w:pPr>
            <w:ins w:id="917" w:author="Author">
              <w:r>
                <w:t>Config 1,2</w:t>
              </w:r>
            </w:ins>
          </w:p>
        </w:tc>
        <w:tc>
          <w:tcPr>
            <w:tcW w:w="970" w:type="dxa"/>
            <w:tcBorders>
              <w:top w:val="single" w:sz="4" w:space="0" w:color="auto"/>
              <w:left w:val="single" w:sz="4" w:space="0" w:color="auto"/>
              <w:bottom w:val="nil"/>
              <w:right w:val="single" w:sz="4" w:space="0" w:color="auto"/>
            </w:tcBorders>
            <w:shd w:val="clear" w:color="auto" w:fill="auto"/>
          </w:tcPr>
          <w:p w14:paraId="3996E336" w14:textId="77777777" w:rsidR="00423C40" w:rsidRPr="006F4D85" w:rsidRDefault="00423C40" w:rsidP="00423C40">
            <w:pPr>
              <w:pStyle w:val="TAC"/>
              <w:rPr>
                <w:ins w:id="918" w:author="Autho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6C975473" w14:textId="0744424B" w:rsidR="00423C40" w:rsidRDefault="00423C40" w:rsidP="00423C40">
            <w:pPr>
              <w:pStyle w:val="TAC"/>
              <w:rPr>
                <w:ins w:id="919" w:author="Author"/>
              </w:rPr>
            </w:pPr>
            <w:ins w:id="920" w:author="Author">
              <w:r>
                <w:t>SMTC.1</w:t>
              </w:r>
            </w:ins>
          </w:p>
        </w:tc>
      </w:tr>
      <w:tr w:rsidR="00423C40" w:rsidRPr="006F4D85" w14:paraId="5BACFABE" w14:textId="77777777" w:rsidTr="003E03C6">
        <w:trPr>
          <w:trHeight w:val="283"/>
          <w:jc w:val="center"/>
          <w:ins w:id="921"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F4A79BF" w14:textId="77777777" w:rsidR="00423C40" w:rsidRPr="006F4D85" w:rsidRDefault="00423C40" w:rsidP="00423C40">
            <w:pPr>
              <w:pStyle w:val="TAL"/>
              <w:rPr>
                <w:ins w:id="922" w:author="Author"/>
                <w:lang w:val="da-DK"/>
              </w:rPr>
            </w:pPr>
            <w:ins w:id="923" w:author="Author">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672D9CD4" w14:textId="77777777" w:rsidR="00423C40" w:rsidRPr="006F4D85" w:rsidRDefault="00423C40" w:rsidP="00423C40">
            <w:pPr>
              <w:pStyle w:val="TAL"/>
              <w:rPr>
                <w:ins w:id="924" w:author="Author"/>
                <w:lang w:val="da-DK"/>
              </w:rPr>
            </w:pPr>
            <w:ins w:id="925" w:author="Author">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5BE66860" w14:textId="77777777" w:rsidR="00423C40" w:rsidRPr="006F4D85" w:rsidRDefault="00423C40" w:rsidP="00423C40">
            <w:pPr>
              <w:pStyle w:val="TAC"/>
              <w:rPr>
                <w:ins w:id="926" w:author="Author"/>
                <w:lang w:val="da-DK"/>
              </w:rPr>
            </w:pPr>
            <w:ins w:id="927" w:author="Author">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13F1247" w14:textId="77777777" w:rsidR="00423C40" w:rsidRPr="006F4D85" w:rsidRDefault="00423C40" w:rsidP="00423C40">
            <w:pPr>
              <w:pStyle w:val="TAC"/>
              <w:rPr>
                <w:ins w:id="928" w:author="Author"/>
                <w:lang w:val="en-US"/>
              </w:rPr>
            </w:pPr>
            <w:ins w:id="929" w:author="Author">
              <w:r>
                <w:rPr>
                  <w:lang w:val="en-US"/>
                </w:rPr>
                <w:t>30</w:t>
              </w:r>
            </w:ins>
          </w:p>
        </w:tc>
      </w:tr>
      <w:tr w:rsidR="00423C40" w:rsidRPr="006F4D85" w14:paraId="19198829" w14:textId="77777777" w:rsidTr="003E03C6">
        <w:trPr>
          <w:jc w:val="center"/>
          <w:ins w:id="930"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61C39C5" w14:textId="77777777" w:rsidR="00423C40" w:rsidRPr="006F4D85" w:rsidRDefault="00423C40" w:rsidP="00423C40">
            <w:pPr>
              <w:pStyle w:val="TAL"/>
              <w:rPr>
                <w:ins w:id="931" w:author="Author"/>
                <w:lang w:val="en-US"/>
              </w:rPr>
            </w:pPr>
            <w:ins w:id="932" w:author="Author">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53E0FFE0" w14:textId="77777777" w:rsidR="00423C40" w:rsidRPr="006F4D85" w:rsidRDefault="00423C40" w:rsidP="00423C40">
            <w:pPr>
              <w:pStyle w:val="TAC"/>
              <w:rPr>
                <w:ins w:id="933" w:author="Author"/>
                <w:lang w:val="en-US"/>
              </w:rPr>
            </w:pPr>
            <w:ins w:id="934" w:author="Author">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79C50EE3" w14:textId="77777777" w:rsidR="00423C40" w:rsidRPr="006F4D85" w:rsidRDefault="00423C40" w:rsidP="00423C40">
            <w:pPr>
              <w:pStyle w:val="TAC"/>
              <w:rPr>
                <w:ins w:id="935" w:author="Author"/>
                <w:lang w:val="en-US"/>
              </w:rPr>
            </w:pPr>
            <w:ins w:id="936"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D9047E" w14:textId="77777777" w:rsidR="00423C40" w:rsidRPr="006F4D85" w:rsidRDefault="00423C40" w:rsidP="00423C40">
            <w:pPr>
              <w:pStyle w:val="TAC"/>
              <w:rPr>
                <w:ins w:id="937" w:author="Author"/>
                <w:lang w:val="en-US"/>
              </w:rPr>
            </w:pPr>
            <w:ins w:id="938"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B8E0A25" w14:textId="77777777" w:rsidR="00423C40" w:rsidRPr="006F4D85" w:rsidRDefault="00423C40" w:rsidP="00423C40">
            <w:pPr>
              <w:pStyle w:val="TAC"/>
              <w:rPr>
                <w:ins w:id="939" w:author="Author"/>
                <w:lang w:val="en-US"/>
              </w:rPr>
            </w:pPr>
            <w:ins w:id="940"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282C5F" w14:textId="77777777" w:rsidR="00423C40" w:rsidRPr="006F4D85" w:rsidRDefault="00423C40" w:rsidP="00423C40">
            <w:pPr>
              <w:pStyle w:val="TAC"/>
              <w:rPr>
                <w:ins w:id="941" w:author="Author"/>
                <w:lang w:val="en-US"/>
              </w:rPr>
            </w:pPr>
            <w:ins w:id="942" w:author="Author">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73B06F7" w14:textId="77777777" w:rsidR="00423C40" w:rsidRPr="006F4D85" w:rsidRDefault="00423C40" w:rsidP="00423C40">
            <w:pPr>
              <w:pStyle w:val="TAC"/>
              <w:rPr>
                <w:ins w:id="943" w:author="Author"/>
                <w:lang w:val="en-US"/>
              </w:rPr>
            </w:pPr>
            <w:ins w:id="944" w:author="Author">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7E86EC05" w14:textId="77777777" w:rsidR="00423C40" w:rsidRPr="006F4D85" w:rsidRDefault="00423C40" w:rsidP="00423C40">
            <w:pPr>
              <w:pStyle w:val="TAC"/>
              <w:rPr>
                <w:ins w:id="945" w:author="Author"/>
                <w:lang w:val="en-US"/>
              </w:rPr>
            </w:pPr>
            <w:ins w:id="946" w:author="Author">
              <w:r w:rsidRPr="006F4D85">
                <w:rPr>
                  <w:sz w:val="16"/>
                  <w:szCs w:val="16"/>
                  <w:lang w:eastAsia="ja-JP"/>
                </w:rPr>
                <w:t>0</w:t>
              </w:r>
            </w:ins>
          </w:p>
        </w:tc>
      </w:tr>
      <w:tr w:rsidR="00423C40" w:rsidRPr="006F4D85" w14:paraId="4F9E25EE" w14:textId="77777777" w:rsidTr="003E03C6">
        <w:trPr>
          <w:jc w:val="center"/>
          <w:ins w:id="94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389489E" w14:textId="77777777" w:rsidR="00423C40" w:rsidRPr="006F4D85" w:rsidRDefault="00423C40" w:rsidP="00423C40">
            <w:pPr>
              <w:pStyle w:val="TAL"/>
              <w:rPr>
                <w:ins w:id="948" w:author="Author"/>
                <w:lang w:val="en-US"/>
              </w:rPr>
            </w:pPr>
            <w:ins w:id="949" w:author="Author">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44B37FF5" w14:textId="77777777" w:rsidR="00423C40" w:rsidRPr="006F4D85" w:rsidRDefault="00423C40" w:rsidP="00423C40">
            <w:pPr>
              <w:pStyle w:val="TAC"/>
              <w:rPr>
                <w:ins w:id="950" w:author="Author"/>
                <w:lang w:val="en-US"/>
              </w:rPr>
            </w:pPr>
          </w:p>
        </w:tc>
        <w:tc>
          <w:tcPr>
            <w:tcW w:w="810" w:type="dxa"/>
            <w:tcBorders>
              <w:top w:val="nil"/>
              <w:left w:val="single" w:sz="4" w:space="0" w:color="auto"/>
              <w:bottom w:val="nil"/>
              <w:right w:val="single" w:sz="4" w:space="0" w:color="auto"/>
            </w:tcBorders>
            <w:shd w:val="clear" w:color="auto" w:fill="auto"/>
            <w:hideMark/>
          </w:tcPr>
          <w:p w14:paraId="3540BA70" w14:textId="77777777" w:rsidR="00423C40" w:rsidRPr="006F4D85" w:rsidRDefault="00423C40" w:rsidP="00423C40">
            <w:pPr>
              <w:pStyle w:val="TAC"/>
              <w:rPr>
                <w:ins w:id="95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F3D2BC3" w14:textId="77777777" w:rsidR="00423C40" w:rsidRPr="006F4D85" w:rsidRDefault="00423C40" w:rsidP="00423C40">
            <w:pPr>
              <w:pStyle w:val="TAC"/>
              <w:rPr>
                <w:ins w:id="95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8C49FD9" w14:textId="77777777" w:rsidR="00423C40" w:rsidRPr="006F4D85" w:rsidRDefault="00423C40" w:rsidP="00423C40">
            <w:pPr>
              <w:pStyle w:val="TAC"/>
              <w:rPr>
                <w:ins w:id="95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3510A9" w14:textId="77777777" w:rsidR="00423C40" w:rsidRPr="006F4D85" w:rsidRDefault="00423C40" w:rsidP="00423C40">
            <w:pPr>
              <w:pStyle w:val="TAC"/>
              <w:rPr>
                <w:ins w:id="95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CD1284" w14:textId="77777777" w:rsidR="00423C40" w:rsidRPr="006F4D85" w:rsidRDefault="00423C40" w:rsidP="00423C40">
            <w:pPr>
              <w:pStyle w:val="TAC"/>
              <w:rPr>
                <w:ins w:id="95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64C13BE" w14:textId="77777777" w:rsidR="00423C40" w:rsidRPr="006F4D85" w:rsidRDefault="00423C40" w:rsidP="00423C40">
            <w:pPr>
              <w:pStyle w:val="TAC"/>
              <w:rPr>
                <w:ins w:id="956" w:author="Author"/>
                <w:lang w:val="en-US"/>
              </w:rPr>
            </w:pPr>
          </w:p>
        </w:tc>
      </w:tr>
      <w:tr w:rsidR="00423C40" w:rsidRPr="006F4D85" w14:paraId="7D434D29" w14:textId="77777777" w:rsidTr="003E03C6">
        <w:trPr>
          <w:jc w:val="center"/>
          <w:ins w:id="95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122075D" w14:textId="77777777" w:rsidR="00423C40" w:rsidRPr="006F4D85" w:rsidRDefault="00423C40" w:rsidP="00423C40">
            <w:pPr>
              <w:pStyle w:val="TAL"/>
              <w:rPr>
                <w:ins w:id="958" w:author="Author"/>
                <w:lang w:val="en-US"/>
              </w:rPr>
            </w:pPr>
            <w:ins w:id="959" w:author="Author">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11811D7B" w14:textId="77777777" w:rsidR="00423C40" w:rsidRPr="006F4D85" w:rsidRDefault="00423C40" w:rsidP="00423C40">
            <w:pPr>
              <w:pStyle w:val="TAC"/>
              <w:rPr>
                <w:ins w:id="960" w:author="Author"/>
                <w:lang w:val="en-US"/>
              </w:rPr>
            </w:pPr>
          </w:p>
        </w:tc>
        <w:tc>
          <w:tcPr>
            <w:tcW w:w="810" w:type="dxa"/>
            <w:tcBorders>
              <w:top w:val="nil"/>
              <w:left w:val="single" w:sz="4" w:space="0" w:color="auto"/>
              <w:bottom w:val="nil"/>
              <w:right w:val="single" w:sz="4" w:space="0" w:color="auto"/>
            </w:tcBorders>
            <w:shd w:val="clear" w:color="auto" w:fill="auto"/>
            <w:hideMark/>
          </w:tcPr>
          <w:p w14:paraId="2154AEFC" w14:textId="77777777" w:rsidR="00423C40" w:rsidRPr="006F4D85" w:rsidRDefault="00423C40" w:rsidP="00423C40">
            <w:pPr>
              <w:pStyle w:val="TAC"/>
              <w:rPr>
                <w:ins w:id="96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C9BA79" w14:textId="77777777" w:rsidR="00423C40" w:rsidRPr="006F4D85" w:rsidRDefault="00423C40" w:rsidP="00423C40">
            <w:pPr>
              <w:pStyle w:val="TAC"/>
              <w:rPr>
                <w:ins w:id="96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E0389A2" w14:textId="77777777" w:rsidR="00423C40" w:rsidRPr="006F4D85" w:rsidRDefault="00423C40" w:rsidP="00423C40">
            <w:pPr>
              <w:pStyle w:val="TAC"/>
              <w:rPr>
                <w:ins w:id="96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8C413EB" w14:textId="77777777" w:rsidR="00423C40" w:rsidRPr="006F4D85" w:rsidRDefault="00423C40" w:rsidP="00423C40">
            <w:pPr>
              <w:pStyle w:val="TAC"/>
              <w:rPr>
                <w:ins w:id="96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3D192E" w14:textId="77777777" w:rsidR="00423C40" w:rsidRPr="006F4D85" w:rsidRDefault="00423C40" w:rsidP="00423C40">
            <w:pPr>
              <w:pStyle w:val="TAC"/>
              <w:rPr>
                <w:ins w:id="96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53FBC862" w14:textId="77777777" w:rsidR="00423C40" w:rsidRPr="006F4D85" w:rsidRDefault="00423C40" w:rsidP="00423C40">
            <w:pPr>
              <w:pStyle w:val="TAC"/>
              <w:rPr>
                <w:ins w:id="966" w:author="Author"/>
                <w:lang w:val="en-US"/>
              </w:rPr>
            </w:pPr>
          </w:p>
        </w:tc>
      </w:tr>
      <w:tr w:rsidR="00423C40" w:rsidRPr="006F4D85" w14:paraId="236083C3" w14:textId="77777777" w:rsidTr="003E03C6">
        <w:trPr>
          <w:jc w:val="center"/>
          <w:ins w:id="96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19F41DE0" w14:textId="77777777" w:rsidR="00423C40" w:rsidRPr="006F4D85" w:rsidRDefault="00423C40" w:rsidP="00423C40">
            <w:pPr>
              <w:pStyle w:val="TAL"/>
              <w:rPr>
                <w:ins w:id="968" w:author="Author"/>
                <w:lang w:val="en-US"/>
              </w:rPr>
            </w:pPr>
            <w:ins w:id="969" w:author="Author">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452AD724" w14:textId="77777777" w:rsidR="00423C40" w:rsidRPr="006F4D85" w:rsidRDefault="00423C40" w:rsidP="00423C40">
            <w:pPr>
              <w:pStyle w:val="TAC"/>
              <w:rPr>
                <w:ins w:id="970" w:author="Author"/>
                <w:lang w:val="en-US"/>
              </w:rPr>
            </w:pPr>
          </w:p>
        </w:tc>
        <w:tc>
          <w:tcPr>
            <w:tcW w:w="810" w:type="dxa"/>
            <w:tcBorders>
              <w:top w:val="nil"/>
              <w:left w:val="single" w:sz="4" w:space="0" w:color="auto"/>
              <w:bottom w:val="nil"/>
              <w:right w:val="single" w:sz="4" w:space="0" w:color="auto"/>
            </w:tcBorders>
            <w:shd w:val="clear" w:color="auto" w:fill="auto"/>
            <w:hideMark/>
          </w:tcPr>
          <w:p w14:paraId="178C65D5" w14:textId="77777777" w:rsidR="00423C40" w:rsidRPr="006F4D85" w:rsidRDefault="00423C40" w:rsidP="00423C40">
            <w:pPr>
              <w:pStyle w:val="TAC"/>
              <w:rPr>
                <w:ins w:id="97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2B697C" w14:textId="77777777" w:rsidR="00423C40" w:rsidRPr="006F4D85" w:rsidRDefault="00423C40" w:rsidP="00423C40">
            <w:pPr>
              <w:pStyle w:val="TAC"/>
              <w:rPr>
                <w:ins w:id="97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7A6A01" w14:textId="77777777" w:rsidR="00423C40" w:rsidRPr="006F4D85" w:rsidRDefault="00423C40" w:rsidP="00423C40">
            <w:pPr>
              <w:pStyle w:val="TAC"/>
              <w:rPr>
                <w:ins w:id="97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41656F" w14:textId="77777777" w:rsidR="00423C40" w:rsidRPr="006F4D85" w:rsidRDefault="00423C40" w:rsidP="00423C40">
            <w:pPr>
              <w:pStyle w:val="TAC"/>
              <w:rPr>
                <w:ins w:id="97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ADD169D" w14:textId="77777777" w:rsidR="00423C40" w:rsidRPr="006F4D85" w:rsidRDefault="00423C40" w:rsidP="00423C40">
            <w:pPr>
              <w:pStyle w:val="TAC"/>
              <w:rPr>
                <w:ins w:id="97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EB93CDA" w14:textId="77777777" w:rsidR="00423C40" w:rsidRPr="006F4D85" w:rsidRDefault="00423C40" w:rsidP="00423C40">
            <w:pPr>
              <w:pStyle w:val="TAC"/>
              <w:rPr>
                <w:ins w:id="976" w:author="Author"/>
                <w:lang w:val="en-US"/>
              </w:rPr>
            </w:pPr>
          </w:p>
        </w:tc>
      </w:tr>
      <w:tr w:rsidR="00423C40" w:rsidRPr="006F4D85" w14:paraId="04103EE9" w14:textId="77777777" w:rsidTr="003E03C6">
        <w:trPr>
          <w:jc w:val="center"/>
          <w:ins w:id="97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8ABA063" w14:textId="77777777" w:rsidR="00423C40" w:rsidRPr="006F4D85" w:rsidRDefault="00423C40" w:rsidP="00423C40">
            <w:pPr>
              <w:pStyle w:val="TAL"/>
              <w:rPr>
                <w:ins w:id="978" w:author="Author"/>
                <w:lang w:val="en-US"/>
              </w:rPr>
            </w:pPr>
            <w:ins w:id="979" w:author="Author">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7B34D9EA" w14:textId="77777777" w:rsidR="00423C40" w:rsidRPr="006F4D85" w:rsidRDefault="00423C40" w:rsidP="00423C40">
            <w:pPr>
              <w:pStyle w:val="TAC"/>
              <w:rPr>
                <w:ins w:id="980" w:author="Author"/>
                <w:lang w:val="en-US"/>
              </w:rPr>
            </w:pPr>
          </w:p>
        </w:tc>
        <w:tc>
          <w:tcPr>
            <w:tcW w:w="810" w:type="dxa"/>
            <w:tcBorders>
              <w:top w:val="nil"/>
              <w:left w:val="single" w:sz="4" w:space="0" w:color="auto"/>
              <w:bottom w:val="nil"/>
              <w:right w:val="single" w:sz="4" w:space="0" w:color="auto"/>
            </w:tcBorders>
            <w:shd w:val="clear" w:color="auto" w:fill="auto"/>
            <w:hideMark/>
          </w:tcPr>
          <w:p w14:paraId="3598F20D" w14:textId="77777777" w:rsidR="00423C40" w:rsidRPr="006F4D85" w:rsidRDefault="00423C40" w:rsidP="00423C40">
            <w:pPr>
              <w:pStyle w:val="TAC"/>
              <w:rPr>
                <w:ins w:id="98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8AA2EE" w14:textId="77777777" w:rsidR="00423C40" w:rsidRPr="006F4D85" w:rsidRDefault="00423C40" w:rsidP="00423C40">
            <w:pPr>
              <w:pStyle w:val="TAC"/>
              <w:rPr>
                <w:ins w:id="98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9965DF" w14:textId="77777777" w:rsidR="00423C40" w:rsidRPr="006F4D85" w:rsidRDefault="00423C40" w:rsidP="00423C40">
            <w:pPr>
              <w:pStyle w:val="TAC"/>
              <w:rPr>
                <w:ins w:id="98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3E5D496" w14:textId="77777777" w:rsidR="00423C40" w:rsidRPr="006F4D85" w:rsidRDefault="00423C40" w:rsidP="00423C40">
            <w:pPr>
              <w:pStyle w:val="TAC"/>
              <w:rPr>
                <w:ins w:id="98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73193749" w14:textId="77777777" w:rsidR="00423C40" w:rsidRPr="006F4D85" w:rsidRDefault="00423C40" w:rsidP="00423C40">
            <w:pPr>
              <w:pStyle w:val="TAC"/>
              <w:rPr>
                <w:ins w:id="98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96ADF96" w14:textId="77777777" w:rsidR="00423C40" w:rsidRPr="006F4D85" w:rsidRDefault="00423C40" w:rsidP="00423C40">
            <w:pPr>
              <w:pStyle w:val="TAC"/>
              <w:rPr>
                <w:ins w:id="986" w:author="Author"/>
                <w:lang w:val="en-US"/>
              </w:rPr>
            </w:pPr>
          </w:p>
        </w:tc>
      </w:tr>
      <w:tr w:rsidR="00423C40" w:rsidRPr="006F4D85" w14:paraId="2B8FE8A1" w14:textId="77777777" w:rsidTr="003E03C6">
        <w:trPr>
          <w:jc w:val="center"/>
          <w:ins w:id="98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7E4A13B5" w14:textId="77777777" w:rsidR="00423C40" w:rsidRPr="006F4D85" w:rsidRDefault="00423C40" w:rsidP="00423C40">
            <w:pPr>
              <w:pStyle w:val="TAL"/>
              <w:rPr>
                <w:ins w:id="988" w:author="Author"/>
                <w:lang w:val="en-US"/>
              </w:rPr>
            </w:pPr>
            <w:ins w:id="989" w:author="Author">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7AE30741" w14:textId="77777777" w:rsidR="00423C40" w:rsidRPr="006F4D85" w:rsidRDefault="00423C40" w:rsidP="00423C40">
            <w:pPr>
              <w:pStyle w:val="TAC"/>
              <w:rPr>
                <w:ins w:id="990" w:author="Author"/>
                <w:lang w:val="en-US"/>
              </w:rPr>
            </w:pPr>
          </w:p>
        </w:tc>
        <w:tc>
          <w:tcPr>
            <w:tcW w:w="810" w:type="dxa"/>
            <w:tcBorders>
              <w:top w:val="nil"/>
              <w:left w:val="single" w:sz="4" w:space="0" w:color="auto"/>
              <w:bottom w:val="nil"/>
              <w:right w:val="single" w:sz="4" w:space="0" w:color="auto"/>
            </w:tcBorders>
            <w:shd w:val="clear" w:color="auto" w:fill="auto"/>
            <w:hideMark/>
          </w:tcPr>
          <w:p w14:paraId="729A363B" w14:textId="77777777" w:rsidR="00423C40" w:rsidRPr="006F4D85" w:rsidRDefault="00423C40" w:rsidP="00423C40">
            <w:pPr>
              <w:pStyle w:val="TAC"/>
              <w:rPr>
                <w:ins w:id="99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11F6BBF" w14:textId="77777777" w:rsidR="00423C40" w:rsidRPr="006F4D85" w:rsidRDefault="00423C40" w:rsidP="00423C40">
            <w:pPr>
              <w:pStyle w:val="TAC"/>
              <w:rPr>
                <w:ins w:id="99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4D755108" w14:textId="77777777" w:rsidR="00423C40" w:rsidRPr="006F4D85" w:rsidRDefault="00423C40" w:rsidP="00423C40">
            <w:pPr>
              <w:pStyle w:val="TAC"/>
              <w:rPr>
                <w:ins w:id="99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8B28729" w14:textId="77777777" w:rsidR="00423C40" w:rsidRPr="006F4D85" w:rsidRDefault="00423C40" w:rsidP="00423C40">
            <w:pPr>
              <w:pStyle w:val="TAC"/>
              <w:rPr>
                <w:ins w:id="99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3F7EEE8" w14:textId="77777777" w:rsidR="00423C40" w:rsidRPr="006F4D85" w:rsidRDefault="00423C40" w:rsidP="00423C40">
            <w:pPr>
              <w:pStyle w:val="TAC"/>
              <w:rPr>
                <w:ins w:id="99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39953145" w14:textId="77777777" w:rsidR="00423C40" w:rsidRPr="006F4D85" w:rsidRDefault="00423C40" w:rsidP="00423C40">
            <w:pPr>
              <w:pStyle w:val="TAC"/>
              <w:rPr>
                <w:ins w:id="996" w:author="Author"/>
                <w:lang w:val="en-US"/>
              </w:rPr>
            </w:pPr>
          </w:p>
        </w:tc>
      </w:tr>
      <w:tr w:rsidR="00423C40" w:rsidRPr="006F4D85" w14:paraId="295037F1" w14:textId="77777777" w:rsidTr="003E03C6">
        <w:trPr>
          <w:jc w:val="center"/>
          <w:ins w:id="99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4ADC23AE" w14:textId="77777777" w:rsidR="00423C40" w:rsidRPr="006F4D85" w:rsidRDefault="00423C40" w:rsidP="00423C40">
            <w:pPr>
              <w:pStyle w:val="TAL"/>
              <w:rPr>
                <w:ins w:id="998" w:author="Author"/>
                <w:lang w:val="en-US"/>
              </w:rPr>
            </w:pPr>
            <w:ins w:id="999" w:author="Author">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7A51B714" w14:textId="77777777" w:rsidR="00423C40" w:rsidRPr="006F4D85" w:rsidRDefault="00423C40" w:rsidP="00423C40">
            <w:pPr>
              <w:pStyle w:val="TAC"/>
              <w:rPr>
                <w:ins w:id="1000" w:author="Author"/>
                <w:lang w:val="en-US"/>
              </w:rPr>
            </w:pPr>
          </w:p>
        </w:tc>
        <w:tc>
          <w:tcPr>
            <w:tcW w:w="810" w:type="dxa"/>
            <w:tcBorders>
              <w:top w:val="nil"/>
              <w:left w:val="single" w:sz="4" w:space="0" w:color="auto"/>
              <w:bottom w:val="nil"/>
              <w:right w:val="single" w:sz="4" w:space="0" w:color="auto"/>
            </w:tcBorders>
            <w:shd w:val="clear" w:color="auto" w:fill="auto"/>
            <w:hideMark/>
          </w:tcPr>
          <w:p w14:paraId="2BE9778C" w14:textId="77777777" w:rsidR="00423C40" w:rsidRPr="006F4D85" w:rsidRDefault="00423C40" w:rsidP="00423C40">
            <w:pPr>
              <w:pStyle w:val="TAC"/>
              <w:rPr>
                <w:ins w:id="100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69C044F" w14:textId="77777777" w:rsidR="00423C40" w:rsidRPr="006F4D85" w:rsidRDefault="00423C40" w:rsidP="00423C40">
            <w:pPr>
              <w:pStyle w:val="TAC"/>
              <w:rPr>
                <w:ins w:id="100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1A5E2B5C" w14:textId="77777777" w:rsidR="00423C40" w:rsidRPr="006F4D85" w:rsidRDefault="00423C40" w:rsidP="00423C40">
            <w:pPr>
              <w:pStyle w:val="TAC"/>
              <w:rPr>
                <w:ins w:id="100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29B2280A" w14:textId="77777777" w:rsidR="00423C40" w:rsidRPr="006F4D85" w:rsidRDefault="00423C40" w:rsidP="00423C40">
            <w:pPr>
              <w:pStyle w:val="TAC"/>
              <w:rPr>
                <w:ins w:id="100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2B6C347" w14:textId="77777777" w:rsidR="00423C40" w:rsidRPr="006F4D85" w:rsidRDefault="00423C40" w:rsidP="00423C40">
            <w:pPr>
              <w:pStyle w:val="TAC"/>
              <w:rPr>
                <w:ins w:id="100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6E44C0" w14:textId="77777777" w:rsidR="00423C40" w:rsidRPr="006F4D85" w:rsidRDefault="00423C40" w:rsidP="00423C40">
            <w:pPr>
              <w:pStyle w:val="TAC"/>
              <w:rPr>
                <w:ins w:id="1006" w:author="Author"/>
                <w:lang w:val="en-US"/>
              </w:rPr>
            </w:pPr>
          </w:p>
        </w:tc>
      </w:tr>
      <w:tr w:rsidR="00423C40" w:rsidRPr="006F4D85" w14:paraId="0C4A54E4" w14:textId="77777777" w:rsidTr="003E03C6">
        <w:trPr>
          <w:jc w:val="center"/>
          <w:ins w:id="1007"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57EE941" w14:textId="77777777" w:rsidR="00423C40" w:rsidRPr="006F4D85" w:rsidRDefault="00423C40" w:rsidP="00423C40">
            <w:pPr>
              <w:pStyle w:val="TAL"/>
              <w:rPr>
                <w:ins w:id="1008" w:author="Author"/>
                <w:lang w:val="en-US"/>
              </w:rPr>
            </w:pPr>
            <w:ins w:id="1009" w:author="Author">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14:paraId="70C707C6" w14:textId="77777777" w:rsidR="00423C40" w:rsidRPr="006F4D85" w:rsidRDefault="00423C40" w:rsidP="00423C40">
            <w:pPr>
              <w:pStyle w:val="TAC"/>
              <w:rPr>
                <w:ins w:id="1010" w:author="Author"/>
                <w:lang w:val="en-US"/>
              </w:rPr>
            </w:pPr>
          </w:p>
        </w:tc>
        <w:tc>
          <w:tcPr>
            <w:tcW w:w="810" w:type="dxa"/>
            <w:tcBorders>
              <w:top w:val="nil"/>
              <w:left w:val="single" w:sz="4" w:space="0" w:color="auto"/>
              <w:bottom w:val="nil"/>
              <w:right w:val="single" w:sz="4" w:space="0" w:color="auto"/>
            </w:tcBorders>
            <w:shd w:val="clear" w:color="auto" w:fill="auto"/>
            <w:hideMark/>
          </w:tcPr>
          <w:p w14:paraId="1E823ABB" w14:textId="77777777" w:rsidR="00423C40" w:rsidRPr="006F4D85" w:rsidRDefault="00423C40" w:rsidP="00423C40">
            <w:pPr>
              <w:pStyle w:val="TAC"/>
              <w:rPr>
                <w:ins w:id="1011"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0513DEE5" w14:textId="77777777" w:rsidR="00423C40" w:rsidRPr="006F4D85" w:rsidRDefault="00423C40" w:rsidP="00423C40">
            <w:pPr>
              <w:pStyle w:val="TAC"/>
              <w:rPr>
                <w:ins w:id="1012"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665AAB31" w14:textId="77777777" w:rsidR="00423C40" w:rsidRPr="006F4D85" w:rsidRDefault="00423C40" w:rsidP="00423C40">
            <w:pPr>
              <w:pStyle w:val="TAC"/>
              <w:rPr>
                <w:ins w:id="1013"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3F6652E3" w14:textId="77777777" w:rsidR="00423C40" w:rsidRPr="006F4D85" w:rsidRDefault="00423C40" w:rsidP="00423C40">
            <w:pPr>
              <w:pStyle w:val="TAC"/>
              <w:rPr>
                <w:ins w:id="1014" w:author="Author"/>
                <w:lang w:val="en-US"/>
              </w:rPr>
            </w:pPr>
          </w:p>
        </w:tc>
        <w:tc>
          <w:tcPr>
            <w:tcW w:w="810" w:type="dxa"/>
            <w:gridSpan w:val="2"/>
            <w:tcBorders>
              <w:top w:val="nil"/>
              <w:left w:val="single" w:sz="4" w:space="0" w:color="auto"/>
              <w:bottom w:val="nil"/>
              <w:right w:val="single" w:sz="4" w:space="0" w:color="auto"/>
            </w:tcBorders>
            <w:shd w:val="clear" w:color="auto" w:fill="auto"/>
            <w:hideMark/>
          </w:tcPr>
          <w:p w14:paraId="5386B15F" w14:textId="77777777" w:rsidR="00423C40" w:rsidRPr="006F4D85" w:rsidRDefault="00423C40" w:rsidP="00423C40">
            <w:pPr>
              <w:pStyle w:val="TAC"/>
              <w:rPr>
                <w:ins w:id="1015" w:author="Author"/>
                <w:lang w:val="en-US"/>
              </w:rPr>
            </w:pPr>
          </w:p>
        </w:tc>
        <w:tc>
          <w:tcPr>
            <w:tcW w:w="900" w:type="dxa"/>
            <w:gridSpan w:val="2"/>
            <w:tcBorders>
              <w:top w:val="nil"/>
              <w:left w:val="single" w:sz="4" w:space="0" w:color="auto"/>
              <w:bottom w:val="nil"/>
              <w:right w:val="single" w:sz="4" w:space="0" w:color="auto"/>
            </w:tcBorders>
            <w:shd w:val="clear" w:color="auto" w:fill="auto"/>
            <w:hideMark/>
          </w:tcPr>
          <w:p w14:paraId="714F5A5B" w14:textId="77777777" w:rsidR="00423C40" w:rsidRPr="006F4D85" w:rsidRDefault="00423C40" w:rsidP="00423C40">
            <w:pPr>
              <w:pStyle w:val="TAC"/>
              <w:rPr>
                <w:ins w:id="1016" w:author="Author"/>
                <w:lang w:val="en-US"/>
              </w:rPr>
            </w:pPr>
          </w:p>
        </w:tc>
      </w:tr>
      <w:tr w:rsidR="00423C40" w:rsidRPr="006F4D85" w14:paraId="32265F64" w14:textId="77777777" w:rsidTr="001D2D03">
        <w:trPr>
          <w:jc w:val="center"/>
          <w:ins w:id="1017" w:author="Author"/>
        </w:trPr>
        <w:tc>
          <w:tcPr>
            <w:tcW w:w="3798" w:type="dxa"/>
            <w:gridSpan w:val="3"/>
            <w:tcBorders>
              <w:top w:val="single" w:sz="4" w:space="0" w:color="auto"/>
              <w:left w:val="single" w:sz="4" w:space="0" w:color="auto"/>
              <w:bottom w:val="nil"/>
              <w:right w:val="single" w:sz="4" w:space="0" w:color="auto"/>
            </w:tcBorders>
            <w:hideMark/>
          </w:tcPr>
          <w:p w14:paraId="1AA75DD0" w14:textId="77777777" w:rsidR="00423C40" w:rsidRPr="006F4D85" w:rsidRDefault="00423C40" w:rsidP="00423C40">
            <w:pPr>
              <w:pStyle w:val="TAL"/>
              <w:rPr>
                <w:ins w:id="1018" w:author="Author"/>
                <w:lang w:val="en-US"/>
              </w:rPr>
            </w:pPr>
            <w:ins w:id="1019" w:author="Author">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21C6A3C5" w14:textId="77777777" w:rsidR="00423C40" w:rsidRPr="006F4D85" w:rsidRDefault="00423C40" w:rsidP="00423C40">
            <w:pPr>
              <w:pStyle w:val="TAC"/>
              <w:rPr>
                <w:ins w:id="1020" w:author="Autho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C8580AD" w14:textId="77777777" w:rsidR="00423C40" w:rsidRPr="006F4D85" w:rsidRDefault="00423C40" w:rsidP="00423C40">
            <w:pPr>
              <w:pStyle w:val="TAC"/>
              <w:rPr>
                <w:ins w:id="1021"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8A64AF6" w14:textId="77777777" w:rsidR="00423C40" w:rsidRPr="006F4D85" w:rsidRDefault="00423C40" w:rsidP="00423C40">
            <w:pPr>
              <w:pStyle w:val="TAC"/>
              <w:rPr>
                <w:ins w:id="1022"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E96783C" w14:textId="77777777" w:rsidR="00423C40" w:rsidRPr="006F4D85" w:rsidRDefault="00423C40" w:rsidP="00423C40">
            <w:pPr>
              <w:pStyle w:val="TAC"/>
              <w:rPr>
                <w:ins w:id="1023"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D8F90D5" w14:textId="77777777" w:rsidR="00423C40" w:rsidRPr="006F4D85" w:rsidRDefault="00423C40" w:rsidP="00423C40">
            <w:pPr>
              <w:pStyle w:val="TAC"/>
              <w:rPr>
                <w:ins w:id="1024" w:author="Autho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7B3F8BF" w14:textId="77777777" w:rsidR="00423C40" w:rsidRPr="006F4D85" w:rsidRDefault="00423C40" w:rsidP="00423C40">
            <w:pPr>
              <w:pStyle w:val="TAC"/>
              <w:rPr>
                <w:ins w:id="1025" w:author="Autho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E5A8829" w14:textId="77777777" w:rsidR="00423C40" w:rsidRPr="006F4D85" w:rsidRDefault="00423C40" w:rsidP="00423C40">
            <w:pPr>
              <w:pStyle w:val="TAC"/>
              <w:rPr>
                <w:ins w:id="1026" w:author="Author"/>
                <w:lang w:val="en-US"/>
              </w:rPr>
            </w:pPr>
          </w:p>
        </w:tc>
      </w:tr>
      <w:tr w:rsidR="00081CBF" w:rsidRPr="006F4D85" w14:paraId="0E1C2E70" w14:textId="77777777" w:rsidTr="001D2D03">
        <w:trPr>
          <w:trHeight w:val="58"/>
          <w:jc w:val="center"/>
          <w:ins w:id="1027" w:author="Author"/>
        </w:trPr>
        <w:tc>
          <w:tcPr>
            <w:tcW w:w="962" w:type="dxa"/>
            <w:tcBorders>
              <w:top w:val="single" w:sz="4" w:space="0" w:color="auto"/>
              <w:left w:val="single" w:sz="4" w:space="0" w:color="auto"/>
              <w:bottom w:val="nil"/>
              <w:right w:val="single" w:sz="4" w:space="0" w:color="auto"/>
            </w:tcBorders>
            <w:shd w:val="clear" w:color="auto" w:fill="auto"/>
          </w:tcPr>
          <w:p w14:paraId="0F9CAD62" w14:textId="6B12CFDD" w:rsidR="00081CBF" w:rsidRPr="006F4D85" w:rsidRDefault="00081CBF" w:rsidP="00081CBF">
            <w:pPr>
              <w:pStyle w:val="TAL"/>
              <w:rPr>
                <w:ins w:id="1028" w:author="Author"/>
                <w:rFonts w:eastAsia="Calibri"/>
                <w:noProof/>
                <w:szCs w:val="22"/>
                <w:lang w:val="en-US"/>
              </w:rPr>
            </w:pPr>
            <w:ins w:id="1029" w:author="Author">
              <w:r w:rsidRPr="006F4D85">
                <w:rPr>
                  <w:rFonts w:eastAsia="Calibri"/>
                  <w:noProof/>
                  <w:position w:val="-12"/>
                  <w:szCs w:val="22"/>
                  <w:lang w:val="en-US"/>
                </w:rPr>
                <w:object w:dxaOrig="435" w:dyaOrig="270" w14:anchorId="000C1874">
                  <v:shape id="_x0000_i1030" type="#_x0000_t75" style="width:21.6pt;height:14.4pt" o:ole="" fillcolor="window">
                    <v:imagedata r:id="rId13" o:title=""/>
                  </v:shape>
                  <o:OLEObject Type="Embed" ProgID="Equation.3" ShapeID="_x0000_i1030" DrawAspect="Content" ObjectID="_1706381604" r:id="rId21"/>
                </w:object>
              </w:r>
            </w:ins>
            <w:ins w:id="1030"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tcPr>
          <w:p w14:paraId="08B44034" w14:textId="6F4CE47F" w:rsidR="00081CBF" w:rsidRPr="006F4D85" w:rsidRDefault="00081CBF" w:rsidP="00081CBF">
            <w:pPr>
              <w:pStyle w:val="TAL"/>
              <w:rPr>
                <w:ins w:id="1031" w:author="Author"/>
              </w:rPr>
            </w:pPr>
          </w:p>
        </w:tc>
        <w:tc>
          <w:tcPr>
            <w:tcW w:w="1715" w:type="dxa"/>
            <w:tcBorders>
              <w:top w:val="single" w:sz="4" w:space="0" w:color="auto"/>
              <w:left w:val="single" w:sz="4" w:space="0" w:color="auto"/>
              <w:bottom w:val="single" w:sz="4" w:space="0" w:color="auto"/>
              <w:right w:val="single" w:sz="4" w:space="0" w:color="auto"/>
            </w:tcBorders>
          </w:tcPr>
          <w:p w14:paraId="060FB5D4" w14:textId="26E952C2" w:rsidR="00081CBF" w:rsidRPr="00500227" w:rsidRDefault="00081CBF" w:rsidP="00081CBF">
            <w:pPr>
              <w:pStyle w:val="TAL"/>
              <w:rPr>
                <w:ins w:id="1032" w:author="Author"/>
                <w:lang w:val="sv-SE"/>
              </w:rPr>
            </w:pPr>
            <w:ins w:id="1033"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tcPr>
          <w:p w14:paraId="23BF3C91" w14:textId="3AF2A44D" w:rsidR="00081CBF" w:rsidRPr="006F4D85" w:rsidRDefault="00081CBF" w:rsidP="00081CBF">
            <w:pPr>
              <w:pStyle w:val="TAC"/>
              <w:rPr>
                <w:ins w:id="1034" w:author="Author"/>
                <w:lang w:val="en-US"/>
              </w:rPr>
            </w:pPr>
            <w:ins w:id="1035" w:author="Author">
              <w:r>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tcPr>
          <w:p w14:paraId="7A834324" w14:textId="55A32B9E" w:rsidR="00081CBF" w:rsidRPr="006F4D85" w:rsidRDefault="00081CBF" w:rsidP="00081CBF">
            <w:pPr>
              <w:pStyle w:val="TAC"/>
              <w:rPr>
                <w:ins w:id="1036" w:author="Author"/>
                <w:lang w:val="en-US" w:eastAsia="ko-KR"/>
              </w:rPr>
            </w:pPr>
            <w:ins w:id="1037" w:author="Author">
              <w:r>
                <w:rPr>
                  <w:lang w:val="en-US" w:eastAsia="ko-KR"/>
                </w:rPr>
                <w:t>-8</w:t>
              </w:r>
              <w:r w:rsidR="00C93620">
                <w:rPr>
                  <w:lang w:val="en-US" w:eastAsia="ko-KR"/>
                </w:rPr>
                <w:t>8</w:t>
              </w:r>
            </w:ins>
          </w:p>
        </w:tc>
        <w:tc>
          <w:tcPr>
            <w:tcW w:w="1620" w:type="dxa"/>
            <w:gridSpan w:val="4"/>
            <w:tcBorders>
              <w:top w:val="single" w:sz="4" w:space="0" w:color="auto"/>
              <w:left w:val="single" w:sz="4" w:space="0" w:color="auto"/>
              <w:bottom w:val="nil"/>
              <w:right w:val="single" w:sz="4" w:space="0" w:color="auto"/>
            </w:tcBorders>
            <w:shd w:val="clear" w:color="auto" w:fill="auto"/>
          </w:tcPr>
          <w:p w14:paraId="18B3AC53" w14:textId="2D1B3A01" w:rsidR="00081CBF" w:rsidRPr="006F4D85" w:rsidRDefault="00081CBF" w:rsidP="00081CBF">
            <w:pPr>
              <w:pStyle w:val="TAC"/>
              <w:rPr>
                <w:ins w:id="1038" w:author="Author"/>
                <w:lang w:val="en-US" w:eastAsia="ko-KR"/>
              </w:rPr>
            </w:pPr>
            <w:ins w:id="1039" w:author="Author">
              <w:r>
                <w:rPr>
                  <w:lang w:val="en-US" w:eastAsia="ko-KR"/>
                </w:rPr>
                <w:t>-10</w:t>
              </w:r>
              <w:r w:rsidR="00C93620">
                <w:rPr>
                  <w:lang w:val="en-US" w:eastAsia="ko-KR"/>
                </w:rPr>
                <w:t>8</w:t>
              </w:r>
              <w:r>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tcPr>
          <w:p w14:paraId="3FE6A386" w14:textId="05C7A4C7" w:rsidR="00081CBF" w:rsidRPr="006F4D85" w:rsidRDefault="00081CBF" w:rsidP="00081CBF">
            <w:pPr>
              <w:pStyle w:val="TAC"/>
              <w:rPr>
                <w:ins w:id="1040" w:author="Author"/>
                <w:lang w:val="en-US" w:eastAsia="ko-KR"/>
              </w:rPr>
            </w:pPr>
            <w:ins w:id="1041" w:author="Author">
              <w:r>
                <w:rPr>
                  <w:lang w:val="en-US" w:eastAsia="ko-KR"/>
                </w:rPr>
                <w:t>-1</w:t>
              </w:r>
              <w:r w:rsidR="00C93620">
                <w:rPr>
                  <w:lang w:val="en-US" w:eastAsia="ko-KR"/>
                </w:rPr>
                <w:t>15</w:t>
              </w:r>
              <w:r>
                <w:rPr>
                  <w:lang w:val="en-US" w:eastAsia="ko-KR"/>
                </w:rPr>
                <w:t>.5</w:t>
              </w:r>
            </w:ins>
          </w:p>
        </w:tc>
      </w:tr>
      <w:tr w:rsidR="00081CBF" w:rsidRPr="006F4D85" w14:paraId="1024955E" w14:textId="77777777" w:rsidTr="001D2D03">
        <w:trPr>
          <w:trHeight w:val="58"/>
          <w:jc w:val="center"/>
          <w:ins w:id="1042" w:author="Author"/>
        </w:trPr>
        <w:tc>
          <w:tcPr>
            <w:tcW w:w="962" w:type="dxa"/>
            <w:tcBorders>
              <w:top w:val="nil"/>
              <w:left w:val="single" w:sz="4" w:space="0" w:color="auto"/>
              <w:bottom w:val="single" w:sz="4" w:space="0" w:color="auto"/>
              <w:right w:val="single" w:sz="4" w:space="0" w:color="auto"/>
            </w:tcBorders>
            <w:shd w:val="clear" w:color="auto" w:fill="auto"/>
          </w:tcPr>
          <w:p w14:paraId="0F1515E5" w14:textId="77777777" w:rsidR="00081CBF" w:rsidRPr="006F4D85" w:rsidRDefault="00081CBF" w:rsidP="00081CBF">
            <w:pPr>
              <w:pStyle w:val="TAL"/>
              <w:rPr>
                <w:ins w:id="1043" w:author="Autho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36F5BCAC" w14:textId="77777777" w:rsidR="00081CBF" w:rsidRPr="006F4D85" w:rsidRDefault="00081CBF" w:rsidP="00081CBF">
            <w:pPr>
              <w:pStyle w:val="TAL"/>
              <w:rPr>
                <w:ins w:id="1044" w:author="Author"/>
              </w:rPr>
            </w:pPr>
          </w:p>
        </w:tc>
        <w:tc>
          <w:tcPr>
            <w:tcW w:w="1715" w:type="dxa"/>
            <w:tcBorders>
              <w:top w:val="single" w:sz="4" w:space="0" w:color="auto"/>
              <w:left w:val="single" w:sz="4" w:space="0" w:color="auto"/>
              <w:bottom w:val="single" w:sz="4" w:space="0" w:color="auto"/>
              <w:right w:val="single" w:sz="4" w:space="0" w:color="auto"/>
            </w:tcBorders>
          </w:tcPr>
          <w:p w14:paraId="0C53DB18" w14:textId="6018B08B" w:rsidR="00081CBF" w:rsidRPr="00500227" w:rsidRDefault="00081CBF" w:rsidP="00081CBF">
            <w:pPr>
              <w:pStyle w:val="TAL"/>
              <w:rPr>
                <w:ins w:id="1045" w:author="Author"/>
                <w:lang w:val="sv-SE"/>
              </w:rPr>
            </w:pPr>
            <w:ins w:id="1046" w:author="Author">
              <w:r w:rsidRPr="00500227">
                <w:rPr>
                  <w:lang w:val="sv-SE"/>
                </w:rPr>
                <w:t>NR_CCA_FR1_</w:t>
              </w:r>
              <w:r>
                <w:rPr>
                  <w:lang w:val="sv-SE"/>
                </w:rPr>
                <w:t>J</w:t>
              </w:r>
            </w:ins>
          </w:p>
        </w:tc>
        <w:tc>
          <w:tcPr>
            <w:tcW w:w="970" w:type="dxa"/>
            <w:tcBorders>
              <w:top w:val="nil"/>
              <w:left w:val="single" w:sz="4" w:space="0" w:color="auto"/>
              <w:bottom w:val="single" w:sz="4" w:space="0" w:color="auto"/>
              <w:right w:val="single" w:sz="4" w:space="0" w:color="auto"/>
            </w:tcBorders>
            <w:shd w:val="clear" w:color="auto" w:fill="auto"/>
          </w:tcPr>
          <w:p w14:paraId="0808DB93" w14:textId="77777777" w:rsidR="00081CBF" w:rsidRPr="006F4D85" w:rsidRDefault="00081CBF" w:rsidP="00081CBF">
            <w:pPr>
              <w:pStyle w:val="TAC"/>
              <w:rPr>
                <w:ins w:id="1047" w:author="Autho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56DC3E30" w14:textId="77777777" w:rsidR="00081CBF" w:rsidRPr="006F4D85" w:rsidRDefault="00081CBF" w:rsidP="00081CBF">
            <w:pPr>
              <w:pStyle w:val="TAC"/>
              <w:rPr>
                <w:ins w:id="1048" w:author="Autho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5A4AA295" w14:textId="77777777" w:rsidR="00081CBF" w:rsidRPr="006F4D85" w:rsidRDefault="00081CBF" w:rsidP="00081CBF">
            <w:pPr>
              <w:pStyle w:val="TAC"/>
              <w:rPr>
                <w:ins w:id="1049" w:author="Autho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7C4C2496" w14:textId="1184FF62" w:rsidR="00081CBF" w:rsidRPr="006F4D85" w:rsidRDefault="00081CBF" w:rsidP="00081CBF">
            <w:pPr>
              <w:pStyle w:val="TAC"/>
              <w:rPr>
                <w:ins w:id="1050" w:author="Author"/>
                <w:lang w:val="en-US" w:eastAsia="ko-KR"/>
              </w:rPr>
            </w:pPr>
            <w:ins w:id="1051" w:author="Author">
              <w:r>
                <w:rPr>
                  <w:lang w:val="en-US" w:eastAsia="ko-KR"/>
                </w:rPr>
                <w:t>-11</w:t>
              </w:r>
              <w:r w:rsidR="00C93620">
                <w:rPr>
                  <w:lang w:val="en-US" w:eastAsia="ko-KR"/>
                </w:rPr>
                <w:t>6</w:t>
              </w:r>
            </w:ins>
          </w:p>
        </w:tc>
      </w:tr>
      <w:tr w:rsidR="00423C40" w:rsidRPr="006F4D85" w14:paraId="06AC087A" w14:textId="77777777" w:rsidTr="001D2D03">
        <w:trPr>
          <w:trHeight w:val="58"/>
          <w:jc w:val="center"/>
          <w:ins w:id="1052" w:author="Author"/>
        </w:trPr>
        <w:tc>
          <w:tcPr>
            <w:tcW w:w="962" w:type="dxa"/>
            <w:tcBorders>
              <w:top w:val="single" w:sz="4" w:space="0" w:color="auto"/>
              <w:left w:val="single" w:sz="4" w:space="0" w:color="auto"/>
              <w:bottom w:val="nil"/>
              <w:right w:val="single" w:sz="4" w:space="0" w:color="auto"/>
            </w:tcBorders>
            <w:shd w:val="clear" w:color="auto" w:fill="auto"/>
            <w:hideMark/>
          </w:tcPr>
          <w:p w14:paraId="052658A6" w14:textId="77777777" w:rsidR="00423C40" w:rsidRPr="006F4D85" w:rsidRDefault="00423C40" w:rsidP="00423C40">
            <w:pPr>
              <w:pStyle w:val="TAL"/>
              <w:rPr>
                <w:ins w:id="1053" w:author="Author"/>
                <w:vertAlign w:val="superscript"/>
                <w:lang w:val="en-US"/>
              </w:rPr>
            </w:pPr>
            <w:ins w:id="1054" w:author="Author">
              <w:r w:rsidRPr="006F4D85">
                <w:rPr>
                  <w:rFonts w:eastAsia="Calibri"/>
                  <w:noProof/>
                  <w:position w:val="-12"/>
                  <w:szCs w:val="22"/>
                  <w:lang w:val="en-US"/>
                </w:rPr>
                <w:object w:dxaOrig="435" w:dyaOrig="270" w14:anchorId="514EF03A">
                  <v:shape id="_x0000_i1031" type="#_x0000_t75" style="width:21.6pt;height:14.4pt" o:ole="" fillcolor="window">
                    <v:imagedata r:id="rId13" o:title=""/>
                  </v:shape>
                  <o:OLEObject Type="Embed" ProgID="Equation.3" ShapeID="_x0000_i1031" DrawAspect="Content" ObjectID="_1706381605" r:id="rId22"/>
                </w:object>
              </w:r>
            </w:ins>
            <w:ins w:id="1055" w:author="Author">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2B237933" w14:textId="77777777" w:rsidR="00423C40" w:rsidRPr="006F4D85" w:rsidRDefault="00423C40" w:rsidP="00423C40">
            <w:pPr>
              <w:pStyle w:val="TAL"/>
              <w:rPr>
                <w:ins w:id="1056" w:author="Author"/>
                <w:rFonts w:eastAsia="Calibri"/>
                <w:szCs w:val="22"/>
                <w:lang w:val="en-US"/>
              </w:rPr>
            </w:pPr>
            <w:ins w:id="1057"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0AED6968" w14:textId="77777777" w:rsidR="00423C40" w:rsidRPr="003F04AC" w:rsidRDefault="00423C40" w:rsidP="00423C40">
            <w:pPr>
              <w:pStyle w:val="TAL"/>
              <w:rPr>
                <w:ins w:id="1058" w:author="Author"/>
                <w:lang w:eastAsia="zh-CN"/>
              </w:rPr>
            </w:pPr>
            <w:ins w:id="1059"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50F16005" w14:textId="77777777" w:rsidR="00423C40" w:rsidRPr="006F4D85" w:rsidRDefault="00423C40" w:rsidP="00423C40">
            <w:pPr>
              <w:pStyle w:val="TAC"/>
              <w:rPr>
                <w:ins w:id="1060" w:author="Author"/>
                <w:lang w:val="en-US"/>
              </w:rPr>
            </w:pPr>
            <w:ins w:id="1061" w:author="Author">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6FD8438" w14:textId="77777777" w:rsidR="00423C40" w:rsidRPr="006F4D85" w:rsidRDefault="00423C40" w:rsidP="00423C40">
            <w:pPr>
              <w:pStyle w:val="TAC"/>
              <w:rPr>
                <w:ins w:id="1062" w:author="Author"/>
                <w:rFonts w:eastAsia="PMingLiU"/>
                <w:lang w:val="en-US"/>
              </w:rPr>
            </w:pPr>
            <w:ins w:id="1063" w:author="Author">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6C64178" w14:textId="77777777" w:rsidR="00423C40" w:rsidRPr="006F4D85" w:rsidRDefault="00423C40" w:rsidP="00423C40">
            <w:pPr>
              <w:pStyle w:val="TAC"/>
              <w:rPr>
                <w:ins w:id="1064" w:author="Author"/>
                <w:lang w:val="en-US"/>
              </w:rPr>
            </w:pPr>
            <w:ins w:id="1065" w:author="Author">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ECA6C5E" w14:textId="77777777" w:rsidR="00423C40" w:rsidRPr="006F4D85" w:rsidRDefault="00423C40" w:rsidP="00423C40">
            <w:pPr>
              <w:pStyle w:val="TAC"/>
              <w:rPr>
                <w:ins w:id="1066" w:author="Author"/>
                <w:lang w:val="en-US"/>
              </w:rPr>
            </w:pPr>
            <w:ins w:id="1067" w:author="Author">
              <w:r w:rsidRPr="006F4D85">
                <w:rPr>
                  <w:lang w:val="en-US" w:eastAsia="ko-KR"/>
                </w:rPr>
                <w:t>-11</w:t>
              </w:r>
              <w:r>
                <w:rPr>
                  <w:lang w:val="en-US" w:eastAsia="ko-KR"/>
                </w:rPr>
                <w:t>2</w:t>
              </w:r>
              <w:r w:rsidRPr="006F4D85">
                <w:rPr>
                  <w:lang w:val="en-US" w:eastAsia="ko-KR"/>
                </w:rPr>
                <w:t>.5</w:t>
              </w:r>
            </w:ins>
          </w:p>
        </w:tc>
      </w:tr>
      <w:tr w:rsidR="00423C40" w:rsidRPr="006F4D85" w14:paraId="3AAFBA92" w14:textId="77777777" w:rsidTr="003E03C6">
        <w:trPr>
          <w:trHeight w:val="57"/>
          <w:jc w:val="center"/>
          <w:ins w:id="1068" w:author="Author"/>
        </w:trPr>
        <w:tc>
          <w:tcPr>
            <w:tcW w:w="962" w:type="dxa"/>
            <w:tcBorders>
              <w:top w:val="nil"/>
              <w:left w:val="single" w:sz="4" w:space="0" w:color="auto"/>
              <w:bottom w:val="nil"/>
              <w:right w:val="single" w:sz="4" w:space="0" w:color="auto"/>
            </w:tcBorders>
            <w:shd w:val="clear" w:color="auto" w:fill="auto"/>
            <w:hideMark/>
          </w:tcPr>
          <w:p w14:paraId="10CDD7E3" w14:textId="77777777" w:rsidR="00423C40" w:rsidRPr="006F4D85" w:rsidRDefault="00423C40" w:rsidP="00423C40">
            <w:pPr>
              <w:pStyle w:val="TAL"/>
              <w:rPr>
                <w:ins w:id="1069" w:author="Autho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3DFCF58" w14:textId="77777777" w:rsidR="00423C40" w:rsidRPr="006F4D85" w:rsidRDefault="00423C40" w:rsidP="00423C40">
            <w:pPr>
              <w:pStyle w:val="TAL"/>
              <w:rPr>
                <w:ins w:id="1070" w:author="Autho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C223F6D" w14:textId="77777777" w:rsidR="00423C40" w:rsidRPr="006F4D85" w:rsidRDefault="00423C40" w:rsidP="00423C40">
            <w:pPr>
              <w:pStyle w:val="TAL"/>
              <w:rPr>
                <w:ins w:id="1071" w:author="Author"/>
                <w:rFonts w:eastAsia="Calibri"/>
                <w:szCs w:val="22"/>
                <w:lang w:val="en-US"/>
              </w:rPr>
            </w:pPr>
            <w:ins w:id="1072"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8E83E58" w14:textId="77777777" w:rsidR="00423C40" w:rsidRPr="006F4D85" w:rsidRDefault="00423C40" w:rsidP="00423C40">
            <w:pPr>
              <w:pStyle w:val="TAC"/>
              <w:rPr>
                <w:ins w:id="1073"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AC98A7" w14:textId="77777777" w:rsidR="00423C40" w:rsidRPr="006F4D85" w:rsidRDefault="00423C40" w:rsidP="00423C40">
            <w:pPr>
              <w:pStyle w:val="TAC"/>
              <w:rPr>
                <w:ins w:id="1074" w:author="Autho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68FA9C" w14:textId="77777777" w:rsidR="00423C40" w:rsidRPr="006F4D85" w:rsidRDefault="00423C40" w:rsidP="00423C40">
            <w:pPr>
              <w:pStyle w:val="TAC"/>
              <w:rPr>
                <w:ins w:id="1075"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63187F" w14:textId="77777777" w:rsidR="00423C40" w:rsidRPr="006F4D85" w:rsidRDefault="00423C40" w:rsidP="00423C40">
            <w:pPr>
              <w:pStyle w:val="TAC"/>
              <w:rPr>
                <w:ins w:id="1076" w:author="Author"/>
                <w:rFonts w:eastAsia="PMingLiU"/>
                <w:lang w:val="en-US"/>
              </w:rPr>
            </w:pPr>
            <w:ins w:id="1077" w:author="Author">
              <w:r w:rsidRPr="006F4D85">
                <w:rPr>
                  <w:lang w:val="en-US" w:eastAsia="ko-KR"/>
                </w:rPr>
                <w:t>-11</w:t>
              </w:r>
              <w:r>
                <w:rPr>
                  <w:lang w:val="en-US" w:eastAsia="ko-KR"/>
                </w:rPr>
                <w:t>3</w:t>
              </w:r>
            </w:ins>
          </w:p>
        </w:tc>
      </w:tr>
      <w:tr w:rsidR="00423C40" w:rsidRPr="006F4D85" w14:paraId="3E763718" w14:textId="77777777" w:rsidTr="003E03C6">
        <w:trPr>
          <w:jc w:val="center"/>
          <w:ins w:id="1078"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02954564" w14:textId="77777777" w:rsidR="00423C40" w:rsidRPr="006F4D85" w:rsidRDefault="00423C40" w:rsidP="00423C40">
            <w:pPr>
              <w:pStyle w:val="TAL"/>
              <w:rPr>
                <w:ins w:id="1079" w:author="Author"/>
                <w:i/>
                <w:lang w:val="en-US"/>
              </w:rPr>
            </w:pPr>
            <w:ins w:id="1080" w:author="Author">
              <w:r w:rsidRPr="006F4D85">
                <w:rPr>
                  <w:rFonts w:eastAsia="Calibri"/>
                  <w:i/>
                  <w:noProof/>
                  <w:position w:val="-12"/>
                  <w:szCs w:val="22"/>
                  <w:lang w:val="en-US"/>
                </w:rPr>
                <w:object w:dxaOrig="585" w:dyaOrig="270" w14:anchorId="5C62C52C">
                  <v:shape id="_x0000_i1032" type="#_x0000_t75" style="width:28.2pt;height:14.4pt" o:ole="" fillcolor="window">
                    <v:imagedata r:id="rId16" o:title=""/>
                  </v:shape>
                  <o:OLEObject Type="Embed" ProgID="Equation.3" ShapeID="_x0000_i1032" DrawAspect="Content" ObjectID="_1706381606" r:id="rId23"/>
                </w:object>
              </w:r>
            </w:ins>
          </w:p>
        </w:tc>
        <w:tc>
          <w:tcPr>
            <w:tcW w:w="970" w:type="dxa"/>
            <w:tcBorders>
              <w:top w:val="single" w:sz="4" w:space="0" w:color="auto"/>
              <w:left w:val="single" w:sz="4" w:space="0" w:color="auto"/>
              <w:bottom w:val="single" w:sz="4" w:space="0" w:color="auto"/>
              <w:right w:val="single" w:sz="4" w:space="0" w:color="auto"/>
            </w:tcBorders>
            <w:hideMark/>
          </w:tcPr>
          <w:p w14:paraId="3393B258" w14:textId="77777777" w:rsidR="00423C40" w:rsidRPr="006F4D85" w:rsidRDefault="00423C40" w:rsidP="00423C40">
            <w:pPr>
              <w:pStyle w:val="TAC"/>
              <w:rPr>
                <w:ins w:id="1081" w:author="Author"/>
                <w:lang w:val="en-US"/>
              </w:rPr>
            </w:pPr>
            <w:ins w:id="1082"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42DA978" w14:textId="77777777" w:rsidR="00423C40" w:rsidRPr="006F4D85" w:rsidRDefault="00423C40" w:rsidP="00423C40">
            <w:pPr>
              <w:pStyle w:val="TAC"/>
              <w:rPr>
                <w:ins w:id="1083" w:author="Author"/>
              </w:rPr>
            </w:pPr>
            <w:ins w:id="1084"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6CB46B9" w14:textId="77777777" w:rsidR="00423C40" w:rsidRPr="006F4D85" w:rsidRDefault="00423C40" w:rsidP="00423C40">
            <w:pPr>
              <w:pStyle w:val="TAC"/>
              <w:rPr>
                <w:ins w:id="1085" w:author="Author"/>
              </w:rPr>
            </w:pPr>
            <w:ins w:id="1086"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64F0C9" w14:textId="77777777" w:rsidR="00423C40" w:rsidRPr="006F4D85" w:rsidRDefault="00423C40" w:rsidP="00423C40">
            <w:pPr>
              <w:pStyle w:val="TAC"/>
              <w:rPr>
                <w:ins w:id="1087" w:author="Author"/>
              </w:rPr>
            </w:pPr>
            <w:ins w:id="1088" w:author="Author">
              <w:r w:rsidRPr="006F4D85">
                <w:t>-4.0</w:t>
              </w:r>
            </w:ins>
          </w:p>
        </w:tc>
      </w:tr>
      <w:tr w:rsidR="00423C40" w:rsidRPr="006F4D85" w14:paraId="2A426314" w14:textId="77777777" w:rsidTr="003E03C6">
        <w:trPr>
          <w:jc w:val="center"/>
          <w:ins w:id="108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82C7905" w14:textId="77777777" w:rsidR="00423C40" w:rsidRPr="006F4D85" w:rsidRDefault="00423C40" w:rsidP="00423C40">
            <w:pPr>
              <w:pStyle w:val="TAL"/>
              <w:rPr>
                <w:ins w:id="1090" w:author="Author"/>
                <w:lang w:val="en-US"/>
              </w:rPr>
            </w:pPr>
            <w:ins w:id="1091" w:author="Author">
              <w:r w:rsidRPr="006F4D85">
                <w:rPr>
                  <w:rFonts w:eastAsia="Calibri"/>
                  <w:noProof/>
                  <w:position w:val="-12"/>
                  <w:szCs w:val="22"/>
                  <w:lang w:val="en-US"/>
                </w:rPr>
                <w:object w:dxaOrig="885" w:dyaOrig="270" w14:anchorId="54331C99">
                  <v:shape id="_x0000_i1033" type="#_x0000_t75" style="width:43.8pt;height:14.4pt" o:ole="" fillcolor="window">
                    <v:imagedata r:id="rId18" o:title=""/>
                  </v:shape>
                  <o:OLEObject Type="Embed" ProgID="Equation.3" ShapeID="_x0000_i1033" DrawAspect="Content" ObjectID="_1706381607" r:id="rId24"/>
                </w:object>
              </w:r>
            </w:ins>
          </w:p>
        </w:tc>
        <w:tc>
          <w:tcPr>
            <w:tcW w:w="970" w:type="dxa"/>
            <w:tcBorders>
              <w:top w:val="single" w:sz="4" w:space="0" w:color="auto"/>
              <w:left w:val="single" w:sz="4" w:space="0" w:color="auto"/>
              <w:bottom w:val="single" w:sz="4" w:space="0" w:color="auto"/>
              <w:right w:val="single" w:sz="4" w:space="0" w:color="auto"/>
            </w:tcBorders>
            <w:hideMark/>
          </w:tcPr>
          <w:p w14:paraId="3D2BA4D6" w14:textId="77777777" w:rsidR="00423C40" w:rsidRPr="006F4D85" w:rsidRDefault="00423C40" w:rsidP="00423C40">
            <w:pPr>
              <w:pStyle w:val="TAC"/>
              <w:rPr>
                <w:ins w:id="1092" w:author="Author"/>
                <w:lang w:val="en-US"/>
              </w:rPr>
            </w:pPr>
            <w:ins w:id="1093" w:author="Author">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4E5F6E6C" w14:textId="77777777" w:rsidR="00423C40" w:rsidRPr="006F4D85" w:rsidRDefault="00423C40" w:rsidP="00423C40">
            <w:pPr>
              <w:pStyle w:val="TAC"/>
              <w:rPr>
                <w:ins w:id="1094" w:author="Author"/>
                <w:lang w:val="en-US"/>
              </w:rPr>
            </w:pPr>
            <w:ins w:id="1095" w:author="Author">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E1C066B" w14:textId="77777777" w:rsidR="00423C40" w:rsidRPr="006F4D85" w:rsidRDefault="00423C40" w:rsidP="00423C40">
            <w:pPr>
              <w:pStyle w:val="TAC"/>
              <w:rPr>
                <w:ins w:id="1096" w:author="Author"/>
                <w:lang w:val="en-US"/>
              </w:rPr>
            </w:pPr>
            <w:ins w:id="1097" w:author="Author">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2F00E6" w14:textId="77777777" w:rsidR="00423C40" w:rsidRPr="006F4D85" w:rsidRDefault="00423C40" w:rsidP="00423C40">
            <w:pPr>
              <w:pStyle w:val="TAC"/>
              <w:rPr>
                <w:ins w:id="1098" w:author="Author"/>
                <w:lang w:val="en-US"/>
              </w:rPr>
            </w:pPr>
            <w:ins w:id="1099" w:author="Author">
              <w:r w:rsidRPr="006F4D85">
                <w:t>-4.0</w:t>
              </w:r>
            </w:ins>
          </w:p>
        </w:tc>
      </w:tr>
      <w:tr w:rsidR="00423C40" w:rsidRPr="006F4D85" w14:paraId="732E053B" w14:textId="77777777" w:rsidTr="003E03C6">
        <w:trPr>
          <w:trHeight w:val="150"/>
          <w:jc w:val="center"/>
          <w:ins w:id="1100" w:author="Author"/>
        </w:trPr>
        <w:tc>
          <w:tcPr>
            <w:tcW w:w="962" w:type="dxa"/>
            <w:tcBorders>
              <w:top w:val="nil"/>
              <w:left w:val="single" w:sz="4" w:space="0" w:color="auto"/>
              <w:bottom w:val="nil"/>
              <w:right w:val="single" w:sz="4" w:space="0" w:color="auto"/>
            </w:tcBorders>
            <w:shd w:val="clear" w:color="auto" w:fill="auto"/>
            <w:hideMark/>
          </w:tcPr>
          <w:p w14:paraId="4FDFC2D7" w14:textId="77777777" w:rsidR="00423C40" w:rsidRPr="006F4D85" w:rsidRDefault="00423C40" w:rsidP="00423C40">
            <w:pPr>
              <w:pStyle w:val="TAL"/>
              <w:rPr>
                <w:ins w:id="1101" w:author="Author"/>
                <w:rFonts w:eastAsia="Calibri"/>
                <w:szCs w:val="22"/>
                <w:lang w:val="en-US"/>
              </w:rPr>
            </w:pPr>
            <w:ins w:id="1102" w:author="Author">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5642A45F" w14:textId="77777777" w:rsidR="00423C40" w:rsidRPr="006F4D85" w:rsidRDefault="00423C40" w:rsidP="00423C40">
            <w:pPr>
              <w:pStyle w:val="TAL"/>
              <w:rPr>
                <w:ins w:id="1103" w:author="Author"/>
                <w:lang w:val="en-US" w:eastAsia="zh-CN"/>
              </w:rPr>
            </w:pPr>
            <w:ins w:id="1104" w:author="Author">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55A8AA6D" w14:textId="77777777" w:rsidR="00423C40" w:rsidRPr="003F04AC" w:rsidRDefault="00423C40" w:rsidP="00423C40">
            <w:pPr>
              <w:pStyle w:val="TAL"/>
              <w:rPr>
                <w:ins w:id="1105" w:author="Author"/>
                <w:lang w:eastAsia="zh-CN"/>
              </w:rPr>
            </w:pPr>
            <w:ins w:id="1106" w:author="Author">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429EF03D" w14:textId="77777777" w:rsidR="00423C40" w:rsidRPr="006F4D85" w:rsidRDefault="00423C40" w:rsidP="00423C40">
            <w:pPr>
              <w:pStyle w:val="TAC"/>
              <w:rPr>
                <w:ins w:id="1107" w:author="Autho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73296D" w14:textId="77777777" w:rsidR="00423C40" w:rsidRPr="006F4D85" w:rsidRDefault="00423C40" w:rsidP="00423C40">
            <w:pPr>
              <w:pStyle w:val="TAC"/>
              <w:rPr>
                <w:ins w:id="1108" w:author="Author"/>
                <w:lang w:val="en-US"/>
              </w:rPr>
            </w:pPr>
            <w:ins w:id="1109" w:author="Author">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B092F8F" w14:textId="77777777" w:rsidR="00423C40" w:rsidRPr="006F4D85" w:rsidRDefault="00423C40" w:rsidP="00423C40">
            <w:pPr>
              <w:pStyle w:val="TAC"/>
              <w:rPr>
                <w:ins w:id="1110" w:author="Author"/>
                <w:lang w:val="en-US" w:eastAsia="zh-CN"/>
              </w:rPr>
            </w:pPr>
            <w:ins w:id="1111" w:author="Author">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A726F8B" w14:textId="77777777" w:rsidR="00423C40" w:rsidRPr="006F4D85" w:rsidRDefault="00423C40" w:rsidP="00423C40">
            <w:pPr>
              <w:pStyle w:val="TAC"/>
              <w:rPr>
                <w:ins w:id="1112" w:author="Author"/>
                <w:sz w:val="16"/>
                <w:lang w:val="en-US"/>
              </w:rPr>
            </w:pPr>
            <w:ins w:id="1113" w:author="Author">
              <w:r w:rsidRPr="006F4D85">
                <w:rPr>
                  <w:lang w:val="en-US" w:eastAsia="ko-KR"/>
                </w:rPr>
                <w:t>-1</w:t>
              </w:r>
              <w:r>
                <w:rPr>
                  <w:lang w:val="en-US" w:eastAsia="zh-TW"/>
                </w:rPr>
                <w:t>16</w:t>
              </w:r>
              <w:r w:rsidRPr="006F4D85">
                <w:rPr>
                  <w:lang w:val="en-US" w:eastAsia="ko-KR"/>
                </w:rPr>
                <w:t>.5</w:t>
              </w:r>
            </w:ins>
          </w:p>
        </w:tc>
      </w:tr>
      <w:tr w:rsidR="00423C40" w:rsidRPr="006F4D85" w14:paraId="7908594E" w14:textId="77777777" w:rsidTr="003E03C6">
        <w:trPr>
          <w:trHeight w:val="150"/>
          <w:jc w:val="center"/>
          <w:ins w:id="1114" w:author="Author"/>
        </w:trPr>
        <w:tc>
          <w:tcPr>
            <w:tcW w:w="962" w:type="dxa"/>
            <w:tcBorders>
              <w:top w:val="nil"/>
              <w:left w:val="single" w:sz="4" w:space="0" w:color="auto"/>
              <w:bottom w:val="single" w:sz="4" w:space="0" w:color="auto"/>
              <w:right w:val="single" w:sz="4" w:space="0" w:color="auto"/>
            </w:tcBorders>
            <w:shd w:val="clear" w:color="auto" w:fill="auto"/>
            <w:hideMark/>
          </w:tcPr>
          <w:p w14:paraId="478B8B30" w14:textId="77777777" w:rsidR="00423C40" w:rsidRPr="006F4D85" w:rsidRDefault="00423C40" w:rsidP="00423C40">
            <w:pPr>
              <w:pStyle w:val="TAL"/>
              <w:rPr>
                <w:ins w:id="1115" w:author="Autho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F6799DC" w14:textId="77777777" w:rsidR="00423C40" w:rsidRPr="006F4D85" w:rsidRDefault="00423C40" w:rsidP="00423C40">
            <w:pPr>
              <w:pStyle w:val="TAL"/>
              <w:rPr>
                <w:ins w:id="1116"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4867C90" w14:textId="77777777" w:rsidR="00423C40" w:rsidRPr="006F4D85" w:rsidRDefault="00423C40" w:rsidP="00423C40">
            <w:pPr>
              <w:pStyle w:val="TAL"/>
              <w:rPr>
                <w:ins w:id="1117" w:author="Author"/>
                <w:lang w:val="en-US"/>
              </w:rPr>
            </w:pPr>
            <w:ins w:id="1118"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466592E1" w14:textId="77777777" w:rsidR="00423C40" w:rsidRPr="006F4D85" w:rsidRDefault="00423C40" w:rsidP="00423C40">
            <w:pPr>
              <w:pStyle w:val="TAC"/>
              <w:rPr>
                <w:ins w:id="1119" w:author="Autho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41C0912A" w14:textId="77777777" w:rsidR="00423C40" w:rsidRPr="006F4D85" w:rsidRDefault="00423C40" w:rsidP="00423C40">
            <w:pPr>
              <w:pStyle w:val="TAC"/>
              <w:rPr>
                <w:ins w:id="1120"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8DC06B" w14:textId="77777777" w:rsidR="00423C40" w:rsidRPr="006F4D85" w:rsidRDefault="00423C40" w:rsidP="00423C40">
            <w:pPr>
              <w:pStyle w:val="TAC"/>
              <w:rPr>
                <w:ins w:id="1121"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1B7946" w14:textId="77777777" w:rsidR="00423C40" w:rsidRPr="006F4D85" w:rsidRDefault="00423C40" w:rsidP="00423C40">
            <w:pPr>
              <w:pStyle w:val="TAC"/>
              <w:rPr>
                <w:ins w:id="1122" w:author="Author"/>
                <w:sz w:val="16"/>
                <w:lang w:val="en-US"/>
              </w:rPr>
            </w:pPr>
            <w:ins w:id="1123" w:author="Author">
              <w:r w:rsidRPr="006F4D85">
                <w:rPr>
                  <w:lang w:val="en-US" w:eastAsia="ko-KR"/>
                </w:rPr>
                <w:t>-1</w:t>
              </w:r>
              <w:r>
                <w:rPr>
                  <w:lang w:val="en-US" w:eastAsia="zh-TW"/>
                </w:rPr>
                <w:t>16</w:t>
              </w:r>
            </w:ins>
          </w:p>
        </w:tc>
      </w:tr>
      <w:tr w:rsidR="00423C40" w:rsidRPr="006F4D85" w14:paraId="0B4F42B1" w14:textId="77777777" w:rsidTr="003E03C6">
        <w:trPr>
          <w:trHeight w:val="150"/>
          <w:jc w:val="center"/>
          <w:ins w:id="1124" w:author="Autho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056EE3C" w14:textId="77777777" w:rsidR="00423C40" w:rsidRPr="006F4D85" w:rsidRDefault="00423C40" w:rsidP="00423C40">
            <w:pPr>
              <w:pStyle w:val="TAL"/>
              <w:rPr>
                <w:ins w:id="1125" w:author="Author"/>
                <w:lang w:val="en-US" w:eastAsia="ko-KR"/>
              </w:rPr>
            </w:pPr>
            <w:ins w:id="1126" w:author="Author">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31FE5907" w14:textId="77777777" w:rsidR="00423C40" w:rsidRPr="006F4D85" w:rsidRDefault="00423C40" w:rsidP="00423C40">
            <w:pPr>
              <w:pStyle w:val="TAL"/>
              <w:rPr>
                <w:ins w:id="1127" w:author="Author"/>
                <w:lang w:eastAsia="zh-CN"/>
              </w:rPr>
            </w:pPr>
            <w:ins w:id="1128"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5AA243C" w14:textId="77777777" w:rsidR="00423C40" w:rsidRPr="006F4D85" w:rsidRDefault="00423C40" w:rsidP="00423C40">
            <w:pPr>
              <w:pStyle w:val="TAC"/>
              <w:rPr>
                <w:ins w:id="1129" w:author="Author"/>
                <w:szCs w:val="22"/>
                <w:lang w:val="en-US" w:eastAsia="ko-KR"/>
              </w:rPr>
            </w:pPr>
            <w:ins w:id="1130" w:author="Author">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B3CB83C" w14:textId="77777777" w:rsidR="00423C40" w:rsidRPr="006F4D85" w:rsidRDefault="00423C40" w:rsidP="00423C40">
            <w:pPr>
              <w:pStyle w:val="TAC"/>
              <w:rPr>
                <w:ins w:id="1131" w:author="Author"/>
              </w:rPr>
            </w:pPr>
            <w:ins w:id="1132" w:author="Author">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374B69B" w14:textId="77777777" w:rsidR="00423C40" w:rsidRPr="006F4D85" w:rsidRDefault="00423C40" w:rsidP="00423C40">
            <w:pPr>
              <w:pStyle w:val="TAC"/>
              <w:rPr>
                <w:ins w:id="1133" w:author="Author"/>
              </w:rPr>
            </w:pPr>
            <w:ins w:id="1134" w:author="Author">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7F8E25DB" w14:textId="77777777" w:rsidR="00423C40" w:rsidRPr="006F4D85" w:rsidRDefault="00423C40" w:rsidP="00423C40">
            <w:pPr>
              <w:pStyle w:val="TAC"/>
              <w:rPr>
                <w:ins w:id="1135" w:author="Author"/>
              </w:rPr>
            </w:pPr>
            <w:ins w:id="1136" w:author="Author">
              <w:r w:rsidRPr="006F4D85">
                <w:t>-4.0</w:t>
              </w:r>
            </w:ins>
          </w:p>
        </w:tc>
      </w:tr>
      <w:tr w:rsidR="00423C40" w:rsidRPr="006F4D85" w14:paraId="037910A0" w14:textId="77777777" w:rsidTr="003E03C6">
        <w:trPr>
          <w:trHeight w:val="150"/>
          <w:jc w:val="center"/>
          <w:ins w:id="1137" w:author="Autho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BE24CA" w14:textId="77777777" w:rsidR="00423C40" w:rsidRPr="006F4D85" w:rsidRDefault="00423C40" w:rsidP="00423C40">
            <w:pPr>
              <w:pStyle w:val="TAL"/>
              <w:rPr>
                <w:ins w:id="1138" w:author="Autho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9644D4" w14:textId="77777777" w:rsidR="00423C40" w:rsidRPr="006F4D85" w:rsidRDefault="00423C40" w:rsidP="00423C40">
            <w:pPr>
              <w:pStyle w:val="TAL"/>
              <w:rPr>
                <w:ins w:id="1139" w:author="Author"/>
                <w:lang w:val="sv-SE"/>
              </w:rPr>
            </w:pPr>
            <w:ins w:id="1140"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7EDB6522" w14:textId="77777777" w:rsidR="00423C40" w:rsidRPr="006F4D85" w:rsidRDefault="00423C40" w:rsidP="00423C40">
            <w:pPr>
              <w:pStyle w:val="TAC"/>
              <w:rPr>
                <w:ins w:id="1141" w:author="Autho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41C3CDC0" w14:textId="77777777" w:rsidR="00423C40" w:rsidRPr="006F4D85" w:rsidRDefault="00423C40" w:rsidP="00423C40">
            <w:pPr>
              <w:pStyle w:val="TAC"/>
              <w:rPr>
                <w:ins w:id="1142" w:author="Author"/>
              </w:rPr>
            </w:pPr>
          </w:p>
        </w:tc>
        <w:tc>
          <w:tcPr>
            <w:tcW w:w="1620" w:type="dxa"/>
            <w:gridSpan w:val="4"/>
            <w:tcBorders>
              <w:top w:val="nil"/>
              <w:left w:val="single" w:sz="4" w:space="0" w:color="auto"/>
              <w:bottom w:val="nil"/>
              <w:right w:val="single" w:sz="4" w:space="0" w:color="auto"/>
            </w:tcBorders>
            <w:shd w:val="clear" w:color="auto" w:fill="auto"/>
            <w:hideMark/>
          </w:tcPr>
          <w:p w14:paraId="0FB91718" w14:textId="77777777" w:rsidR="00423C40" w:rsidRPr="006F4D85" w:rsidRDefault="00423C40" w:rsidP="00423C40">
            <w:pPr>
              <w:pStyle w:val="TAC"/>
              <w:rPr>
                <w:ins w:id="1143" w:author="Author"/>
              </w:rPr>
            </w:pPr>
          </w:p>
        </w:tc>
        <w:tc>
          <w:tcPr>
            <w:tcW w:w="1710" w:type="dxa"/>
            <w:gridSpan w:val="4"/>
            <w:tcBorders>
              <w:top w:val="nil"/>
              <w:left w:val="single" w:sz="4" w:space="0" w:color="auto"/>
              <w:bottom w:val="nil"/>
              <w:right w:val="single" w:sz="4" w:space="0" w:color="auto"/>
            </w:tcBorders>
            <w:shd w:val="clear" w:color="auto" w:fill="auto"/>
            <w:hideMark/>
          </w:tcPr>
          <w:p w14:paraId="4AB7AD1D" w14:textId="77777777" w:rsidR="00423C40" w:rsidRPr="006F4D85" w:rsidRDefault="00423C40" w:rsidP="00423C40">
            <w:pPr>
              <w:pStyle w:val="TAC"/>
              <w:rPr>
                <w:ins w:id="1144" w:author="Author"/>
              </w:rPr>
            </w:pPr>
          </w:p>
        </w:tc>
      </w:tr>
      <w:tr w:rsidR="00423C40" w:rsidRPr="006F4D85" w14:paraId="030051A5" w14:textId="77777777" w:rsidTr="003E03C6">
        <w:trPr>
          <w:trHeight w:val="75"/>
          <w:jc w:val="center"/>
          <w:ins w:id="1145" w:author="Author"/>
        </w:trPr>
        <w:tc>
          <w:tcPr>
            <w:tcW w:w="962" w:type="dxa"/>
            <w:tcBorders>
              <w:top w:val="single" w:sz="4" w:space="0" w:color="auto"/>
              <w:left w:val="single" w:sz="4" w:space="0" w:color="auto"/>
              <w:bottom w:val="nil"/>
              <w:right w:val="single" w:sz="4" w:space="0" w:color="auto"/>
            </w:tcBorders>
            <w:shd w:val="clear" w:color="auto" w:fill="auto"/>
            <w:hideMark/>
          </w:tcPr>
          <w:p w14:paraId="567F6A7E" w14:textId="77777777" w:rsidR="00423C40" w:rsidRPr="006F4D85" w:rsidRDefault="00423C40" w:rsidP="00423C40">
            <w:pPr>
              <w:pStyle w:val="TAL"/>
              <w:rPr>
                <w:ins w:id="1146" w:author="Author"/>
                <w:lang w:val="en-US"/>
              </w:rPr>
            </w:pPr>
            <w:ins w:id="1147" w:author="Author">
              <w:r w:rsidRPr="006F4D85">
                <w:rPr>
                  <w:lang w:val="en-US"/>
                </w:rPr>
                <w:lastRenderedPageBreak/>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1254F98" w14:textId="77777777" w:rsidR="00423C40" w:rsidRPr="006F4D85" w:rsidRDefault="00423C40" w:rsidP="00423C40">
            <w:pPr>
              <w:pStyle w:val="TAL"/>
              <w:rPr>
                <w:ins w:id="1148" w:author="Author"/>
                <w:lang w:val="en-US" w:eastAsia="zh-CN"/>
              </w:rPr>
            </w:pPr>
            <w:ins w:id="1149" w:author="Author">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3F6B62AB" w14:textId="77777777" w:rsidR="00423C40" w:rsidRPr="003F04AC" w:rsidRDefault="00423C40" w:rsidP="00423C40">
            <w:pPr>
              <w:pStyle w:val="TAL"/>
              <w:rPr>
                <w:ins w:id="1150" w:author="Author"/>
                <w:lang w:eastAsia="zh-CN"/>
              </w:rPr>
            </w:pPr>
            <w:ins w:id="1151" w:author="Author">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15B51C0E" w14:textId="77777777" w:rsidR="00423C40" w:rsidRPr="006F4D85" w:rsidRDefault="00423C40" w:rsidP="00423C40">
            <w:pPr>
              <w:pStyle w:val="TAC"/>
              <w:rPr>
                <w:ins w:id="1152" w:author="Author"/>
                <w:lang w:val="en-US"/>
              </w:rPr>
            </w:pPr>
            <w:ins w:id="1153" w:author="Author">
              <w:r w:rsidRPr="006F4D85">
                <w:rPr>
                  <w:lang w:val="en-US"/>
                </w:rPr>
                <w:t>dBm/</w:t>
              </w:r>
            </w:ins>
          </w:p>
          <w:p w14:paraId="60020812" w14:textId="77777777" w:rsidR="00423C40" w:rsidRPr="006F4D85" w:rsidRDefault="00423C40" w:rsidP="00423C40">
            <w:pPr>
              <w:pStyle w:val="TAC"/>
              <w:rPr>
                <w:ins w:id="1154" w:author="Author"/>
                <w:lang w:val="en-US"/>
              </w:rPr>
            </w:pPr>
            <w:ins w:id="1155" w:author="Author">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8FC8337" w14:textId="77777777" w:rsidR="00423C40" w:rsidRPr="006F4D85" w:rsidRDefault="00423C40" w:rsidP="00423C40">
            <w:pPr>
              <w:pStyle w:val="TAC"/>
              <w:rPr>
                <w:ins w:id="1156" w:author="Author"/>
                <w:lang w:val="en-US"/>
              </w:rPr>
            </w:pPr>
            <w:ins w:id="1157" w:author="Author">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1A42A54E" w14:textId="77777777" w:rsidR="00423C40" w:rsidRPr="006F4D85" w:rsidRDefault="00423C40" w:rsidP="00423C40">
            <w:pPr>
              <w:pStyle w:val="TAC"/>
              <w:rPr>
                <w:ins w:id="1158" w:author="Author"/>
                <w:lang w:val="en-US" w:eastAsia="zh-CN"/>
              </w:rPr>
            </w:pPr>
            <w:ins w:id="1159" w:author="Author">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CC7064" w14:textId="77777777" w:rsidR="00423C40" w:rsidRPr="006F4D85" w:rsidRDefault="00423C40" w:rsidP="00423C40">
            <w:pPr>
              <w:pStyle w:val="TAC"/>
              <w:rPr>
                <w:ins w:id="1160" w:author="Author"/>
                <w:rFonts w:eastAsia="PMingLiU"/>
                <w:lang w:val="en-US"/>
              </w:rPr>
            </w:pPr>
            <w:ins w:id="1161" w:author="Author">
              <w:r w:rsidRPr="006F4D85">
                <w:rPr>
                  <w:lang w:val="en-US" w:eastAsia="ko-KR"/>
                </w:rPr>
                <w:t>-8</w:t>
              </w:r>
              <w:r>
                <w:rPr>
                  <w:lang w:val="en-US" w:eastAsia="ko-KR"/>
                </w:rPr>
                <w:t>0</w:t>
              </w:r>
            </w:ins>
          </w:p>
        </w:tc>
      </w:tr>
      <w:tr w:rsidR="00423C40" w:rsidRPr="006F4D85" w14:paraId="38C76978" w14:textId="77777777" w:rsidTr="003E03C6">
        <w:trPr>
          <w:trHeight w:val="75"/>
          <w:jc w:val="center"/>
          <w:ins w:id="1162" w:author="Author"/>
        </w:trPr>
        <w:tc>
          <w:tcPr>
            <w:tcW w:w="962" w:type="dxa"/>
            <w:tcBorders>
              <w:top w:val="nil"/>
              <w:left w:val="single" w:sz="4" w:space="0" w:color="auto"/>
              <w:bottom w:val="nil"/>
              <w:right w:val="single" w:sz="4" w:space="0" w:color="auto"/>
            </w:tcBorders>
            <w:shd w:val="clear" w:color="auto" w:fill="auto"/>
            <w:hideMark/>
          </w:tcPr>
          <w:p w14:paraId="3E48EBF3" w14:textId="77777777" w:rsidR="00423C40" w:rsidRPr="006F4D85" w:rsidRDefault="00423C40" w:rsidP="00423C40">
            <w:pPr>
              <w:pStyle w:val="TAL"/>
              <w:rPr>
                <w:ins w:id="1163" w:author="Author"/>
                <w:lang w:val="en-US"/>
              </w:rPr>
            </w:pPr>
          </w:p>
        </w:tc>
        <w:tc>
          <w:tcPr>
            <w:tcW w:w="1121" w:type="dxa"/>
            <w:tcBorders>
              <w:top w:val="nil"/>
              <w:left w:val="single" w:sz="4" w:space="0" w:color="auto"/>
              <w:bottom w:val="nil"/>
              <w:right w:val="single" w:sz="4" w:space="0" w:color="auto"/>
            </w:tcBorders>
            <w:shd w:val="clear" w:color="auto" w:fill="auto"/>
            <w:hideMark/>
          </w:tcPr>
          <w:p w14:paraId="0E90AE49" w14:textId="77777777" w:rsidR="00423C40" w:rsidRPr="006F4D85" w:rsidRDefault="00423C40" w:rsidP="00423C40">
            <w:pPr>
              <w:pStyle w:val="TAL"/>
              <w:rPr>
                <w:ins w:id="1164" w:author="Autho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B4D" w14:textId="77777777" w:rsidR="00423C40" w:rsidRPr="006F4D85" w:rsidRDefault="00423C40" w:rsidP="00423C40">
            <w:pPr>
              <w:pStyle w:val="TAL"/>
              <w:rPr>
                <w:ins w:id="1165" w:author="Author"/>
                <w:lang w:val="en-US"/>
              </w:rPr>
            </w:pPr>
            <w:ins w:id="1166" w:author="Author">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9A1DF70" w14:textId="77777777" w:rsidR="00423C40" w:rsidRPr="006F4D85" w:rsidRDefault="00423C40" w:rsidP="00423C40">
            <w:pPr>
              <w:pStyle w:val="TAC"/>
              <w:rPr>
                <w:ins w:id="1167" w:author="Autho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0585D6" w14:textId="77777777" w:rsidR="00423C40" w:rsidRPr="006F4D85" w:rsidRDefault="00423C40" w:rsidP="00423C40">
            <w:pPr>
              <w:pStyle w:val="TAC"/>
              <w:rPr>
                <w:ins w:id="1168" w:author="Autho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8EC146B" w14:textId="77777777" w:rsidR="00423C40" w:rsidRPr="006F4D85" w:rsidRDefault="00423C40" w:rsidP="00423C40">
            <w:pPr>
              <w:pStyle w:val="TAC"/>
              <w:rPr>
                <w:ins w:id="1169" w:author="Autho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D8371F" w14:textId="77777777" w:rsidR="00423C40" w:rsidRPr="006F4D85" w:rsidRDefault="00423C40" w:rsidP="00423C40">
            <w:pPr>
              <w:pStyle w:val="TAC"/>
              <w:rPr>
                <w:ins w:id="1170" w:author="Author"/>
                <w:lang w:val="en-US"/>
              </w:rPr>
            </w:pPr>
            <w:ins w:id="1171" w:author="Author">
              <w:r w:rsidRPr="006F4D85">
                <w:rPr>
                  <w:lang w:val="en-US" w:eastAsia="ko-KR"/>
                </w:rPr>
                <w:t>-</w:t>
              </w:r>
              <w:r>
                <w:rPr>
                  <w:lang w:val="en-US" w:eastAsia="ko-KR"/>
                </w:rPr>
                <w:t>79</w:t>
              </w:r>
              <w:r w:rsidRPr="006F4D85">
                <w:rPr>
                  <w:lang w:val="en-US" w:eastAsia="ko-KR"/>
                </w:rPr>
                <w:t>.5</w:t>
              </w:r>
            </w:ins>
          </w:p>
        </w:tc>
      </w:tr>
      <w:tr w:rsidR="00423C40" w:rsidRPr="006F4D85" w14:paraId="3E14B002" w14:textId="77777777" w:rsidTr="003E03C6">
        <w:trPr>
          <w:jc w:val="center"/>
          <w:ins w:id="1172"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5525E5D4" w14:textId="77777777" w:rsidR="00423C40" w:rsidRPr="006F4D85" w:rsidRDefault="00423C40" w:rsidP="00423C40">
            <w:pPr>
              <w:pStyle w:val="TAL"/>
              <w:rPr>
                <w:ins w:id="1173" w:author="Author"/>
                <w:lang w:val="en-US"/>
              </w:rPr>
            </w:pPr>
            <w:ins w:id="1174" w:author="Author">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29EEC990" w14:textId="77777777" w:rsidR="00423C40" w:rsidRPr="006F4D85" w:rsidRDefault="00423C40" w:rsidP="00423C40">
            <w:pPr>
              <w:pStyle w:val="TAC"/>
              <w:rPr>
                <w:ins w:id="1175" w:author="Author"/>
                <w:lang w:val="en-US"/>
              </w:rPr>
            </w:pPr>
            <w:ins w:id="1176"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8B76118" w14:textId="77777777" w:rsidR="00423C40" w:rsidRPr="006F4D85" w:rsidRDefault="00423C40" w:rsidP="00423C40">
            <w:pPr>
              <w:pStyle w:val="TAC"/>
              <w:rPr>
                <w:ins w:id="1177" w:author="Author"/>
                <w:lang w:val="en-US"/>
              </w:rPr>
            </w:pPr>
            <w:ins w:id="1178" w:author="Author">
              <w:r w:rsidRPr="006F4D85">
                <w:rPr>
                  <w:lang w:val="en-US" w:eastAsia="ko-KR"/>
                </w:rPr>
                <w:t>AWGN</w:t>
              </w:r>
            </w:ins>
          </w:p>
        </w:tc>
      </w:tr>
      <w:tr w:rsidR="00423C40" w:rsidRPr="006F4D85" w14:paraId="6AFF37A8" w14:textId="77777777" w:rsidTr="003E03C6">
        <w:trPr>
          <w:jc w:val="center"/>
          <w:ins w:id="1179" w:author="Author"/>
        </w:trPr>
        <w:tc>
          <w:tcPr>
            <w:tcW w:w="3798" w:type="dxa"/>
            <w:gridSpan w:val="3"/>
            <w:tcBorders>
              <w:top w:val="single" w:sz="4" w:space="0" w:color="auto"/>
              <w:left w:val="single" w:sz="4" w:space="0" w:color="auto"/>
              <w:bottom w:val="single" w:sz="4" w:space="0" w:color="auto"/>
              <w:right w:val="single" w:sz="4" w:space="0" w:color="auto"/>
            </w:tcBorders>
            <w:hideMark/>
          </w:tcPr>
          <w:p w14:paraId="3AB111D9" w14:textId="77777777" w:rsidR="00423C40" w:rsidRPr="006F4D85" w:rsidRDefault="00423C40" w:rsidP="00423C40">
            <w:pPr>
              <w:pStyle w:val="TAL"/>
              <w:rPr>
                <w:ins w:id="1180" w:author="Author"/>
                <w:lang w:val="en-US"/>
              </w:rPr>
            </w:pPr>
            <w:ins w:id="1181" w:author="Author">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606727F" w14:textId="77777777" w:rsidR="00423C40" w:rsidRPr="006F4D85" w:rsidRDefault="00423C40" w:rsidP="00423C40">
            <w:pPr>
              <w:pStyle w:val="TAC"/>
              <w:rPr>
                <w:ins w:id="1182" w:author="Author"/>
                <w:lang w:val="en-US"/>
              </w:rPr>
            </w:pPr>
            <w:ins w:id="1183" w:author="Author">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3063429C" w14:textId="77777777" w:rsidR="00423C40" w:rsidRPr="006F4D85" w:rsidRDefault="00423C40" w:rsidP="00423C40">
            <w:pPr>
              <w:pStyle w:val="TAC"/>
              <w:rPr>
                <w:ins w:id="1184" w:author="Author"/>
                <w:lang w:val="en-US" w:eastAsia="ko-KR"/>
              </w:rPr>
            </w:pPr>
            <w:ins w:id="1185" w:author="Author">
              <w:r w:rsidRPr="006F4D85">
                <w:rPr>
                  <w:lang w:val="en-US" w:eastAsia="ko-KR"/>
                </w:rPr>
                <w:t>1x2</w:t>
              </w:r>
            </w:ins>
          </w:p>
        </w:tc>
      </w:tr>
      <w:tr w:rsidR="00423C40" w:rsidRPr="006F4D85" w14:paraId="2AA20652" w14:textId="77777777" w:rsidTr="003E03C6">
        <w:trPr>
          <w:jc w:val="center"/>
          <w:ins w:id="1186" w:author="Autho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C0711D4" w14:textId="77777777" w:rsidR="00423C40" w:rsidRPr="006F4D85" w:rsidRDefault="00423C40" w:rsidP="00423C40">
            <w:pPr>
              <w:pStyle w:val="TAN"/>
              <w:rPr>
                <w:ins w:id="1187" w:author="Author"/>
                <w:lang w:val="en-US"/>
              </w:rPr>
            </w:pPr>
            <w:ins w:id="1188"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1643DE24" w14:textId="77777777" w:rsidR="00423C40" w:rsidRPr="006F4D85" w:rsidRDefault="00423C40" w:rsidP="00423C40">
            <w:pPr>
              <w:pStyle w:val="TAN"/>
              <w:rPr>
                <w:ins w:id="1189" w:author="Author"/>
                <w:lang w:val="en-US"/>
              </w:rPr>
            </w:pPr>
            <w:ins w:id="1190"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91" w:author="Author">
              <w:r w:rsidRPr="006F4D85">
                <w:rPr>
                  <w:rFonts w:eastAsia="Calibri" w:cs="v4.2.0"/>
                  <w:noProof/>
                  <w:position w:val="-12"/>
                  <w:szCs w:val="22"/>
                  <w:lang w:val="en-US"/>
                </w:rPr>
                <w:object w:dxaOrig="435" w:dyaOrig="270" w14:anchorId="47DCFDD6">
                  <v:shape id="_x0000_i1034" type="#_x0000_t75" style="width:21.6pt;height:14.4pt" o:ole="" fillcolor="window">
                    <v:imagedata r:id="rId13" o:title=""/>
                  </v:shape>
                  <o:OLEObject Type="Embed" ProgID="Equation.3" ShapeID="_x0000_i1034" DrawAspect="Content" ObjectID="_1706381608" r:id="rId25"/>
                </w:object>
              </w:r>
            </w:ins>
            <w:ins w:id="1192" w:author="Author">
              <w:r w:rsidRPr="006F4D85">
                <w:rPr>
                  <w:lang w:val="en-US"/>
                </w:rPr>
                <w:t xml:space="preserve"> to be fulfilled.</w:t>
              </w:r>
            </w:ins>
          </w:p>
          <w:p w14:paraId="44ADC2AD" w14:textId="77777777" w:rsidR="00423C40" w:rsidRPr="006F4D85" w:rsidRDefault="00423C40" w:rsidP="00423C40">
            <w:pPr>
              <w:pStyle w:val="TAN"/>
              <w:rPr>
                <w:ins w:id="1193" w:author="Author"/>
                <w:lang w:val="en-US"/>
              </w:rPr>
            </w:pPr>
            <w:ins w:id="1194"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59123825" w14:textId="77777777" w:rsidR="00423C40" w:rsidRPr="006F4D85" w:rsidRDefault="00423C40" w:rsidP="00423C40">
            <w:pPr>
              <w:pStyle w:val="TAN"/>
              <w:rPr>
                <w:ins w:id="1195" w:author="Author"/>
                <w:lang w:val="en-US"/>
              </w:rPr>
            </w:pPr>
            <w:ins w:id="1196" w:author="Author">
              <w:r w:rsidRPr="006F4D85">
                <w:rPr>
                  <w:lang w:val="en-US"/>
                </w:rPr>
                <w:t>Note 4:</w:t>
              </w:r>
              <w:r w:rsidRPr="006F4D85">
                <w:rPr>
                  <w:lang w:val="en-US"/>
                </w:rPr>
                <w:tab/>
                <w:t>SS-SINR, SS-RSRP minimum requirements are specified assuming independent interference and noise at each receiver antenna port.</w:t>
              </w:r>
            </w:ins>
          </w:p>
          <w:p w14:paraId="2B00C05B" w14:textId="77777777" w:rsidR="00423C40" w:rsidRDefault="00423C40" w:rsidP="00423C40">
            <w:pPr>
              <w:pStyle w:val="TAN"/>
              <w:rPr>
                <w:ins w:id="1197" w:author="Author"/>
                <w:lang w:val="en-US"/>
              </w:rPr>
            </w:pPr>
            <w:ins w:id="1198" w:author="Author">
              <w:r w:rsidRPr="006F4D85">
                <w:rPr>
                  <w:lang w:val="en-US"/>
                </w:rPr>
                <w:t>Note 5:</w:t>
              </w:r>
              <w:r w:rsidRPr="006F4D85">
                <w:rPr>
                  <w:lang w:val="en-US"/>
                </w:rPr>
                <w:tab/>
                <w:t>NR operating band groups are as defined in Clause 3.5.2.</w:t>
              </w:r>
            </w:ins>
          </w:p>
          <w:p w14:paraId="56E01F86" w14:textId="3CA4DC46" w:rsidR="00423C40" w:rsidRDefault="00423C40" w:rsidP="00423C40">
            <w:pPr>
              <w:pStyle w:val="TAN"/>
              <w:rPr>
                <w:ins w:id="1199" w:author="Author"/>
                <w:lang w:val="en-US"/>
              </w:rPr>
            </w:pPr>
            <w:ins w:id="1200"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FDD10CF" w14:textId="77777777" w:rsidR="00423C40" w:rsidRPr="002B3A13" w:rsidRDefault="00423C40" w:rsidP="00423C40">
            <w:pPr>
              <w:pStyle w:val="TAN"/>
              <w:rPr>
                <w:ins w:id="1201" w:author="Author"/>
                <w:lang w:val="en-US"/>
              </w:rPr>
            </w:pPr>
            <w:ins w:id="1202"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EDAB57C" w14:textId="77777777" w:rsidR="00423C40" w:rsidRPr="002B3A13" w:rsidRDefault="00423C40" w:rsidP="00423C40">
            <w:pPr>
              <w:pStyle w:val="TAN"/>
              <w:rPr>
                <w:ins w:id="1203" w:author="Author"/>
                <w:lang w:val="en-US"/>
              </w:rPr>
            </w:pPr>
            <w:ins w:id="1204"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1BA33961" w14:textId="6771192E" w:rsidR="00423C40" w:rsidRPr="006F4D85" w:rsidRDefault="00423C40" w:rsidP="00423C40">
            <w:pPr>
              <w:pStyle w:val="TAN"/>
              <w:rPr>
                <w:ins w:id="1205" w:author="Author"/>
                <w:lang w:val="en-US"/>
              </w:rPr>
            </w:pPr>
            <w:ins w:id="1206"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p w14:paraId="6F2647EB" w14:textId="77777777" w:rsidR="00423C40" w:rsidRPr="006F4D85" w:rsidRDefault="00423C40" w:rsidP="00423C40">
            <w:pPr>
              <w:pStyle w:val="TAN"/>
              <w:rPr>
                <w:ins w:id="1207" w:author="Author"/>
                <w:lang w:val="en-US"/>
              </w:rPr>
            </w:pPr>
          </w:p>
        </w:tc>
      </w:tr>
    </w:tbl>
    <w:p w14:paraId="24D94CAF" w14:textId="77777777" w:rsidR="00C67E5C" w:rsidRPr="006F4D85" w:rsidRDefault="00C67E5C" w:rsidP="00C67E5C">
      <w:pPr>
        <w:rPr>
          <w:ins w:id="1208" w:author="Author"/>
          <w:rFonts w:eastAsia="PMingLiU"/>
          <w:lang w:eastAsia="ko-KR"/>
        </w:rPr>
      </w:pPr>
    </w:p>
    <w:p w14:paraId="3F5FA7B2" w14:textId="77777777" w:rsidR="00C67E5C" w:rsidRPr="006F4D85" w:rsidRDefault="00C67E5C" w:rsidP="00C67E5C">
      <w:pPr>
        <w:pStyle w:val="Heading5"/>
        <w:rPr>
          <w:ins w:id="1209" w:author="Author"/>
          <w:b/>
          <w:lang w:eastAsia="ko-KR"/>
        </w:rPr>
      </w:pPr>
      <w:ins w:id="1210" w:author="Autho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ins>
    </w:p>
    <w:p w14:paraId="53B13480" w14:textId="77777777" w:rsidR="00C67E5C" w:rsidRPr="006F4D85" w:rsidRDefault="00C67E5C" w:rsidP="00C67E5C">
      <w:pPr>
        <w:rPr>
          <w:ins w:id="1211" w:author="Author"/>
          <w:lang w:eastAsia="ko-KR"/>
        </w:rPr>
      </w:pPr>
      <w:ins w:id="1212" w:author="Autho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ins>
    </w:p>
    <w:p w14:paraId="5037EE5D" w14:textId="77777777" w:rsidR="00C67E5C" w:rsidRDefault="00C67E5C" w:rsidP="00C67E5C">
      <w:pPr>
        <w:pStyle w:val="NormalWeb"/>
        <w:spacing w:before="0" w:beforeAutospacing="0" w:after="180" w:afterAutospacing="0"/>
        <w:rPr>
          <w:ins w:id="1213" w:author="Author"/>
          <w:sz w:val="20"/>
          <w:szCs w:val="20"/>
        </w:rPr>
      </w:pPr>
      <w:ins w:id="1214" w:author="Author">
        <w:r>
          <w:rPr>
            <w:sz w:val="20"/>
            <w:szCs w:val="20"/>
          </w:rPr>
          <w:t> </w:t>
        </w:r>
      </w:ins>
    </w:p>
    <w:p w14:paraId="0CC033CA" w14:textId="77777777" w:rsidR="00C67E5C" w:rsidRPr="006F4D85" w:rsidRDefault="00C67E5C" w:rsidP="00C67E5C">
      <w:pPr>
        <w:pStyle w:val="Heading4"/>
        <w:rPr>
          <w:ins w:id="1215" w:author="Author"/>
          <w:snapToGrid w:val="0"/>
        </w:rPr>
      </w:pPr>
      <w:ins w:id="1216"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ins>
    </w:p>
    <w:p w14:paraId="448F833B" w14:textId="77777777" w:rsidR="00C67E5C" w:rsidRPr="006F4D85" w:rsidRDefault="00C67E5C" w:rsidP="00C67E5C">
      <w:pPr>
        <w:pStyle w:val="Heading5"/>
        <w:rPr>
          <w:ins w:id="1217" w:author="Author"/>
          <w:b/>
          <w:snapToGrid w:val="0"/>
        </w:rPr>
      </w:pPr>
      <w:ins w:id="1218"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ins>
    </w:p>
    <w:p w14:paraId="50AA46C6" w14:textId="77777777" w:rsidR="00C67E5C" w:rsidRPr="006F4D85" w:rsidRDefault="00C67E5C" w:rsidP="00C67E5C">
      <w:pPr>
        <w:rPr>
          <w:ins w:id="1219" w:author="Author"/>
          <w:lang w:eastAsia="ko-KR"/>
        </w:rPr>
      </w:pPr>
      <w:ins w:id="1220" w:author="Autho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ins>
    </w:p>
    <w:p w14:paraId="2F69F9B0" w14:textId="77777777" w:rsidR="00C67E5C" w:rsidRPr="006F4D85" w:rsidRDefault="00C67E5C" w:rsidP="00C67E5C">
      <w:pPr>
        <w:pStyle w:val="Heading5"/>
        <w:rPr>
          <w:ins w:id="1221" w:author="Author"/>
          <w:b/>
          <w:snapToGrid w:val="0"/>
        </w:rPr>
      </w:pPr>
      <w:ins w:id="1222"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ins>
    </w:p>
    <w:p w14:paraId="0F9CB406" w14:textId="1A34B0ED" w:rsidR="00C67E5C" w:rsidRPr="006F4D85" w:rsidRDefault="00C67E5C" w:rsidP="00C67E5C">
      <w:pPr>
        <w:rPr>
          <w:ins w:id="1223" w:author="Author"/>
          <w:lang w:eastAsia="ko-KR"/>
        </w:rPr>
      </w:pPr>
      <w:ins w:id="1224" w:author="Autho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sidR="00633781">
          <w:rPr>
            <w:lang w:eastAsia="ko-KR"/>
          </w:rPr>
          <w:t>4</w:t>
        </w:r>
        <w:r w:rsidRPr="00BC3944">
          <w:rPr>
            <w:lang w:eastAsia="ko-KR"/>
          </w:rPr>
          <w:t xml:space="preserve"> is the target cell</w:t>
        </w:r>
        <w:r>
          <w:rPr>
            <w:lang w:eastAsia="ko-KR"/>
          </w:rPr>
          <w:t xml:space="preserve"> with CCA</w:t>
        </w:r>
        <w:r w:rsidRPr="00BC3944">
          <w:rPr>
            <w:lang w:eastAsia="ko-KR"/>
          </w:rPr>
          <w:t>.</w:t>
        </w:r>
        <w:r w:rsidR="007E2A3F" w:rsidRPr="007E2A3F">
          <w:rPr>
            <w:lang w:eastAsia="ko-KR"/>
          </w:rPr>
          <w:t xml:space="preserve"> </w:t>
        </w:r>
        <w:r w:rsidR="007E2A3F">
          <w:rPr>
            <w:lang w:eastAsia="ko-KR"/>
          </w:rPr>
          <w:t>Two sub-tests (Test 1 and Test 2) are provided different N</w:t>
        </w:r>
        <w:r w:rsidR="007E2A3F" w:rsidRPr="007E2A3F">
          <w:rPr>
            <w:vertAlign w:val="subscript"/>
            <w:lang w:eastAsia="ko-KR"/>
          </w:rPr>
          <w:t>oc</w:t>
        </w:r>
        <w:r w:rsidR="007E2A3F">
          <w:rPr>
            <w:lang w:eastAsia="ko-KR"/>
          </w:rPr>
          <w:t xml:space="preserve"> on Cells 2, 3 and 4.</w:t>
        </w:r>
      </w:ins>
    </w:p>
    <w:p w14:paraId="09B310EA" w14:textId="77777777" w:rsidR="00C67E5C" w:rsidRPr="006F4D85" w:rsidRDefault="00C67E5C" w:rsidP="00C67E5C">
      <w:pPr>
        <w:pStyle w:val="TH"/>
        <w:rPr>
          <w:ins w:id="1225" w:author="Author"/>
        </w:rPr>
      </w:pPr>
      <w:ins w:id="1226" w:author="Autho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6F4D85" w14:paraId="1DEBF3FF" w14:textId="77777777" w:rsidTr="003E03C6">
        <w:trPr>
          <w:ins w:id="1227"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359CA678" w14:textId="77777777" w:rsidR="00C67E5C" w:rsidRPr="006F4D85" w:rsidRDefault="00C67E5C" w:rsidP="003E03C6">
            <w:pPr>
              <w:pStyle w:val="TAH"/>
              <w:rPr>
                <w:ins w:id="1228" w:author="Author"/>
              </w:rPr>
            </w:pPr>
            <w:ins w:id="1229" w:author="Author">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5AB0BAE" w14:textId="77777777" w:rsidR="00C67E5C" w:rsidRPr="006F4D85" w:rsidRDefault="00C67E5C" w:rsidP="003E03C6">
            <w:pPr>
              <w:pStyle w:val="TAH"/>
              <w:rPr>
                <w:ins w:id="1230" w:author="Author"/>
              </w:rPr>
            </w:pPr>
            <w:ins w:id="1231" w:author="Author">
              <w:r w:rsidRPr="006F4D85">
                <w:t>Description</w:t>
              </w:r>
            </w:ins>
          </w:p>
        </w:tc>
      </w:tr>
      <w:tr w:rsidR="00C67E5C" w:rsidRPr="006F4D85" w14:paraId="78A54D4B" w14:textId="77777777" w:rsidTr="003E03C6">
        <w:trPr>
          <w:ins w:id="1232"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FFC32AF" w14:textId="77777777" w:rsidR="00C67E5C" w:rsidRPr="006F4D85" w:rsidRDefault="00C67E5C" w:rsidP="003E03C6">
            <w:pPr>
              <w:pStyle w:val="TAC"/>
              <w:rPr>
                <w:ins w:id="1233" w:author="Author"/>
              </w:rPr>
            </w:pPr>
            <w:ins w:id="1234" w:author="Author">
              <w: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931547F" w14:textId="77777777" w:rsidR="00C67E5C" w:rsidRDefault="00C67E5C" w:rsidP="003E03C6">
            <w:pPr>
              <w:pStyle w:val="TAC"/>
              <w:jc w:val="left"/>
              <w:rPr>
                <w:ins w:id="1235" w:author="Author"/>
              </w:rPr>
            </w:pPr>
            <w:ins w:id="1236" w:author="Author">
              <w:r w:rsidRPr="006F4D85">
                <w:t>LTE FDD</w:t>
              </w:r>
            </w:ins>
          </w:p>
          <w:p w14:paraId="4483356C" w14:textId="77777777" w:rsidR="00C67E5C" w:rsidRPr="006F4D85" w:rsidRDefault="00C67E5C" w:rsidP="003E03C6">
            <w:pPr>
              <w:pStyle w:val="TAC"/>
              <w:jc w:val="left"/>
              <w:rPr>
                <w:ins w:id="1237" w:author="Author"/>
              </w:rPr>
            </w:pPr>
            <w:ins w:id="1238" w:author="Author">
              <w:r w:rsidRPr="006F4D85">
                <w:t>NR 30 kHz SSB SCS, 40 MHz bandwidth, TDD duplex mode</w:t>
              </w:r>
            </w:ins>
          </w:p>
        </w:tc>
      </w:tr>
      <w:tr w:rsidR="00C67E5C" w:rsidRPr="006F4D85" w14:paraId="3F40E3D7" w14:textId="77777777" w:rsidTr="003E03C6">
        <w:trPr>
          <w:ins w:id="1239" w:author="Author"/>
        </w:trPr>
        <w:tc>
          <w:tcPr>
            <w:tcW w:w="2331" w:type="dxa"/>
            <w:tcBorders>
              <w:top w:val="single" w:sz="4" w:space="0" w:color="auto"/>
              <w:left w:val="single" w:sz="4" w:space="0" w:color="auto"/>
              <w:bottom w:val="single" w:sz="4" w:space="0" w:color="auto"/>
              <w:right w:val="single" w:sz="4" w:space="0" w:color="auto"/>
            </w:tcBorders>
            <w:vAlign w:val="center"/>
            <w:hideMark/>
          </w:tcPr>
          <w:p w14:paraId="78932703" w14:textId="77777777" w:rsidR="00C67E5C" w:rsidRPr="006F4D85" w:rsidRDefault="00C67E5C" w:rsidP="003E03C6">
            <w:pPr>
              <w:pStyle w:val="TAC"/>
              <w:rPr>
                <w:ins w:id="1240" w:author="Author"/>
              </w:rPr>
            </w:pPr>
            <w:ins w:id="1241" w:author="Author">
              <w: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04C862A" w14:textId="77777777" w:rsidR="00C67E5C" w:rsidRDefault="00C67E5C" w:rsidP="003E03C6">
            <w:pPr>
              <w:pStyle w:val="TAC"/>
              <w:jc w:val="left"/>
              <w:rPr>
                <w:ins w:id="1242" w:author="Author"/>
              </w:rPr>
            </w:pPr>
            <w:ins w:id="1243" w:author="Author">
              <w:r w:rsidRPr="006F4D85">
                <w:t>LTE TDD</w:t>
              </w:r>
            </w:ins>
          </w:p>
          <w:p w14:paraId="52C3DEA3" w14:textId="77777777" w:rsidR="00C67E5C" w:rsidRPr="006F4D85" w:rsidRDefault="00C67E5C" w:rsidP="003E03C6">
            <w:pPr>
              <w:pStyle w:val="TAC"/>
              <w:jc w:val="left"/>
              <w:rPr>
                <w:ins w:id="1244" w:author="Author"/>
              </w:rPr>
            </w:pPr>
            <w:ins w:id="1245" w:author="Author">
              <w:r w:rsidRPr="006F4D85">
                <w:t>NR 30 kHz SSB SCS, 40 MHz bandwidth, TDD duplex mode</w:t>
              </w:r>
            </w:ins>
          </w:p>
        </w:tc>
      </w:tr>
      <w:tr w:rsidR="00C67E5C" w:rsidRPr="006F4D85" w14:paraId="166F2251" w14:textId="77777777" w:rsidTr="003E03C6">
        <w:trPr>
          <w:ins w:id="1246" w:author="Author"/>
        </w:trPr>
        <w:tc>
          <w:tcPr>
            <w:tcW w:w="9629" w:type="dxa"/>
            <w:gridSpan w:val="2"/>
            <w:tcBorders>
              <w:top w:val="single" w:sz="4" w:space="0" w:color="auto"/>
              <w:left w:val="single" w:sz="4" w:space="0" w:color="auto"/>
              <w:bottom w:val="single" w:sz="4" w:space="0" w:color="auto"/>
              <w:right w:val="single" w:sz="4" w:space="0" w:color="auto"/>
            </w:tcBorders>
            <w:hideMark/>
          </w:tcPr>
          <w:p w14:paraId="377173AA" w14:textId="77777777" w:rsidR="00C67E5C" w:rsidRPr="006F4D85" w:rsidRDefault="00C67E5C" w:rsidP="003E03C6">
            <w:pPr>
              <w:pStyle w:val="TAN"/>
              <w:rPr>
                <w:ins w:id="1247" w:author="Author"/>
              </w:rPr>
            </w:pPr>
            <w:ins w:id="1248" w:author="Author">
              <w:r w:rsidRPr="006F4D85">
                <w:t>Note:</w:t>
              </w:r>
              <w:r w:rsidRPr="006F4D85">
                <w:tab/>
                <w:t>The UE is only required to be tested in one of the supported test configurations</w:t>
              </w:r>
            </w:ins>
          </w:p>
        </w:tc>
      </w:tr>
    </w:tbl>
    <w:p w14:paraId="408443EF" w14:textId="77777777" w:rsidR="00C67E5C" w:rsidRPr="006F4D85" w:rsidRDefault="00C67E5C" w:rsidP="00C67E5C">
      <w:pPr>
        <w:rPr>
          <w:ins w:id="1249" w:author="Author"/>
          <w:rFonts w:eastAsia="PMingLiU"/>
        </w:rPr>
      </w:pPr>
    </w:p>
    <w:p w14:paraId="2D2EFEBE" w14:textId="77777777" w:rsidR="00C67E5C" w:rsidRPr="006F4D85" w:rsidRDefault="00C67E5C" w:rsidP="00C67E5C">
      <w:pPr>
        <w:pStyle w:val="TH"/>
        <w:rPr>
          <w:ins w:id="1250" w:author="Author"/>
        </w:rPr>
      </w:pPr>
      <w:ins w:id="1251" w:author="Autho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C67E5C" w:rsidRPr="006F4D85" w14:paraId="579DF9D1" w14:textId="77777777" w:rsidTr="003E03C6">
        <w:trPr>
          <w:jc w:val="center"/>
          <w:ins w:id="1252"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EEF8D78" w14:textId="77777777" w:rsidR="00C67E5C" w:rsidRPr="006F4D85" w:rsidRDefault="00C67E5C" w:rsidP="003E03C6">
            <w:pPr>
              <w:pStyle w:val="TAH"/>
              <w:rPr>
                <w:ins w:id="1253" w:author="Author"/>
                <w:lang w:val="en-US"/>
              </w:rPr>
            </w:pPr>
            <w:ins w:id="1254" w:author="Author">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7133B9D" w14:textId="77777777" w:rsidR="00C67E5C" w:rsidRPr="006F4D85" w:rsidRDefault="00C67E5C" w:rsidP="003E03C6">
            <w:pPr>
              <w:pStyle w:val="TAH"/>
              <w:rPr>
                <w:ins w:id="1255" w:author="Author"/>
                <w:lang w:val="en-US"/>
              </w:rPr>
            </w:pPr>
            <w:ins w:id="1256" w:author="Author">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7E2DC2A" w14:textId="77777777" w:rsidR="00C67E5C" w:rsidRPr="006F4D85" w:rsidRDefault="00C67E5C" w:rsidP="003E03C6">
            <w:pPr>
              <w:pStyle w:val="TAH"/>
              <w:rPr>
                <w:ins w:id="1257" w:author="Author"/>
                <w:lang w:val="en-US"/>
              </w:rPr>
            </w:pPr>
            <w:ins w:id="1258" w:author="Author">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52500D6" w14:textId="77777777" w:rsidR="00C67E5C" w:rsidRPr="006F4D85" w:rsidRDefault="00C67E5C" w:rsidP="003E03C6">
            <w:pPr>
              <w:pStyle w:val="TAH"/>
              <w:rPr>
                <w:ins w:id="1259" w:author="Author"/>
                <w:lang w:val="en-US"/>
              </w:rPr>
            </w:pPr>
            <w:ins w:id="1260" w:author="Author">
              <w:r w:rsidRPr="006F4D85">
                <w:rPr>
                  <w:lang w:val="en-US"/>
                </w:rPr>
                <w:t>Test 2</w:t>
              </w:r>
            </w:ins>
          </w:p>
        </w:tc>
      </w:tr>
      <w:tr w:rsidR="00C67E5C" w:rsidRPr="006F4D85" w14:paraId="22B9D305" w14:textId="77777777" w:rsidTr="003E03C6">
        <w:trPr>
          <w:jc w:val="center"/>
          <w:ins w:id="1261"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285AC3A" w14:textId="77777777" w:rsidR="00C67E5C" w:rsidRPr="006F4D85" w:rsidRDefault="00C67E5C" w:rsidP="003E03C6">
            <w:pPr>
              <w:pStyle w:val="TAH"/>
              <w:rPr>
                <w:ins w:id="1262" w:author="Autho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D2D1D17" w14:textId="77777777" w:rsidR="00C67E5C" w:rsidRPr="006F4D85" w:rsidRDefault="00C67E5C" w:rsidP="003E03C6">
            <w:pPr>
              <w:pStyle w:val="TAH"/>
              <w:rPr>
                <w:ins w:id="1263"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06C1C40A" w14:textId="77777777" w:rsidR="00C67E5C" w:rsidRPr="006F4D85" w:rsidRDefault="00C67E5C" w:rsidP="003E03C6">
            <w:pPr>
              <w:pStyle w:val="TAH"/>
              <w:rPr>
                <w:ins w:id="1264" w:author="Author"/>
                <w:lang w:val="en-US"/>
              </w:rPr>
            </w:pPr>
            <w:ins w:id="1265" w:author="Author">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28A6E73" w14:textId="77777777" w:rsidR="00C67E5C" w:rsidRPr="006F4D85" w:rsidRDefault="00C67E5C" w:rsidP="003E03C6">
            <w:pPr>
              <w:pStyle w:val="TAH"/>
              <w:rPr>
                <w:ins w:id="1266" w:author="Author"/>
                <w:lang w:val="en-US"/>
              </w:rPr>
            </w:pPr>
            <w:ins w:id="1267" w:author="Author">
              <w:r w:rsidRPr="006F4D85">
                <w:rPr>
                  <w:lang w:val="en-US"/>
                </w:rPr>
                <w:t xml:space="preserve">Cell </w:t>
              </w:r>
              <w:r>
                <w:rPr>
                  <w:lang w:val="en-US"/>
                </w:rPr>
                <w:t>4</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23BC222C" w14:textId="77777777" w:rsidR="00C67E5C" w:rsidRPr="006F4D85" w:rsidRDefault="00C67E5C" w:rsidP="003E03C6">
            <w:pPr>
              <w:pStyle w:val="TAH"/>
              <w:rPr>
                <w:ins w:id="1268" w:author="Author"/>
                <w:lang w:val="en-US"/>
              </w:rPr>
            </w:pPr>
            <w:ins w:id="1269" w:author="Author">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377B726" w14:textId="77777777" w:rsidR="00C67E5C" w:rsidRPr="006F4D85" w:rsidRDefault="00C67E5C" w:rsidP="003E03C6">
            <w:pPr>
              <w:pStyle w:val="TAH"/>
              <w:rPr>
                <w:ins w:id="1270" w:author="Author"/>
                <w:lang w:val="en-US"/>
              </w:rPr>
            </w:pPr>
            <w:ins w:id="1271" w:author="Author">
              <w:r w:rsidRPr="006F4D85">
                <w:rPr>
                  <w:lang w:val="en-US"/>
                </w:rPr>
                <w:t xml:space="preserve">Cell </w:t>
              </w:r>
              <w:r>
                <w:rPr>
                  <w:lang w:val="en-US"/>
                </w:rPr>
                <w:t>4</w:t>
              </w:r>
            </w:ins>
          </w:p>
        </w:tc>
      </w:tr>
      <w:tr w:rsidR="00C67E5C" w:rsidRPr="006F4D85" w14:paraId="162B37B0" w14:textId="77777777" w:rsidTr="003E03C6">
        <w:trPr>
          <w:jc w:val="center"/>
          <w:ins w:id="1272" w:author="Author"/>
        </w:trPr>
        <w:tc>
          <w:tcPr>
            <w:tcW w:w="3798" w:type="dxa"/>
            <w:gridSpan w:val="4"/>
            <w:tcBorders>
              <w:top w:val="single" w:sz="4" w:space="0" w:color="auto"/>
              <w:left w:val="single" w:sz="4" w:space="0" w:color="auto"/>
              <w:bottom w:val="single" w:sz="4" w:space="0" w:color="auto"/>
              <w:right w:val="single" w:sz="4" w:space="0" w:color="auto"/>
            </w:tcBorders>
          </w:tcPr>
          <w:p w14:paraId="4DE132B8" w14:textId="77777777" w:rsidR="00C67E5C" w:rsidRPr="007E1F24" w:rsidRDefault="00C67E5C" w:rsidP="003E03C6">
            <w:pPr>
              <w:pStyle w:val="TAL"/>
              <w:rPr>
                <w:ins w:id="1273" w:author="Author"/>
                <w:lang w:val="it-IT"/>
              </w:rPr>
            </w:pPr>
            <w:ins w:id="1274" w:author="Author">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536396C2" w14:textId="77777777" w:rsidR="00C67E5C" w:rsidRPr="007E1F24" w:rsidRDefault="00C67E5C" w:rsidP="003E03C6">
            <w:pPr>
              <w:pStyle w:val="TAC"/>
              <w:rPr>
                <w:ins w:id="1275" w:author="Autho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2E9B691E" w14:textId="77777777" w:rsidR="00C67E5C" w:rsidRPr="007E1F24" w:rsidRDefault="00C67E5C" w:rsidP="003E03C6">
            <w:pPr>
              <w:pStyle w:val="TAC"/>
              <w:rPr>
                <w:ins w:id="1276" w:author="Author"/>
                <w:lang w:val="en-US"/>
              </w:rPr>
            </w:pPr>
            <w:ins w:id="1277" w:author="Author">
              <w:r w:rsidRPr="007E1F24">
                <w:rPr>
                  <w:lang w:val="en-US"/>
                </w:rPr>
                <w:t>freq1 for Cell 2</w:t>
              </w:r>
            </w:ins>
          </w:p>
          <w:p w14:paraId="1B1C792B" w14:textId="77777777" w:rsidR="00C67E5C" w:rsidRPr="007E1F24" w:rsidRDefault="00C67E5C" w:rsidP="003E03C6">
            <w:pPr>
              <w:pStyle w:val="TAC"/>
              <w:rPr>
                <w:ins w:id="1278" w:author="Author"/>
                <w:lang w:val="en-US"/>
              </w:rPr>
            </w:pPr>
            <w:ins w:id="1279" w:author="Author">
              <w:r w:rsidRPr="007E1F24">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2E613539" w14:textId="77777777" w:rsidR="00C67E5C" w:rsidRPr="007E1F24" w:rsidRDefault="00C67E5C" w:rsidP="003E03C6">
            <w:pPr>
              <w:pStyle w:val="TAC"/>
              <w:rPr>
                <w:ins w:id="1280" w:author="Author"/>
                <w:lang w:val="en-US"/>
              </w:rPr>
            </w:pPr>
            <w:ins w:id="1281" w:author="Author">
              <w:r w:rsidRPr="007E1F24">
                <w:rPr>
                  <w:lang w:val="en-US"/>
                </w:rPr>
                <w:t>freq2</w:t>
              </w:r>
            </w:ins>
          </w:p>
        </w:tc>
        <w:tc>
          <w:tcPr>
            <w:tcW w:w="936" w:type="dxa"/>
            <w:gridSpan w:val="3"/>
            <w:tcBorders>
              <w:top w:val="single" w:sz="4" w:space="0" w:color="auto"/>
              <w:left w:val="single" w:sz="4" w:space="0" w:color="auto"/>
              <w:bottom w:val="single" w:sz="4" w:space="0" w:color="auto"/>
              <w:right w:val="single" w:sz="4" w:space="0" w:color="auto"/>
            </w:tcBorders>
          </w:tcPr>
          <w:p w14:paraId="624393F0" w14:textId="77777777" w:rsidR="00C67E5C" w:rsidRPr="007E1F24" w:rsidRDefault="00C67E5C" w:rsidP="003E03C6">
            <w:pPr>
              <w:pStyle w:val="TAC"/>
              <w:rPr>
                <w:ins w:id="1282" w:author="Author"/>
                <w:lang w:val="en-US"/>
              </w:rPr>
            </w:pPr>
            <w:ins w:id="1283" w:author="Author">
              <w:r w:rsidRPr="007E1F24">
                <w:rPr>
                  <w:lang w:val="en-US"/>
                </w:rPr>
                <w:t>freq1 for Cell 2</w:t>
              </w:r>
            </w:ins>
          </w:p>
          <w:p w14:paraId="558F3BEC" w14:textId="77777777" w:rsidR="00C67E5C" w:rsidRPr="007E1F24" w:rsidRDefault="00C67E5C" w:rsidP="003E03C6">
            <w:pPr>
              <w:pStyle w:val="TAC"/>
              <w:rPr>
                <w:ins w:id="1284" w:author="Author"/>
                <w:lang w:val="en-US"/>
              </w:rPr>
            </w:pPr>
            <w:ins w:id="1285" w:author="Author">
              <w:r w:rsidRPr="007E1F24">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72FAAF7D" w14:textId="77777777" w:rsidR="00C67E5C" w:rsidRPr="007E1F24" w:rsidRDefault="00C67E5C" w:rsidP="003E03C6">
            <w:pPr>
              <w:pStyle w:val="TAC"/>
              <w:rPr>
                <w:ins w:id="1286" w:author="Author"/>
                <w:lang w:val="en-US"/>
              </w:rPr>
            </w:pPr>
            <w:ins w:id="1287" w:author="Author">
              <w:r w:rsidRPr="007E1F24">
                <w:rPr>
                  <w:lang w:val="en-US"/>
                </w:rPr>
                <w:t>freq2</w:t>
              </w:r>
            </w:ins>
          </w:p>
        </w:tc>
      </w:tr>
      <w:tr w:rsidR="00C67E5C" w:rsidRPr="006F4D85" w14:paraId="7949E659" w14:textId="77777777" w:rsidTr="003E03C6">
        <w:trPr>
          <w:jc w:val="center"/>
          <w:ins w:id="1288"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04165C" w14:textId="77777777" w:rsidR="00C67E5C" w:rsidRPr="006F4D85" w:rsidRDefault="00C67E5C" w:rsidP="003E03C6">
            <w:pPr>
              <w:pStyle w:val="TAL"/>
              <w:rPr>
                <w:ins w:id="1289" w:author="Author"/>
                <w:lang w:val="en-US"/>
              </w:rPr>
            </w:pPr>
            <w:ins w:id="1290" w:author="Author">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1EDA7C79" w14:textId="77777777" w:rsidR="00C67E5C" w:rsidRPr="006F4D85" w:rsidRDefault="00C67E5C" w:rsidP="003E03C6">
            <w:pPr>
              <w:pStyle w:val="TAL"/>
              <w:rPr>
                <w:ins w:id="1291" w:author="Author"/>
                <w:lang w:val="en-US"/>
              </w:rPr>
            </w:pPr>
            <w:ins w:id="1292" w:author="Author">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EE5F883" w14:textId="77777777" w:rsidR="00C67E5C" w:rsidRPr="006F4D85" w:rsidRDefault="00C67E5C" w:rsidP="003E03C6">
            <w:pPr>
              <w:pStyle w:val="TAC"/>
              <w:rPr>
                <w:ins w:id="1293"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77B892B" w14:textId="54A61547" w:rsidR="00C67E5C" w:rsidRPr="006F4D85" w:rsidRDefault="00C67E5C" w:rsidP="003E03C6">
            <w:pPr>
              <w:pStyle w:val="TAC"/>
              <w:rPr>
                <w:ins w:id="1294" w:author="Author"/>
                <w:lang w:val="en-US"/>
              </w:rPr>
            </w:pPr>
            <w:ins w:id="1295" w:author="Author">
              <w:r w:rsidRPr="00AF5DDF">
                <w:rPr>
                  <w:lang w:val="en-US"/>
                </w:rPr>
                <w:t>As specified in clause A.3.2</w:t>
              </w:r>
              <w:r w:rsidR="005A46F8">
                <w:rPr>
                  <w:lang w:val="en-US"/>
                </w:rPr>
                <w:t>6</w:t>
              </w:r>
              <w:del w:id="1296" w:author="Author">
                <w:r w:rsidRPr="00AF5DDF" w:rsidDel="005A46F8">
                  <w:rPr>
                    <w:lang w:val="en-US"/>
                  </w:rPr>
                  <w:delText>0</w:delText>
                </w:r>
              </w:del>
              <w:r w:rsidRPr="00AF5DDF">
                <w:rPr>
                  <w:lang w:val="en-US"/>
                </w:rPr>
                <w:t>.2.1</w:t>
              </w:r>
            </w:ins>
          </w:p>
        </w:tc>
      </w:tr>
      <w:tr w:rsidR="00C67E5C" w:rsidRPr="006F4D85" w14:paraId="40B8F8E7" w14:textId="77777777" w:rsidTr="003E03C6">
        <w:trPr>
          <w:jc w:val="center"/>
          <w:ins w:id="1297"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2316D939" w14:textId="77777777" w:rsidR="00C67E5C" w:rsidRPr="006F4D85" w:rsidRDefault="00C67E5C" w:rsidP="003E03C6">
            <w:pPr>
              <w:pStyle w:val="TAL"/>
              <w:rPr>
                <w:ins w:id="1298" w:author="Author"/>
                <w:lang w:val="en-US"/>
              </w:rPr>
            </w:pPr>
            <w:ins w:id="1299" w:author="Author">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3E9820F8" w14:textId="77777777" w:rsidR="00C67E5C" w:rsidRPr="006F4D85" w:rsidRDefault="00C67E5C" w:rsidP="003E03C6">
            <w:pPr>
              <w:pStyle w:val="TAL"/>
              <w:rPr>
                <w:ins w:id="1300" w:author="Author"/>
              </w:rPr>
            </w:pPr>
            <w:ins w:id="1301"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D35ABF3" w14:textId="77777777" w:rsidR="00C67E5C" w:rsidRPr="006F4D85" w:rsidRDefault="00C67E5C" w:rsidP="003E03C6">
            <w:pPr>
              <w:pStyle w:val="TAC"/>
              <w:rPr>
                <w:ins w:id="1302"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3F126BA9" w14:textId="028B1DE3" w:rsidR="00C67E5C" w:rsidRPr="003B3110" w:rsidRDefault="00C67E5C" w:rsidP="003E03C6">
            <w:pPr>
              <w:pStyle w:val="TAC"/>
              <w:rPr>
                <w:ins w:id="1303" w:author="Author"/>
                <w:rFonts w:eastAsiaTheme="minorEastAsia"/>
                <w:lang w:val="en-US" w:eastAsia="ja-JP"/>
              </w:rPr>
            </w:pPr>
            <w:ins w:id="1304" w:author="Author">
              <w:r w:rsidRPr="00AF5DDF">
                <w:rPr>
                  <w:lang w:val="en-US"/>
                </w:rPr>
                <w:t>As specified in clause A.3.2</w:t>
              </w:r>
              <w:r w:rsidR="005A46F8">
                <w:rPr>
                  <w:lang w:val="en-US"/>
                </w:rPr>
                <w:t>6</w:t>
              </w:r>
              <w:del w:id="1305" w:author="Author">
                <w:r w:rsidRPr="00AF5DDF" w:rsidDel="005A46F8">
                  <w:rPr>
                    <w:lang w:val="en-US"/>
                  </w:rPr>
                  <w:delText>0</w:delText>
                </w:r>
              </w:del>
              <w:r w:rsidRPr="00AF5DDF">
                <w:rPr>
                  <w:lang w:val="en-US"/>
                </w:rPr>
                <w:t>.2.</w:t>
              </w:r>
              <w:r>
                <w:rPr>
                  <w:lang w:val="en-US"/>
                </w:rPr>
                <w:t>2</w:t>
              </w:r>
            </w:ins>
          </w:p>
        </w:tc>
      </w:tr>
      <w:tr w:rsidR="004602A1" w:rsidRPr="006F4D85" w14:paraId="0212B598" w14:textId="77777777" w:rsidTr="00081CBF">
        <w:trPr>
          <w:jc w:val="center"/>
          <w:ins w:id="1306"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5E8D1588" w14:textId="60F7052E" w:rsidR="004602A1" w:rsidRDefault="004602A1" w:rsidP="004602A1">
            <w:pPr>
              <w:pStyle w:val="TAL"/>
              <w:rPr>
                <w:ins w:id="1307" w:author="Author"/>
                <w:lang w:val="en-US"/>
              </w:rPr>
            </w:pPr>
            <w:ins w:id="1308" w:author="Author">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657FE3E3" w14:textId="7F8E9325" w:rsidR="004602A1" w:rsidRDefault="004602A1" w:rsidP="004602A1">
            <w:pPr>
              <w:pStyle w:val="TAL"/>
              <w:rPr>
                <w:ins w:id="1309" w:author="Author"/>
              </w:rPr>
            </w:pPr>
            <w:ins w:id="1310" w:author="Author">
              <w:r>
                <w:t>P</w:t>
              </w:r>
              <w:r w:rsidRPr="00CE11DB">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7656615D" w14:textId="77777777" w:rsidR="004602A1" w:rsidRPr="006F4D85" w:rsidRDefault="004602A1" w:rsidP="004602A1">
            <w:pPr>
              <w:pStyle w:val="TAC"/>
              <w:rPr>
                <w:ins w:id="1311" w:author="Author"/>
                <w:lang w:val="en-US"/>
              </w:rPr>
            </w:pPr>
          </w:p>
        </w:tc>
        <w:tc>
          <w:tcPr>
            <w:tcW w:w="837" w:type="dxa"/>
            <w:tcBorders>
              <w:top w:val="single" w:sz="4" w:space="0" w:color="auto"/>
              <w:left w:val="single" w:sz="4" w:space="0" w:color="auto"/>
              <w:right w:val="single" w:sz="4" w:space="0" w:color="auto"/>
            </w:tcBorders>
          </w:tcPr>
          <w:p w14:paraId="17A57C38" w14:textId="1BAFDFB0" w:rsidR="004602A1" w:rsidRPr="00AF5DDF" w:rsidRDefault="004602A1" w:rsidP="004602A1">
            <w:pPr>
              <w:pStyle w:val="TAC"/>
              <w:rPr>
                <w:ins w:id="1312" w:author="Author"/>
                <w:lang w:val="en-US"/>
              </w:rPr>
            </w:pPr>
            <w:ins w:id="1313" w:author="Author">
              <w:r>
                <w:rPr>
                  <w:lang w:val="en-US"/>
                </w:rPr>
                <w:t>1.0</w:t>
              </w:r>
            </w:ins>
          </w:p>
        </w:tc>
        <w:tc>
          <w:tcPr>
            <w:tcW w:w="838" w:type="dxa"/>
            <w:gridSpan w:val="3"/>
            <w:tcBorders>
              <w:top w:val="single" w:sz="4" w:space="0" w:color="auto"/>
              <w:left w:val="single" w:sz="4" w:space="0" w:color="auto"/>
              <w:right w:val="single" w:sz="4" w:space="0" w:color="auto"/>
            </w:tcBorders>
          </w:tcPr>
          <w:p w14:paraId="429B2997" w14:textId="4525367C" w:rsidR="004602A1" w:rsidRPr="00AF5DDF" w:rsidRDefault="004602A1" w:rsidP="004602A1">
            <w:pPr>
              <w:pStyle w:val="TAC"/>
              <w:rPr>
                <w:ins w:id="1314" w:author="Author"/>
                <w:lang w:val="en-US"/>
              </w:rPr>
            </w:pPr>
            <w:ins w:id="1315" w:author="Author">
              <w:r>
                <w:rPr>
                  <w:lang w:val="en-US"/>
                </w:rPr>
                <w:t>-</w:t>
              </w:r>
            </w:ins>
          </w:p>
        </w:tc>
        <w:tc>
          <w:tcPr>
            <w:tcW w:w="837" w:type="dxa"/>
            <w:tcBorders>
              <w:top w:val="single" w:sz="4" w:space="0" w:color="auto"/>
              <w:left w:val="single" w:sz="4" w:space="0" w:color="auto"/>
              <w:right w:val="single" w:sz="4" w:space="0" w:color="auto"/>
            </w:tcBorders>
          </w:tcPr>
          <w:p w14:paraId="55975700" w14:textId="3FA7FAD4" w:rsidR="004602A1" w:rsidRPr="00AF5DDF" w:rsidRDefault="004602A1" w:rsidP="004602A1">
            <w:pPr>
              <w:pStyle w:val="TAC"/>
              <w:rPr>
                <w:ins w:id="1316" w:author="Author"/>
                <w:lang w:val="en-US"/>
              </w:rPr>
            </w:pPr>
            <w:ins w:id="1317" w:author="Author">
              <w:r>
                <w:rPr>
                  <w:lang w:val="en-US"/>
                </w:rPr>
                <w:t>1.0</w:t>
              </w:r>
            </w:ins>
          </w:p>
        </w:tc>
        <w:tc>
          <w:tcPr>
            <w:tcW w:w="838" w:type="dxa"/>
            <w:gridSpan w:val="2"/>
            <w:tcBorders>
              <w:top w:val="single" w:sz="4" w:space="0" w:color="auto"/>
              <w:left w:val="single" w:sz="4" w:space="0" w:color="auto"/>
              <w:right w:val="single" w:sz="4" w:space="0" w:color="auto"/>
            </w:tcBorders>
          </w:tcPr>
          <w:p w14:paraId="6AE22E2F" w14:textId="2A4E714E" w:rsidR="004602A1" w:rsidRPr="00AF5DDF" w:rsidRDefault="004602A1" w:rsidP="004602A1">
            <w:pPr>
              <w:pStyle w:val="TAC"/>
              <w:rPr>
                <w:ins w:id="1318" w:author="Author"/>
                <w:lang w:val="en-US"/>
              </w:rPr>
            </w:pPr>
            <w:ins w:id="1319" w:author="Author">
              <w:r>
                <w:rPr>
                  <w:lang w:val="en-US"/>
                </w:rPr>
                <w:t>-</w:t>
              </w:r>
            </w:ins>
          </w:p>
        </w:tc>
      </w:tr>
      <w:tr w:rsidR="004602A1" w:rsidRPr="006F4D85" w14:paraId="749ACD7E" w14:textId="77777777" w:rsidTr="001D2D03">
        <w:trPr>
          <w:jc w:val="center"/>
          <w:ins w:id="1320" w:author="Autho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6F391ECE" w14:textId="1E5D9275" w:rsidR="004602A1" w:rsidRDefault="004602A1" w:rsidP="004602A1">
            <w:pPr>
              <w:pStyle w:val="TAL"/>
              <w:rPr>
                <w:ins w:id="1321" w:author="Author"/>
                <w:lang w:val="en-US"/>
              </w:rPr>
            </w:pPr>
            <w:ins w:id="132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7D5FAABC" w14:textId="06C8532C" w:rsidR="004602A1" w:rsidRDefault="004602A1" w:rsidP="004602A1">
            <w:pPr>
              <w:pStyle w:val="TAL"/>
              <w:rPr>
                <w:ins w:id="1323" w:author="Author"/>
              </w:rPr>
            </w:pPr>
            <w:ins w:id="1324"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5A25EFB2" w14:textId="77777777" w:rsidR="004602A1" w:rsidRPr="006F4D85" w:rsidRDefault="004602A1" w:rsidP="004602A1">
            <w:pPr>
              <w:pStyle w:val="TAC"/>
              <w:rPr>
                <w:ins w:id="1325" w:author="Author"/>
                <w:lang w:val="en-US"/>
              </w:rPr>
            </w:pPr>
          </w:p>
        </w:tc>
        <w:tc>
          <w:tcPr>
            <w:tcW w:w="837" w:type="dxa"/>
            <w:tcBorders>
              <w:left w:val="single" w:sz="4" w:space="0" w:color="auto"/>
              <w:right w:val="single" w:sz="4" w:space="0" w:color="auto"/>
            </w:tcBorders>
          </w:tcPr>
          <w:p w14:paraId="11A5225A" w14:textId="4E2B6918" w:rsidR="004602A1" w:rsidRPr="00AF5DDF" w:rsidRDefault="004602A1" w:rsidP="004602A1">
            <w:pPr>
              <w:pStyle w:val="TAC"/>
              <w:rPr>
                <w:ins w:id="1326" w:author="Author"/>
                <w:lang w:val="en-US"/>
              </w:rPr>
            </w:pPr>
            <w:ins w:id="1327" w:author="Author">
              <w:r>
                <w:rPr>
                  <w:lang w:val="en-US"/>
                </w:rPr>
                <w:t>0.9375</w:t>
              </w:r>
            </w:ins>
          </w:p>
        </w:tc>
        <w:tc>
          <w:tcPr>
            <w:tcW w:w="838" w:type="dxa"/>
            <w:gridSpan w:val="3"/>
            <w:tcBorders>
              <w:left w:val="single" w:sz="4" w:space="0" w:color="auto"/>
              <w:right w:val="single" w:sz="4" w:space="0" w:color="auto"/>
            </w:tcBorders>
          </w:tcPr>
          <w:p w14:paraId="07239351" w14:textId="726B9AB4" w:rsidR="004602A1" w:rsidRPr="00AF5DDF" w:rsidRDefault="004602A1" w:rsidP="004602A1">
            <w:pPr>
              <w:pStyle w:val="TAC"/>
              <w:rPr>
                <w:ins w:id="1328" w:author="Author"/>
                <w:lang w:val="en-US"/>
              </w:rPr>
            </w:pPr>
            <w:ins w:id="1329" w:author="Author">
              <w:r>
                <w:rPr>
                  <w:lang w:val="en-US"/>
                </w:rPr>
                <w:t>-</w:t>
              </w:r>
            </w:ins>
          </w:p>
        </w:tc>
        <w:tc>
          <w:tcPr>
            <w:tcW w:w="837" w:type="dxa"/>
            <w:tcBorders>
              <w:left w:val="single" w:sz="4" w:space="0" w:color="auto"/>
              <w:right w:val="single" w:sz="4" w:space="0" w:color="auto"/>
            </w:tcBorders>
          </w:tcPr>
          <w:p w14:paraId="7AD73BE0" w14:textId="251AD531" w:rsidR="004602A1" w:rsidRPr="00AF5DDF" w:rsidRDefault="004602A1" w:rsidP="004602A1">
            <w:pPr>
              <w:pStyle w:val="TAC"/>
              <w:rPr>
                <w:ins w:id="1330" w:author="Author"/>
                <w:lang w:val="en-US"/>
              </w:rPr>
            </w:pPr>
            <w:ins w:id="1331" w:author="Author">
              <w:r>
                <w:rPr>
                  <w:lang w:val="en-US"/>
                </w:rPr>
                <w:t>0.9375</w:t>
              </w:r>
            </w:ins>
          </w:p>
        </w:tc>
        <w:tc>
          <w:tcPr>
            <w:tcW w:w="838" w:type="dxa"/>
            <w:gridSpan w:val="2"/>
            <w:tcBorders>
              <w:left w:val="single" w:sz="4" w:space="0" w:color="auto"/>
              <w:right w:val="single" w:sz="4" w:space="0" w:color="auto"/>
            </w:tcBorders>
          </w:tcPr>
          <w:p w14:paraId="7C69742D" w14:textId="11717E90" w:rsidR="004602A1" w:rsidRPr="00AF5DDF" w:rsidRDefault="004602A1" w:rsidP="004602A1">
            <w:pPr>
              <w:pStyle w:val="TAC"/>
              <w:rPr>
                <w:ins w:id="1332" w:author="Author"/>
                <w:lang w:val="en-US"/>
              </w:rPr>
            </w:pPr>
            <w:ins w:id="1333" w:author="Author">
              <w:r>
                <w:rPr>
                  <w:lang w:val="en-US"/>
                </w:rPr>
                <w:t>-</w:t>
              </w:r>
            </w:ins>
          </w:p>
        </w:tc>
      </w:tr>
      <w:tr w:rsidR="004602A1" w:rsidRPr="006F4D85" w14:paraId="4C1083FF" w14:textId="77777777" w:rsidTr="001D2D03">
        <w:trPr>
          <w:jc w:val="center"/>
          <w:ins w:id="1334"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4A1111E9" w14:textId="77777777" w:rsidR="004602A1" w:rsidRPr="002B3A13" w:rsidRDefault="004602A1" w:rsidP="004602A1">
            <w:pPr>
              <w:pStyle w:val="TAL"/>
              <w:rPr>
                <w:ins w:id="1335" w:author="Author"/>
                <w:lang w:val="en-US"/>
              </w:rPr>
            </w:pPr>
            <w:ins w:id="1336" w:author="Author">
              <w:r w:rsidRPr="002B3A13">
                <w:rPr>
                  <w:lang w:val="en-US"/>
                </w:rPr>
                <w:t>DL CCA probability for</w:t>
              </w:r>
            </w:ins>
          </w:p>
          <w:p w14:paraId="7AADB212" w14:textId="0BE8E8F2" w:rsidR="004602A1" w:rsidRDefault="004602A1" w:rsidP="004602A1">
            <w:pPr>
              <w:pStyle w:val="TAL"/>
              <w:rPr>
                <w:ins w:id="1337" w:author="Author"/>
                <w:lang w:val="en-US"/>
              </w:rPr>
            </w:pPr>
            <w:ins w:id="133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49552C6" w14:textId="013D4277" w:rsidR="004602A1" w:rsidRDefault="004602A1" w:rsidP="004602A1">
            <w:pPr>
              <w:pStyle w:val="TAL"/>
              <w:rPr>
                <w:ins w:id="1339" w:author="Author"/>
              </w:rPr>
            </w:pPr>
            <w:ins w:id="134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1F95680C" w14:textId="77777777" w:rsidR="004602A1" w:rsidRPr="006F4D85" w:rsidRDefault="004602A1" w:rsidP="004602A1">
            <w:pPr>
              <w:pStyle w:val="TAC"/>
              <w:rPr>
                <w:ins w:id="1341" w:author="Author"/>
                <w:lang w:val="en-US"/>
              </w:rPr>
            </w:pPr>
          </w:p>
        </w:tc>
        <w:tc>
          <w:tcPr>
            <w:tcW w:w="837" w:type="dxa"/>
            <w:tcBorders>
              <w:left w:val="single" w:sz="4" w:space="0" w:color="auto"/>
              <w:right w:val="single" w:sz="4" w:space="0" w:color="auto"/>
            </w:tcBorders>
          </w:tcPr>
          <w:p w14:paraId="684FF038" w14:textId="262B8BB3" w:rsidR="004602A1" w:rsidRPr="00AF5DDF" w:rsidRDefault="004602A1" w:rsidP="004602A1">
            <w:pPr>
              <w:pStyle w:val="TAC"/>
              <w:rPr>
                <w:ins w:id="1342" w:author="Author"/>
                <w:lang w:val="en-US"/>
              </w:rPr>
            </w:pPr>
            <w:ins w:id="1343" w:author="Author">
              <w:r>
                <w:rPr>
                  <w:lang w:val="en-US"/>
                </w:rPr>
                <w:t>0.75</w:t>
              </w:r>
            </w:ins>
          </w:p>
        </w:tc>
        <w:tc>
          <w:tcPr>
            <w:tcW w:w="838" w:type="dxa"/>
            <w:gridSpan w:val="3"/>
            <w:tcBorders>
              <w:left w:val="single" w:sz="4" w:space="0" w:color="auto"/>
              <w:right w:val="single" w:sz="4" w:space="0" w:color="auto"/>
            </w:tcBorders>
          </w:tcPr>
          <w:p w14:paraId="5DBF899B" w14:textId="6F9B1BE8" w:rsidR="004602A1" w:rsidRPr="00AF5DDF" w:rsidRDefault="004602A1" w:rsidP="004602A1">
            <w:pPr>
              <w:pStyle w:val="TAC"/>
              <w:rPr>
                <w:ins w:id="1344" w:author="Author"/>
                <w:lang w:val="en-US"/>
              </w:rPr>
            </w:pPr>
            <w:ins w:id="1345" w:author="Author">
              <w:r>
                <w:rPr>
                  <w:lang w:val="en-US"/>
                </w:rPr>
                <w:t>-</w:t>
              </w:r>
            </w:ins>
          </w:p>
        </w:tc>
        <w:tc>
          <w:tcPr>
            <w:tcW w:w="837" w:type="dxa"/>
            <w:tcBorders>
              <w:left w:val="single" w:sz="4" w:space="0" w:color="auto"/>
              <w:right w:val="single" w:sz="4" w:space="0" w:color="auto"/>
            </w:tcBorders>
          </w:tcPr>
          <w:p w14:paraId="180EE36A" w14:textId="2C8A7C5F" w:rsidR="004602A1" w:rsidRPr="00AF5DDF" w:rsidRDefault="004602A1" w:rsidP="004602A1">
            <w:pPr>
              <w:pStyle w:val="TAC"/>
              <w:rPr>
                <w:ins w:id="1346" w:author="Author"/>
                <w:lang w:val="en-US"/>
              </w:rPr>
            </w:pPr>
            <w:ins w:id="1347" w:author="Author">
              <w:r>
                <w:rPr>
                  <w:lang w:val="en-US"/>
                </w:rPr>
                <w:t>0.75</w:t>
              </w:r>
            </w:ins>
          </w:p>
        </w:tc>
        <w:tc>
          <w:tcPr>
            <w:tcW w:w="838" w:type="dxa"/>
            <w:gridSpan w:val="2"/>
            <w:tcBorders>
              <w:left w:val="single" w:sz="4" w:space="0" w:color="auto"/>
              <w:right w:val="single" w:sz="4" w:space="0" w:color="auto"/>
            </w:tcBorders>
          </w:tcPr>
          <w:p w14:paraId="41C56069" w14:textId="57D205BA" w:rsidR="004602A1" w:rsidRPr="00AF5DDF" w:rsidRDefault="004602A1" w:rsidP="004602A1">
            <w:pPr>
              <w:pStyle w:val="TAC"/>
              <w:rPr>
                <w:ins w:id="1348" w:author="Author"/>
                <w:lang w:val="en-US"/>
              </w:rPr>
            </w:pPr>
            <w:ins w:id="1349" w:author="Author">
              <w:r>
                <w:rPr>
                  <w:lang w:val="en-US"/>
                </w:rPr>
                <w:t>-</w:t>
              </w:r>
            </w:ins>
          </w:p>
        </w:tc>
      </w:tr>
      <w:tr w:rsidR="004602A1" w:rsidRPr="006F4D85" w14:paraId="26947135" w14:textId="77777777" w:rsidTr="001D2D03">
        <w:trPr>
          <w:jc w:val="center"/>
          <w:ins w:id="1350" w:author="Author"/>
        </w:trPr>
        <w:tc>
          <w:tcPr>
            <w:tcW w:w="2085" w:type="dxa"/>
            <w:gridSpan w:val="3"/>
            <w:tcBorders>
              <w:top w:val="nil"/>
              <w:left w:val="single" w:sz="4" w:space="0" w:color="auto"/>
              <w:bottom w:val="single" w:sz="4" w:space="0" w:color="auto"/>
              <w:right w:val="single" w:sz="4" w:space="0" w:color="auto"/>
            </w:tcBorders>
            <w:shd w:val="clear" w:color="auto" w:fill="auto"/>
          </w:tcPr>
          <w:p w14:paraId="40D4F976" w14:textId="77777777" w:rsidR="004602A1" w:rsidRDefault="004602A1" w:rsidP="004602A1">
            <w:pPr>
              <w:pStyle w:val="TAL"/>
              <w:rPr>
                <w:ins w:id="1351" w:author="Author"/>
                <w:lang w:val="en-US"/>
              </w:rPr>
            </w:pPr>
          </w:p>
        </w:tc>
        <w:tc>
          <w:tcPr>
            <w:tcW w:w="1713" w:type="dxa"/>
            <w:tcBorders>
              <w:top w:val="single" w:sz="4" w:space="0" w:color="auto"/>
              <w:left w:val="single" w:sz="4" w:space="0" w:color="auto"/>
              <w:bottom w:val="single" w:sz="4" w:space="0" w:color="auto"/>
              <w:right w:val="single" w:sz="4" w:space="0" w:color="auto"/>
            </w:tcBorders>
          </w:tcPr>
          <w:p w14:paraId="4572EF52" w14:textId="2F3299C5" w:rsidR="004602A1" w:rsidRDefault="004602A1" w:rsidP="004602A1">
            <w:pPr>
              <w:pStyle w:val="TAL"/>
              <w:rPr>
                <w:ins w:id="1352" w:author="Author"/>
              </w:rPr>
            </w:pPr>
            <w:ins w:id="1353"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553F341" w14:textId="77777777" w:rsidR="004602A1" w:rsidRPr="006F4D85" w:rsidRDefault="004602A1" w:rsidP="004602A1">
            <w:pPr>
              <w:pStyle w:val="TAC"/>
              <w:rPr>
                <w:ins w:id="1354" w:author="Author"/>
                <w:lang w:val="en-US"/>
              </w:rPr>
            </w:pPr>
          </w:p>
        </w:tc>
        <w:tc>
          <w:tcPr>
            <w:tcW w:w="837" w:type="dxa"/>
            <w:tcBorders>
              <w:left w:val="single" w:sz="4" w:space="0" w:color="auto"/>
              <w:bottom w:val="single" w:sz="4" w:space="0" w:color="auto"/>
              <w:right w:val="single" w:sz="4" w:space="0" w:color="auto"/>
            </w:tcBorders>
          </w:tcPr>
          <w:p w14:paraId="214CA482" w14:textId="4341F54E" w:rsidR="004602A1" w:rsidRPr="00AF5DDF" w:rsidRDefault="004602A1" w:rsidP="004602A1">
            <w:pPr>
              <w:pStyle w:val="TAC"/>
              <w:rPr>
                <w:ins w:id="1355" w:author="Author"/>
                <w:lang w:val="en-US"/>
              </w:rPr>
            </w:pPr>
            <w:ins w:id="1356" w:author="Author">
              <w:r>
                <w:rPr>
                  <w:lang w:val="en-US"/>
                </w:rPr>
                <w:t>0.75</w:t>
              </w:r>
            </w:ins>
          </w:p>
        </w:tc>
        <w:tc>
          <w:tcPr>
            <w:tcW w:w="838" w:type="dxa"/>
            <w:gridSpan w:val="3"/>
            <w:tcBorders>
              <w:left w:val="single" w:sz="4" w:space="0" w:color="auto"/>
              <w:bottom w:val="single" w:sz="4" w:space="0" w:color="auto"/>
              <w:right w:val="single" w:sz="4" w:space="0" w:color="auto"/>
            </w:tcBorders>
          </w:tcPr>
          <w:p w14:paraId="144FE0AD" w14:textId="546C89E6" w:rsidR="004602A1" w:rsidRPr="00AF5DDF" w:rsidRDefault="004602A1" w:rsidP="004602A1">
            <w:pPr>
              <w:pStyle w:val="TAC"/>
              <w:rPr>
                <w:ins w:id="1357" w:author="Author"/>
                <w:lang w:val="en-US"/>
              </w:rPr>
            </w:pPr>
            <w:ins w:id="1358" w:author="Author">
              <w:r>
                <w:rPr>
                  <w:lang w:val="en-US"/>
                </w:rPr>
                <w:t>-</w:t>
              </w:r>
            </w:ins>
          </w:p>
        </w:tc>
        <w:tc>
          <w:tcPr>
            <w:tcW w:w="837" w:type="dxa"/>
            <w:tcBorders>
              <w:left w:val="single" w:sz="4" w:space="0" w:color="auto"/>
              <w:bottom w:val="single" w:sz="4" w:space="0" w:color="auto"/>
              <w:right w:val="single" w:sz="4" w:space="0" w:color="auto"/>
            </w:tcBorders>
          </w:tcPr>
          <w:p w14:paraId="576B1155" w14:textId="62F33137" w:rsidR="004602A1" w:rsidRPr="00AF5DDF" w:rsidRDefault="004602A1" w:rsidP="004602A1">
            <w:pPr>
              <w:pStyle w:val="TAC"/>
              <w:rPr>
                <w:ins w:id="1359" w:author="Author"/>
                <w:lang w:val="en-US"/>
              </w:rPr>
            </w:pPr>
            <w:ins w:id="1360" w:author="Author">
              <w:r>
                <w:rPr>
                  <w:lang w:val="en-US"/>
                </w:rPr>
                <w:t>0.75</w:t>
              </w:r>
            </w:ins>
          </w:p>
        </w:tc>
        <w:tc>
          <w:tcPr>
            <w:tcW w:w="838" w:type="dxa"/>
            <w:gridSpan w:val="2"/>
            <w:tcBorders>
              <w:left w:val="single" w:sz="4" w:space="0" w:color="auto"/>
              <w:bottom w:val="single" w:sz="4" w:space="0" w:color="auto"/>
              <w:right w:val="single" w:sz="4" w:space="0" w:color="auto"/>
            </w:tcBorders>
          </w:tcPr>
          <w:p w14:paraId="60A7F5FA" w14:textId="26B40411" w:rsidR="004602A1" w:rsidRPr="00AF5DDF" w:rsidRDefault="004602A1" w:rsidP="004602A1">
            <w:pPr>
              <w:pStyle w:val="TAC"/>
              <w:rPr>
                <w:ins w:id="1361" w:author="Author"/>
                <w:lang w:val="en-US"/>
              </w:rPr>
            </w:pPr>
            <w:ins w:id="1362" w:author="Author">
              <w:r>
                <w:rPr>
                  <w:lang w:val="en-US"/>
                </w:rPr>
                <w:t>-</w:t>
              </w:r>
            </w:ins>
          </w:p>
        </w:tc>
      </w:tr>
      <w:tr w:rsidR="00C67E5C" w:rsidRPr="006F4D85" w14:paraId="4366AA6E" w14:textId="77777777" w:rsidTr="001D2D03">
        <w:trPr>
          <w:jc w:val="center"/>
          <w:ins w:id="1363"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13318CD6" w14:textId="77777777" w:rsidR="00C67E5C" w:rsidRPr="006F4D85" w:rsidRDefault="00C67E5C" w:rsidP="003E03C6">
            <w:pPr>
              <w:pStyle w:val="TAL"/>
              <w:rPr>
                <w:ins w:id="1364" w:author="Author"/>
                <w:lang w:val="en-US"/>
              </w:rPr>
            </w:pPr>
            <w:ins w:id="1365" w:author="Author">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6EF4BC31" w14:textId="77777777" w:rsidR="00C67E5C" w:rsidRPr="006F4D85" w:rsidRDefault="00C67E5C" w:rsidP="003E03C6">
            <w:pPr>
              <w:pStyle w:val="TAL"/>
              <w:rPr>
                <w:ins w:id="1366" w:author="Author"/>
              </w:rPr>
            </w:pPr>
            <w:ins w:id="1367" w:author="Author">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3DE48475" w14:textId="77777777" w:rsidR="00C67E5C" w:rsidRPr="006F4D85" w:rsidRDefault="00C67E5C" w:rsidP="003E03C6">
            <w:pPr>
              <w:pStyle w:val="TAC"/>
              <w:rPr>
                <w:ins w:id="1368"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2BA62A3" w14:textId="77777777" w:rsidR="00C67E5C" w:rsidRPr="006F4D85" w:rsidRDefault="00C67E5C" w:rsidP="003E03C6">
            <w:pPr>
              <w:pStyle w:val="TAC"/>
              <w:rPr>
                <w:ins w:id="1369" w:author="Author"/>
                <w:lang w:val="en-US"/>
              </w:rPr>
            </w:pPr>
            <w:ins w:id="1370" w:author="Author">
              <w:r w:rsidRPr="006F4D85">
                <w:rPr>
                  <w:lang w:val="en-US"/>
                </w:rPr>
                <w:t>TDD</w:t>
              </w:r>
            </w:ins>
          </w:p>
        </w:tc>
      </w:tr>
      <w:tr w:rsidR="00C67E5C" w:rsidRPr="006F4D85" w14:paraId="1FB43E6C" w14:textId="77777777" w:rsidTr="003E03C6">
        <w:trPr>
          <w:jc w:val="center"/>
          <w:ins w:id="1371"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5260A" w14:textId="77777777" w:rsidR="00C67E5C" w:rsidRPr="006F4D85" w:rsidRDefault="00C67E5C" w:rsidP="003E03C6">
            <w:pPr>
              <w:pStyle w:val="TAL"/>
              <w:rPr>
                <w:ins w:id="1372" w:author="Author"/>
                <w:lang w:val="en-US"/>
              </w:rPr>
            </w:pPr>
            <w:ins w:id="1373" w:author="Author">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EB12393" w14:textId="77777777" w:rsidR="00C67E5C" w:rsidRPr="006F4D85" w:rsidRDefault="00C67E5C" w:rsidP="003E03C6">
            <w:pPr>
              <w:pStyle w:val="TAL"/>
              <w:rPr>
                <w:ins w:id="1374" w:author="Author"/>
                <w:lang w:val="en-US"/>
              </w:rPr>
            </w:pPr>
            <w:ins w:id="1375" w:author="Author">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CAEA55A" w14:textId="77777777" w:rsidR="00C67E5C" w:rsidRPr="006F4D85" w:rsidRDefault="00C67E5C" w:rsidP="003E03C6">
            <w:pPr>
              <w:pStyle w:val="TAC"/>
              <w:rPr>
                <w:ins w:id="1376" w:author="Autho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30A5D90" w14:textId="77777777" w:rsidR="00C67E5C" w:rsidRPr="006F4D85" w:rsidRDefault="00C67E5C" w:rsidP="003E03C6">
            <w:pPr>
              <w:pStyle w:val="TAC"/>
              <w:rPr>
                <w:ins w:id="1377" w:author="Author"/>
                <w:lang w:val="en-US"/>
              </w:rPr>
            </w:pPr>
            <w:ins w:id="1378" w:author="Author">
              <w:r w:rsidRPr="006F4D85">
                <w:rPr>
                  <w:lang w:val="en-US"/>
                </w:rPr>
                <w:t>TDDConf.</w:t>
              </w:r>
              <w:r>
                <w:rPr>
                  <w:lang w:val="en-US"/>
                </w:rPr>
                <w:t>1</w:t>
              </w:r>
              <w:r w:rsidRPr="006F4D85">
                <w:rPr>
                  <w:lang w:val="en-US"/>
                </w:rPr>
                <w:t>.1</w:t>
              </w:r>
              <w:r>
                <w:rPr>
                  <w:lang w:val="en-US"/>
                </w:rPr>
                <w:t xml:space="preserve"> CCA</w:t>
              </w:r>
            </w:ins>
          </w:p>
        </w:tc>
      </w:tr>
      <w:tr w:rsidR="00C67E5C" w:rsidRPr="006F4D85" w14:paraId="27F7A168" w14:textId="77777777" w:rsidTr="003E03C6">
        <w:trPr>
          <w:jc w:val="center"/>
          <w:ins w:id="137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CB784B" w14:textId="77777777" w:rsidR="00C67E5C" w:rsidRPr="006F4D85" w:rsidRDefault="00C67E5C" w:rsidP="003E03C6">
            <w:pPr>
              <w:pStyle w:val="TAL"/>
              <w:rPr>
                <w:ins w:id="1380" w:author="Author"/>
                <w:rFonts w:eastAsia="PMingLiU"/>
              </w:rPr>
            </w:pPr>
            <w:ins w:id="1381" w:author="Author">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8D2C4E3" w14:textId="77777777" w:rsidR="00C67E5C" w:rsidRPr="006F4D85" w:rsidRDefault="00C67E5C" w:rsidP="003E03C6">
            <w:pPr>
              <w:pStyle w:val="TAC"/>
              <w:rPr>
                <w:ins w:id="1382"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D82B08" w14:textId="77777777" w:rsidR="00C67E5C" w:rsidRPr="006F4D85" w:rsidRDefault="00C67E5C" w:rsidP="003E03C6">
            <w:pPr>
              <w:pStyle w:val="TAC"/>
              <w:rPr>
                <w:ins w:id="1383" w:author="Author"/>
              </w:rPr>
            </w:pPr>
            <w:ins w:id="1384" w:author="Author">
              <w:r w:rsidRPr="006F4D85">
                <w:t>DLBWP.0.1</w:t>
              </w:r>
            </w:ins>
          </w:p>
        </w:tc>
      </w:tr>
      <w:tr w:rsidR="00C67E5C" w:rsidRPr="006F4D85" w14:paraId="144D45DD" w14:textId="77777777" w:rsidTr="003E03C6">
        <w:trPr>
          <w:jc w:val="center"/>
          <w:ins w:id="13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1F7E1E7" w14:textId="77777777" w:rsidR="00C67E5C" w:rsidRPr="006F4D85" w:rsidRDefault="00C67E5C" w:rsidP="003E03C6">
            <w:pPr>
              <w:pStyle w:val="TAL"/>
              <w:rPr>
                <w:ins w:id="1386" w:author="Author"/>
              </w:rPr>
            </w:pPr>
            <w:ins w:id="1387" w:author="Author">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DA253EC" w14:textId="77777777" w:rsidR="00C67E5C" w:rsidRPr="006F4D85" w:rsidRDefault="00C67E5C" w:rsidP="003E03C6">
            <w:pPr>
              <w:pStyle w:val="TAC"/>
              <w:rPr>
                <w:ins w:id="1388"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77A9259" w14:textId="77777777" w:rsidR="00C67E5C" w:rsidRPr="006F4D85" w:rsidRDefault="00C67E5C" w:rsidP="003E03C6">
            <w:pPr>
              <w:pStyle w:val="TAC"/>
              <w:rPr>
                <w:ins w:id="1389" w:author="Author"/>
              </w:rPr>
            </w:pPr>
            <w:ins w:id="1390" w:author="Author">
              <w:r w:rsidRPr="006F4D85">
                <w:t>DLBWP.1.1</w:t>
              </w:r>
            </w:ins>
          </w:p>
        </w:tc>
      </w:tr>
      <w:tr w:rsidR="00C67E5C" w:rsidRPr="006F4D85" w14:paraId="4B4E9E0E" w14:textId="77777777" w:rsidTr="003E03C6">
        <w:trPr>
          <w:jc w:val="center"/>
          <w:ins w:id="13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37DE77B" w14:textId="77777777" w:rsidR="00C67E5C" w:rsidRPr="006F4D85" w:rsidRDefault="00C67E5C" w:rsidP="003E03C6">
            <w:pPr>
              <w:pStyle w:val="TAL"/>
              <w:rPr>
                <w:ins w:id="1392" w:author="Author"/>
              </w:rPr>
            </w:pPr>
            <w:ins w:id="1393" w:author="Author">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0263C5D" w14:textId="77777777" w:rsidR="00C67E5C" w:rsidRPr="006F4D85" w:rsidRDefault="00C67E5C" w:rsidP="003E03C6">
            <w:pPr>
              <w:pStyle w:val="TAC"/>
              <w:rPr>
                <w:ins w:id="139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5E69E2B" w14:textId="77777777" w:rsidR="00C67E5C" w:rsidRPr="006F4D85" w:rsidRDefault="00C67E5C" w:rsidP="003E03C6">
            <w:pPr>
              <w:pStyle w:val="TAC"/>
              <w:rPr>
                <w:ins w:id="1395" w:author="Author"/>
              </w:rPr>
            </w:pPr>
            <w:ins w:id="1396" w:author="Author">
              <w:r w:rsidRPr="006F4D85">
                <w:t>ULBWP.0.1</w:t>
              </w:r>
            </w:ins>
          </w:p>
        </w:tc>
      </w:tr>
      <w:tr w:rsidR="00C67E5C" w:rsidRPr="006F4D85" w14:paraId="09FFC578" w14:textId="77777777" w:rsidTr="003E03C6">
        <w:trPr>
          <w:jc w:val="center"/>
          <w:ins w:id="139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2124F09" w14:textId="77777777" w:rsidR="00C67E5C" w:rsidRPr="006F4D85" w:rsidRDefault="00C67E5C" w:rsidP="003E03C6">
            <w:pPr>
              <w:pStyle w:val="TAL"/>
              <w:rPr>
                <w:ins w:id="1398" w:author="Author"/>
              </w:rPr>
            </w:pPr>
            <w:ins w:id="1399" w:author="Author">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6EDED7" w14:textId="77777777" w:rsidR="00C67E5C" w:rsidRPr="006F4D85" w:rsidRDefault="00C67E5C" w:rsidP="003E03C6">
            <w:pPr>
              <w:pStyle w:val="TAC"/>
              <w:rPr>
                <w:ins w:id="1400"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F67BE64" w14:textId="77777777" w:rsidR="00C67E5C" w:rsidRPr="006F4D85" w:rsidRDefault="00C67E5C" w:rsidP="003E03C6">
            <w:pPr>
              <w:pStyle w:val="TAC"/>
              <w:rPr>
                <w:ins w:id="1401" w:author="Author"/>
              </w:rPr>
            </w:pPr>
            <w:ins w:id="1402" w:author="Author">
              <w:r w:rsidRPr="006F4D85">
                <w:t>ULBWP.1.1</w:t>
              </w:r>
            </w:ins>
          </w:p>
        </w:tc>
      </w:tr>
      <w:tr w:rsidR="00C67E5C" w:rsidRPr="006F4D85" w14:paraId="064D7200" w14:textId="77777777" w:rsidTr="003E03C6">
        <w:trPr>
          <w:jc w:val="center"/>
          <w:ins w:id="14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447367B" w14:textId="77777777" w:rsidR="00C67E5C" w:rsidRPr="006F4D85" w:rsidRDefault="00C67E5C" w:rsidP="003E03C6">
            <w:pPr>
              <w:pStyle w:val="TAL"/>
              <w:rPr>
                <w:ins w:id="1404" w:author="Author"/>
              </w:rPr>
            </w:pPr>
            <w:ins w:id="1405" w:author="Author">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B01D4C4" w14:textId="77777777" w:rsidR="00C67E5C" w:rsidRPr="006F4D85" w:rsidRDefault="00C67E5C" w:rsidP="003E03C6">
            <w:pPr>
              <w:pStyle w:val="TAC"/>
              <w:rPr>
                <w:ins w:id="1406" w:author="Author"/>
                <w:lang w:val="en-US"/>
              </w:rPr>
            </w:pPr>
            <w:ins w:id="1407" w:author="Author">
              <w:r w:rsidRPr="006F4D85">
                <w:rPr>
                  <w:lang w:val="en-US"/>
                </w:rPr>
                <w:t>ms</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04C3302" w14:textId="77777777" w:rsidR="00C67E5C" w:rsidRPr="006F4D85" w:rsidRDefault="00C67E5C" w:rsidP="003E03C6">
            <w:pPr>
              <w:pStyle w:val="TAC"/>
              <w:rPr>
                <w:ins w:id="1408" w:author="Author"/>
                <w:lang w:val="en-US"/>
              </w:rPr>
            </w:pPr>
            <w:ins w:id="1409" w:author="Author">
              <w:r w:rsidRPr="006F4D85">
                <w:rPr>
                  <w:lang w:val="en-US"/>
                </w:rPr>
                <w:t>Not Applicable</w:t>
              </w:r>
            </w:ins>
          </w:p>
        </w:tc>
      </w:tr>
      <w:tr w:rsidR="00C67E5C" w:rsidRPr="006F4D85" w14:paraId="4E078943" w14:textId="77777777" w:rsidTr="003E03C6">
        <w:trPr>
          <w:jc w:val="center"/>
          <w:ins w:id="141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641B2C29" w14:textId="77777777" w:rsidR="00C67E5C" w:rsidRPr="006F4D85" w:rsidRDefault="00C67E5C" w:rsidP="003E03C6">
            <w:pPr>
              <w:pStyle w:val="TAL"/>
              <w:rPr>
                <w:ins w:id="1411" w:author="Author"/>
                <w:lang w:val="en-US"/>
              </w:rPr>
            </w:pPr>
            <w:ins w:id="1412" w:author="Author">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17A1805" w14:textId="77777777" w:rsidR="00C67E5C" w:rsidRPr="006F4D85" w:rsidRDefault="00C67E5C" w:rsidP="003E03C6">
            <w:pPr>
              <w:pStyle w:val="TAL"/>
              <w:rPr>
                <w:ins w:id="1413" w:author="Author"/>
              </w:rPr>
            </w:pPr>
            <w:ins w:id="1414" w:author="Author">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3F83376" w14:textId="77777777" w:rsidR="00C67E5C" w:rsidRPr="006F4D85" w:rsidRDefault="00C67E5C" w:rsidP="003E03C6">
            <w:pPr>
              <w:pStyle w:val="TAC"/>
              <w:rPr>
                <w:ins w:id="1415"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23DAFFD3" w14:textId="77777777" w:rsidR="00C67E5C" w:rsidRPr="006F4D85" w:rsidRDefault="00C67E5C" w:rsidP="003E03C6">
            <w:pPr>
              <w:pStyle w:val="TAC"/>
              <w:rPr>
                <w:ins w:id="1416" w:author="Author"/>
                <w:sz w:val="16"/>
              </w:rPr>
            </w:pPr>
            <w:ins w:id="1417" w:author="Author">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23950B4F" w14:textId="77777777" w:rsidR="00C67E5C" w:rsidRPr="006F4D85" w:rsidRDefault="00C67E5C" w:rsidP="003E03C6">
            <w:pPr>
              <w:pStyle w:val="TAC"/>
              <w:rPr>
                <w:ins w:id="1418"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27DF9E62" w14:textId="77777777" w:rsidR="00C67E5C" w:rsidRPr="006F4D85" w:rsidRDefault="00C67E5C" w:rsidP="003E03C6">
            <w:pPr>
              <w:pStyle w:val="TAC"/>
              <w:rPr>
                <w:ins w:id="1419" w:author="Author"/>
                <w:sz w:val="16"/>
              </w:rPr>
            </w:pPr>
            <w:ins w:id="1420" w:author="Author">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48CBD06C" w14:textId="77777777" w:rsidR="00C67E5C" w:rsidRPr="006F4D85" w:rsidRDefault="00C67E5C" w:rsidP="003E03C6">
            <w:pPr>
              <w:pStyle w:val="TAC"/>
              <w:rPr>
                <w:ins w:id="1421" w:author="Author"/>
                <w:lang w:val="en-US"/>
              </w:rPr>
            </w:pPr>
          </w:p>
        </w:tc>
      </w:tr>
      <w:tr w:rsidR="00C67E5C" w:rsidRPr="006F4D85" w14:paraId="5A03AA08" w14:textId="77777777" w:rsidTr="003E03C6">
        <w:trPr>
          <w:jc w:val="center"/>
          <w:ins w:id="1422"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229BADD" w14:textId="77777777" w:rsidR="00C67E5C" w:rsidRPr="006F4D85" w:rsidRDefault="00C67E5C" w:rsidP="003E03C6">
            <w:pPr>
              <w:pStyle w:val="TAL"/>
              <w:rPr>
                <w:ins w:id="1423" w:author="Author"/>
                <w:lang w:val="en-US"/>
              </w:rPr>
            </w:pPr>
            <w:ins w:id="1424" w:author="Author">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65F27CDC" w14:textId="77777777" w:rsidR="00C67E5C" w:rsidRPr="006F4D85" w:rsidRDefault="00C67E5C" w:rsidP="003E03C6">
            <w:pPr>
              <w:pStyle w:val="TAL"/>
              <w:rPr>
                <w:ins w:id="1425" w:author="Author"/>
                <w:lang w:val="en-US"/>
              </w:rPr>
            </w:pPr>
            <w:ins w:id="1426"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22ACF631" w14:textId="77777777" w:rsidR="00C67E5C" w:rsidRPr="006F4D85" w:rsidRDefault="00C67E5C" w:rsidP="003E03C6">
            <w:pPr>
              <w:pStyle w:val="TAC"/>
              <w:rPr>
                <w:ins w:id="1427"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606D695A" w14:textId="77777777" w:rsidR="00C67E5C" w:rsidRPr="006F4D85" w:rsidRDefault="00C67E5C" w:rsidP="003E03C6">
            <w:pPr>
              <w:pStyle w:val="TAC"/>
              <w:rPr>
                <w:ins w:id="1428" w:author="Author"/>
                <w:sz w:val="16"/>
                <w:lang w:val="en-US"/>
              </w:rPr>
            </w:pPr>
            <w:ins w:id="1429" w:author="Author">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06F7A55" w14:textId="77777777" w:rsidR="00C67E5C" w:rsidRPr="006F4D85" w:rsidRDefault="00C67E5C" w:rsidP="003E03C6">
            <w:pPr>
              <w:pStyle w:val="TAC"/>
              <w:rPr>
                <w:ins w:id="1430"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FB50A83" w14:textId="77777777" w:rsidR="00C67E5C" w:rsidRPr="006F4D85" w:rsidRDefault="00C67E5C" w:rsidP="003E03C6">
            <w:pPr>
              <w:pStyle w:val="TAC"/>
              <w:rPr>
                <w:ins w:id="1431" w:author="Author"/>
                <w:sz w:val="16"/>
                <w:lang w:val="en-US"/>
              </w:rPr>
            </w:pPr>
            <w:ins w:id="1432" w:author="Author">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F611230" w14:textId="77777777" w:rsidR="00C67E5C" w:rsidRPr="006F4D85" w:rsidRDefault="00C67E5C" w:rsidP="003E03C6">
            <w:pPr>
              <w:pStyle w:val="TAC"/>
              <w:rPr>
                <w:ins w:id="1433" w:author="Author"/>
                <w:lang w:val="en-US"/>
              </w:rPr>
            </w:pPr>
          </w:p>
        </w:tc>
      </w:tr>
      <w:tr w:rsidR="00C67E5C" w:rsidRPr="006F4D85" w14:paraId="6B733413" w14:textId="77777777" w:rsidTr="003E03C6">
        <w:trPr>
          <w:jc w:val="center"/>
          <w:ins w:id="1434"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99ED2A4" w14:textId="77777777" w:rsidR="00C67E5C" w:rsidRPr="006F4D85" w:rsidRDefault="00C67E5C" w:rsidP="003E03C6">
            <w:pPr>
              <w:pStyle w:val="TAL"/>
              <w:rPr>
                <w:ins w:id="1435" w:author="Author"/>
                <w:lang w:val="en-US"/>
              </w:rPr>
            </w:pPr>
            <w:ins w:id="1436" w:author="Author">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3D03C056" w14:textId="77777777" w:rsidR="00C67E5C" w:rsidRPr="006F4D85" w:rsidRDefault="00C67E5C" w:rsidP="003E03C6">
            <w:pPr>
              <w:pStyle w:val="TAL"/>
              <w:rPr>
                <w:ins w:id="1437" w:author="Author"/>
              </w:rPr>
            </w:pPr>
            <w:ins w:id="1438" w:author="Author">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3F66627" w14:textId="77777777" w:rsidR="00C67E5C" w:rsidRPr="006F4D85" w:rsidRDefault="00C67E5C" w:rsidP="003E03C6">
            <w:pPr>
              <w:pStyle w:val="TAC"/>
              <w:rPr>
                <w:ins w:id="1439"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EB9C7E0" w14:textId="77777777" w:rsidR="00C67E5C" w:rsidRPr="006F4D85" w:rsidRDefault="00C67E5C" w:rsidP="003E03C6">
            <w:pPr>
              <w:pStyle w:val="TAC"/>
              <w:rPr>
                <w:ins w:id="1440" w:author="Author"/>
                <w:sz w:val="16"/>
              </w:rPr>
            </w:pPr>
            <w:ins w:id="1441" w:author="Author">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2835B0D2" w14:textId="77777777" w:rsidR="00C67E5C" w:rsidRPr="006F4D85" w:rsidRDefault="00C67E5C" w:rsidP="003E03C6">
            <w:pPr>
              <w:pStyle w:val="TAC"/>
              <w:rPr>
                <w:ins w:id="1442"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ECD36F7" w14:textId="77777777" w:rsidR="00C67E5C" w:rsidRPr="006F4D85" w:rsidRDefault="00C67E5C" w:rsidP="003E03C6">
            <w:pPr>
              <w:pStyle w:val="TAC"/>
              <w:rPr>
                <w:ins w:id="1443" w:author="Author"/>
                <w:sz w:val="16"/>
              </w:rPr>
            </w:pPr>
            <w:ins w:id="1444" w:author="Author">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11C270EF" w14:textId="77777777" w:rsidR="00C67E5C" w:rsidRPr="006F4D85" w:rsidRDefault="00C67E5C" w:rsidP="003E03C6">
            <w:pPr>
              <w:pStyle w:val="TAC"/>
              <w:rPr>
                <w:ins w:id="1445" w:author="Author"/>
                <w:lang w:val="en-US"/>
              </w:rPr>
            </w:pPr>
          </w:p>
        </w:tc>
      </w:tr>
      <w:tr w:rsidR="00C67E5C" w:rsidRPr="006F4D85" w14:paraId="53313221" w14:textId="77777777" w:rsidTr="003E03C6">
        <w:trPr>
          <w:jc w:val="center"/>
          <w:ins w:id="1446"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DA1A008" w14:textId="77777777" w:rsidR="00C67E5C" w:rsidRPr="006F4D85" w:rsidRDefault="00C67E5C" w:rsidP="003E03C6">
            <w:pPr>
              <w:pStyle w:val="TAL"/>
              <w:rPr>
                <w:ins w:id="1447" w:author="Author"/>
                <w:lang w:val="en-US"/>
              </w:rPr>
            </w:pPr>
            <w:ins w:id="1448" w:author="Author">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C8538BB" w14:textId="77777777" w:rsidR="00C67E5C" w:rsidRPr="006F4D85" w:rsidRDefault="00C67E5C" w:rsidP="003E03C6">
            <w:pPr>
              <w:pStyle w:val="TAL"/>
              <w:rPr>
                <w:ins w:id="1449" w:author="Author"/>
                <w:lang w:val="en-US"/>
              </w:rPr>
            </w:pPr>
            <w:ins w:id="1450"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DDE585E" w14:textId="77777777" w:rsidR="00C67E5C" w:rsidRPr="006F4D85" w:rsidRDefault="00C67E5C" w:rsidP="003E03C6">
            <w:pPr>
              <w:pStyle w:val="TAC"/>
              <w:rPr>
                <w:ins w:id="1451" w:author="Autho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5F0E07E" w14:textId="77777777" w:rsidR="00C67E5C" w:rsidRPr="006F4D85" w:rsidRDefault="00C67E5C" w:rsidP="003E03C6">
            <w:pPr>
              <w:pStyle w:val="TAC"/>
              <w:rPr>
                <w:ins w:id="1452" w:author="Author"/>
                <w:sz w:val="16"/>
                <w:lang w:val="en-US"/>
              </w:rPr>
            </w:pPr>
            <w:ins w:id="1453" w:author="Author">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34E13384" w14:textId="77777777" w:rsidR="00C67E5C" w:rsidRPr="006F4D85" w:rsidRDefault="00C67E5C" w:rsidP="003E03C6">
            <w:pPr>
              <w:pStyle w:val="TAC"/>
              <w:rPr>
                <w:ins w:id="1454" w:author="Autho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E821E9A" w14:textId="77777777" w:rsidR="00C67E5C" w:rsidRPr="006F4D85" w:rsidRDefault="00C67E5C" w:rsidP="003E03C6">
            <w:pPr>
              <w:pStyle w:val="TAC"/>
              <w:rPr>
                <w:ins w:id="1455" w:author="Author"/>
                <w:sz w:val="16"/>
                <w:lang w:val="en-US"/>
              </w:rPr>
            </w:pPr>
            <w:ins w:id="1456" w:author="Author">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0DCD702" w14:textId="77777777" w:rsidR="00C67E5C" w:rsidRPr="006F4D85" w:rsidRDefault="00C67E5C" w:rsidP="003E03C6">
            <w:pPr>
              <w:pStyle w:val="TAC"/>
              <w:rPr>
                <w:ins w:id="1457" w:author="Author"/>
                <w:lang w:val="en-US"/>
              </w:rPr>
            </w:pPr>
          </w:p>
        </w:tc>
      </w:tr>
      <w:tr w:rsidR="00C67E5C" w:rsidRPr="006F4D85" w14:paraId="1A1EDF11" w14:textId="77777777" w:rsidTr="003E03C6">
        <w:trPr>
          <w:jc w:val="center"/>
          <w:ins w:id="145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15D03FE" w14:textId="77777777" w:rsidR="00C67E5C" w:rsidRPr="006F4D85" w:rsidRDefault="00C67E5C" w:rsidP="003E03C6">
            <w:pPr>
              <w:pStyle w:val="TAL"/>
              <w:rPr>
                <w:ins w:id="1459" w:author="Author"/>
                <w:lang w:val="da-DK"/>
              </w:rPr>
            </w:pPr>
            <w:ins w:id="1460" w:author="Author">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86EDF40" w14:textId="77777777" w:rsidR="00C67E5C" w:rsidRPr="006F4D85" w:rsidRDefault="00C67E5C" w:rsidP="003E03C6">
            <w:pPr>
              <w:pStyle w:val="TAC"/>
              <w:rPr>
                <w:ins w:id="1461"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741AA" w14:textId="77777777" w:rsidR="00C67E5C" w:rsidRPr="006F4D85" w:rsidRDefault="00C67E5C" w:rsidP="003E03C6">
            <w:pPr>
              <w:pStyle w:val="TAC"/>
              <w:rPr>
                <w:ins w:id="1462" w:author="Author"/>
                <w:lang w:val="en-US"/>
              </w:rPr>
            </w:pPr>
            <w:ins w:id="1463" w:author="Author">
              <w:r w:rsidRPr="006F4D85">
                <w:rPr>
                  <w:snapToGrid w:val="0"/>
                </w:rPr>
                <w:t>OP.1</w:t>
              </w:r>
            </w:ins>
          </w:p>
        </w:tc>
      </w:tr>
      <w:tr w:rsidR="00C67E5C" w:rsidRPr="006F4D85" w14:paraId="0EFF6E44" w14:textId="77777777" w:rsidTr="003E03C6">
        <w:trPr>
          <w:jc w:val="center"/>
          <w:ins w:id="146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D604D85" w14:textId="77777777" w:rsidR="00C67E5C" w:rsidRPr="006F4D85" w:rsidRDefault="00C67E5C" w:rsidP="003E03C6">
            <w:pPr>
              <w:pStyle w:val="TAL"/>
              <w:rPr>
                <w:ins w:id="1465" w:author="Author"/>
                <w:lang w:val="da-DK"/>
              </w:rPr>
            </w:pPr>
            <w:ins w:id="1466" w:author="Author">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28A9F96" w14:textId="77777777" w:rsidR="00C67E5C" w:rsidRPr="006F4D85" w:rsidRDefault="00C67E5C" w:rsidP="003E03C6">
            <w:pPr>
              <w:pStyle w:val="TAC"/>
              <w:rPr>
                <w:ins w:id="1467"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B192723" w14:textId="77777777" w:rsidR="00C67E5C" w:rsidRPr="006F4D85" w:rsidRDefault="00C67E5C" w:rsidP="003E03C6">
            <w:pPr>
              <w:pStyle w:val="TAC"/>
              <w:rPr>
                <w:ins w:id="1468" w:author="Author"/>
                <w:snapToGrid w:val="0"/>
                <w:lang w:eastAsia="ko-KR"/>
              </w:rPr>
            </w:pPr>
            <w:ins w:id="1469" w:author="Author">
              <w:r w:rsidRPr="006F4D85">
                <w:rPr>
                  <w:lang w:val="en-US"/>
                </w:rPr>
                <w:t>Not Applicable</w:t>
              </w:r>
            </w:ins>
          </w:p>
        </w:tc>
      </w:tr>
      <w:tr w:rsidR="00C67E5C" w:rsidRPr="006F4D85" w14:paraId="75D96669" w14:textId="77777777" w:rsidTr="003E03C6">
        <w:trPr>
          <w:jc w:val="center"/>
          <w:ins w:id="1470"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7835E69D" w14:textId="77777777" w:rsidR="00C67E5C" w:rsidRPr="00245E68" w:rsidRDefault="00C67E5C" w:rsidP="003E03C6">
            <w:pPr>
              <w:pStyle w:val="TAL"/>
              <w:rPr>
                <w:ins w:id="1471" w:author="Author"/>
                <w:lang w:eastAsia="ko-KR"/>
              </w:rPr>
            </w:pPr>
            <w:ins w:id="1472" w:author="Author">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46DD12EA" w14:textId="77777777" w:rsidR="00C67E5C" w:rsidRPr="006B139A" w:rsidRDefault="00C67E5C" w:rsidP="003E03C6">
            <w:pPr>
              <w:pStyle w:val="TAL"/>
              <w:rPr>
                <w:ins w:id="1473" w:author="Author"/>
              </w:rPr>
            </w:pPr>
            <w:ins w:id="1474" w:author="Author">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2A2B7AD8" w14:textId="77777777" w:rsidR="00C67E5C" w:rsidRPr="006F4D85" w:rsidRDefault="00C67E5C" w:rsidP="003E03C6">
            <w:pPr>
              <w:pStyle w:val="TAC"/>
              <w:rPr>
                <w:ins w:id="1475" w:author="Author"/>
                <w:lang w:val="da-DK"/>
              </w:rPr>
            </w:pPr>
            <w:ins w:id="1476" w:author="Author">
              <w:r w:rsidRPr="003420FA">
                <w:rPr>
                  <w:szCs w:val="18"/>
                </w:rPr>
                <w:sym w:font="Symbol" w:char="F06D"/>
              </w:r>
              <w:r w:rsidRPr="00AF078E">
                <w:t>s</w:t>
              </w:r>
            </w:ins>
          </w:p>
        </w:tc>
        <w:tc>
          <w:tcPr>
            <w:tcW w:w="875" w:type="dxa"/>
            <w:gridSpan w:val="2"/>
            <w:tcBorders>
              <w:top w:val="single" w:sz="4" w:space="0" w:color="auto"/>
              <w:left w:val="single" w:sz="4" w:space="0" w:color="auto"/>
              <w:bottom w:val="single" w:sz="4" w:space="0" w:color="auto"/>
              <w:right w:val="single" w:sz="4" w:space="0" w:color="auto"/>
            </w:tcBorders>
          </w:tcPr>
          <w:p w14:paraId="61147028" w14:textId="77777777" w:rsidR="00C67E5C" w:rsidRPr="00245E68" w:rsidRDefault="00C67E5C" w:rsidP="003E03C6">
            <w:pPr>
              <w:pStyle w:val="TAC"/>
              <w:rPr>
                <w:ins w:id="1477" w:author="Author"/>
                <w:szCs w:val="18"/>
                <w:lang w:eastAsia="ko-KR"/>
              </w:rPr>
            </w:pPr>
            <w:ins w:id="1478" w:author="Author">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81F9781" w14:textId="77777777" w:rsidR="00C67E5C" w:rsidRPr="00245E68" w:rsidRDefault="00C67E5C" w:rsidP="003E03C6">
            <w:pPr>
              <w:pStyle w:val="TAC"/>
              <w:rPr>
                <w:ins w:id="1479" w:author="Author"/>
                <w:szCs w:val="18"/>
                <w:lang w:eastAsia="ko-KR"/>
              </w:rPr>
            </w:pPr>
            <w:ins w:id="1480" w:author="Author">
              <w:r>
                <w:rPr>
                  <w:szCs w:val="18"/>
                  <w:lang w:eastAsia="ko-KR"/>
                </w:rPr>
                <w:t>3</w:t>
              </w:r>
            </w:ins>
          </w:p>
        </w:tc>
        <w:tc>
          <w:tcPr>
            <w:tcW w:w="901" w:type="dxa"/>
            <w:gridSpan w:val="2"/>
            <w:tcBorders>
              <w:top w:val="single" w:sz="4" w:space="0" w:color="auto"/>
              <w:left w:val="single" w:sz="4" w:space="0" w:color="auto"/>
              <w:bottom w:val="single" w:sz="4" w:space="0" w:color="auto"/>
              <w:right w:val="single" w:sz="4" w:space="0" w:color="auto"/>
            </w:tcBorders>
          </w:tcPr>
          <w:p w14:paraId="1F041C10" w14:textId="77777777" w:rsidR="00C67E5C" w:rsidRPr="00245E68" w:rsidRDefault="00C67E5C" w:rsidP="003E03C6">
            <w:pPr>
              <w:pStyle w:val="TAC"/>
              <w:rPr>
                <w:ins w:id="1481" w:author="Author"/>
                <w:szCs w:val="18"/>
                <w:lang w:eastAsia="ko-KR"/>
              </w:rPr>
            </w:pPr>
            <w:ins w:id="1482" w:author="Author">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7BB55060" w14:textId="77777777" w:rsidR="00C67E5C" w:rsidRPr="00245E68" w:rsidRDefault="00C67E5C" w:rsidP="003E03C6">
            <w:pPr>
              <w:pStyle w:val="TAC"/>
              <w:rPr>
                <w:ins w:id="1483" w:author="Author"/>
                <w:szCs w:val="18"/>
                <w:lang w:eastAsia="ko-KR"/>
              </w:rPr>
            </w:pPr>
            <w:ins w:id="1484" w:author="Author">
              <w:r>
                <w:rPr>
                  <w:szCs w:val="18"/>
                  <w:lang w:eastAsia="ko-KR"/>
                </w:rPr>
                <w:t>3</w:t>
              </w:r>
            </w:ins>
          </w:p>
        </w:tc>
      </w:tr>
      <w:tr w:rsidR="00C67E5C" w:rsidRPr="006F4D85" w14:paraId="38D20259" w14:textId="77777777" w:rsidTr="003E03C6">
        <w:trPr>
          <w:jc w:val="center"/>
          <w:ins w:id="148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03ACDF2" w14:textId="77777777" w:rsidR="00C67E5C" w:rsidRPr="006F4D85" w:rsidRDefault="00C67E5C" w:rsidP="003E03C6">
            <w:pPr>
              <w:pStyle w:val="TAL"/>
              <w:rPr>
                <w:ins w:id="1486" w:author="Author"/>
                <w:lang w:val="da-DK"/>
              </w:rPr>
            </w:pPr>
            <w:ins w:id="1487" w:author="Author">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5AFB83DF" w14:textId="77777777" w:rsidR="00C67E5C" w:rsidRPr="006F4D85" w:rsidRDefault="00C67E5C" w:rsidP="003E03C6">
            <w:pPr>
              <w:pStyle w:val="TAL"/>
              <w:rPr>
                <w:ins w:id="1488" w:author="Author"/>
              </w:rPr>
            </w:pPr>
            <w:ins w:id="1489" w:author="Author">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7DFEDC5F" w14:textId="77777777" w:rsidR="00C67E5C" w:rsidRPr="006F4D85" w:rsidRDefault="00C67E5C" w:rsidP="003E03C6">
            <w:pPr>
              <w:pStyle w:val="TAC"/>
              <w:rPr>
                <w:ins w:id="149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5592AF6" w14:textId="77777777" w:rsidR="00C67E5C" w:rsidRPr="006F4D85" w:rsidRDefault="00C67E5C" w:rsidP="003E03C6">
            <w:pPr>
              <w:pStyle w:val="TAC"/>
              <w:rPr>
                <w:ins w:id="1491" w:author="Author"/>
              </w:rPr>
            </w:pPr>
            <w:ins w:id="1492" w:author="Author">
              <w:r>
                <w:rPr>
                  <w:szCs w:val="18"/>
                  <w:lang w:eastAsia="ko-KR"/>
                </w:rPr>
                <w:t>DBT.1</w:t>
              </w:r>
            </w:ins>
          </w:p>
        </w:tc>
      </w:tr>
      <w:tr w:rsidR="00C67E5C" w:rsidRPr="006F4D85" w14:paraId="20D19B3B" w14:textId="77777777" w:rsidTr="003E03C6">
        <w:trPr>
          <w:jc w:val="center"/>
          <w:ins w:id="149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BB0E825" w14:textId="77777777" w:rsidR="00C67E5C" w:rsidRPr="006F4D85" w:rsidRDefault="00C67E5C" w:rsidP="003E03C6">
            <w:pPr>
              <w:pStyle w:val="TAL"/>
              <w:rPr>
                <w:ins w:id="1494" w:author="Author"/>
                <w:lang w:val="da-DK"/>
              </w:rPr>
            </w:pPr>
            <w:ins w:id="1495" w:author="Author">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CC6CF25" w14:textId="77777777" w:rsidR="00C67E5C" w:rsidRPr="006F4D85" w:rsidRDefault="00C67E5C" w:rsidP="003E03C6">
            <w:pPr>
              <w:pStyle w:val="TAL"/>
              <w:rPr>
                <w:ins w:id="1496" w:author="Author"/>
                <w:lang w:val="da-DK"/>
              </w:rPr>
            </w:pPr>
            <w:ins w:id="1497" w:author="Author">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205BA72" w14:textId="77777777" w:rsidR="00C67E5C" w:rsidRPr="006F4D85" w:rsidRDefault="00C67E5C" w:rsidP="003E03C6">
            <w:pPr>
              <w:pStyle w:val="TAC"/>
              <w:rPr>
                <w:ins w:id="1498"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0CE98EE" w14:textId="2B7FCAD5" w:rsidR="00C67E5C" w:rsidRDefault="00C67E5C" w:rsidP="003E03C6">
            <w:pPr>
              <w:pStyle w:val="TAC"/>
              <w:rPr>
                <w:ins w:id="1499" w:author="Author"/>
              </w:rPr>
            </w:pPr>
            <w:ins w:id="1500" w:author="Author">
              <w:r>
                <w:t>SSB.</w:t>
              </w:r>
              <w:r w:rsidR="004602A1">
                <w:t>1</w:t>
              </w:r>
              <w:del w:id="1501" w:author="Author">
                <w:r w:rsidDel="004602A1">
                  <w:delText>3</w:delText>
                </w:r>
              </w:del>
              <w:r>
                <w:t xml:space="preserve"> CCA for semi-static channel access</w:t>
              </w:r>
            </w:ins>
          </w:p>
          <w:p w14:paraId="70CDC37E" w14:textId="6095263E" w:rsidR="00C67E5C" w:rsidRPr="006F4D85" w:rsidRDefault="00C67E5C" w:rsidP="003E03C6">
            <w:pPr>
              <w:pStyle w:val="TAC"/>
              <w:rPr>
                <w:ins w:id="1502" w:author="Author"/>
                <w:lang w:val="en-US"/>
              </w:rPr>
            </w:pPr>
            <w:ins w:id="1503" w:author="Author">
              <w:r>
                <w:t>SSB.</w:t>
              </w:r>
              <w:r w:rsidR="004602A1">
                <w:t>2</w:t>
              </w:r>
              <w:del w:id="1504" w:author="Author">
                <w:r w:rsidDel="004602A1">
                  <w:delText>4</w:delText>
                </w:r>
              </w:del>
              <w:r>
                <w:t xml:space="preserve"> CCA for dynamic channel access</w:t>
              </w:r>
            </w:ins>
          </w:p>
        </w:tc>
      </w:tr>
      <w:tr w:rsidR="00423C40" w:rsidRPr="006F4D85" w14:paraId="460ECEEA" w14:textId="77777777" w:rsidTr="003E03C6">
        <w:trPr>
          <w:jc w:val="center"/>
          <w:ins w:id="1505" w:author="Author"/>
        </w:trPr>
        <w:tc>
          <w:tcPr>
            <w:tcW w:w="2085" w:type="dxa"/>
            <w:gridSpan w:val="3"/>
            <w:tcBorders>
              <w:top w:val="single" w:sz="4" w:space="0" w:color="auto"/>
              <w:left w:val="single" w:sz="4" w:space="0" w:color="auto"/>
              <w:bottom w:val="nil"/>
              <w:right w:val="single" w:sz="4" w:space="0" w:color="auto"/>
            </w:tcBorders>
            <w:shd w:val="clear" w:color="auto" w:fill="auto"/>
          </w:tcPr>
          <w:p w14:paraId="3836F0F3" w14:textId="2B12FA6C" w:rsidR="00423C40" w:rsidRPr="006F4D85" w:rsidRDefault="00423C40" w:rsidP="00423C40">
            <w:pPr>
              <w:pStyle w:val="TAL"/>
              <w:rPr>
                <w:ins w:id="1506" w:author="Author"/>
                <w:lang w:val="da-DK"/>
              </w:rPr>
            </w:pPr>
            <w:ins w:id="1507" w:author="Author">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EC661E9" w14:textId="121DBFCD" w:rsidR="00423C40" w:rsidRPr="006F4D85" w:rsidRDefault="00423C40" w:rsidP="00423C40">
            <w:pPr>
              <w:pStyle w:val="TAL"/>
              <w:rPr>
                <w:ins w:id="1508" w:author="Author"/>
              </w:rPr>
            </w:pPr>
            <w:ins w:id="1509" w:author="Author">
              <w:r>
                <w:t>Config 1,2</w:t>
              </w:r>
            </w:ins>
          </w:p>
        </w:tc>
        <w:tc>
          <w:tcPr>
            <w:tcW w:w="1134" w:type="dxa"/>
            <w:tcBorders>
              <w:top w:val="single" w:sz="4" w:space="0" w:color="auto"/>
              <w:left w:val="single" w:sz="4" w:space="0" w:color="auto"/>
              <w:bottom w:val="nil"/>
              <w:right w:val="single" w:sz="4" w:space="0" w:color="auto"/>
            </w:tcBorders>
            <w:shd w:val="clear" w:color="auto" w:fill="auto"/>
          </w:tcPr>
          <w:p w14:paraId="0BA6F400" w14:textId="77777777" w:rsidR="00423C40" w:rsidRPr="006F4D85" w:rsidRDefault="00423C40" w:rsidP="00423C40">
            <w:pPr>
              <w:pStyle w:val="TAC"/>
              <w:rPr>
                <w:ins w:id="1510" w:author="Autho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EEB5B00" w14:textId="1A53E8A7" w:rsidR="00423C40" w:rsidRDefault="00423C40" w:rsidP="00423C40">
            <w:pPr>
              <w:pStyle w:val="TAC"/>
              <w:rPr>
                <w:ins w:id="1511" w:author="Author"/>
              </w:rPr>
            </w:pPr>
            <w:ins w:id="1512" w:author="Author">
              <w:r>
                <w:t>SMTC.1</w:t>
              </w:r>
            </w:ins>
          </w:p>
        </w:tc>
      </w:tr>
      <w:tr w:rsidR="00423C40" w:rsidRPr="006F4D85" w14:paraId="3DF3B955" w14:textId="77777777" w:rsidTr="003E03C6">
        <w:trPr>
          <w:jc w:val="center"/>
          <w:ins w:id="1513"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3CF3FD" w14:textId="77777777" w:rsidR="00423C40" w:rsidRPr="006F4D85" w:rsidRDefault="00423C40" w:rsidP="00423C40">
            <w:pPr>
              <w:pStyle w:val="TAL"/>
              <w:rPr>
                <w:ins w:id="1514" w:author="Author"/>
                <w:lang w:val="da-DK"/>
              </w:rPr>
            </w:pPr>
            <w:ins w:id="1515" w:author="Author">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68E44F" w14:textId="77777777" w:rsidR="00423C40" w:rsidRPr="006F4D85" w:rsidRDefault="00423C40" w:rsidP="00423C40">
            <w:pPr>
              <w:pStyle w:val="TAL"/>
              <w:rPr>
                <w:ins w:id="1516" w:author="Author"/>
                <w:lang w:val="da-DK"/>
              </w:rPr>
            </w:pPr>
            <w:ins w:id="1517" w:author="Author">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00B9BC4" w14:textId="77777777" w:rsidR="00423C40" w:rsidRPr="006F4D85" w:rsidRDefault="00423C40" w:rsidP="00423C40">
            <w:pPr>
              <w:pStyle w:val="TAC"/>
              <w:rPr>
                <w:ins w:id="1518" w:author="Author"/>
                <w:lang w:val="da-DK"/>
              </w:rPr>
            </w:pPr>
            <w:ins w:id="1519" w:author="Author">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8638BB7" w14:textId="77777777" w:rsidR="00423C40" w:rsidRPr="006F4D85" w:rsidRDefault="00423C40" w:rsidP="00423C40">
            <w:pPr>
              <w:pStyle w:val="TAC"/>
              <w:rPr>
                <w:ins w:id="1520" w:author="Author"/>
                <w:lang w:val="en-US"/>
              </w:rPr>
            </w:pPr>
            <w:ins w:id="1521" w:author="Author">
              <w:r>
                <w:rPr>
                  <w:lang w:val="en-US"/>
                </w:rPr>
                <w:t>30</w:t>
              </w:r>
            </w:ins>
          </w:p>
        </w:tc>
      </w:tr>
      <w:tr w:rsidR="00423C40" w:rsidRPr="00E517EE" w14:paraId="0A079784" w14:textId="77777777" w:rsidTr="003E03C6">
        <w:trPr>
          <w:jc w:val="center"/>
          <w:ins w:id="152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A19C127" w14:textId="77777777" w:rsidR="00423C40" w:rsidRPr="00E517EE" w:rsidRDefault="00423C40" w:rsidP="00423C40">
            <w:pPr>
              <w:pStyle w:val="TAL"/>
              <w:rPr>
                <w:ins w:id="1523" w:author="Author"/>
                <w:szCs w:val="18"/>
                <w:lang w:val="en-US"/>
              </w:rPr>
            </w:pPr>
            <w:ins w:id="1524" w:author="Author">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13D5C0" w14:textId="77777777" w:rsidR="00423C40" w:rsidRPr="00E517EE" w:rsidRDefault="00423C40" w:rsidP="00423C40">
            <w:pPr>
              <w:pStyle w:val="TAC"/>
              <w:rPr>
                <w:ins w:id="1525" w:author="Author"/>
                <w:szCs w:val="18"/>
                <w:lang w:val="en-US"/>
              </w:rPr>
            </w:pPr>
            <w:ins w:id="1526" w:author="Author">
              <w:r w:rsidRPr="00E517EE">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8FC05C2" w14:textId="77777777" w:rsidR="00423C40" w:rsidRPr="00E517EE" w:rsidRDefault="00423C40" w:rsidP="00423C40">
            <w:pPr>
              <w:pStyle w:val="TAC"/>
              <w:rPr>
                <w:ins w:id="1527" w:author="Author"/>
                <w:szCs w:val="18"/>
                <w:lang w:val="en-US"/>
              </w:rPr>
            </w:pPr>
            <w:ins w:id="1528" w:author="Author">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775C99B" w14:textId="77777777" w:rsidR="00423C40" w:rsidRPr="00E517EE" w:rsidRDefault="00423C40" w:rsidP="00423C40">
            <w:pPr>
              <w:pStyle w:val="TAC"/>
              <w:rPr>
                <w:ins w:id="1529" w:author="Author"/>
                <w:szCs w:val="18"/>
                <w:lang w:val="en-US"/>
              </w:rPr>
            </w:pPr>
            <w:ins w:id="1530" w:author="Author">
              <w:r w:rsidRPr="00E517EE">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CC408E3" w14:textId="77777777" w:rsidR="00423C40" w:rsidRPr="00E517EE" w:rsidRDefault="00423C40" w:rsidP="00423C40">
            <w:pPr>
              <w:pStyle w:val="TAC"/>
              <w:rPr>
                <w:ins w:id="1531" w:author="Author"/>
                <w:szCs w:val="18"/>
                <w:lang w:val="en-US"/>
              </w:rPr>
            </w:pPr>
            <w:ins w:id="1532" w:author="Author">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3795D48B" w14:textId="77777777" w:rsidR="00423C40" w:rsidRPr="00E517EE" w:rsidRDefault="00423C40" w:rsidP="00423C40">
            <w:pPr>
              <w:pStyle w:val="TAC"/>
              <w:rPr>
                <w:ins w:id="1533" w:author="Author"/>
                <w:szCs w:val="18"/>
                <w:lang w:val="en-US"/>
              </w:rPr>
            </w:pPr>
            <w:ins w:id="1534" w:author="Author">
              <w:r w:rsidRPr="00E517EE">
                <w:rPr>
                  <w:szCs w:val="18"/>
                  <w:lang w:eastAsia="ja-JP"/>
                </w:rPr>
                <w:t>0</w:t>
              </w:r>
            </w:ins>
          </w:p>
        </w:tc>
      </w:tr>
      <w:tr w:rsidR="00423C40" w:rsidRPr="00E517EE" w14:paraId="73F4EFE1" w14:textId="77777777" w:rsidTr="003E03C6">
        <w:trPr>
          <w:jc w:val="center"/>
          <w:ins w:id="153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04C4D36" w14:textId="77777777" w:rsidR="00423C40" w:rsidRPr="00E517EE" w:rsidRDefault="00423C40" w:rsidP="00423C40">
            <w:pPr>
              <w:pStyle w:val="TAL"/>
              <w:rPr>
                <w:ins w:id="1536" w:author="Author"/>
                <w:szCs w:val="18"/>
                <w:lang w:val="en-US"/>
              </w:rPr>
            </w:pPr>
            <w:ins w:id="1537" w:author="Author">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A3AFB8A" w14:textId="77777777" w:rsidR="00423C40" w:rsidRPr="00E517EE" w:rsidRDefault="00423C40" w:rsidP="00423C40">
            <w:pPr>
              <w:pStyle w:val="TAC"/>
              <w:rPr>
                <w:ins w:id="153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3D0BEB0" w14:textId="77777777" w:rsidR="00423C40" w:rsidRPr="00E517EE" w:rsidRDefault="00423C40" w:rsidP="00423C40">
            <w:pPr>
              <w:pStyle w:val="TAC"/>
              <w:rPr>
                <w:ins w:id="153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A3052CF" w14:textId="77777777" w:rsidR="00423C40" w:rsidRPr="00E517EE" w:rsidRDefault="00423C40" w:rsidP="00423C40">
            <w:pPr>
              <w:pStyle w:val="TAC"/>
              <w:rPr>
                <w:ins w:id="154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AE5A632" w14:textId="77777777" w:rsidR="00423C40" w:rsidRPr="00E517EE" w:rsidRDefault="00423C40" w:rsidP="00423C40">
            <w:pPr>
              <w:pStyle w:val="TAC"/>
              <w:rPr>
                <w:ins w:id="154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77257B37" w14:textId="77777777" w:rsidR="00423C40" w:rsidRPr="00E517EE" w:rsidRDefault="00423C40" w:rsidP="00423C40">
            <w:pPr>
              <w:pStyle w:val="TAC"/>
              <w:rPr>
                <w:ins w:id="1542" w:author="Author"/>
                <w:szCs w:val="18"/>
                <w:lang w:val="en-US"/>
              </w:rPr>
            </w:pPr>
          </w:p>
        </w:tc>
      </w:tr>
      <w:tr w:rsidR="00423C40" w:rsidRPr="00E517EE" w14:paraId="626877A1" w14:textId="77777777" w:rsidTr="003E03C6">
        <w:trPr>
          <w:jc w:val="center"/>
          <w:ins w:id="154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A3712B" w14:textId="77777777" w:rsidR="00423C40" w:rsidRPr="00E517EE" w:rsidRDefault="00423C40" w:rsidP="00423C40">
            <w:pPr>
              <w:pStyle w:val="TAL"/>
              <w:rPr>
                <w:ins w:id="1544" w:author="Author"/>
                <w:szCs w:val="18"/>
                <w:lang w:val="en-US"/>
              </w:rPr>
            </w:pPr>
            <w:ins w:id="1545" w:author="Author">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7393DCA" w14:textId="77777777" w:rsidR="00423C40" w:rsidRPr="00E517EE" w:rsidRDefault="00423C40" w:rsidP="00423C40">
            <w:pPr>
              <w:pStyle w:val="TAC"/>
              <w:rPr>
                <w:ins w:id="154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042695" w14:textId="77777777" w:rsidR="00423C40" w:rsidRPr="00E517EE" w:rsidRDefault="00423C40" w:rsidP="00423C40">
            <w:pPr>
              <w:pStyle w:val="TAC"/>
              <w:rPr>
                <w:ins w:id="154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C48DE72" w14:textId="77777777" w:rsidR="00423C40" w:rsidRPr="00E517EE" w:rsidRDefault="00423C40" w:rsidP="00423C40">
            <w:pPr>
              <w:pStyle w:val="TAC"/>
              <w:rPr>
                <w:ins w:id="154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8A9DB8" w14:textId="77777777" w:rsidR="00423C40" w:rsidRPr="00E517EE" w:rsidRDefault="00423C40" w:rsidP="00423C40">
            <w:pPr>
              <w:pStyle w:val="TAC"/>
              <w:rPr>
                <w:ins w:id="154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AD181AC" w14:textId="77777777" w:rsidR="00423C40" w:rsidRPr="00E517EE" w:rsidRDefault="00423C40" w:rsidP="00423C40">
            <w:pPr>
              <w:pStyle w:val="TAC"/>
              <w:rPr>
                <w:ins w:id="1550" w:author="Author"/>
                <w:szCs w:val="18"/>
                <w:lang w:val="en-US"/>
              </w:rPr>
            </w:pPr>
          </w:p>
        </w:tc>
      </w:tr>
      <w:tr w:rsidR="00423C40" w:rsidRPr="00E517EE" w14:paraId="5707BC22" w14:textId="77777777" w:rsidTr="003E03C6">
        <w:trPr>
          <w:jc w:val="center"/>
          <w:ins w:id="155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C234A7" w14:textId="77777777" w:rsidR="00423C40" w:rsidRPr="00E517EE" w:rsidRDefault="00423C40" w:rsidP="00423C40">
            <w:pPr>
              <w:pStyle w:val="TAL"/>
              <w:rPr>
                <w:ins w:id="1552" w:author="Author"/>
                <w:szCs w:val="18"/>
                <w:lang w:val="en-US"/>
              </w:rPr>
            </w:pPr>
            <w:ins w:id="1553" w:author="Author">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ACA5B" w14:textId="77777777" w:rsidR="00423C40" w:rsidRPr="00E517EE" w:rsidRDefault="00423C40" w:rsidP="00423C40">
            <w:pPr>
              <w:pStyle w:val="TAC"/>
              <w:rPr>
                <w:ins w:id="1554"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8E1B6D0" w14:textId="77777777" w:rsidR="00423C40" w:rsidRPr="00E517EE" w:rsidRDefault="00423C40" w:rsidP="00423C40">
            <w:pPr>
              <w:pStyle w:val="TAC"/>
              <w:rPr>
                <w:ins w:id="1555"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262F146B" w14:textId="77777777" w:rsidR="00423C40" w:rsidRPr="00E517EE" w:rsidRDefault="00423C40" w:rsidP="00423C40">
            <w:pPr>
              <w:pStyle w:val="TAC"/>
              <w:rPr>
                <w:ins w:id="1556"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72F11F4" w14:textId="77777777" w:rsidR="00423C40" w:rsidRPr="00E517EE" w:rsidRDefault="00423C40" w:rsidP="00423C40">
            <w:pPr>
              <w:pStyle w:val="TAC"/>
              <w:rPr>
                <w:ins w:id="1557"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63D0A99C" w14:textId="77777777" w:rsidR="00423C40" w:rsidRPr="00E517EE" w:rsidRDefault="00423C40" w:rsidP="00423C40">
            <w:pPr>
              <w:pStyle w:val="TAC"/>
              <w:rPr>
                <w:ins w:id="1558" w:author="Author"/>
                <w:szCs w:val="18"/>
                <w:lang w:val="en-US"/>
              </w:rPr>
            </w:pPr>
          </w:p>
        </w:tc>
      </w:tr>
      <w:tr w:rsidR="00423C40" w:rsidRPr="00E517EE" w14:paraId="15ADB8C8" w14:textId="77777777" w:rsidTr="003E03C6">
        <w:trPr>
          <w:jc w:val="center"/>
          <w:ins w:id="1559"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C944DC" w14:textId="77777777" w:rsidR="00423C40" w:rsidRPr="00E517EE" w:rsidRDefault="00423C40" w:rsidP="00423C40">
            <w:pPr>
              <w:pStyle w:val="TAL"/>
              <w:rPr>
                <w:ins w:id="1560" w:author="Author"/>
                <w:szCs w:val="18"/>
                <w:lang w:val="en-US"/>
              </w:rPr>
            </w:pPr>
            <w:ins w:id="1561" w:author="Author">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A6383F6" w14:textId="77777777" w:rsidR="00423C40" w:rsidRPr="00E517EE" w:rsidRDefault="00423C40" w:rsidP="00423C40">
            <w:pPr>
              <w:pStyle w:val="TAC"/>
              <w:rPr>
                <w:ins w:id="1562"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6CA5E9F" w14:textId="77777777" w:rsidR="00423C40" w:rsidRPr="00E517EE" w:rsidRDefault="00423C40" w:rsidP="00423C40">
            <w:pPr>
              <w:pStyle w:val="TAC"/>
              <w:rPr>
                <w:ins w:id="1563"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C9C9C9B" w14:textId="77777777" w:rsidR="00423C40" w:rsidRPr="00E517EE" w:rsidRDefault="00423C40" w:rsidP="00423C40">
            <w:pPr>
              <w:pStyle w:val="TAC"/>
              <w:rPr>
                <w:ins w:id="1564"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F30AB8B" w14:textId="77777777" w:rsidR="00423C40" w:rsidRPr="00E517EE" w:rsidRDefault="00423C40" w:rsidP="00423C40">
            <w:pPr>
              <w:pStyle w:val="TAC"/>
              <w:rPr>
                <w:ins w:id="1565"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931C70A" w14:textId="77777777" w:rsidR="00423C40" w:rsidRPr="00E517EE" w:rsidRDefault="00423C40" w:rsidP="00423C40">
            <w:pPr>
              <w:pStyle w:val="TAC"/>
              <w:rPr>
                <w:ins w:id="1566" w:author="Author"/>
                <w:szCs w:val="18"/>
                <w:lang w:val="en-US"/>
              </w:rPr>
            </w:pPr>
          </w:p>
        </w:tc>
      </w:tr>
      <w:tr w:rsidR="00423C40" w:rsidRPr="00E517EE" w14:paraId="4A08107E" w14:textId="77777777" w:rsidTr="003E03C6">
        <w:trPr>
          <w:jc w:val="center"/>
          <w:ins w:id="1567"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4968495" w14:textId="77777777" w:rsidR="00423C40" w:rsidRPr="00E517EE" w:rsidRDefault="00423C40" w:rsidP="00423C40">
            <w:pPr>
              <w:pStyle w:val="TAL"/>
              <w:rPr>
                <w:ins w:id="1568" w:author="Author"/>
                <w:szCs w:val="18"/>
                <w:lang w:val="en-US"/>
              </w:rPr>
            </w:pPr>
            <w:ins w:id="1569" w:author="Author">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D691D3F" w14:textId="77777777" w:rsidR="00423C40" w:rsidRPr="00E517EE" w:rsidRDefault="00423C40" w:rsidP="00423C40">
            <w:pPr>
              <w:pStyle w:val="TAC"/>
              <w:rPr>
                <w:ins w:id="1570"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493E0EA" w14:textId="77777777" w:rsidR="00423C40" w:rsidRPr="00E517EE" w:rsidRDefault="00423C40" w:rsidP="00423C40">
            <w:pPr>
              <w:pStyle w:val="TAC"/>
              <w:rPr>
                <w:ins w:id="1571"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5828417B" w14:textId="77777777" w:rsidR="00423C40" w:rsidRPr="00E517EE" w:rsidRDefault="00423C40" w:rsidP="00423C40">
            <w:pPr>
              <w:pStyle w:val="TAC"/>
              <w:rPr>
                <w:ins w:id="1572"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64E8AC" w14:textId="77777777" w:rsidR="00423C40" w:rsidRPr="00E517EE" w:rsidRDefault="00423C40" w:rsidP="00423C40">
            <w:pPr>
              <w:pStyle w:val="TAC"/>
              <w:rPr>
                <w:ins w:id="1573"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093ED1EC" w14:textId="77777777" w:rsidR="00423C40" w:rsidRPr="00E517EE" w:rsidRDefault="00423C40" w:rsidP="00423C40">
            <w:pPr>
              <w:pStyle w:val="TAC"/>
              <w:rPr>
                <w:ins w:id="1574" w:author="Author"/>
                <w:szCs w:val="18"/>
                <w:lang w:val="en-US"/>
              </w:rPr>
            </w:pPr>
          </w:p>
        </w:tc>
      </w:tr>
      <w:tr w:rsidR="00423C40" w:rsidRPr="00E517EE" w14:paraId="2FFB8313" w14:textId="77777777" w:rsidTr="003E03C6">
        <w:trPr>
          <w:jc w:val="center"/>
          <w:ins w:id="157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26D8FBC" w14:textId="77777777" w:rsidR="00423C40" w:rsidRPr="00E517EE" w:rsidRDefault="00423C40" w:rsidP="00423C40">
            <w:pPr>
              <w:pStyle w:val="TAL"/>
              <w:rPr>
                <w:ins w:id="1576" w:author="Author"/>
                <w:szCs w:val="18"/>
                <w:lang w:val="en-US"/>
              </w:rPr>
            </w:pPr>
            <w:ins w:id="1577" w:author="Author">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02FF098" w14:textId="77777777" w:rsidR="00423C40" w:rsidRPr="00E517EE" w:rsidRDefault="00423C40" w:rsidP="00423C40">
            <w:pPr>
              <w:pStyle w:val="TAC"/>
              <w:rPr>
                <w:ins w:id="1578"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A2DD421" w14:textId="77777777" w:rsidR="00423C40" w:rsidRPr="00E517EE" w:rsidRDefault="00423C40" w:rsidP="00423C40">
            <w:pPr>
              <w:pStyle w:val="TAC"/>
              <w:rPr>
                <w:ins w:id="1579"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0B2FD8D2" w14:textId="77777777" w:rsidR="00423C40" w:rsidRPr="00E517EE" w:rsidRDefault="00423C40" w:rsidP="00423C40">
            <w:pPr>
              <w:pStyle w:val="TAC"/>
              <w:rPr>
                <w:ins w:id="1580"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59DBA2B" w14:textId="77777777" w:rsidR="00423C40" w:rsidRPr="00E517EE" w:rsidRDefault="00423C40" w:rsidP="00423C40">
            <w:pPr>
              <w:pStyle w:val="TAC"/>
              <w:rPr>
                <w:ins w:id="1581"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4EFBE135" w14:textId="77777777" w:rsidR="00423C40" w:rsidRPr="00E517EE" w:rsidRDefault="00423C40" w:rsidP="00423C40">
            <w:pPr>
              <w:pStyle w:val="TAC"/>
              <w:rPr>
                <w:ins w:id="1582" w:author="Author"/>
                <w:szCs w:val="18"/>
                <w:lang w:val="en-US"/>
              </w:rPr>
            </w:pPr>
          </w:p>
        </w:tc>
      </w:tr>
      <w:tr w:rsidR="00423C40" w:rsidRPr="00E517EE" w14:paraId="27777D87" w14:textId="77777777" w:rsidTr="003E03C6">
        <w:trPr>
          <w:jc w:val="center"/>
          <w:ins w:id="158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EE03B0E" w14:textId="77777777" w:rsidR="00423C40" w:rsidRPr="00E517EE" w:rsidRDefault="00423C40" w:rsidP="00423C40">
            <w:pPr>
              <w:pStyle w:val="TAL"/>
              <w:rPr>
                <w:ins w:id="1584" w:author="Author"/>
                <w:szCs w:val="18"/>
                <w:lang w:val="en-US"/>
              </w:rPr>
            </w:pPr>
            <w:ins w:id="1585" w:author="Author">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B46690B" w14:textId="77777777" w:rsidR="00423C40" w:rsidRPr="00E517EE" w:rsidRDefault="00423C40" w:rsidP="00423C40">
            <w:pPr>
              <w:pStyle w:val="TAC"/>
              <w:rPr>
                <w:ins w:id="1586" w:author="Autho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738A67C" w14:textId="77777777" w:rsidR="00423C40" w:rsidRPr="00E517EE" w:rsidRDefault="00423C40" w:rsidP="00423C40">
            <w:pPr>
              <w:pStyle w:val="TAC"/>
              <w:rPr>
                <w:ins w:id="1587" w:author="Author"/>
                <w:szCs w:val="18"/>
                <w:lang w:val="en-US"/>
              </w:rPr>
            </w:pPr>
          </w:p>
        </w:tc>
        <w:tc>
          <w:tcPr>
            <w:tcW w:w="765" w:type="dxa"/>
            <w:tcBorders>
              <w:top w:val="nil"/>
              <w:left w:val="single" w:sz="4" w:space="0" w:color="auto"/>
              <w:bottom w:val="nil"/>
              <w:right w:val="single" w:sz="4" w:space="0" w:color="auto"/>
            </w:tcBorders>
            <w:shd w:val="clear" w:color="auto" w:fill="auto"/>
            <w:hideMark/>
          </w:tcPr>
          <w:p w14:paraId="1357B492" w14:textId="77777777" w:rsidR="00423C40" w:rsidRPr="00E517EE" w:rsidRDefault="00423C40" w:rsidP="00423C40">
            <w:pPr>
              <w:pStyle w:val="TAC"/>
              <w:rPr>
                <w:ins w:id="1588" w:author="Autho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6B7107E" w14:textId="77777777" w:rsidR="00423C40" w:rsidRPr="00E517EE" w:rsidRDefault="00423C40" w:rsidP="00423C40">
            <w:pPr>
              <w:pStyle w:val="TAC"/>
              <w:rPr>
                <w:ins w:id="1589" w:author="Author"/>
                <w:szCs w:val="18"/>
                <w:lang w:val="en-US"/>
              </w:rPr>
            </w:pPr>
          </w:p>
        </w:tc>
        <w:tc>
          <w:tcPr>
            <w:tcW w:w="774" w:type="dxa"/>
            <w:tcBorders>
              <w:top w:val="nil"/>
              <w:left w:val="single" w:sz="4" w:space="0" w:color="auto"/>
              <w:bottom w:val="nil"/>
              <w:right w:val="single" w:sz="4" w:space="0" w:color="auto"/>
            </w:tcBorders>
            <w:shd w:val="clear" w:color="auto" w:fill="auto"/>
            <w:hideMark/>
          </w:tcPr>
          <w:p w14:paraId="5800883D" w14:textId="77777777" w:rsidR="00423C40" w:rsidRPr="00E517EE" w:rsidRDefault="00423C40" w:rsidP="00423C40">
            <w:pPr>
              <w:pStyle w:val="TAC"/>
              <w:rPr>
                <w:ins w:id="1590" w:author="Author"/>
                <w:szCs w:val="18"/>
                <w:lang w:val="en-US"/>
              </w:rPr>
            </w:pPr>
          </w:p>
        </w:tc>
      </w:tr>
      <w:tr w:rsidR="00423C40" w:rsidRPr="00E517EE" w14:paraId="0227717A" w14:textId="77777777" w:rsidTr="003E03C6">
        <w:trPr>
          <w:jc w:val="center"/>
          <w:ins w:id="15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E177711" w14:textId="77777777" w:rsidR="00423C40" w:rsidRPr="00E517EE" w:rsidRDefault="00423C40" w:rsidP="00423C40">
            <w:pPr>
              <w:pStyle w:val="TAL"/>
              <w:rPr>
                <w:ins w:id="1592" w:author="Author"/>
                <w:szCs w:val="18"/>
                <w:lang w:val="en-US"/>
              </w:rPr>
            </w:pPr>
            <w:ins w:id="1593" w:author="Author">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53F848B" w14:textId="77777777" w:rsidR="00423C40" w:rsidRPr="00E517EE" w:rsidRDefault="00423C40" w:rsidP="00423C40">
            <w:pPr>
              <w:pStyle w:val="TAC"/>
              <w:rPr>
                <w:ins w:id="1594" w:author="Autho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00CC9946" w14:textId="77777777" w:rsidR="00423C40" w:rsidRPr="00E517EE" w:rsidRDefault="00423C40" w:rsidP="00423C40">
            <w:pPr>
              <w:pStyle w:val="TAC"/>
              <w:rPr>
                <w:ins w:id="1595" w:author="Autho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4420BE90" w14:textId="77777777" w:rsidR="00423C40" w:rsidRPr="00E517EE" w:rsidRDefault="00423C40" w:rsidP="00423C40">
            <w:pPr>
              <w:pStyle w:val="TAC"/>
              <w:rPr>
                <w:ins w:id="1596" w:author="Autho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73B73A1" w14:textId="77777777" w:rsidR="00423C40" w:rsidRPr="00E517EE" w:rsidRDefault="00423C40" w:rsidP="00423C40">
            <w:pPr>
              <w:pStyle w:val="TAC"/>
              <w:rPr>
                <w:ins w:id="1597" w:author="Autho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7ECFBA35" w14:textId="77777777" w:rsidR="00423C40" w:rsidRPr="00E517EE" w:rsidRDefault="00423C40" w:rsidP="00423C40">
            <w:pPr>
              <w:pStyle w:val="TAC"/>
              <w:rPr>
                <w:ins w:id="1598" w:author="Author"/>
                <w:szCs w:val="18"/>
                <w:lang w:val="en-US"/>
              </w:rPr>
            </w:pPr>
          </w:p>
        </w:tc>
      </w:tr>
      <w:tr w:rsidR="00423C40" w:rsidRPr="006F4D85" w14:paraId="5DC01AA0" w14:textId="77777777" w:rsidTr="003E03C6">
        <w:trPr>
          <w:jc w:val="center"/>
          <w:ins w:id="1599"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E39104A" w14:textId="77777777" w:rsidR="00423C40" w:rsidRPr="006F4D85" w:rsidRDefault="00423C40" w:rsidP="00423C40">
            <w:pPr>
              <w:pStyle w:val="TAL"/>
              <w:rPr>
                <w:ins w:id="1600" w:author="Author"/>
                <w:vertAlign w:val="superscript"/>
                <w:lang w:val="en-US"/>
              </w:rPr>
            </w:pPr>
            <w:ins w:id="1601" w:author="Author">
              <w:r w:rsidRPr="006F4D85">
                <w:rPr>
                  <w:rFonts w:eastAsia="Calibri"/>
                  <w:noProof/>
                  <w:position w:val="-12"/>
                  <w:szCs w:val="22"/>
                  <w:lang w:val="en-US"/>
                </w:rPr>
                <w:object w:dxaOrig="435" w:dyaOrig="270" w14:anchorId="0402D5EF">
                  <v:shape id="_x0000_i1035" type="#_x0000_t75" style="width:21.6pt;height:14.4pt" o:ole="" fillcolor="window">
                    <v:imagedata r:id="rId13" o:title=""/>
                  </v:shape>
                  <o:OLEObject Type="Embed" ProgID="Equation.3" ShapeID="_x0000_i1035" DrawAspect="Content" ObjectID="_1706381609" r:id="rId26"/>
                </w:object>
              </w:r>
            </w:ins>
            <w:ins w:id="1602" w:author="Author">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2E32BEDA" w14:textId="77777777" w:rsidR="00423C40" w:rsidRPr="006F4D85" w:rsidRDefault="00423C40" w:rsidP="00423C40">
            <w:pPr>
              <w:pStyle w:val="TAL"/>
              <w:rPr>
                <w:ins w:id="1603" w:author="Author"/>
                <w:lang w:val="en-US"/>
              </w:rPr>
            </w:pPr>
            <w:ins w:id="160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BD0851D" w14:textId="77777777" w:rsidR="00423C40" w:rsidRPr="006F4D85" w:rsidRDefault="00423C40" w:rsidP="00423C40">
            <w:pPr>
              <w:pStyle w:val="TAC"/>
              <w:rPr>
                <w:ins w:id="1605" w:author="Author"/>
                <w:lang w:val="en-US"/>
              </w:rPr>
            </w:pPr>
            <w:ins w:id="1606" w:author="Author">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98F9429" w14:textId="77777777" w:rsidR="00423C40" w:rsidRPr="006F4D85" w:rsidRDefault="00423C40" w:rsidP="00423C40">
            <w:pPr>
              <w:pStyle w:val="TAC"/>
              <w:rPr>
                <w:ins w:id="1607" w:author="Author"/>
                <w:lang w:val="en-US"/>
              </w:rPr>
            </w:pPr>
            <w:ins w:id="1608" w:author="Author">
              <w:r w:rsidRPr="006F4D85">
                <w:rPr>
                  <w:lang w:val="en-US" w:eastAsia="ko-KR"/>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433AEA7" w14:textId="77777777" w:rsidR="00423C40" w:rsidRPr="006F4D85" w:rsidRDefault="00423C40" w:rsidP="00423C40">
            <w:pPr>
              <w:pStyle w:val="TAC"/>
              <w:rPr>
                <w:ins w:id="1609" w:author="Author"/>
                <w:lang w:val="en-US" w:eastAsia="ko-KR"/>
              </w:rPr>
            </w:pPr>
            <w:ins w:id="1610" w:author="Author">
              <w:r w:rsidRPr="006F4D85">
                <w:rPr>
                  <w:lang w:val="en-US" w:eastAsia="ko-KR"/>
                </w:rPr>
                <w:t>-11</w:t>
              </w:r>
              <w:r>
                <w:rPr>
                  <w:lang w:val="en-US" w:eastAsia="ko-KR"/>
                </w:rPr>
                <w:t>2</w:t>
              </w:r>
            </w:ins>
          </w:p>
        </w:tc>
      </w:tr>
      <w:tr w:rsidR="00423C40" w:rsidRPr="006F4D85" w14:paraId="20DE2370" w14:textId="77777777" w:rsidTr="003E03C6">
        <w:trPr>
          <w:jc w:val="center"/>
          <w:ins w:id="1611" w:author="Author"/>
        </w:trPr>
        <w:tc>
          <w:tcPr>
            <w:tcW w:w="2085" w:type="dxa"/>
            <w:gridSpan w:val="3"/>
            <w:tcBorders>
              <w:top w:val="nil"/>
              <w:left w:val="single" w:sz="4" w:space="0" w:color="auto"/>
              <w:bottom w:val="nil"/>
              <w:right w:val="single" w:sz="4" w:space="0" w:color="auto"/>
            </w:tcBorders>
            <w:shd w:val="clear" w:color="auto" w:fill="auto"/>
            <w:hideMark/>
          </w:tcPr>
          <w:p w14:paraId="2DCA63C9" w14:textId="77777777" w:rsidR="00423C40" w:rsidRPr="006F4D85" w:rsidRDefault="00423C40" w:rsidP="00423C40">
            <w:pPr>
              <w:pStyle w:val="TAL"/>
              <w:rPr>
                <w:ins w:id="1612" w:author="Autho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862F2EE" w14:textId="77777777" w:rsidR="00423C40" w:rsidRPr="006F4D85" w:rsidRDefault="00423C40" w:rsidP="00423C40">
            <w:pPr>
              <w:pStyle w:val="TAL"/>
              <w:rPr>
                <w:ins w:id="1613" w:author="Author"/>
                <w:lang w:val="en-US"/>
              </w:rPr>
            </w:pPr>
            <w:ins w:id="1614"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70E774B" w14:textId="77777777" w:rsidR="00423C40" w:rsidRPr="006F4D85" w:rsidRDefault="00423C40" w:rsidP="00423C40">
            <w:pPr>
              <w:pStyle w:val="TAC"/>
              <w:rPr>
                <w:ins w:id="1615"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1034221" w14:textId="77777777" w:rsidR="00423C40" w:rsidRPr="006F4D85" w:rsidRDefault="00423C40" w:rsidP="00423C40">
            <w:pPr>
              <w:pStyle w:val="TAC"/>
              <w:rPr>
                <w:ins w:id="1616"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CA337" w14:textId="77777777" w:rsidR="00423C40" w:rsidRPr="006F4D85" w:rsidRDefault="00423C40" w:rsidP="00423C40">
            <w:pPr>
              <w:pStyle w:val="TAC"/>
              <w:rPr>
                <w:ins w:id="1617" w:author="Author"/>
                <w:lang w:val="en-US"/>
              </w:rPr>
            </w:pPr>
            <w:ins w:id="1618" w:author="Author">
              <w:r w:rsidRPr="006F4D85">
                <w:rPr>
                  <w:lang w:val="en-US" w:eastAsia="ko-KR"/>
                </w:rPr>
                <w:t>-11</w:t>
              </w:r>
              <w:r>
                <w:rPr>
                  <w:lang w:val="en-US" w:eastAsia="ko-KR"/>
                </w:rPr>
                <w:t>1.5</w:t>
              </w:r>
            </w:ins>
          </w:p>
        </w:tc>
      </w:tr>
      <w:tr w:rsidR="00423C40" w:rsidRPr="006F4D85" w14:paraId="6EC3245E" w14:textId="77777777" w:rsidTr="003E03C6">
        <w:trPr>
          <w:jc w:val="center"/>
          <w:ins w:id="1619" w:author="Author"/>
        </w:trPr>
        <w:tc>
          <w:tcPr>
            <w:tcW w:w="964" w:type="dxa"/>
            <w:tcBorders>
              <w:top w:val="single" w:sz="4" w:space="0" w:color="auto"/>
              <w:left w:val="single" w:sz="4" w:space="0" w:color="auto"/>
              <w:bottom w:val="nil"/>
              <w:right w:val="single" w:sz="4" w:space="0" w:color="auto"/>
            </w:tcBorders>
            <w:shd w:val="clear" w:color="auto" w:fill="auto"/>
            <w:hideMark/>
          </w:tcPr>
          <w:p w14:paraId="05024AD8" w14:textId="77777777" w:rsidR="00423C40" w:rsidRPr="006F4D85" w:rsidRDefault="00423C40" w:rsidP="00423C40">
            <w:pPr>
              <w:pStyle w:val="TAL"/>
              <w:rPr>
                <w:ins w:id="1620" w:author="Author"/>
                <w:vertAlign w:val="superscript"/>
                <w:lang w:val="en-US"/>
              </w:rPr>
            </w:pPr>
            <w:ins w:id="1621" w:author="Author">
              <w:r w:rsidRPr="006F4D85">
                <w:rPr>
                  <w:rFonts w:eastAsia="Calibri"/>
                  <w:noProof/>
                  <w:position w:val="-12"/>
                  <w:szCs w:val="22"/>
                  <w:lang w:val="en-US"/>
                </w:rPr>
                <w:object w:dxaOrig="435" w:dyaOrig="270" w14:anchorId="7BD5E778">
                  <v:shape id="_x0000_i1036" type="#_x0000_t75" style="width:21.6pt;height:14.4pt" o:ole="" fillcolor="window">
                    <v:imagedata r:id="rId13" o:title=""/>
                  </v:shape>
                  <o:OLEObject Type="Embed" ProgID="Equation.3" ShapeID="_x0000_i1036" DrawAspect="Content" ObjectID="_1706381610" r:id="rId27"/>
                </w:object>
              </w:r>
            </w:ins>
            <w:ins w:id="1622" w:author="Author">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3FDFB10" w14:textId="77777777" w:rsidR="00423C40" w:rsidRPr="006F4D85" w:rsidRDefault="00423C40" w:rsidP="00423C40">
            <w:pPr>
              <w:pStyle w:val="TAL"/>
              <w:rPr>
                <w:ins w:id="1623" w:author="Author"/>
                <w:rFonts w:eastAsia="Calibri"/>
                <w:szCs w:val="22"/>
                <w:lang w:val="en-US"/>
              </w:rPr>
            </w:pPr>
            <w:ins w:id="1624"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0195704E" w14:textId="77777777" w:rsidR="00423C40" w:rsidRPr="006F4D85" w:rsidRDefault="00423C40" w:rsidP="00423C40">
            <w:pPr>
              <w:pStyle w:val="TAL"/>
              <w:rPr>
                <w:ins w:id="1625" w:author="Author"/>
                <w:rFonts w:eastAsia="Calibri"/>
                <w:szCs w:val="22"/>
                <w:lang w:val="en-US"/>
              </w:rPr>
            </w:pPr>
            <w:ins w:id="1626"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D020B7E" w14:textId="77777777" w:rsidR="00423C40" w:rsidRPr="006F4D85" w:rsidRDefault="00423C40" w:rsidP="00423C40">
            <w:pPr>
              <w:pStyle w:val="TAC"/>
              <w:rPr>
                <w:ins w:id="1627" w:author="Author"/>
                <w:rFonts w:eastAsia="PMingLiU"/>
                <w:lang w:val="en-US"/>
              </w:rPr>
            </w:pPr>
            <w:ins w:id="1628" w:author="Author">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27FD298" w14:textId="77777777" w:rsidR="00423C40" w:rsidRPr="006F4D85" w:rsidRDefault="00423C40" w:rsidP="00423C40">
            <w:pPr>
              <w:pStyle w:val="TAC"/>
              <w:rPr>
                <w:ins w:id="1629" w:author="Author"/>
                <w:rFonts w:eastAsia="PMingLiU"/>
                <w:lang w:val="en-US"/>
              </w:rPr>
            </w:pPr>
            <w:ins w:id="1630" w:author="Author">
              <w:r w:rsidRPr="006F4D85">
                <w:rPr>
                  <w:lang w:val="en-US" w:eastAsia="ko-KR"/>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CBECCC9" w14:textId="77777777" w:rsidR="00423C40" w:rsidRPr="006F4D85" w:rsidRDefault="00423C40" w:rsidP="00423C40">
            <w:pPr>
              <w:pStyle w:val="TAC"/>
              <w:rPr>
                <w:ins w:id="1631" w:author="Author"/>
                <w:lang w:val="en-US"/>
              </w:rPr>
            </w:pPr>
            <w:ins w:id="1632" w:author="Author">
              <w:r w:rsidRPr="006F4D85">
                <w:rPr>
                  <w:lang w:val="en-US" w:eastAsia="ko-KR"/>
                </w:rPr>
                <w:t>-1</w:t>
              </w:r>
              <w:r>
                <w:rPr>
                  <w:lang w:val="en-US" w:eastAsia="ko-KR"/>
                </w:rPr>
                <w:t>09</w:t>
              </w:r>
            </w:ins>
          </w:p>
        </w:tc>
      </w:tr>
      <w:tr w:rsidR="00423C40" w:rsidRPr="006F4D85" w14:paraId="2BE3C7A5" w14:textId="77777777" w:rsidTr="003E03C6">
        <w:trPr>
          <w:jc w:val="center"/>
          <w:ins w:id="1633" w:author="Author"/>
        </w:trPr>
        <w:tc>
          <w:tcPr>
            <w:tcW w:w="964" w:type="dxa"/>
            <w:tcBorders>
              <w:top w:val="nil"/>
              <w:left w:val="single" w:sz="4" w:space="0" w:color="auto"/>
              <w:bottom w:val="single" w:sz="4" w:space="0" w:color="auto"/>
              <w:right w:val="single" w:sz="4" w:space="0" w:color="auto"/>
            </w:tcBorders>
            <w:shd w:val="clear" w:color="auto" w:fill="auto"/>
            <w:hideMark/>
          </w:tcPr>
          <w:p w14:paraId="4F5712F9" w14:textId="77777777" w:rsidR="00423C40" w:rsidRPr="006F4D85" w:rsidRDefault="00423C40" w:rsidP="00423C40">
            <w:pPr>
              <w:pStyle w:val="TAL"/>
              <w:rPr>
                <w:ins w:id="1634" w:author="Autho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5A7FB8CA" w14:textId="77777777" w:rsidR="00423C40" w:rsidRPr="006F4D85" w:rsidRDefault="00423C40" w:rsidP="00423C40">
            <w:pPr>
              <w:pStyle w:val="TAL"/>
              <w:rPr>
                <w:ins w:id="1635" w:author="Autho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E11185" w14:textId="77777777" w:rsidR="00423C40" w:rsidRPr="006F4D85" w:rsidRDefault="00423C40" w:rsidP="00423C40">
            <w:pPr>
              <w:pStyle w:val="TAL"/>
              <w:rPr>
                <w:ins w:id="1636" w:author="Author"/>
                <w:rFonts w:eastAsia="Calibri"/>
                <w:szCs w:val="22"/>
                <w:lang w:val="en-US"/>
              </w:rPr>
            </w:pPr>
            <w:ins w:id="16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56A09FD" w14:textId="77777777" w:rsidR="00423C40" w:rsidRPr="006F4D85" w:rsidRDefault="00423C40" w:rsidP="00423C40">
            <w:pPr>
              <w:pStyle w:val="TAC"/>
              <w:rPr>
                <w:ins w:id="1638" w:author="Autho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500DED53" w14:textId="77777777" w:rsidR="00423C40" w:rsidRPr="006F4D85" w:rsidRDefault="00423C40" w:rsidP="00423C40">
            <w:pPr>
              <w:pStyle w:val="TAC"/>
              <w:rPr>
                <w:ins w:id="1639" w:author="Autho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66EC1" w14:textId="77777777" w:rsidR="00423C40" w:rsidRPr="006F4D85" w:rsidRDefault="00423C40" w:rsidP="00423C40">
            <w:pPr>
              <w:pStyle w:val="TAC"/>
              <w:rPr>
                <w:ins w:id="1640" w:author="Author"/>
                <w:rFonts w:eastAsia="PMingLiU"/>
                <w:lang w:val="en-US"/>
              </w:rPr>
            </w:pPr>
            <w:ins w:id="1641" w:author="Author">
              <w:r w:rsidRPr="006F4D85">
                <w:rPr>
                  <w:lang w:val="en-US" w:eastAsia="ko-KR"/>
                </w:rPr>
                <w:t>-1</w:t>
              </w:r>
              <w:r>
                <w:rPr>
                  <w:lang w:val="en-US" w:eastAsia="ko-KR"/>
                </w:rPr>
                <w:t>08.5</w:t>
              </w:r>
            </w:ins>
          </w:p>
        </w:tc>
      </w:tr>
      <w:tr w:rsidR="00423C40" w:rsidRPr="006F4D85" w14:paraId="74758E2F" w14:textId="77777777" w:rsidTr="003E03C6">
        <w:trPr>
          <w:jc w:val="center"/>
          <w:ins w:id="164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6EBD23" w14:textId="77777777" w:rsidR="00423C40" w:rsidRPr="006F4D85" w:rsidRDefault="00423C40" w:rsidP="00423C40">
            <w:pPr>
              <w:pStyle w:val="TAL"/>
              <w:rPr>
                <w:ins w:id="1643" w:author="Author"/>
                <w:i/>
                <w:lang w:val="en-US"/>
              </w:rPr>
            </w:pPr>
            <w:ins w:id="1644" w:author="Author">
              <w:r w:rsidRPr="006F4D85">
                <w:rPr>
                  <w:rFonts w:eastAsia="Calibri"/>
                  <w:i/>
                  <w:noProof/>
                  <w:position w:val="-12"/>
                  <w:szCs w:val="22"/>
                  <w:lang w:val="en-US"/>
                </w:rPr>
                <w:object w:dxaOrig="585" w:dyaOrig="270" w14:anchorId="581DE8E5">
                  <v:shape id="_x0000_i1037" type="#_x0000_t75" style="width:28.2pt;height:14.4pt" o:ole="" fillcolor="window">
                    <v:imagedata r:id="rId16" o:title=""/>
                  </v:shape>
                  <o:OLEObject Type="Embed" ProgID="Equation.3" ShapeID="_x0000_i1037" DrawAspect="Content" ObjectID="_1706381611"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1F5ACA66" w14:textId="77777777" w:rsidR="00423C40" w:rsidRPr="006F4D85" w:rsidRDefault="00423C40" w:rsidP="00423C40">
            <w:pPr>
              <w:pStyle w:val="TAC"/>
              <w:rPr>
                <w:ins w:id="1645" w:author="Author"/>
                <w:lang w:val="en-US"/>
              </w:rPr>
            </w:pPr>
            <w:ins w:id="1646"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791366FF" w14:textId="77777777" w:rsidR="00423C40" w:rsidRPr="006F4D85" w:rsidRDefault="00423C40" w:rsidP="00423C40">
            <w:pPr>
              <w:pStyle w:val="TAC"/>
              <w:rPr>
                <w:ins w:id="1647" w:author="Author"/>
                <w:lang w:val="en-US"/>
              </w:rPr>
            </w:pPr>
            <w:ins w:id="1648" w:author="Author">
              <w:r w:rsidRPr="006F4D85">
                <w:t>0</w:t>
              </w:r>
            </w:ins>
          </w:p>
        </w:tc>
        <w:tc>
          <w:tcPr>
            <w:tcW w:w="765" w:type="dxa"/>
            <w:tcBorders>
              <w:top w:val="single" w:sz="4" w:space="0" w:color="auto"/>
              <w:left w:val="single" w:sz="4" w:space="0" w:color="auto"/>
              <w:bottom w:val="single" w:sz="4" w:space="0" w:color="auto"/>
              <w:right w:val="single" w:sz="4" w:space="0" w:color="auto"/>
            </w:tcBorders>
            <w:hideMark/>
          </w:tcPr>
          <w:p w14:paraId="78632A76" w14:textId="77777777" w:rsidR="00423C40" w:rsidRPr="006F4D85" w:rsidRDefault="00423C40" w:rsidP="00423C40">
            <w:pPr>
              <w:pStyle w:val="TAC"/>
              <w:rPr>
                <w:ins w:id="1649" w:author="Author"/>
                <w:lang w:val="en-US"/>
              </w:rPr>
            </w:pPr>
            <w:ins w:id="1650" w:author="Author">
              <w:r w:rsidRPr="006F4D85">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0F60EB61" w14:textId="77777777" w:rsidR="00423C40" w:rsidRPr="006F4D85" w:rsidRDefault="00423C40" w:rsidP="00423C40">
            <w:pPr>
              <w:pStyle w:val="TAC"/>
              <w:rPr>
                <w:ins w:id="1651" w:author="Author"/>
                <w:lang w:val="en-US"/>
              </w:rPr>
            </w:pPr>
            <w:ins w:id="1652" w:author="Author">
              <w:r w:rsidRPr="006F4D85">
                <w:rPr>
                  <w:lang w:val="en-US"/>
                </w:rPr>
                <w:t>-5.46</w:t>
              </w:r>
            </w:ins>
          </w:p>
        </w:tc>
        <w:tc>
          <w:tcPr>
            <w:tcW w:w="774" w:type="dxa"/>
            <w:tcBorders>
              <w:top w:val="single" w:sz="4" w:space="0" w:color="auto"/>
              <w:left w:val="single" w:sz="4" w:space="0" w:color="auto"/>
              <w:bottom w:val="single" w:sz="4" w:space="0" w:color="auto"/>
              <w:right w:val="single" w:sz="4" w:space="0" w:color="auto"/>
            </w:tcBorders>
            <w:hideMark/>
          </w:tcPr>
          <w:p w14:paraId="14329B1E" w14:textId="77777777" w:rsidR="00423C40" w:rsidRPr="006F4D85" w:rsidRDefault="00423C40" w:rsidP="00423C40">
            <w:pPr>
              <w:pStyle w:val="TAC"/>
              <w:rPr>
                <w:ins w:id="1653" w:author="Author"/>
                <w:lang w:val="en-US"/>
              </w:rPr>
            </w:pPr>
            <w:ins w:id="1654" w:author="Author">
              <w:r w:rsidRPr="006F4D85">
                <w:rPr>
                  <w:lang w:val="en-US"/>
                </w:rPr>
                <w:t>-5.46</w:t>
              </w:r>
            </w:ins>
          </w:p>
        </w:tc>
      </w:tr>
      <w:tr w:rsidR="00423C40" w:rsidRPr="006F4D85" w14:paraId="265F2F0A" w14:textId="77777777" w:rsidTr="003E03C6">
        <w:trPr>
          <w:jc w:val="center"/>
          <w:ins w:id="165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CDC9B6E" w14:textId="77777777" w:rsidR="00423C40" w:rsidRPr="006F4D85" w:rsidRDefault="00423C40" w:rsidP="00423C40">
            <w:pPr>
              <w:pStyle w:val="TAL"/>
              <w:rPr>
                <w:ins w:id="1656" w:author="Author"/>
                <w:lang w:val="en-US"/>
              </w:rPr>
            </w:pPr>
            <w:ins w:id="1657" w:author="Author">
              <w:r w:rsidRPr="006F4D85">
                <w:rPr>
                  <w:rFonts w:eastAsia="Calibri"/>
                  <w:noProof/>
                  <w:position w:val="-12"/>
                  <w:szCs w:val="22"/>
                  <w:lang w:val="en-US"/>
                </w:rPr>
                <w:object w:dxaOrig="885" w:dyaOrig="270" w14:anchorId="0E7C6E3D">
                  <v:shape id="_x0000_i1038" type="#_x0000_t75" style="width:43.8pt;height:14.4pt" o:ole="" fillcolor="window">
                    <v:imagedata r:id="rId18" o:title=""/>
                  </v:shape>
                  <o:OLEObject Type="Embed" ProgID="Equation.3" ShapeID="_x0000_i1038" DrawAspect="Content" ObjectID="_1706381612"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1643BCA1" w14:textId="77777777" w:rsidR="00423C40" w:rsidRPr="006F4D85" w:rsidRDefault="00423C40" w:rsidP="00423C40">
            <w:pPr>
              <w:pStyle w:val="TAC"/>
              <w:rPr>
                <w:ins w:id="1658" w:author="Author"/>
                <w:lang w:val="en-US"/>
              </w:rPr>
            </w:pPr>
            <w:ins w:id="1659" w:author="Author">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3FA83505" w14:textId="77777777" w:rsidR="00423C40" w:rsidRPr="006F4D85" w:rsidRDefault="00423C40" w:rsidP="00423C40">
            <w:pPr>
              <w:pStyle w:val="TAC"/>
              <w:rPr>
                <w:ins w:id="1660" w:author="Author"/>
                <w:lang w:val="en-US"/>
              </w:rPr>
            </w:pPr>
            <w:ins w:id="1661" w:author="Author">
              <w:r w:rsidRPr="006F4D85">
                <w:rPr>
                  <w:lang w:val="en-US" w:eastAsia="ko-KR"/>
                </w:rPr>
                <w:t>4.54</w:t>
              </w:r>
            </w:ins>
          </w:p>
        </w:tc>
        <w:tc>
          <w:tcPr>
            <w:tcW w:w="765" w:type="dxa"/>
            <w:tcBorders>
              <w:top w:val="single" w:sz="4" w:space="0" w:color="auto"/>
              <w:left w:val="single" w:sz="4" w:space="0" w:color="auto"/>
              <w:bottom w:val="single" w:sz="4" w:space="0" w:color="auto"/>
              <w:right w:val="single" w:sz="4" w:space="0" w:color="auto"/>
            </w:tcBorders>
            <w:hideMark/>
          </w:tcPr>
          <w:p w14:paraId="3306D410" w14:textId="77777777" w:rsidR="00423C40" w:rsidRPr="006F4D85" w:rsidRDefault="00423C40" w:rsidP="00423C40">
            <w:pPr>
              <w:pStyle w:val="TAC"/>
              <w:rPr>
                <w:ins w:id="1662" w:author="Author"/>
                <w:lang w:val="en-US"/>
              </w:rPr>
            </w:pPr>
            <w:ins w:id="1663" w:author="Author">
              <w:r w:rsidRPr="006F4D85">
                <w:rPr>
                  <w:lang w:val="en-US" w:eastAsia="ko-KR"/>
                </w:rPr>
                <w:t>2.66</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28023C16" w14:textId="77777777" w:rsidR="00423C40" w:rsidRPr="006F4D85" w:rsidRDefault="00423C40" w:rsidP="00423C40">
            <w:pPr>
              <w:pStyle w:val="TAC"/>
              <w:rPr>
                <w:ins w:id="1664" w:author="Author"/>
                <w:lang w:val="en-US"/>
              </w:rPr>
            </w:pPr>
            <w:ins w:id="1665" w:author="Author">
              <w:r w:rsidRPr="006F4D85">
                <w:rPr>
                  <w:lang w:val="en-US" w:eastAsia="ko-KR"/>
                </w:rPr>
                <w:t>-4</w:t>
              </w:r>
            </w:ins>
          </w:p>
        </w:tc>
        <w:tc>
          <w:tcPr>
            <w:tcW w:w="774" w:type="dxa"/>
            <w:tcBorders>
              <w:top w:val="single" w:sz="4" w:space="0" w:color="auto"/>
              <w:left w:val="single" w:sz="4" w:space="0" w:color="auto"/>
              <w:bottom w:val="single" w:sz="4" w:space="0" w:color="auto"/>
              <w:right w:val="single" w:sz="4" w:space="0" w:color="auto"/>
            </w:tcBorders>
            <w:hideMark/>
          </w:tcPr>
          <w:p w14:paraId="78C7DC66" w14:textId="77777777" w:rsidR="00423C40" w:rsidRPr="006F4D85" w:rsidRDefault="00423C40" w:rsidP="00423C40">
            <w:pPr>
              <w:pStyle w:val="TAC"/>
              <w:rPr>
                <w:ins w:id="1666" w:author="Author"/>
                <w:lang w:val="en-US"/>
              </w:rPr>
            </w:pPr>
            <w:ins w:id="1667" w:author="Author">
              <w:r w:rsidRPr="006F4D85">
                <w:rPr>
                  <w:lang w:val="en-US" w:eastAsia="ko-KR"/>
                </w:rPr>
                <w:t>-4</w:t>
              </w:r>
            </w:ins>
          </w:p>
        </w:tc>
      </w:tr>
      <w:tr w:rsidR="00423C40" w:rsidRPr="006F4D85" w14:paraId="3F4D3A72" w14:textId="77777777" w:rsidTr="003E03C6">
        <w:trPr>
          <w:jc w:val="center"/>
          <w:ins w:id="1668" w:author="Author"/>
        </w:trPr>
        <w:tc>
          <w:tcPr>
            <w:tcW w:w="964" w:type="dxa"/>
            <w:tcBorders>
              <w:top w:val="nil"/>
              <w:left w:val="single" w:sz="4" w:space="0" w:color="auto"/>
              <w:bottom w:val="nil"/>
              <w:right w:val="single" w:sz="4" w:space="0" w:color="auto"/>
            </w:tcBorders>
            <w:shd w:val="clear" w:color="auto" w:fill="auto"/>
            <w:hideMark/>
          </w:tcPr>
          <w:p w14:paraId="2C9C6162" w14:textId="77777777" w:rsidR="00423C40" w:rsidRPr="006F4D85" w:rsidRDefault="00423C40" w:rsidP="00423C40">
            <w:pPr>
              <w:pStyle w:val="TAL"/>
              <w:rPr>
                <w:ins w:id="1669" w:author="Author"/>
                <w:rFonts w:eastAsia="Calibri"/>
                <w:szCs w:val="22"/>
                <w:lang w:val="en-US"/>
              </w:rPr>
            </w:pPr>
            <w:ins w:id="1670" w:author="Author">
              <w:r w:rsidRPr="006F4D85">
                <w:rPr>
                  <w:lang w:val="en-US"/>
                </w:rPr>
                <w:lastRenderedPageBreak/>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650C2C6" w14:textId="77777777" w:rsidR="00423C40" w:rsidRPr="006F4D85" w:rsidRDefault="00423C40" w:rsidP="00423C40">
            <w:pPr>
              <w:pStyle w:val="TAL"/>
              <w:rPr>
                <w:ins w:id="1671" w:author="Author"/>
                <w:lang w:val="en-US"/>
              </w:rPr>
            </w:pPr>
            <w:ins w:id="1672" w:author="Author">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34CD50F" w14:textId="77777777" w:rsidR="00423C40" w:rsidRPr="006F4D85" w:rsidRDefault="00423C40" w:rsidP="00423C40">
            <w:pPr>
              <w:pStyle w:val="TAL"/>
              <w:rPr>
                <w:ins w:id="1673" w:author="Author"/>
                <w:lang w:val="en-US"/>
              </w:rPr>
            </w:pPr>
            <w:ins w:id="1674"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59683F5" w14:textId="77777777" w:rsidR="00423C40" w:rsidRPr="006F4D85" w:rsidRDefault="00423C40" w:rsidP="00423C40">
            <w:pPr>
              <w:pStyle w:val="TAC"/>
              <w:rPr>
                <w:ins w:id="1675" w:author="Author"/>
                <w:rFonts w:eastAsia="PMingLiU"/>
                <w:lang w:val="en-US"/>
              </w:rPr>
            </w:pPr>
            <w:ins w:id="1676" w:author="Author">
              <w:r>
                <w:rPr>
                  <w:rFonts w:eastAsia="PMingLiU"/>
                  <w:lang w:val="en-US"/>
                </w:rPr>
                <w:t>dBm/SCS</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4A5109DF" w14:textId="77777777" w:rsidR="00423C40" w:rsidRPr="006F4D85" w:rsidRDefault="00423C40" w:rsidP="00423C40">
            <w:pPr>
              <w:pStyle w:val="TAC"/>
              <w:rPr>
                <w:ins w:id="1677" w:author="Author"/>
                <w:lang w:val="en-US"/>
              </w:rPr>
            </w:pPr>
            <w:ins w:id="1678" w:author="Author">
              <w:r w:rsidRPr="006F4D85">
                <w:rPr>
                  <w:lang w:val="en-US" w:eastAsia="ko-KR"/>
                </w:rPr>
                <w:t>-85.46</w:t>
              </w:r>
            </w:ins>
          </w:p>
        </w:tc>
        <w:tc>
          <w:tcPr>
            <w:tcW w:w="765" w:type="dxa"/>
            <w:tcBorders>
              <w:top w:val="single" w:sz="4" w:space="0" w:color="auto"/>
              <w:left w:val="single" w:sz="4" w:space="0" w:color="auto"/>
              <w:bottom w:val="nil"/>
              <w:right w:val="single" w:sz="4" w:space="0" w:color="auto"/>
            </w:tcBorders>
            <w:shd w:val="clear" w:color="auto" w:fill="auto"/>
            <w:hideMark/>
          </w:tcPr>
          <w:p w14:paraId="21F48EE0" w14:textId="77777777" w:rsidR="00423C40" w:rsidRPr="006F4D85" w:rsidRDefault="00423C40" w:rsidP="00423C40">
            <w:pPr>
              <w:pStyle w:val="TAC"/>
              <w:rPr>
                <w:ins w:id="1679" w:author="Author"/>
                <w:lang w:val="en-US"/>
              </w:rPr>
            </w:pPr>
            <w:ins w:id="1680" w:author="Author">
              <w:r w:rsidRPr="006F4D85">
                <w:rPr>
                  <w:lang w:val="en-US" w:eastAsia="ko-KR"/>
                </w:rPr>
                <w:t>-87.34</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3E19D934" w14:textId="77777777" w:rsidR="00423C40" w:rsidRPr="006F4D85" w:rsidRDefault="00423C40" w:rsidP="00423C40">
            <w:pPr>
              <w:pStyle w:val="TAC"/>
              <w:rPr>
                <w:ins w:id="1681" w:author="Author"/>
                <w:sz w:val="16"/>
                <w:lang w:val="en-US"/>
              </w:rPr>
            </w:pPr>
            <w:ins w:id="1682" w:author="Author">
              <w:r w:rsidRPr="006F4D85">
                <w:t>-11</w:t>
              </w:r>
              <w:r>
                <w:t>3</w:t>
              </w:r>
            </w:ins>
          </w:p>
        </w:tc>
        <w:tc>
          <w:tcPr>
            <w:tcW w:w="774" w:type="dxa"/>
            <w:tcBorders>
              <w:top w:val="single" w:sz="4" w:space="0" w:color="auto"/>
              <w:left w:val="single" w:sz="4" w:space="0" w:color="auto"/>
              <w:bottom w:val="single" w:sz="4" w:space="0" w:color="auto"/>
              <w:right w:val="single" w:sz="4" w:space="0" w:color="auto"/>
            </w:tcBorders>
            <w:hideMark/>
          </w:tcPr>
          <w:p w14:paraId="00AE71B7" w14:textId="77777777" w:rsidR="00423C40" w:rsidRPr="006F4D85" w:rsidRDefault="00423C40" w:rsidP="00423C40">
            <w:pPr>
              <w:pStyle w:val="TAC"/>
              <w:rPr>
                <w:ins w:id="1683" w:author="Author"/>
                <w:sz w:val="16"/>
                <w:lang w:val="en-US"/>
              </w:rPr>
            </w:pPr>
            <w:ins w:id="1684" w:author="Author">
              <w:r w:rsidRPr="006F4D85">
                <w:t>-11</w:t>
              </w:r>
              <w:r>
                <w:t>3</w:t>
              </w:r>
            </w:ins>
          </w:p>
        </w:tc>
      </w:tr>
      <w:tr w:rsidR="00423C40" w:rsidRPr="006F4D85" w14:paraId="32FC2F51" w14:textId="77777777" w:rsidTr="003E03C6">
        <w:trPr>
          <w:jc w:val="center"/>
          <w:ins w:id="1685" w:author="Author"/>
        </w:trPr>
        <w:tc>
          <w:tcPr>
            <w:tcW w:w="964" w:type="dxa"/>
            <w:tcBorders>
              <w:top w:val="nil"/>
              <w:left w:val="single" w:sz="4" w:space="0" w:color="auto"/>
              <w:bottom w:val="single" w:sz="4" w:space="0" w:color="auto"/>
              <w:right w:val="single" w:sz="4" w:space="0" w:color="auto"/>
            </w:tcBorders>
            <w:shd w:val="clear" w:color="auto" w:fill="auto"/>
            <w:hideMark/>
          </w:tcPr>
          <w:p w14:paraId="10C7ED67" w14:textId="77777777" w:rsidR="00423C40" w:rsidRPr="006F4D85" w:rsidRDefault="00423C40" w:rsidP="00423C40">
            <w:pPr>
              <w:pStyle w:val="TAL"/>
              <w:rPr>
                <w:ins w:id="1686" w:author="Autho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0EB3A05" w14:textId="77777777" w:rsidR="00423C40" w:rsidRPr="006F4D85" w:rsidRDefault="00423C40" w:rsidP="00423C40">
            <w:pPr>
              <w:pStyle w:val="TAL"/>
              <w:rPr>
                <w:ins w:id="1687"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1DB519" w14:textId="77777777" w:rsidR="00423C40" w:rsidRPr="006F4D85" w:rsidRDefault="00423C40" w:rsidP="00423C40">
            <w:pPr>
              <w:pStyle w:val="TAL"/>
              <w:rPr>
                <w:ins w:id="1688" w:author="Author"/>
                <w:lang w:val="en-US"/>
              </w:rPr>
            </w:pPr>
            <w:ins w:id="1689"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DB94D68" w14:textId="77777777" w:rsidR="00423C40" w:rsidRPr="006F4D85" w:rsidRDefault="00423C40" w:rsidP="00423C40">
            <w:pPr>
              <w:pStyle w:val="TAC"/>
              <w:rPr>
                <w:ins w:id="1690" w:author="Autho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48DB7A01" w14:textId="77777777" w:rsidR="00423C40" w:rsidRPr="006F4D85" w:rsidRDefault="00423C40" w:rsidP="00423C40">
            <w:pPr>
              <w:pStyle w:val="TAC"/>
              <w:rPr>
                <w:ins w:id="1691" w:author="Author"/>
                <w:lang w:val="en-US"/>
              </w:rPr>
            </w:pPr>
          </w:p>
        </w:tc>
        <w:tc>
          <w:tcPr>
            <w:tcW w:w="765" w:type="dxa"/>
            <w:tcBorders>
              <w:top w:val="nil"/>
              <w:left w:val="single" w:sz="4" w:space="0" w:color="auto"/>
              <w:bottom w:val="nil"/>
              <w:right w:val="single" w:sz="4" w:space="0" w:color="auto"/>
            </w:tcBorders>
            <w:shd w:val="clear" w:color="auto" w:fill="auto"/>
            <w:hideMark/>
          </w:tcPr>
          <w:p w14:paraId="26E44F82" w14:textId="77777777" w:rsidR="00423C40" w:rsidRPr="006F4D85" w:rsidRDefault="00423C40" w:rsidP="00423C40">
            <w:pPr>
              <w:pStyle w:val="TAC"/>
              <w:rPr>
                <w:ins w:id="1692" w:author="Autho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CAEB38" w14:textId="77777777" w:rsidR="00423C40" w:rsidRPr="006F4D85" w:rsidRDefault="00423C40" w:rsidP="00423C40">
            <w:pPr>
              <w:pStyle w:val="TAC"/>
              <w:rPr>
                <w:ins w:id="1693" w:author="Author"/>
                <w:sz w:val="16"/>
                <w:lang w:val="en-US"/>
              </w:rPr>
            </w:pPr>
            <w:ins w:id="1694" w:author="Author">
              <w:r w:rsidRPr="006F4D85">
                <w:t>-11</w:t>
              </w:r>
              <w:r>
                <w:t>2</w:t>
              </w:r>
              <w:r w:rsidRPr="006F4D85">
                <w:t>.5</w:t>
              </w:r>
            </w:ins>
          </w:p>
        </w:tc>
        <w:tc>
          <w:tcPr>
            <w:tcW w:w="774" w:type="dxa"/>
            <w:tcBorders>
              <w:top w:val="single" w:sz="4" w:space="0" w:color="auto"/>
              <w:left w:val="single" w:sz="4" w:space="0" w:color="auto"/>
              <w:bottom w:val="single" w:sz="4" w:space="0" w:color="auto"/>
              <w:right w:val="single" w:sz="4" w:space="0" w:color="auto"/>
            </w:tcBorders>
            <w:hideMark/>
          </w:tcPr>
          <w:p w14:paraId="46AE97A3" w14:textId="77777777" w:rsidR="00423C40" w:rsidRPr="006F4D85" w:rsidRDefault="00423C40" w:rsidP="00423C40">
            <w:pPr>
              <w:pStyle w:val="TAC"/>
              <w:rPr>
                <w:ins w:id="1695" w:author="Author"/>
                <w:sz w:val="16"/>
                <w:lang w:val="en-US"/>
              </w:rPr>
            </w:pPr>
            <w:ins w:id="1696" w:author="Author">
              <w:r w:rsidRPr="006F4D85">
                <w:t>-11</w:t>
              </w:r>
              <w:r>
                <w:t>2</w:t>
              </w:r>
              <w:r w:rsidRPr="006F4D85">
                <w:t>.5</w:t>
              </w:r>
            </w:ins>
          </w:p>
        </w:tc>
      </w:tr>
      <w:tr w:rsidR="00423C40" w:rsidRPr="006F4D85" w14:paraId="231498B0" w14:textId="77777777" w:rsidTr="003E03C6">
        <w:trPr>
          <w:jc w:val="center"/>
          <w:ins w:id="1697" w:author="Autho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B00DDF" w14:textId="77777777" w:rsidR="00423C40" w:rsidRPr="006F4D85" w:rsidRDefault="00423C40" w:rsidP="00423C40">
            <w:pPr>
              <w:pStyle w:val="TAL"/>
              <w:rPr>
                <w:ins w:id="1698" w:author="Author"/>
                <w:lang w:val="en-US" w:eastAsia="ko-KR"/>
              </w:rPr>
            </w:pPr>
            <w:ins w:id="1699" w:author="Author">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7010D683" w14:textId="77777777" w:rsidR="00423C40" w:rsidRPr="006F4D85" w:rsidRDefault="00423C40" w:rsidP="00423C40">
            <w:pPr>
              <w:pStyle w:val="TAL"/>
              <w:rPr>
                <w:ins w:id="1700" w:author="Author"/>
              </w:rPr>
            </w:pPr>
            <w:ins w:id="1701"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10249C3" w14:textId="77777777" w:rsidR="00423C40" w:rsidRPr="006F4D85" w:rsidRDefault="00423C40" w:rsidP="00423C40">
            <w:pPr>
              <w:pStyle w:val="TAC"/>
              <w:rPr>
                <w:ins w:id="1702" w:author="Author"/>
                <w:szCs w:val="22"/>
                <w:lang w:val="en-US" w:eastAsia="ko-KR"/>
              </w:rPr>
            </w:pPr>
            <w:ins w:id="1703" w:author="Author">
              <w:r w:rsidRPr="006F4D85">
                <w:rPr>
                  <w:szCs w:val="22"/>
                  <w:lang w:val="en-US"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5FD4A683" w14:textId="77777777" w:rsidR="00423C40" w:rsidRPr="006F4D85" w:rsidRDefault="00423C40" w:rsidP="00423C40">
            <w:pPr>
              <w:pStyle w:val="TAC"/>
              <w:rPr>
                <w:ins w:id="1704" w:author="Author"/>
              </w:rPr>
            </w:pPr>
            <w:ins w:id="1705" w:author="Author">
              <w:r w:rsidRPr="006F4D85">
                <w:t>0</w:t>
              </w:r>
            </w:ins>
          </w:p>
        </w:tc>
        <w:tc>
          <w:tcPr>
            <w:tcW w:w="765" w:type="dxa"/>
            <w:tcBorders>
              <w:top w:val="single" w:sz="4" w:space="0" w:color="auto"/>
              <w:left w:val="single" w:sz="4" w:space="0" w:color="auto"/>
              <w:bottom w:val="nil"/>
              <w:right w:val="single" w:sz="4" w:space="0" w:color="auto"/>
            </w:tcBorders>
            <w:shd w:val="clear" w:color="auto" w:fill="auto"/>
            <w:hideMark/>
          </w:tcPr>
          <w:p w14:paraId="7C04E646" w14:textId="77777777" w:rsidR="00423C40" w:rsidRPr="006F4D85" w:rsidRDefault="00423C40" w:rsidP="00423C40">
            <w:pPr>
              <w:pStyle w:val="TAC"/>
              <w:rPr>
                <w:ins w:id="1706" w:author="Author"/>
              </w:rPr>
            </w:pPr>
            <w:ins w:id="1707" w:author="Author">
              <w:r w:rsidRPr="006F4D85">
                <w:t>-3.19</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30300D7" w14:textId="77777777" w:rsidR="00423C40" w:rsidRPr="006F4D85" w:rsidRDefault="00423C40" w:rsidP="00423C40">
            <w:pPr>
              <w:pStyle w:val="TAC"/>
              <w:rPr>
                <w:ins w:id="1708" w:author="Author"/>
              </w:rPr>
            </w:pPr>
            <w:ins w:id="1709" w:author="Author">
              <w:r w:rsidRPr="006F4D85">
                <w:t>-5.46</w:t>
              </w:r>
            </w:ins>
          </w:p>
        </w:tc>
        <w:tc>
          <w:tcPr>
            <w:tcW w:w="774" w:type="dxa"/>
            <w:tcBorders>
              <w:top w:val="single" w:sz="4" w:space="0" w:color="auto"/>
              <w:left w:val="single" w:sz="4" w:space="0" w:color="auto"/>
              <w:bottom w:val="nil"/>
              <w:right w:val="single" w:sz="4" w:space="0" w:color="auto"/>
            </w:tcBorders>
            <w:shd w:val="clear" w:color="auto" w:fill="auto"/>
            <w:hideMark/>
          </w:tcPr>
          <w:p w14:paraId="05442A3A" w14:textId="77777777" w:rsidR="00423C40" w:rsidRPr="006F4D85" w:rsidRDefault="00423C40" w:rsidP="00423C40">
            <w:pPr>
              <w:pStyle w:val="TAC"/>
              <w:rPr>
                <w:ins w:id="1710" w:author="Author"/>
              </w:rPr>
            </w:pPr>
            <w:ins w:id="1711" w:author="Author">
              <w:r w:rsidRPr="006F4D85">
                <w:t>-5.46</w:t>
              </w:r>
            </w:ins>
          </w:p>
        </w:tc>
      </w:tr>
      <w:tr w:rsidR="00423C40" w:rsidRPr="006F4D85" w14:paraId="3275F546" w14:textId="77777777" w:rsidTr="003E03C6">
        <w:trPr>
          <w:jc w:val="center"/>
          <w:ins w:id="1712" w:author="Autho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8325274" w14:textId="77777777" w:rsidR="00423C40" w:rsidRPr="006F4D85" w:rsidRDefault="00423C40" w:rsidP="00423C40">
            <w:pPr>
              <w:pStyle w:val="TAL"/>
              <w:rPr>
                <w:ins w:id="1713" w:author="Autho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6D922705" w14:textId="77777777" w:rsidR="00423C40" w:rsidRPr="006F4D85" w:rsidRDefault="00423C40" w:rsidP="00423C40">
            <w:pPr>
              <w:pStyle w:val="TAL"/>
              <w:rPr>
                <w:ins w:id="1714" w:author="Author"/>
                <w:lang w:val="sv-SE"/>
              </w:rPr>
            </w:pPr>
            <w:ins w:id="171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AEFE6D3" w14:textId="77777777" w:rsidR="00423C40" w:rsidRPr="006F4D85" w:rsidRDefault="00423C40" w:rsidP="00423C40">
            <w:pPr>
              <w:pStyle w:val="TAC"/>
              <w:rPr>
                <w:ins w:id="1716" w:author="Autho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0076F7CF" w14:textId="77777777" w:rsidR="00423C40" w:rsidRPr="006F4D85" w:rsidRDefault="00423C40" w:rsidP="00423C40">
            <w:pPr>
              <w:pStyle w:val="TAC"/>
              <w:rPr>
                <w:ins w:id="1717" w:author="Author"/>
              </w:rPr>
            </w:pPr>
          </w:p>
        </w:tc>
        <w:tc>
          <w:tcPr>
            <w:tcW w:w="765" w:type="dxa"/>
            <w:tcBorders>
              <w:top w:val="nil"/>
              <w:left w:val="single" w:sz="4" w:space="0" w:color="auto"/>
              <w:bottom w:val="nil"/>
              <w:right w:val="single" w:sz="4" w:space="0" w:color="auto"/>
            </w:tcBorders>
            <w:shd w:val="clear" w:color="auto" w:fill="auto"/>
            <w:hideMark/>
          </w:tcPr>
          <w:p w14:paraId="6F0D7ACA" w14:textId="77777777" w:rsidR="00423C40" w:rsidRPr="006F4D85" w:rsidRDefault="00423C40" w:rsidP="00423C40">
            <w:pPr>
              <w:pStyle w:val="TAC"/>
              <w:rPr>
                <w:ins w:id="1718" w:author="Author"/>
              </w:rPr>
            </w:pPr>
          </w:p>
        </w:tc>
        <w:tc>
          <w:tcPr>
            <w:tcW w:w="936" w:type="dxa"/>
            <w:gridSpan w:val="3"/>
            <w:tcBorders>
              <w:top w:val="nil"/>
              <w:left w:val="single" w:sz="4" w:space="0" w:color="auto"/>
              <w:bottom w:val="nil"/>
              <w:right w:val="single" w:sz="4" w:space="0" w:color="auto"/>
            </w:tcBorders>
            <w:shd w:val="clear" w:color="auto" w:fill="auto"/>
            <w:hideMark/>
          </w:tcPr>
          <w:p w14:paraId="732C993B" w14:textId="77777777" w:rsidR="00423C40" w:rsidRPr="006F4D85" w:rsidRDefault="00423C40" w:rsidP="00423C40">
            <w:pPr>
              <w:pStyle w:val="TAC"/>
              <w:rPr>
                <w:ins w:id="1719" w:author="Author"/>
              </w:rPr>
            </w:pPr>
          </w:p>
        </w:tc>
        <w:tc>
          <w:tcPr>
            <w:tcW w:w="774" w:type="dxa"/>
            <w:tcBorders>
              <w:top w:val="nil"/>
              <w:left w:val="single" w:sz="4" w:space="0" w:color="auto"/>
              <w:bottom w:val="nil"/>
              <w:right w:val="single" w:sz="4" w:space="0" w:color="auto"/>
            </w:tcBorders>
            <w:shd w:val="clear" w:color="auto" w:fill="auto"/>
            <w:hideMark/>
          </w:tcPr>
          <w:p w14:paraId="10FF6FF0" w14:textId="77777777" w:rsidR="00423C40" w:rsidRPr="006F4D85" w:rsidRDefault="00423C40" w:rsidP="00423C40">
            <w:pPr>
              <w:pStyle w:val="TAC"/>
              <w:rPr>
                <w:ins w:id="1720" w:author="Author"/>
              </w:rPr>
            </w:pPr>
          </w:p>
        </w:tc>
      </w:tr>
      <w:tr w:rsidR="00423C40" w:rsidRPr="006F4D85" w14:paraId="1E2275E4" w14:textId="77777777" w:rsidTr="003E03C6">
        <w:trPr>
          <w:trHeight w:val="303"/>
          <w:jc w:val="center"/>
          <w:ins w:id="1721"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24F42E9" w14:textId="77777777" w:rsidR="00423C40" w:rsidRPr="006F4D85" w:rsidRDefault="00423C40" w:rsidP="00423C40">
            <w:pPr>
              <w:pStyle w:val="TAL"/>
              <w:rPr>
                <w:ins w:id="1722" w:author="Author"/>
                <w:lang w:val="en-US"/>
              </w:rPr>
            </w:pPr>
            <w:ins w:id="1723" w:author="Author">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65C6E598" w14:textId="77777777" w:rsidR="00423C40" w:rsidRPr="006F4D85" w:rsidRDefault="00423C40" w:rsidP="00423C40">
            <w:pPr>
              <w:pStyle w:val="TAL"/>
              <w:rPr>
                <w:ins w:id="1724" w:author="Author"/>
                <w:lang w:val="en-US"/>
              </w:rPr>
            </w:pPr>
            <w:ins w:id="1725" w:author="Author">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A62E94A" w14:textId="77777777" w:rsidR="00423C40" w:rsidRPr="006F4D85" w:rsidRDefault="00423C40" w:rsidP="00423C40">
            <w:pPr>
              <w:pStyle w:val="TAL"/>
              <w:rPr>
                <w:ins w:id="1726" w:author="Author"/>
                <w:lang w:val="en-US"/>
              </w:rPr>
            </w:pPr>
            <w:ins w:id="172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F9C7307" w14:textId="77777777" w:rsidR="00423C40" w:rsidRPr="006F4D85" w:rsidRDefault="00423C40" w:rsidP="00423C40">
            <w:pPr>
              <w:pStyle w:val="TAC"/>
              <w:rPr>
                <w:ins w:id="1728" w:author="Author"/>
                <w:lang w:val="en-US"/>
              </w:rPr>
            </w:pPr>
            <w:ins w:id="1729" w:author="Author">
              <w:r w:rsidRPr="006F4D85">
                <w:rPr>
                  <w:lang w:val="en-US"/>
                </w:rPr>
                <w:t>dBm/</w:t>
              </w:r>
            </w:ins>
          </w:p>
          <w:p w14:paraId="0FF5C7C3" w14:textId="77777777" w:rsidR="00423C40" w:rsidRPr="006F4D85" w:rsidRDefault="00423C40" w:rsidP="00423C40">
            <w:pPr>
              <w:pStyle w:val="TAC"/>
              <w:rPr>
                <w:ins w:id="1730" w:author="Author"/>
                <w:lang w:val="en-US"/>
              </w:rPr>
            </w:pPr>
            <w:ins w:id="1731" w:author="Author">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2FD2CC0" w14:textId="77777777" w:rsidR="00423C40" w:rsidRPr="006F4D85" w:rsidRDefault="00423C40" w:rsidP="00423C40">
            <w:pPr>
              <w:pStyle w:val="TAC"/>
              <w:rPr>
                <w:ins w:id="1732" w:author="Author"/>
                <w:lang w:val="en-US"/>
              </w:rPr>
            </w:pPr>
            <w:ins w:id="1733" w:author="Author">
              <w:r w:rsidRPr="006F4D85">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AAA256" w14:textId="77777777" w:rsidR="00423C40" w:rsidRPr="006F4D85" w:rsidRDefault="00423C40" w:rsidP="00423C40">
            <w:pPr>
              <w:pStyle w:val="TAC"/>
              <w:rPr>
                <w:ins w:id="1734" w:author="Author"/>
                <w:rFonts w:eastAsia="PMingLiU"/>
                <w:lang w:val="en-US"/>
              </w:rPr>
            </w:pPr>
            <w:ins w:id="1735" w:author="Author">
              <w:r w:rsidRPr="006F4D85">
                <w:t>-7</w:t>
              </w:r>
              <w:r>
                <w:t>5</w:t>
              </w:r>
              <w:r w:rsidRPr="006F4D85">
                <w:t>.41</w:t>
              </w:r>
            </w:ins>
          </w:p>
        </w:tc>
      </w:tr>
      <w:tr w:rsidR="00423C40" w:rsidRPr="006F4D85" w14:paraId="02C5D033" w14:textId="77777777" w:rsidTr="003E03C6">
        <w:trPr>
          <w:jc w:val="center"/>
          <w:ins w:id="1736" w:author="Author"/>
        </w:trPr>
        <w:tc>
          <w:tcPr>
            <w:tcW w:w="997" w:type="dxa"/>
            <w:gridSpan w:val="2"/>
            <w:tcBorders>
              <w:top w:val="nil"/>
              <w:left w:val="single" w:sz="4" w:space="0" w:color="auto"/>
              <w:bottom w:val="nil"/>
              <w:right w:val="single" w:sz="4" w:space="0" w:color="auto"/>
            </w:tcBorders>
            <w:shd w:val="clear" w:color="auto" w:fill="auto"/>
            <w:hideMark/>
          </w:tcPr>
          <w:p w14:paraId="2B116B98" w14:textId="77777777" w:rsidR="00423C40" w:rsidRPr="006F4D85" w:rsidRDefault="00423C40" w:rsidP="00423C40">
            <w:pPr>
              <w:pStyle w:val="TAL"/>
              <w:rPr>
                <w:ins w:id="1737" w:author="Author"/>
                <w:lang w:val="en-US"/>
              </w:rPr>
            </w:pPr>
          </w:p>
        </w:tc>
        <w:tc>
          <w:tcPr>
            <w:tcW w:w="1088" w:type="dxa"/>
            <w:tcBorders>
              <w:top w:val="nil"/>
              <w:left w:val="single" w:sz="4" w:space="0" w:color="auto"/>
              <w:bottom w:val="nil"/>
              <w:right w:val="single" w:sz="4" w:space="0" w:color="auto"/>
            </w:tcBorders>
            <w:shd w:val="clear" w:color="auto" w:fill="auto"/>
            <w:hideMark/>
          </w:tcPr>
          <w:p w14:paraId="56596FCC" w14:textId="77777777" w:rsidR="00423C40" w:rsidRPr="006F4D85" w:rsidRDefault="00423C40" w:rsidP="00423C40">
            <w:pPr>
              <w:pStyle w:val="TAL"/>
              <w:rPr>
                <w:ins w:id="1738" w:author="Autho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022CD2F" w14:textId="77777777" w:rsidR="00423C40" w:rsidRPr="006F4D85" w:rsidRDefault="00423C40" w:rsidP="00423C40">
            <w:pPr>
              <w:pStyle w:val="TAL"/>
              <w:rPr>
                <w:ins w:id="1739" w:author="Author"/>
                <w:lang w:val="en-US"/>
              </w:rPr>
            </w:pPr>
            <w:ins w:id="174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266961" w14:textId="77777777" w:rsidR="00423C40" w:rsidRPr="006F4D85" w:rsidRDefault="00423C40" w:rsidP="00423C40">
            <w:pPr>
              <w:pStyle w:val="TAC"/>
              <w:rPr>
                <w:ins w:id="1741" w:author="Autho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6A577E4" w14:textId="77777777" w:rsidR="00423C40" w:rsidRPr="006F4D85" w:rsidRDefault="00423C40" w:rsidP="00423C40">
            <w:pPr>
              <w:pStyle w:val="TAC"/>
              <w:rPr>
                <w:ins w:id="1742" w:author="Autho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554DE" w14:textId="77777777" w:rsidR="00423C40" w:rsidRPr="006F4D85" w:rsidRDefault="00423C40" w:rsidP="00423C40">
            <w:pPr>
              <w:pStyle w:val="TAC"/>
              <w:rPr>
                <w:ins w:id="1743" w:author="Author"/>
                <w:lang w:val="en-US"/>
              </w:rPr>
            </w:pPr>
            <w:ins w:id="1744" w:author="Author">
              <w:r w:rsidRPr="006F4D85">
                <w:t>-7</w:t>
              </w:r>
              <w:r>
                <w:t>4</w:t>
              </w:r>
              <w:r w:rsidRPr="006F4D85">
                <w:t>.91</w:t>
              </w:r>
            </w:ins>
          </w:p>
        </w:tc>
      </w:tr>
      <w:tr w:rsidR="00423C40" w:rsidRPr="006F4D85" w14:paraId="00311936" w14:textId="77777777" w:rsidTr="003E03C6">
        <w:trPr>
          <w:jc w:val="center"/>
          <w:ins w:id="174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9D0D844" w14:textId="77777777" w:rsidR="00423C40" w:rsidRPr="006F4D85" w:rsidRDefault="00423C40" w:rsidP="00423C40">
            <w:pPr>
              <w:pStyle w:val="TAL"/>
              <w:rPr>
                <w:ins w:id="1746" w:author="Author"/>
                <w:lang w:val="en-US"/>
              </w:rPr>
            </w:pPr>
            <w:ins w:id="1747" w:author="Author">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C059B32" w14:textId="77777777" w:rsidR="00423C40" w:rsidRPr="006F4D85" w:rsidRDefault="00423C40" w:rsidP="00423C40">
            <w:pPr>
              <w:pStyle w:val="TAC"/>
              <w:rPr>
                <w:ins w:id="1748" w:author="Author"/>
                <w:lang w:val="en-US"/>
              </w:rPr>
            </w:pPr>
            <w:ins w:id="1749"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5E1FACB2" w14:textId="77777777" w:rsidR="00423C40" w:rsidRPr="006F4D85" w:rsidRDefault="00423C40" w:rsidP="00423C40">
            <w:pPr>
              <w:pStyle w:val="TAC"/>
              <w:rPr>
                <w:ins w:id="1750" w:author="Author"/>
                <w:lang w:val="en-US"/>
              </w:rPr>
            </w:pPr>
            <w:ins w:id="1751" w:author="Author">
              <w:r w:rsidRPr="006F4D85">
                <w:rPr>
                  <w:lang w:val="en-US" w:eastAsia="ko-KR"/>
                </w:rPr>
                <w:t>AWGN</w:t>
              </w:r>
            </w:ins>
          </w:p>
        </w:tc>
      </w:tr>
      <w:tr w:rsidR="00423C40" w:rsidRPr="006F4D85" w14:paraId="038010FE" w14:textId="77777777" w:rsidTr="003E03C6">
        <w:trPr>
          <w:jc w:val="center"/>
          <w:ins w:id="1752"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6A0D959" w14:textId="77777777" w:rsidR="00423C40" w:rsidRPr="006F4D85" w:rsidRDefault="00423C40" w:rsidP="00423C40">
            <w:pPr>
              <w:pStyle w:val="TAL"/>
              <w:rPr>
                <w:ins w:id="1753" w:author="Author"/>
                <w:lang w:val="en-US" w:eastAsia="ko-KR"/>
              </w:rPr>
            </w:pPr>
            <w:ins w:id="1754" w:author="Author">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3BF1609" w14:textId="77777777" w:rsidR="00423C40" w:rsidRPr="006F4D85" w:rsidRDefault="00423C40" w:rsidP="00423C40">
            <w:pPr>
              <w:pStyle w:val="TAC"/>
              <w:rPr>
                <w:ins w:id="1755" w:author="Author"/>
                <w:lang w:val="en-US"/>
              </w:rPr>
            </w:pPr>
            <w:ins w:id="1756" w:author="Author">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4BD0BF2" w14:textId="77777777" w:rsidR="00423C40" w:rsidRPr="006F4D85" w:rsidRDefault="00423C40" w:rsidP="00423C40">
            <w:pPr>
              <w:pStyle w:val="TAC"/>
              <w:rPr>
                <w:ins w:id="1757" w:author="Author"/>
                <w:lang w:val="en-US" w:eastAsia="ko-KR"/>
              </w:rPr>
            </w:pPr>
            <w:ins w:id="1758" w:author="Author">
              <w:r w:rsidRPr="006F4D85">
                <w:rPr>
                  <w:lang w:val="en-US" w:eastAsia="ko-KR"/>
                </w:rPr>
                <w:t>1x2</w:t>
              </w:r>
            </w:ins>
          </w:p>
        </w:tc>
      </w:tr>
      <w:tr w:rsidR="00423C40" w:rsidRPr="006F4D85" w14:paraId="6D350B4F" w14:textId="77777777" w:rsidTr="003E03C6">
        <w:trPr>
          <w:jc w:val="center"/>
          <w:ins w:id="1759" w:author="Autho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3189E16" w14:textId="77777777" w:rsidR="00423C40" w:rsidRPr="006F4D85" w:rsidRDefault="00423C40" w:rsidP="00423C40">
            <w:pPr>
              <w:pStyle w:val="TAN"/>
              <w:rPr>
                <w:ins w:id="1760" w:author="Author"/>
                <w:lang w:val="en-US"/>
              </w:rPr>
            </w:pPr>
            <w:ins w:id="1761" w:author="Author">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275AC93" w14:textId="77777777" w:rsidR="00423C40" w:rsidRPr="006F4D85" w:rsidRDefault="00423C40" w:rsidP="00423C40">
            <w:pPr>
              <w:pStyle w:val="TAN"/>
              <w:rPr>
                <w:ins w:id="1762" w:author="Author"/>
                <w:lang w:val="en-US"/>
              </w:rPr>
            </w:pPr>
            <w:ins w:id="1763" w:author="Autho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764" w:author="Author">
              <w:r w:rsidRPr="006F4D85">
                <w:rPr>
                  <w:rFonts w:eastAsia="Calibri" w:cs="v4.2.0"/>
                  <w:noProof/>
                  <w:position w:val="-12"/>
                  <w:szCs w:val="22"/>
                  <w:lang w:val="en-US"/>
                </w:rPr>
                <w:object w:dxaOrig="435" w:dyaOrig="270" w14:anchorId="569DD3DB">
                  <v:shape id="_x0000_i1039" type="#_x0000_t75" style="width:21.6pt;height:14.4pt" o:ole="" fillcolor="window">
                    <v:imagedata r:id="rId13" o:title=""/>
                  </v:shape>
                  <o:OLEObject Type="Embed" ProgID="Equation.3" ShapeID="_x0000_i1039" DrawAspect="Content" ObjectID="_1706381613" r:id="rId30"/>
                </w:object>
              </w:r>
            </w:ins>
            <w:ins w:id="1765" w:author="Author">
              <w:r w:rsidRPr="006F4D85">
                <w:rPr>
                  <w:lang w:val="en-US"/>
                </w:rPr>
                <w:t xml:space="preserve"> to be fulfilled.</w:t>
              </w:r>
            </w:ins>
          </w:p>
          <w:p w14:paraId="376A6389" w14:textId="77777777" w:rsidR="00423C40" w:rsidRPr="006F4D85" w:rsidRDefault="00423C40" w:rsidP="00423C40">
            <w:pPr>
              <w:pStyle w:val="TAN"/>
              <w:rPr>
                <w:ins w:id="1766" w:author="Author"/>
                <w:lang w:val="en-US"/>
              </w:rPr>
            </w:pPr>
            <w:ins w:id="1767" w:author="Author">
              <w:r w:rsidRPr="006F4D85">
                <w:rPr>
                  <w:lang w:val="en-US"/>
                </w:rPr>
                <w:t>Note 3:</w:t>
              </w:r>
              <w:r w:rsidRPr="006F4D85">
                <w:rPr>
                  <w:lang w:val="en-US"/>
                </w:rPr>
                <w:tab/>
                <w:t>SS-SINR, SS-RSRP, and Io levels have been derived from other parameters for information purposes. They are not settable parameters themselves.</w:t>
              </w:r>
            </w:ins>
          </w:p>
          <w:p w14:paraId="07795A56" w14:textId="77777777" w:rsidR="00423C40" w:rsidRPr="006F4D85" w:rsidRDefault="00423C40" w:rsidP="00423C40">
            <w:pPr>
              <w:pStyle w:val="TAN"/>
              <w:rPr>
                <w:ins w:id="1768" w:author="Author"/>
                <w:lang w:val="en-US"/>
              </w:rPr>
            </w:pPr>
            <w:ins w:id="1769" w:author="Author">
              <w:r w:rsidRPr="006F4D85">
                <w:rPr>
                  <w:lang w:val="en-US"/>
                </w:rPr>
                <w:t>Note 4:</w:t>
              </w:r>
              <w:r w:rsidRPr="006F4D85">
                <w:rPr>
                  <w:lang w:val="en-US"/>
                </w:rPr>
                <w:tab/>
                <w:t>SS-SINR, SS-RSRP minimum requirements are specified assuming independent interference and noise at each receiver antenna port.</w:t>
              </w:r>
            </w:ins>
          </w:p>
          <w:p w14:paraId="558B475E" w14:textId="77777777" w:rsidR="00423C40" w:rsidRPr="006F4D85" w:rsidRDefault="00423C40" w:rsidP="00423C40">
            <w:pPr>
              <w:pStyle w:val="TAN"/>
              <w:rPr>
                <w:ins w:id="1770" w:author="Author"/>
                <w:lang w:val="en-US"/>
              </w:rPr>
            </w:pPr>
            <w:ins w:id="1771" w:author="Author">
              <w:r w:rsidRPr="006F4D85">
                <w:rPr>
                  <w:lang w:val="en-US"/>
                </w:rPr>
                <w:t>Note 5:</w:t>
              </w:r>
              <w:r w:rsidRPr="006F4D85">
                <w:rPr>
                  <w:lang w:val="en-US"/>
                </w:rPr>
                <w:tab/>
                <w:t xml:space="preserve">NR operating band groups are as defined in Clause 3.5.2. </w:t>
              </w:r>
            </w:ins>
          </w:p>
          <w:p w14:paraId="0A194F44" w14:textId="77777777" w:rsidR="00423C40" w:rsidRDefault="00423C40" w:rsidP="00423C40">
            <w:pPr>
              <w:pStyle w:val="TAN"/>
              <w:rPr>
                <w:ins w:id="1772" w:author="Author"/>
                <w:lang w:val="en-US"/>
              </w:rPr>
            </w:pPr>
            <w:ins w:id="177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A4B9AB6" w14:textId="77777777" w:rsidR="00423C40" w:rsidRPr="002B3A13" w:rsidRDefault="00423C40" w:rsidP="00423C40">
            <w:pPr>
              <w:pStyle w:val="TAN"/>
              <w:rPr>
                <w:ins w:id="1774" w:author="Author"/>
                <w:lang w:val="en-US"/>
              </w:rPr>
            </w:pPr>
            <w:ins w:id="177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17AE501" w14:textId="77777777" w:rsidR="00423C40" w:rsidRPr="002B3A13" w:rsidRDefault="00423C40" w:rsidP="00423C40">
            <w:pPr>
              <w:pStyle w:val="TAN"/>
              <w:rPr>
                <w:ins w:id="1776" w:author="Author"/>
                <w:lang w:val="en-US"/>
              </w:rPr>
            </w:pPr>
            <w:ins w:id="177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B3DCED8" w14:textId="32B01A44" w:rsidR="00423C40" w:rsidRPr="006F4D85" w:rsidRDefault="00423C40" w:rsidP="00423C40">
            <w:pPr>
              <w:pStyle w:val="TAN"/>
              <w:rPr>
                <w:ins w:id="1778" w:author="Author"/>
                <w:lang w:val="en-US"/>
              </w:rPr>
            </w:pPr>
            <w:ins w:id="177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6FFC38C" w14:textId="77777777" w:rsidR="00C67E5C" w:rsidRPr="006F4D85" w:rsidRDefault="00C67E5C" w:rsidP="00C67E5C">
      <w:pPr>
        <w:rPr>
          <w:ins w:id="1780" w:author="Author"/>
          <w:rFonts w:eastAsia="PMingLiU"/>
        </w:rPr>
      </w:pPr>
    </w:p>
    <w:p w14:paraId="3CFD906D" w14:textId="77777777" w:rsidR="00C67E5C" w:rsidRPr="006F4D85" w:rsidRDefault="00C67E5C" w:rsidP="00C67E5C">
      <w:pPr>
        <w:pStyle w:val="Heading5"/>
        <w:rPr>
          <w:ins w:id="1781" w:author="Author"/>
          <w:b/>
          <w:snapToGrid w:val="0"/>
        </w:rPr>
      </w:pPr>
      <w:ins w:id="1782" w:author="Autho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ins>
    </w:p>
    <w:p w14:paraId="669A72C6" w14:textId="77777777" w:rsidR="00C67E5C" w:rsidRPr="006F4D85" w:rsidRDefault="00C67E5C" w:rsidP="00C67E5C">
      <w:pPr>
        <w:rPr>
          <w:ins w:id="1783" w:author="Author"/>
          <w:rFonts w:eastAsia="DengXian"/>
          <w:lang w:eastAsia="zh-CN"/>
        </w:rPr>
      </w:pPr>
      <w:ins w:id="1784" w:author="Author">
        <w:r w:rsidRPr="006F4D85">
          <w:rPr>
            <w:lang w:eastAsia="ko-KR"/>
          </w:rPr>
          <w:t>The SS-SINR measurement accuracy shall fulfil the requirements in clause 10.1.</w:t>
        </w:r>
        <w:r>
          <w:rPr>
            <w:lang w:eastAsia="ko-KR"/>
          </w:rPr>
          <w:t>31</w:t>
        </w:r>
        <w:r w:rsidRPr="006F4D85">
          <w:rPr>
            <w:lang w:eastAsia="ko-KR"/>
          </w:rPr>
          <w:t>.1.1.</w:t>
        </w:r>
      </w:ins>
    </w:p>
    <w:p w14:paraId="760C56EC" w14:textId="77777777" w:rsidR="00452086" w:rsidRDefault="00452086"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54231E18" w14:textId="77777777" w:rsidR="00C67E5C" w:rsidRPr="001C0E1B" w:rsidRDefault="00C67E5C" w:rsidP="00C67E5C">
      <w:pPr>
        <w:pStyle w:val="Heading3"/>
        <w:rPr>
          <w:ins w:id="1785" w:author="Author"/>
          <w:lang w:eastAsia="zh-CN"/>
        </w:rPr>
      </w:pPr>
      <w:bookmarkStart w:id="1786" w:name="_Toc526331907"/>
      <w:bookmarkStart w:id="1787" w:name="_Toc535476638"/>
      <w:ins w:id="1788" w:author="Author">
        <w:r w:rsidRPr="001C0E1B">
          <w:t>A.</w:t>
        </w:r>
        <w:r>
          <w:t>11</w:t>
        </w:r>
        <w:r w:rsidRPr="001C0E1B">
          <w:t>.</w:t>
        </w:r>
        <w:r>
          <w:t>6</w:t>
        </w:r>
        <w:r w:rsidRPr="001C0E1B">
          <w:t>.2</w:t>
        </w:r>
        <w:r w:rsidRPr="001C0E1B">
          <w:tab/>
          <w:t>SS-RSRQ</w:t>
        </w:r>
        <w:bookmarkEnd w:id="1786"/>
      </w:ins>
    </w:p>
    <w:p w14:paraId="62466837" w14:textId="77777777" w:rsidR="00C67E5C" w:rsidRPr="001C0E1B" w:rsidRDefault="00C67E5C" w:rsidP="00C67E5C">
      <w:pPr>
        <w:pStyle w:val="Heading4"/>
        <w:rPr>
          <w:ins w:id="1789" w:author="Author"/>
          <w:snapToGrid w:val="0"/>
        </w:rPr>
      </w:pPr>
      <w:bookmarkStart w:id="1790" w:name="_Toc535476634"/>
      <w:ins w:id="1791" w:author="Author">
        <w:r w:rsidRPr="001C0E1B">
          <w:rPr>
            <w:snapToGrid w:val="0"/>
          </w:rPr>
          <w:t>A.</w:t>
        </w:r>
        <w:r>
          <w:rPr>
            <w:snapToGrid w:val="0"/>
          </w:rPr>
          <w:t>11</w:t>
        </w:r>
        <w:r w:rsidRPr="001C0E1B">
          <w:rPr>
            <w:snapToGrid w:val="0"/>
          </w:rPr>
          <w:t>.</w:t>
        </w:r>
        <w:r>
          <w:rPr>
            <w:snapToGrid w:val="0"/>
          </w:rPr>
          <w:t>6</w:t>
        </w:r>
        <w:r w:rsidRPr="001C0E1B">
          <w:rPr>
            <w:snapToGrid w:val="0"/>
          </w:rPr>
          <w:t>.2.1</w:t>
        </w:r>
        <w:r w:rsidRPr="001C0E1B">
          <w:rPr>
            <w:snapToGrid w:val="0"/>
          </w:rPr>
          <w:tab/>
        </w:r>
        <w:r w:rsidRPr="001C0E1B">
          <w:rPr>
            <w:lang w:eastAsia="zh-CN"/>
          </w:rPr>
          <w:t>Intra-frequency measurement accuracy</w:t>
        </w:r>
        <w:bookmarkEnd w:id="1790"/>
      </w:ins>
    </w:p>
    <w:p w14:paraId="4218FC98" w14:textId="77777777" w:rsidR="00C67E5C" w:rsidRPr="001C0E1B" w:rsidRDefault="00C67E5C" w:rsidP="00C67E5C">
      <w:pPr>
        <w:pStyle w:val="Heading5"/>
        <w:rPr>
          <w:ins w:id="1792" w:author="Author"/>
          <w:snapToGrid w:val="0"/>
        </w:rPr>
      </w:pPr>
      <w:ins w:id="1793" w:author="Author">
        <w:r w:rsidRPr="001C0E1B">
          <w:rPr>
            <w:snapToGrid w:val="0"/>
          </w:rPr>
          <w:t>A.</w:t>
        </w:r>
        <w:r>
          <w:rPr>
            <w:snapToGrid w:val="0"/>
          </w:rPr>
          <w:t>11</w:t>
        </w:r>
        <w:r w:rsidRPr="001C0E1B">
          <w:rPr>
            <w:snapToGrid w:val="0"/>
          </w:rPr>
          <w:t>.</w:t>
        </w:r>
        <w:r>
          <w:rPr>
            <w:snapToGrid w:val="0"/>
          </w:rPr>
          <w:t>6</w:t>
        </w:r>
        <w:r w:rsidRPr="001C0E1B">
          <w:rPr>
            <w:snapToGrid w:val="0"/>
          </w:rPr>
          <w:t>.2.1.1</w:t>
        </w:r>
        <w:r w:rsidRPr="001C0E1B">
          <w:rPr>
            <w:snapToGrid w:val="0"/>
          </w:rPr>
          <w:tab/>
          <w:t>Test Purpose and Environment</w:t>
        </w:r>
      </w:ins>
    </w:p>
    <w:p w14:paraId="539F1B4D" w14:textId="77777777" w:rsidR="00C67E5C" w:rsidRPr="001C0E1B" w:rsidRDefault="00C67E5C" w:rsidP="00C67E5C">
      <w:pPr>
        <w:rPr>
          <w:ins w:id="1794" w:author="Author"/>
          <w:lang w:eastAsia="ko-KR"/>
        </w:rPr>
      </w:pPr>
      <w:ins w:id="1795"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9E728C6" w14:textId="77777777" w:rsidR="00C67E5C" w:rsidRPr="001C0E1B" w:rsidRDefault="00C67E5C" w:rsidP="00C67E5C">
      <w:pPr>
        <w:pStyle w:val="Heading5"/>
        <w:rPr>
          <w:ins w:id="1796" w:author="Author"/>
          <w:snapToGrid w:val="0"/>
        </w:rPr>
      </w:pPr>
      <w:ins w:id="1797" w:author="Author">
        <w:r w:rsidRPr="001C0E1B">
          <w:rPr>
            <w:snapToGrid w:val="0"/>
          </w:rPr>
          <w:t>A.</w:t>
        </w:r>
        <w:r>
          <w:rPr>
            <w:snapToGrid w:val="0"/>
          </w:rPr>
          <w:t>11</w:t>
        </w:r>
        <w:r w:rsidRPr="001C0E1B">
          <w:rPr>
            <w:snapToGrid w:val="0"/>
          </w:rPr>
          <w:t>.</w:t>
        </w:r>
        <w:r>
          <w:rPr>
            <w:snapToGrid w:val="0"/>
          </w:rPr>
          <w:t>6</w:t>
        </w:r>
        <w:r w:rsidRPr="001C0E1B">
          <w:rPr>
            <w:snapToGrid w:val="0"/>
          </w:rPr>
          <w:t>.2.1.2</w:t>
        </w:r>
        <w:r w:rsidRPr="001C0E1B">
          <w:rPr>
            <w:snapToGrid w:val="0"/>
          </w:rPr>
          <w:tab/>
          <w:t>Test Parameters</w:t>
        </w:r>
      </w:ins>
    </w:p>
    <w:p w14:paraId="5413F890" w14:textId="7345476A" w:rsidR="00C67E5C" w:rsidRPr="001C0E1B" w:rsidRDefault="00C67E5C" w:rsidP="00C67E5C">
      <w:pPr>
        <w:rPr>
          <w:ins w:id="1798" w:author="Author"/>
          <w:rFonts w:eastAsiaTheme="minorEastAsia"/>
          <w:lang w:eastAsia="ko-KR"/>
        </w:rPr>
      </w:pPr>
      <w:ins w:id="179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.2.1.2-2.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1D3394D7" w14:textId="77777777" w:rsidR="00C67E5C" w:rsidRPr="001C0E1B" w:rsidRDefault="00C67E5C" w:rsidP="00C67E5C">
      <w:pPr>
        <w:pStyle w:val="TH"/>
        <w:rPr>
          <w:ins w:id="1800" w:author="Author"/>
        </w:rPr>
      </w:pPr>
      <w:ins w:id="180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158FBA1B" w14:textId="77777777" w:rsidTr="003E03C6">
        <w:trPr>
          <w:ins w:id="1802" w:author="Author"/>
        </w:trPr>
        <w:tc>
          <w:tcPr>
            <w:tcW w:w="2331" w:type="dxa"/>
            <w:shd w:val="clear" w:color="auto" w:fill="auto"/>
          </w:tcPr>
          <w:p w14:paraId="5EE1BE7E" w14:textId="77777777" w:rsidR="00C67E5C" w:rsidRPr="001C0E1B" w:rsidRDefault="00C67E5C" w:rsidP="003E03C6">
            <w:pPr>
              <w:pStyle w:val="TAH"/>
              <w:rPr>
                <w:ins w:id="1803" w:author="Author"/>
              </w:rPr>
            </w:pPr>
            <w:ins w:id="1804" w:author="Author">
              <w:r w:rsidRPr="001C0E1B">
                <w:t>Config</w:t>
              </w:r>
            </w:ins>
          </w:p>
        </w:tc>
        <w:tc>
          <w:tcPr>
            <w:tcW w:w="7298" w:type="dxa"/>
            <w:shd w:val="clear" w:color="auto" w:fill="auto"/>
          </w:tcPr>
          <w:p w14:paraId="1555BF11" w14:textId="77777777" w:rsidR="00C67E5C" w:rsidRPr="001C0E1B" w:rsidRDefault="00C67E5C" w:rsidP="003E03C6">
            <w:pPr>
              <w:pStyle w:val="TAH"/>
              <w:rPr>
                <w:ins w:id="1805" w:author="Author"/>
              </w:rPr>
            </w:pPr>
            <w:ins w:id="1806" w:author="Author">
              <w:r w:rsidRPr="001C0E1B">
                <w:t>Description</w:t>
              </w:r>
            </w:ins>
          </w:p>
        </w:tc>
      </w:tr>
      <w:tr w:rsidR="00C67E5C" w:rsidRPr="001C0E1B" w14:paraId="6500F053" w14:textId="77777777" w:rsidTr="003E03C6">
        <w:trPr>
          <w:ins w:id="1807" w:author="Author"/>
        </w:trPr>
        <w:tc>
          <w:tcPr>
            <w:tcW w:w="2331" w:type="dxa"/>
            <w:shd w:val="clear" w:color="auto" w:fill="auto"/>
          </w:tcPr>
          <w:p w14:paraId="45E369DC" w14:textId="77777777" w:rsidR="00C67E5C" w:rsidRPr="001C0E1B" w:rsidRDefault="00C67E5C" w:rsidP="003E03C6">
            <w:pPr>
              <w:pStyle w:val="TAL"/>
              <w:jc w:val="center"/>
              <w:rPr>
                <w:ins w:id="1808" w:author="Author"/>
              </w:rPr>
            </w:pPr>
            <w:ins w:id="1809" w:author="Author">
              <w:r>
                <w:t>1</w:t>
              </w:r>
            </w:ins>
          </w:p>
        </w:tc>
        <w:tc>
          <w:tcPr>
            <w:tcW w:w="7298" w:type="dxa"/>
            <w:shd w:val="clear" w:color="auto" w:fill="auto"/>
          </w:tcPr>
          <w:p w14:paraId="406104C6" w14:textId="77777777" w:rsidR="00C67E5C" w:rsidRPr="001C0E1B" w:rsidRDefault="00C67E5C" w:rsidP="003E03C6">
            <w:pPr>
              <w:pStyle w:val="TAL"/>
              <w:rPr>
                <w:ins w:id="1810" w:author="Author"/>
              </w:rPr>
            </w:pPr>
            <w:ins w:id="1811" w:author="Author">
              <w:r>
                <w:t xml:space="preserve">With CCA: </w:t>
              </w:r>
              <w:r w:rsidRPr="001C0E1B">
                <w:t>NR 30 kHz SSB SCS, 40 MHz bandwidth, TDD duplex mode</w:t>
              </w:r>
            </w:ins>
          </w:p>
        </w:tc>
      </w:tr>
      <w:tr w:rsidR="00C67E5C" w:rsidRPr="001C0E1B" w14:paraId="4851FB53" w14:textId="77777777" w:rsidTr="003E03C6">
        <w:trPr>
          <w:ins w:id="1812" w:author="Author"/>
        </w:trPr>
        <w:tc>
          <w:tcPr>
            <w:tcW w:w="9629" w:type="dxa"/>
            <w:gridSpan w:val="2"/>
            <w:shd w:val="clear" w:color="auto" w:fill="auto"/>
          </w:tcPr>
          <w:p w14:paraId="70109C88" w14:textId="77777777" w:rsidR="00C67E5C" w:rsidRPr="001C0E1B" w:rsidRDefault="00C67E5C" w:rsidP="003E03C6">
            <w:pPr>
              <w:pStyle w:val="TAN"/>
              <w:rPr>
                <w:ins w:id="1813" w:author="Author"/>
              </w:rPr>
            </w:pPr>
            <w:ins w:id="1814" w:author="Author">
              <w:r w:rsidRPr="001C0E1B">
                <w:t>Note:</w:t>
              </w:r>
              <w:r w:rsidRPr="001C0E1B">
                <w:tab/>
                <w:t>The UE is only required to be tested in one of the supported test configurations</w:t>
              </w:r>
            </w:ins>
          </w:p>
        </w:tc>
      </w:tr>
    </w:tbl>
    <w:p w14:paraId="0C238AFA" w14:textId="77777777" w:rsidR="00C67E5C" w:rsidRPr="001C0E1B" w:rsidRDefault="00C67E5C" w:rsidP="00C67E5C">
      <w:pPr>
        <w:rPr>
          <w:ins w:id="1815" w:author="Author"/>
        </w:rPr>
      </w:pPr>
    </w:p>
    <w:p w14:paraId="4A975AE8" w14:textId="77777777" w:rsidR="00C67E5C" w:rsidRPr="001C0E1B" w:rsidRDefault="00C67E5C" w:rsidP="00C67E5C">
      <w:pPr>
        <w:pStyle w:val="TH"/>
        <w:rPr>
          <w:ins w:id="1816" w:author="Author"/>
        </w:rPr>
      </w:pPr>
      <w:ins w:id="1817"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.2.1.2-2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67E5C" w:rsidRPr="001C0E1B" w14:paraId="5A56F1F4" w14:textId="77777777" w:rsidTr="003E03C6">
        <w:trPr>
          <w:trHeight w:val="187"/>
          <w:jc w:val="center"/>
          <w:ins w:id="1818" w:author="Autho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2B875810" w14:textId="77777777" w:rsidR="00C67E5C" w:rsidRPr="001C0E1B" w:rsidRDefault="00C67E5C" w:rsidP="003E03C6">
            <w:pPr>
              <w:pStyle w:val="TAH"/>
              <w:rPr>
                <w:ins w:id="1819" w:author="Author"/>
              </w:rPr>
            </w:pPr>
            <w:ins w:id="1820" w:author="Author">
              <w:r w:rsidRPr="001C0E1B">
                <w:lastRenderedPageBreak/>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024A393B" w14:textId="77777777" w:rsidR="00C67E5C" w:rsidRPr="001C0E1B" w:rsidRDefault="00C67E5C" w:rsidP="003E03C6">
            <w:pPr>
              <w:pStyle w:val="TAH"/>
              <w:rPr>
                <w:ins w:id="1821" w:author="Author"/>
              </w:rPr>
            </w:pPr>
            <w:ins w:id="1822" w:author="Author">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482309F" w14:textId="77777777" w:rsidR="00C67E5C" w:rsidRPr="001C0E1B" w:rsidRDefault="00C67E5C" w:rsidP="003E03C6">
            <w:pPr>
              <w:pStyle w:val="TAH"/>
              <w:rPr>
                <w:ins w:id="1823" w:author="Author"/>
              </w:rPr>
            </w:pPr>
            <w:ins w:id="1824"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19039B4" w14:textId="77777777" w:rsidR="00C67E5C" w:rsidRPr="001C0E1B" w:rsidRDefault="00C67E5C" w:rsidP="003E03C6">
            <w:pPr>
              <w:pStyle w:val="TAH"/>
              <w:rPr>
                <w:ins w:id="1825" w:author="Author"/>
              </w:rPr>
            </w:pPr>
            <w:ins w:id="1826" w:author="Author">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5027532" w14:textId="77777777" w:rsidR="00C67E5C" w:rsidRPr="001C0E1B" w:rsidRDefault="00C67E5C" w:rsidP="003E03C6">
            <w:pPr>
              <w:pStyle w:val="TAH"/>
              <w:rPr>
                <w:ins w:id="1827" w:author="Author"/>
              </w:rPr>
            </w:pPr>
            <w:ins w:id="1828" w:author="Author">
              <w:r w:rsidRPr="001C0E1B">
                <w:t>Test 3</w:t>
              </w:r>
            </w:ins>
          </w:p>
        </w:tc>
      </w:tr>
      <w:tr w:rsidR="00C67E5C" w:rsidRPr="001C0E1B" w14:paraId="4D12DC7A" w14:textId="77777777" w:rsidTr="003E03C6">
        <w:trPr>
          <w:trHeight w:val="187"/>
          <w:jc w:val="center"/>
          <w:ins w:id="1829" w:author="Autho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548D01F8" w14:textId="77777777" w:rsidR="00C67E5C" w:rsidRPr="001C0E1B" w:rsidRDefault="00C67E5C" w:rsidP="003E03C6">
            <w:pPr>
              <w:pStyle w:val="TAH"/>
              <w:rPr>
                <w:ins w:id="1830" w:author="Author"/>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0916940" w14:textId="77777777" w:rsidR="00C67E5C" w:rsidRPr="001C0E1B" w:rsidRDefault="00C67E5C" w:rsidP="003E03C6">
            <w:pPr>
              <w:pStyle w:val="TAH"/>
              <w:rPr>
                <w:ins w:id="1831" w:author="Author"/>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257F9425" w14:textId="77777777" w:rsidR="00C67E5C" w:rsidRPr="001C0E1B" w:rsidRDefault="00C67E5C" w:rsidP="003E03C6">
            <w:pPr>
              <w:pStyle w:val="TAH"/>
              <w:rPr>
                <w:ins w:id="1832" w:author="Author"/>
              </w:rPr>
            </w:pPr>
            <w:ins w:id="1833" w:author="Author">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A630564" w14:textId="77777777" w:rsidR="00C67E5C" w:rsidRPr="001C0E1B" w:rsidRDefault="00C67E5C" w:rsidP="003E03C6">
            <w:pPr>
              <w:pStyle w:val="TAH"/>
              <w:rPr>
                <w:ins w:id="1834" w:author="Author"/>
              </w:rPr>
            </w:pPr>
            <w:ins w:id="1835" w:author="Author">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3D29EC7" w14:textId="77777777" w:rsidR="00C67E5C" w:rsidRPr="001C0E1B" w:rsidRDefault="00C67E5C" w:rsidP="003E03C6">
            <w:pPr>
              <w:pStyle w:val="TAH"/>
              <w:rPr>
                <w:ins w:id="1836" w:author="Author"/>
              </w:rPr>
            </w:pPr>
            <w:ins w:id="1837" w:author="Author">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221FCC7" w14:textId="77777777" w:rsidR="00C67E5C" w:rsidRPr="001C0E1B" w:rsidRDefault="00C67E5C" w:rsidP="003E03C6">
            <w:pPr>
              <w:pStyle w:val="TAH"/>
              <w:rPr>
                <w:ins w:id="1838" w:author="Author"/>
              </w:rPr>
            </w:pPr>
            <w:ins w:id="1839" w:author="Author">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CEB38E1" w14:textId="77777777" w:rsidR="00C67E5C" w:rsidRPr="001C0E1B" w:rsidRDefault="00C67E5C" w:rsidP="003E03C6">
            <w:pPr>
              <w:pStyle w:val="TAH"/>
              <w:rPr>
                <w:ins w:id="1840" w:author="Author"/>
              </w:rPr>
            </w:pPr>
            <w:ins w:id="1841" w:author="Author">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6F200BB" w14:textId="77777777" w:rsidR="00C67E5C" w:rsidRPr="001C0E1B" w:rsidRDefault="00C67E5C" w:rsidP="003E03C6">
            <w:pPr>
              <w:pStyle w:val="TAH"/>
              <w:rPr>
                <w:ins w:id="1842" w:author="Author"/>
              </w:rPr>
            </w:pPr>
            <w:ins w:id="1843" w:author="Author">
              <w:r w:rsidRPr="001C0E1B">
                <w:t>Cell 2</w:t>
              </w:r>
            </w:ins>
          </w:p>
        </w:tc>
      </w:tr>
      <w:tr w:rsidR="00C67E5C" w:rsidRPr="001C0E1B" w14:paraId="6AC8BBEF" w14:textId="77777777" w:rsidTr="003E03C6">
        <w:trPr>
          <w:trHeight w:val="187"/>
          <w:jc w:val="center"/>
          <w:ins w:id="184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7A1064A" w14:textId="77777777" w:rsidR="00C67E5C" w:rsidRPr="001C0E1B" w:rsidRDefault="00C67E5C" w:rsidP="003E03C6">
            <w:pPr>
              <w:pStyle w:val="TAL"/>
              <w:rPr>
                <w:ins w:id="1845" w:author="Author"/>
              </w:rPr>
            </w:pPr>
            <w:ins w:id="1846" w:author="Author">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277B3A26" w14:textId="77777777" w:rsidR="00C67E5C" w:rsidRPr="001C0E1B" w:rsidRDefault="00C67E5C" w:rsidP="003E03C6">
            <w:pPr>
              <w:pStyle w:val="TAC"/>
              <w:rPr>
                <w:ins w:id="1847" w:author="Author"/>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3D72818C" w14:textId="77777777" w:rsidR="00C67E5C" w:rsidRPr="001C0E1B" w:rsidRDefault="00C67E5C" w:rsidP="003E03C6">
            <w:pPr>
              <w:pStyle w:val="TAC"/>
              <w:rPr>
                <w:ins w:id="1848" w:author="Author"/>
              </w:rPr>
            </w:pPr>
            <w:ins w:id="1849" w:author="Author">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6CE0A51C" w14:textId="77777777" w:rsidR="00C67E5C" w:rsidRPr="001C0E1B" w:rsidRDefault="00C67E5C" w:rsidP="003E03C6">
            <w:pPr>
              <w:pStyle w:val="TAC"/>
              <w:rPr>
                <w:ins w:id="1850" w:author="Author"/>
              </w:rPr>
            </w:pPr>
            <w:ins w:id="1851" w:author="Author">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012B076E" w14:textId="77777777" w:rsidR="00C67E5C" w:rsidRPr="001C0E1B" w:rsidRDefault="00C67E5C" w:rsidP="003E03C6">
            <w:pPr>
              <w:pStyle w:val="TAC"/>
              <w:rPr>
                <w:ins w:id="1852" w:author="Author"/>
              </w:rPr>
            </w:pPr>
            <w:ins w:id="1853" w:author="Author">
              <w:r w:rsidRPr="001C0E1B">
                <w:t>freq1</w:t>
              </w:r>
            </w:ins>
          </w:p>
        </w:tc>
      </w:tr>
      <w:tr w:rsidR="00C67E5C" w:rsidRPr="001C0E1B" w14:paraId="6E20481F" w14:textId="77777777" w:rsidTr="003E03C6">
        <w:trPr>
          <w:trHeight w:val="187"/>
          <w:jc w:val="center"/>
          <w:ins w:id="1854"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1DEA9C6" w14:textId="77777777" w:rsidR="00C67E5C" w:rsidRPr="001C0E1B" w:rsidRDefault="00C67E5C" w:rsidP="003E03C6">
            <w:pPr>
              <w:pStyle w:val="TAL"/>
              <w:rPr>
                <w:ins w:id="1855" w:author="Author"/>
              </w:rPr>
            </w:pPr>
            <w:ins w:id="1856" w:author="Author">
              <w:r>
                <w:rPr>
                  <w:lang w:val="en-US"/>
                </w:rPr>
                <w:t>DL CCA model</w:t>
              </w:r>
            </w:ins>
          </w:p>
        </w:tc>
        <w:tc>
          <w:tcPr>
            <w:tcW w:w="1701" w:type="dxa"/>
            <w:tcBorders>
              <w:top w:val="single" w:sz="4" w:space="0" w:color="auto"/>
              <w:left w:val="single" w:sz="4" w:space="0" w:color="auto"/>
              <w:right w:val="single" w:sz="4" w:space="0" w:color="auto"/>
            </w:tcBorders>
          </w:tcPr>
          <w:p w14:paraId="4623F02A" w14:textId="77777777" w:rsidR="00C67E5C" w:rsidRPr="001C0E1B" w:rsidRDefault="00C67E5C" w:rsidP="003E03C6">
            <w:pPr>
              <w:pStyle w:val="TAL"/>
              <w:rPr>
                <w:ins w:id="1857" w:author="Author"/>
              </w:rPr>
            </w:pPr>
            <w:ins w:id="1858"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6BC14FED" w14:textId="77777777" w:rsidR="00C67E5C" w:rsidRPr="001C0E1B" w:rsidRDefault="00C67E5C" w:rsidP="003E03C6">
            <w:pPr>
              <w:pStyle w:val="TAC"/>
              <w:rPr>
                <w:ins w:id="185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72241AAD" w14:textId="2E063FD1" w:rsidR="00C67E5C" w:rsidRPr="001C0E1B" w:rsidRDefault="00C67E5C" w:rsidP="003E03C6">
            <w:pPr>
              <w:pStyle w:val="TAC"/>
              <w:rPr>
                <w:ins w:id="1860" w:author="Author"/>
              </w:rPr>
            </w:pPr>
            <w:ins w:id="1861" w:author="Author">
              <w:r w:rsidRPr="00AF5DDF">
                <w:rPr>
                  <w:lang w:val="en-US"/>
                </w:rPr>
                <w:t>As specified in clause A.3.2</w:t>
              </w:r>
              <w:r w:rsidR="005A46F8">
                <w:rPr>
                  <w:lang w:val="en-US"/>
                </w:rPr>
                <w:t>6</w:t>
              </w:r>
              <w:del w:id="1862" w:author="Author">
                <w:r w:rsidRPr="00AF5DDF" w:rsidDel="005A46F8">
                  <w:rPr>
                    <w:lang w:val="en-US"/>
                  </w:rPr>
                  <w:delText>0</w:delText>
                </w:r>
              </w:del>
              <w:r w:rsidRPr="00AF5DDF">
                <w:rPr>
                  <w:lang w:val="en-US"/>
                </w:rPr>
                <w:t>.2.1</w:t>
              </w:r>
            </w:ins>
          </w:p>
        </w:tc>
      </w:tr>
      <w:tr w:rsidR="00C67E5C" w:rsidRPr="001C0E1B" w14:paraId="7EA8AE3D" w14:textId="77777777" w:rsidTr="003E03C6">
        <w:trPr>
          <w:trHeight w:val="187"/>
          <w:jc w:val="center"/>
          <w:ins w:id="186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77BAF0B" w14:textId="77777777" w:rsidR="00C67E5C" w:rsidRPr="001C0E1B" w:rsidRDefault="00C67E5C" w:rsidP="003E03C6">
            <w:pPr>
              <w:pStyle w:val="TAL"/>
              <w:rPr>
                <w:ins w:id="1864" w:author="Author"/>
              </w:rPr>
            </w:pPr>
            <w:ins w:id="1865" w:author="Author">
              <w:r>
                <w:rPr>
                  <w:lang w:val="en-US"/>
                </w:rPr>
                <w:t>UL CCA model</w:t>
              </w:r>
            </w:ins>
          </w:p>
        </w:tc>
        <w:tc>
          <w:tcPr>
            <w:tcW w:w="1701" w:type="dxa"/>
            <w:tcBorders>
              <w:top w:val="single" w:sz="4" w:space="0" w:color="auto"/>
              <w:left w:val="single" w:sz="4" w:space="0" w:color="auto"/>
              <w:right w:val="single" w:sz="4" w:space="0" w:color="auto"/>
            </w:tcBorders>
          </w:tcPr>
          <w:p w14:paraId="0EF7147D" w14:textId="77777777" w:rsidR="00C67E5C" w:rsidRPr="001C0E1B" w:rsidRDefault="00C67E5C" w:rsidP="003E03C6">
            <w:pPr>
              <w:pStyle w:val="TAL"/>
              <w:rPr>
                <w:ins w:id="1866" w:author="Author"/>
              </w:rPr>
            </w:pPr>
            <w:ins w:id="1867" w:author="Author">
              <w:r>
                <w:t>Config 1</w:t>
              </w:r>
            </w:ins>
          </w:p>
        </w:tc>
        <w:tc>
          <w:tcPr>
            <w:tcW w:w="1128" w:type="dxa"/>
            <w:tcBorders>
              <w:top w:val="single" w:sz="4" w:space="0" w:color="auto"/>
              <w:left w:val="single" w:sz="4" w:space="0" w:color="auto"/>
              <w:bottom w:val="nil"/>
              <w:right w:val="single" w:sz="4" w:space="0" w:color="auto"/>
            </w:tcBorders>
            <w:shd w:val="clear" w:color="auto" w:fill="auto"/>
          </w:tcPr>
          <w:p w14:paraId="37D9AA92" w14:textId="77777777" w:rsidR="00C67E5C" w:rsidRPr="001C0E1B" w:rsidRDefault="00C67E5C" w:rsidP="003E03C6">
            <w:pPr>
              <w:pStyle w:val="TAC"/>
              <w:rPr>
                <w:ins w:id="1868"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4716E7E" w14:textId="40CB112A" w:rsidR="00C67E5C" w:rsidRPr="001C0E1B" w:rsidRDefault="00C67E5C" w:rsidP="003E03C6">
            <w:pPr>
              <w:pStyle w:val="TAC"/>
              <w:rPr>
                <w:ins w:id="1869" w:author="Author"/>
              </w:rPr>
            </w:pPr>
            <w:ins w:id="1870" w:author="Author">
              <w:r w:rsidRPr="00AF5DDF">
                <w:rPr>
                  <w:lang w:val="en-US"/>
                </w:rPr>
                <w:t>As specified in clause A.3.2</w:t>
              </w:r>
              <w:r w:rsidR="005A46F8">
                <w:rPr>
                  <w:lang w:val="en-US"/>
                </w:rPr>
                <w:t>6</w:t>
              </w:r>
              <w:del w:id="1871" w:author="Author">
                <w:r w:rsidRPr="00AF5DDF" w:rsidDel="005A46F8">
                  <w:rPr>
                    <w:lang w:val="en-US"/>
                  </w:rPr>
                  <w:delText>0</w:delText>
                </w:r>
              </w:del>
              <w:r w:rsidRPr="00AF5DDF">
                <w:rPr>
                  <w:lang w:val="en-US"/>
                </w:rPr>
                <w:t>.2.</w:t>
              </w:r>
              <w:r>
                <w:rPr>
                  <w:lang w:val="en-US"/>
                </w:rPr>
                <w:t>2</w:t>
              </w:r>
            </w:ins>
          </w:p>
        </w:tc>
      </w:tr>
      <w:tr w:rsidR="001109CC" w:rsidRPr="001C0E1B" w14:paraId="7700BE16" w14:textId="77777777" w:rsidTr="00081CBF">
        <w:trPr>
          <w:trHeight w:val="187"/>
          <w:jc w:val="center"/>
          <w:ins w:id="1872"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72789988" w14:textId="20CFE230" w:rsidR="001109CC" w:rsidRDefault="001109CC" w:rsidP="001109CC">
            <w:pPr>
              <w:pStyle w:val="TAL"/>
              <w:rPr>
                <w:ins w:id="1873" w:author="Author"/>
                <w:lang w:val="en-US"/>
              </w:rPr>
            </w:pPr>
            <w:ins w:id="1874" w:author="Author">
              <w:r>
                <w:rPr>
                  <w:lang w:val="en-US"/>
                </w:rPr>
                <w:t>UL CCA probability</w:t>
              </w:r>
            </w:ins>
          </w:p>
        </w:tc>
        <w:tc>
          <w:tcPr>
            <w:tcW w:w="1701" w:type="dxa"/>
            <w:tcBorders>
              <w:top w:val="single" w:sz="4" w:space="0" w:color="auto"/>
              <w:left w:val="single" w:sz="4" w:space="0" w:color="auto"/>
              <w:right w:val="single" w:sz="4" w:space="0" w:color="auto"/>
            </w:tcBorders>
          </w:tcPr>
          <w:p w14:paraId="17A6E3F4" w14:textId="6225044E" w:rsidR="001109CC" w:rsidRDefault="001109CC" w:rsidP="001109CC">
            <w:pPr>
              <w:pStyle w:val="TAL"/>
              <w:rPr>
                <w:ins w:id="1875" w:author="Author"/>
              </w:rPr>
            </w:pPr>
            <w:ins w:id="1876" w:author="Author">
              <w:r>
                <w:t>P</w:t>
              </w:r>
              <w:r w:rsidRPr="00CE11DB">
                <w:rPr>
                  <w:vertAlign w:val="subscript"/>
                </w:rPr>
                <w:t>CCA_UL</w:t>
              </w:r>
            </w:ins>
          </w:p>
        </w:tc>
        <w:tc>
          <w:tcPr>
            <w:tcW w:w="1128" w:type="dxa"/>
            <w:tcBorders>
              <w:top w:val="single" w:sz="4" w:space="0" w:color="auto"/>
              <w:left w:val="single" w:sz="4" w:space="0" w:color="auto"/>
              <w:bottom w:val="nil"/>
              <w:right w:val="single" w:sz="4" w:space="0" w:color="auto"/>
            </w:tcBorders>
            <w:shd w:val="clear" w:color="auto" w:fill="auto"/>
          </w:tcPr>
          <w:p w14:paraId="7883D0B1" w14:textId="77777777" w:rsidR="001109CC" w:rsidRPr="001C0E1B" w:rsidRDefault="001109CC" w:rsidP="001109CC">
            <w:pPr>
              <w:pStyle w:val="TAC"/>
              <w:rPr>
                <w:ins w:id="1877" w:author="Author"/>
              </w:rPr>
            </w:pPr>
          </w:p>
        </w:tc>
        <w:tc>
          <w:tcPr>
            <w:tcW w:w="777" w:type="dxa"/>
            <w:tcBorders>
              <w:top w:val="single" w:sz="4" w:space="0" w:color="auto"/>
              <w:left w:val="single" w:sz="4" w:space="0" w:color="auto"/>
              <w:right w:val="single" w:sz="4" w:space="0" w:color="auto"/>
            </w:tcBorders>
          </w:tcPr>
          <w:p w14:paraId="49B5CB7E" w14:textId="41231F5E" w:rsidR="001109CC" w:rsidRPr="00AF5DDF" w:rsidRDefault="001109CC" w:rsidP="001109CC">
            <w:pPr>
              <w:pStyle w:val="TAC"/>
              <w:rPr>
                <w:ins w:id="1878" w:author="Author"/>
                <w:lang w:val="en-US"/>
              </w:rPr>
            </w:pPr>
            <w:ins w:id="1879" w:author="Author">
              <w:r>
                <w:rPr>
                  <w:lang w:val="en-US"/>
                </w:rPr>
                <w:t>1.0</w:t>
              </w:r>
            </w:ins>
          </w:p>
        </w:tc>
        <w:tc>
          <w:tcPr>
            <w:tcW w:w="777" w:type="dxa"/>
            <w:gridSpan w:val="3"/>
            <w:tcBorders>
              <w:top w:val="single" w:sz="4" w:space="0" w:color="auto"/>
              <w:left w:val="single" w:sz="4" w:space="0" w:color="auto"/>
              <w:right w:val="single" w:sz="4" w:space="0" w:color="auto"/>
            </w:tcBorders>
          </w:tcPr>
          <w:p w14:paraId="5E4C7870" w14:textId="7B773CBA" w:rsidR="001109CC" w:rsidRPr="00AF5DDF" w:rsidRDefault="001109CC" w:rsidP="001109CC">
            <w:pPr>
              <w:pStyle w:val="TAC"/>
              <w:rPr>
                <w:ins w:id="1880" w:author="Author"/>
                <w:lang w:val="en-US"/>
              </w:rPr>
            </w:pPr>
            <w:ins w:id="1881" w:author="Author">
              <w:r>
                <w:rPr>
                  <w:lang w:val="en-US"/>
                </w:rPr>
                <w:t>-</w:t>
              </w:r>
            </w:ins>
          </w:p>
        </w:tc>
        <w:tc>
          <w:tcPr>
            <w:tcW w:w="777" w:type="dxa"/>
            <w:gridSpan w:val="2"/>
            <w:tcBorders>
              <w:top w:val="single" w:sz="4" w:space="0" w:color="auto"/>
              <w:left w:val="single" w:sz="4" w:space="0" w:color="auto"/>
              <w:right w:val="single" w:sz="4" w:space="0" w:color="auto"/>
            </w:tcBorders>
          </w:tcPr>
          <w:p w14:paraId="36B54E75" w14:textId="286194C5" w:rsidR="001109CC" w:rsidRPr="00AF5DDF" w:rsidRDefault="001109CC" w:rsidP="001109CC">
            <w:pPr>
              <w:pStyle w:val="TAC"/>
              <w:rPr>
                <w:ins w:id="1882" w:author="Author"/>
                <w:lang w:val="en-US"/>
              </w:rPr>
            </w:pPr>
            <w:ins w:id="1883" w:author="Author">
              <w:r>
                <w:rPr>
                  <w:lang w:val="en-US"/>
                </w:rPr>
                <w:t>1.0</w:t>
              </w:r>
            </w:ins>
          </w:p>
        </w:tc>
        <w:tc>
          <w:tcPr>
            <w:tcW w:w="777" w:type="dxa"/>
            <w:gridSpan w:val="2"/>
            <w:tcBorders>
              <w:top w:val="single" w:sz="4" w:space="0" w:color="auto"/>
              <w:left w:val="single" w:sz="4" w:space="0" w:color="auto"/>
              <w:right w:val="single" w:sz="4" w:space="0" w:color="auto"/>
            </w:tcBorders>
          </w:tcPr>
          <w:p w14:paraId="648FBC50" w14:textId="4295244E" w:rsidR="001109CC" w:rsidRPr="00AF5DDF" w:rsidRDefault="001109CC" w:rsidP="001109CC">
            <w:pPr>
              <w:pStyle w:val="TAC"/>
              <w:rPr>
                <w:ins w:id="1884" w:author="Author"/>
                <w:lang w:val="en-US"/>
              </w:rPr>
            </w:pPr>
            <w:ins w:id="1885" w:author="Author">
              <w:r>
                <w:rPr>
                  <w:lang w:val="en-US"/>
                </w:rPr>
                <w:t>-</w:t>
              </w:r>
            </w:ins>
          </w:p>
        </w:tc>
        <w:tc>
          <w:tcPr>
            <w:tcW w:w="777" w:type="dxa"/>
            <w:gridSpan w:val="2"/>
            <w:tcBorders>
              <w:top w:val="single" w:sz="4" w:space="0" w:color="auto"/>
              <w:left w:val="single" w:sz="4" w:space="0" w:color="auto"/>
              <w:right w:val="single" w:sz="4" w:space="0" w:color="auto"/>
            </w:tcBorders>
          </w:tcPr>
          <w:p w14:paraId="793832C8" w14:textId="56FF17EA" w:rsidR="001109CC" w:rsidRPr="00AF5DDF" w:rsidRDefault="001109CC" w:rsidP="001109CC">
            <w:pPr>
              <w:pStyle w:val="TAC"/>
              <w:rPr>
                <w:ins w:id="1886" w:author="Author"/>
                <w:lang w:val="en-US"/>
              </w:rPr>
            </w:pPr>
            <w:ins w:id="1887" w:author="Author">
              <w:r>
                <w:rPr>
                  <w:lang w:val="en-US"/>
                </w:rPr>
                <w:t>1.0</w:t>
              </w:r>
            </w:ins>
          </w:p>
        </w:tc>
        <w:tc>
          <w:tcPr>
            <w:tcW w:w="778" w:type="dxa"/>
            <w:gridSpan w:val="2"/>
            <w:tcBorders>
              <w:top w:val="single" w:sz="4" w:space="0" w:color="auto"/>
              <w:left w:val="single" w:sz="4" w:space="0" w:color="auto"/>
              <w:right w:val="single" w:sz="4" w:space="0" w:color="auto"/>
            </w:tcBorders>
          </w:tcPr>
          <w:p w14:paraId="73EA1A52" w14:textId="13454806" w:rsidR="001109CC" w:rsidRPr="00AF5DDF" w:rsidRDefault="001109CC" w:rsidP="001109CC">
            <w:pPr>
              <w:pStyle w:val="TAC"/>
              <w:rPr>
                <w:ins w:id="1888" w:author="Author"/>
                <w:lang w:val="en-US"/>
              </w:rPr>
            </w:pPr>
            <w:ins w:id="1889" w:author="Author">
              <w:r>
                <w:rPr>
                  <w:lang w:val="en-US"/>
                </w:rPr>
                <w:t>-</w:t>
              </w:r>
            </w:ins>
          </w:p>
        </w:tc>
      </w:tr>
      <w:tr w:rsidR="001109CC" w:rsidRPr="001C0E1B" w14:paraId="500F91C1" w14:textId="77777777" w:rsidTr="001D2D03">
        <w:trPr>
          <w:trHeight w:val="187"/>
          <w:jc w:val="center"/>
          <w:ins w:id="1890"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23989F1D" w14:textId="6E9E9CE6" w:rsidR="001109CC" w:rsidRDefault="001109CC" w:rsidP="001109CC">
            <w:pPr>
              <w:pStyle w:val="TAL"/>
              <w:rPr>
                <w:ins w:id="1891" w:author="Author"/>
                <w:lang w:val="en-US"/>
              </w:rPr>
            </w:pPr>
            <w:ins w:id="189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01" w:type="dxa"/>
            <w:tcBorders>
              <w:top w:val="single" w:sz="4" w:space="0" w:color="auto"/>
              <w:left w:val="single" w:sz="4" w:space="0" w:color="auto"/>
              <w:right w:val="single" w:sz="4" w:space="0" w:color="auto"/>
            </w:tcBorders>
          </w:tcPr>
          <w:p w14:paraId="311CE1E5" w14:textId="55F61838" w:rsidR="001109CC" w:rsidRDefault="001109CC" w:rsidP="001109CC">
            <w:pPr>
              <w:pStyle w:val="TAL"/>
              <w:rPr>
                <w:ins w:id="1893" w:author="Author"/>
              </w:rPr>
            </w:pPr>
            <w:ins w:id="1894" w:author="Author">
              <w:r>
                <w:t>P</w:t>
              </w:r>
              <w:r w:rsidRPr="00CE11DB">
                <w:rPr>
                  <w:vertAlign w:val="subscript"/>
                </w:rPr>
                <w:t>CCA_</w:t>
              </w:r>
              <w:r>
                <w:rPr>
                  <w:vertAlign w:val="subscript"/>
                </w:rPr>
                <w:t>DL</w:t>
              </w:r>
            </w:ins>
          </w:p>
        </w:tc>
        <w:tc>
          <w:tcPr>
            <w:tcW w:w="1128" w:type="dxa"/>
            <w:tcBorders>
              <w:top w:val="single" w:sz="4" w:space="0" w:color="auto"/>
              <w:left w:val="single" w:sz="4" w:space="0" w:color="auto"/>
              <w:bottom w:val="nil"/>
              <w:right w:val="single" w:sz="4" w:space="0" w:color="auto"/>
            </w:tcBorders>
            <w:shd w:val="clear" w:color="auto" w:fill="auto"/>
          </w:tcPr>
          <w:p w14:paraId="3C12D72C" w14:textId="77777777" w:rsidR="001109CC" w:rsidRPr="001C0E1B" w:rsidRDefault="001109CC" w:rsidP="001109CC">
            <w:pPr>
              <w:pStyle w:val="TAC"/>
              <w:rPr>
                <w:ins w:id="1895" w:author="Author"/>
              </w:rPr>
            </w:pPr>
          </w:p>
        </w:tc>
        <w:tc>
          <w:tcPr>
            <w:tcW w:w="777" w:type="dxa"/>
            <w:tcBorders>
              <w:left w:val="single" w:sz="4" w:space="0" w:color="auto"/>
              <w:right w:val="single" w:sz="4" w:space="0" w:color="auto"/>
            </w:tcBorders>
          </w:tcPr>
          <w:p w14:paraId="224B42E9" w14:textId="5D0BEF23" w:rsidR="001109CC" w:rsidRPr="00AF5DDF" w:rsidRDefault="001109CC" w:rsidP="001109CC">
            <w:pPr>
              <w:pStyle w:val="TAC"/>
              <w:rPr>
                <w:ins w:id="1896" w:author="Author"/>
                <w:lang w:val="en-US"/>
              </w:rPr>
            </w:pPr>
            <w:ins w:id="1897" w:author="Author">
              <w:r>
                <w:rPr>
                  <w:lang w:val="en-US"/>
                </w:rPr>
                <w:t>0.9375</w:t>
              </w:r>
            </w:ins>
          </w:p>
        </w:tc>
        <w:tc>
          <w:tcPr>
            <w:tcW w:w="777" w:type="dxa"/>
            <w:gridSpan w:val="3"/>
            <w:tcBorders>
              <w:left w:val="single" w:sz="4" w:space="0" w:color="auto"/>
              <w:right w:val="single" w:sz="4" w:space="0" w:color="auto"/>
            </w:tcBorders>
          </w:tcPr>
          <w:p w14:paraId="3C52AB27" w14:textId="2DE206E7" w:rsidR="001109CC" w:rsidRPr="00AF5DDF" w:rsidRDefault="001109CC" w:rsidP="001109CC">
            <w:pPr>
              <w:pStyle w:val="TAC"/>
              <w:rPr>
                <w:ins w:id="1898" w:author="Author"/>
                <w:lang w:val="en-US"/>
              </w:rPr>
            </w:pPr>
            <w:ins w:id="1899" w:author="Author">
              <w:r>
                <w:rPr>
                  <w:lang w:val="en-US"/>
                </w:rPr>
                <w:t>-</w:t>
              </w:r>
            </w:ins>
          </w:p>
        </w:tc>
        <w:tc>
          <w:tcPr>
            <w:tcW w:w="777" w:type="dxa"/>
            <w:gridSpan w:val="2"/>
            <w:tcBorders>
              <w:left w:val="single" w:sz="4" w:space="0" w:color="auto"/>
              <w:right w:val="single" w:sz="4" w:space="0" w:color="auto"/>
            </w:tcBorders>
          </w:tcPr>
          <w:p w14:paraId="4A7CCE16" w14:textId="532FA90E" w:rsidR="001109CC" w:rsidRPr="00AF5DDF" w:rsidRDefault="001109CC" w:rsidP="001109CC">
            <w:pPr>
              <w:pStyle w:val="TAC"/>
              <w:rPr>
                <w:ins w:id="1900" w:author="Author"/>
                <w:lang w:val="en-US"/>
              </w:rPr>
            </w:pPr>
            <w:ins w:id="1901" w:author="Author">
              <w:r>
                <w:rPr>
                  <w:lang w:val="en-US"/>
                </w:rPr>
                <w:t>0.9375</w:t>
              </w:r>
            </w:ins>
          </w:p>
        </w:tc>
        <w:tc>
          <w:tcPr>
            <w:tcW w:w="777" w:type="dxa"/>
            <w:gridSpan w:val="2"/>
            <w:tcBorders>
              <w:left w:val="single" w:sz="4" w:space="0" w:color="auto"/>
              <w:right w:val="single" w:sz="4" w:space="0" w:color="auto"/>
            </w:tcBorders>
          </w:tcPr>
          <w:p w14:paraId="30FAF071" w14:textId="66754F75" w:rsidR="001109CC" w:rsidRPr="00AF5DDF" w:rsidRDefault="001109CC" w:rsidP="001109CC">
            <w:pPr>
              <w:pStyle w:val="TAC"/>
              <w:rPr>
                <w:ins w:id="1902" w:author="Author"/>
                <w:lang w:val="en-US"/>
              </w:rPr>
            </w:pPr>
            <w:ins w:id="1903" w:author="Author">
              <w:r>
                <w:rPr>
                  <w:lang w:val="en-US"/>
                </w:rPr>
                <w:t>-</w:t>
              </w:r>
            </w:ins>
          </w:p>
        </w:tc>
        <w:tc>
          <w:tcPr>
            <w:tcW w:w="777" w:type="dxa"/>
            <w:gridSpan w:val="2"/>
            <w:tcBorders>
              <w:left w:val="single" w:sz="4" w:space="0" w:color="auto"/>
              <w:right w:val="single" w:sz="4" w:space="0" w:color="auto"/>
            </w:tcBorders>
          </w:tcPr>
          <w:p w14:paraId="25E6FFB6" w14:textId="63E8C3C0" w:rsidR="001109CC" w:rsidRPr="00AF5DDF" w:rsidRDefault="001109CC" w:rsidP="001109CC">
            <w:pPr>
              <w:pStyle w:val="TAC"/>
              <w:rPr>
                <w:ins w:id="1904" w:author="Author"/>
                <w:lang w:val="en-US"/>
              </w:rPr>
            </w:pPr>
            <w:ins w:id="1905" w:author="Author">
              <w:r>
                <w:rPr>
                  <w:lang w:val="en-US"/>
                </w:rPr>
                <w:t>0.9375</w:t>
              </w:r>
            </w:ins>
          </w:p>
        </w:tc>
        <w:tc>
          <w:tcPr>
            <w:tcW w:w="778" w:type="dxa"/>
            <w:gridSpan w:val="2"/>
            <w:tcBorders>
              <w:left w:val="single" w:sz="4" w:space="0" w:color="auto"/>
              <w:right w:val="single" w:sz="4" w:space="0" w:color="auto"/>
            </w:tcBorders>
          </w:tcPr>
          <w:p w14:paraId="39D589AD" w14:textId="73AA9814" w:rsidR="001109CC" w:rsidRPr="00AF5DDF" w:rsidRDefault="001109CC" w:rsidP="001109CC">
            <w:pPr>
              <w:pStyle w:val="TAC"/>
              <w:rPr>
                <w:ins w:id="1906" w:author="Author"/>
                <w:lang w:val="en-US"/>
              </w:rPr>
            </w:pPr>
            <w:ins w:id="1907" w:author="Author">
              <w:r>
                <w:rPr>
                  <w:lang w:val="en-US"/>
                </w:rPr>
                <w:t>-</w:t>
              </w:r>
            </w:ins>
          </w:p>
        </w:tc>
      </w:tr>
      <w:tr w:rsidR="001109CC" w:rsidRPr="001C0E1B" w14:paraId="6D57747E" w14:textId="77777777" w:rsidTr="001D2D03">
        <w:trPr>
          <w:trHeight w:val="187"/>
          <w:jc w:val="center"/>
          <w:ins w:id="1908"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D761F62" w14:textId="77777777" w:rsidR="001109CC" w:rsidRPr="002B3A13" w:rsidRDefault="001109CC" w:rsidP="001109CC">
            <w:pPr>
              <w:pStyle w:val="TAL"/>
              <w:rPr>
                <w:ins w:id="1909" w:author="Author"/>
                <w:lang w:val="en-US"/>
              </w:rPr>
            </w:pPr>
            <w:ins w:id="1910" w:author="Author">
              <w:r w:rsidRPr="002B3A13">
                <w:rPr>
                  <w:lang w:val="en-US"/>
                </w:rPr>
                <w:t>DL CCA probability for</w:t>
              </w:r>
            </w:ins>
          </w:p>
          <w:p w14:paraId="4C49BE62" w14:textId="779ED14F" w:rsidR="001109CC" w:rsidRDefault="001109CC" w:rsidP="001109CC">
            <w:pPr>
              <w:pStyle w:val="TAL"/>
              <w:rPr>
                <w:ins w:id="1911" w:author="Author"/>
                <w:lang w:val="en-US"/>
              </w:rPr>
            </w:pPr>
            <w:ins w:id="1912"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701" w:type="dxa"/>
            <w:tcBorders>
              <w:top w:val="single" w:sz="4" w:space="0" w:color="auto"/>
              <w:left w:val="single" w:sz="4" w:space="0" w:color="auto"/>
              <w:right w:val="single" w:sz="4" w:space="0" w:color="auto"/>
            </w:tcBorders>
          </w:tcPr>
          <w:p w14:paraId="44199CA1" w14:textId="22D0B452" w:rsidR="001109CC" w:rsidRDefault="001109CC" w:rsidP="001109CC">
            <w:pPr>
              <w:pStyle w:val="TAL"/>
              <w:rPr>
                <w:ins w:id="1913" w:author="Author"/>
              </w:rPr>
            </w:pPr>
            <w:ins w:id="1914"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8" w:type="dxa"/>
            <w:tcBorders>
              <w:top w:val="single" w:sz="4" w:space="0" w:color="auto"/>
              <w:left w:val="single" w:sz="4" w:space="0" w:color="auto"/>
              <w:bottom w:val="nil"/>
              <w:right w:val="single" w:sz="4" w:space="0" w:color="auto"/>
            </w:tcBorders>
            <w:shd w:val="clear" w:color="auto" w:fill="auto"/>
          </w:tcPr>
          <w:p w14:paraId="259A9CF7" w14:textId="77777777" w:rsidR="001109CC" w:rsidRPr="001C0E1B" w:rsidRDefault="001109CC" w:rsidP="001109CC">
            <w:pPr>
              <w:pStyle w:val="TAC"/>
              <w:rPr>
                <w:ins w:id="1915" w:author="Author"/>
              </w:rPr>
            </w:pPr>
          </w:p>
        </w:tc>
        <w:tc>
          <w:tcPr>
            <w:tcW w:w="777" w:type="dxa"/>
            <w:tcBorders>
              <w:left w:val="single" w:sz="4" w:space="0" w:color="auto"/>
              <w:right w:val="single" w:sz="4" w:space="0" w:color="auto"/>
            </w:tcBorders>
          </w:tcPr>
          <w:p w14:paraId="1116322C" w14:textId="3BA26191" w:rsidR="001109CC" w:rsidRPr="00AF5DDF" w:rsidRDefault="001109CC" w:rsidP="001109CC">
            <w:pPr>
              <w:pStyle w:val="TAC"/>
              <w:rPr>
                <w:ins w:id="1916" w:author="Author"/>
                <w:lang w:val="en-US"/>
              </w:rPr>
            </w:pPr>
            <w:ins w:id="1917" w:author="Author">
              <w:r>
                <w:rPr>
                  <w:lang w:val="en-US"/>
                </w:rPr>
                <w:t>0.75</w:t>
              </w:r>
            </w:ins>
          </w:p>
        </w:tc>
        <w:tc>
          <w:tcPr>
            <w:tcW w:w="777" w:type="dxa"/>
            <w:gridSpan w:val="3"/>
            <w:tcBorders>
              <w:left w:val="single" w:sz="4" w:space="0" w:color="auto"/>
              <w:right w:val="single" w:sz="4" w:space="0" w:color="auto"/>
            </w:tcBorders>
          </w:tcPr>
          <w:p w14:paraId="1B8F8306" w14:textId="5F85BEDB" w:rsidR="001109CC" w:rsidRPr="00AF5DDF" w:rsidRDefault="001109CC" w:rsidP="001109CC">
            <w:pPr>
              <w:pStyle w:val="TAC"/>
              <w:rPr>
                <w:ins w:id="1918" w:author="Author"/>
                <w:lang w:val="en-US"/>
              </w:rPr>
            </w:pPr>
            <w:ins w:id="1919" w:author="Author">
              <w:r>
                <w:rPr>
                  <w:lang w:val="en-US"/>
                </w:rPr>
                <w:t>-</w:t>
              </w:r>
            </w:ins>
          </w:p>
        </w:tc>
        <w:tc>
          <w:tcPr>
            <w:tcW w:w="777" w:type="dxa"/>
            <w:gridSpan w:val="2"/>
            <w:tcBorders>
              <w:left w:val="single" w:sz="4" w:space="0" w:color="auto"/>
              <w:right w:val="single" w:sz="4" w:space="0" w:color="auto"/>
            </w:tcBorders>
          </w:tcPr>
          <w:p w14:paraId="6BA24A21" w14:textId="28F7C6D4" w:rsidR="001109CC" w:rsidRPr="00AF5DDF" w:rsidRDefault="001109CC" w:rsidP="001109CC">
            <w:pPr>
              <w:pStyle w:val="TAC"/>
              <w:rPr>
                <w:ins w:id="1920" w:author="Author"/>
                <w:lang w:val="en-US"/>
              </w:rPr>
            </w:pPr>
            <w:ins w:id="1921" w:author="Author">
              <w:r>
                <w:rPr>
                  <w:lang w:val="en-US"/>
                </w:rPr>
                <w:t>0.75</w:t>
              </w:r>
            </w:ins>
          </w:p>
        </w:tc>
        <w:tc>
          <w:tcPr>
            <w:tcW w:w="777" w:type="dxa"/>
            <w:gridSpan w:val="2"/>
            <w:tcBorders>
              <w:left w:val="single" w:sz="4" w:space="0" w:color="auto"/>
              <w:right w:val="single" w:sz="4" w:space="0" w:color="auto"/>
            </w:tcBorders>
          </w:tcPr>
          <w:p w14:paraId="4C02C2BB" w14:textId="449382BD" w:rsidR="001109CC" w:rsidRPr="00AF5DDF" w:rsidRDefault="001109CC" w:rsidP="001109CC">
            <w:pPr>
              <w:pStyle w:val="TAC"/>
              <w:rPr>
                <w:ins w:id="1922" w:author="Author"/>
                <w:lang w:val="en-US"/>
              </w:rPr>
            </w:pPr>
            <w:ins w:id="1923" w:author="Author">
              <w:r>
                <w:rPr>
                  <w:lang w:val="en-US"/>
                </w:rPr>
                <w:t>-</w:t>
              </w:r>
            </w:ins>
          </w:p>
        </w:tc>
        <w:tc>
          <w:tcPr>
            <w:tcW w:w="777" w:type="dxa"/>
            <w:gridSpan w:val="2"/>
            <w:tcBorders>
              <w:left w:val="single" w:sz="4" w:space="0" w:color="auto"/>
              <w:right w:val="single" w:sz="4" w:space="0" w:color="auto"/>
            </w:tcBorders>
          </w:tcPr>
          <w:p w14:paraId="20F56BC2" w14:textId="729936B7" w:rsidR="001109CC" w:rsidRPr="00AF5DDF" w:rsidRDefault="001109CC" w:rsidP="001109CC">
            <w:pPr>
              <w:pStyle w:val="TAC"/>
              <w:rPr>
                <w:ins w:id="1924" w:author="Author"/>
                <w:lang w:val="en-US"/>
              </w:rPr>
            </w:pPr>
            <w:ins w:id="1925" w:author="Author">
              <w:r>
                <w:rPr>
                  <w:lang w:val="en-US"/>
                </w:rPr>
                <w:t>0.75</w:t>
              </w:r>
            </w:ins>
          </w:p>
        </w:tc>
        <w:tc>
          <w:tcPr>
            <w:tcW w:w="778" w:type="dxa"/>
            <w:gridSpan w:val="2"/>
            <w:tcBorders>
              <w:left w:val="single" w:sz="4" w:space="0" w:color="auto"/>
              <w:right w:val="single" w:sz="4" w:space="0" w:color="auto"/>
            </w:tcBorders>
          </w:tcPr>
          <w:p w14:paraId="3784665B" w14:textId="7AD509A1" w:rsidR="001109CC" w:rsidRPr="00AF5DDF" w:rsidRDefault="001109CC" w:rsidP="001109CC">
            <w:pPr>
              <w:pStyle w:val="TAC"/>
              <w:rPr>
                <w:ins w:id="1926" w:author="Author"/>
                <w:lang w:val="en-US"/>
              </w:rPr>
            </w:pPr>
            <w:ins w:id="1927" w:author="Author">
              <w:r>
                <w:rPr>
                  <w:lang w:val="en-US"/>
                </w:rPr>
                <w:t>-</w:t>
              </w:r>
            </w:ins>
          </w:p>
        </w:tc>
      </w:tr>
      <w:tr w:rsidR="001109CC" w:rsidRPr="001C0E1B" w14:paraId="082BC0EA" w14:textId="77777777" w:rsidTr="001D2D03">
        <w:trPr>
          <w:trHeight w:val="187"/>
          <w:jc w:val="center"/>
          <w:ins w:id="1928"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73D7AE40" w14:textId="77777777" w:rsidR="001109CC" w:rsidRDefault="001109CC" w:rsidP="001109CC">
            <w:pPr>
              <w:pStyle w:val="TAL"/>
              <w:rPr>
                <w:ins w:id="1929" w:author="Author"/>
                <w:lang w:val="en-US"/>
              </w:rPr>
            </w:pPr>
          </w:p>
        </w:tc>
        <w:tc>
          <w:tcPr>
            <w:tcW w:w="1701" w:type="dxa"/>
            <w:tcBorders>
              <w:top w:val="single" w:sz="4" w:space="0" w:color="auto"/>
              <w:left w:val="single" w:sz="4" w:space="0" w:color="auto"/>
              <w:right w:val="single" w:sz="4" w:space="0" w:color="auto"/>
            </w:tcBorders>
          </w:tcPr>
          <w:p w14:paraId="3444D41F" w14:textId="6A0B70B0" w:rsidR="001109CC" w:rsidRDefault="001109CC" w:rsidP="001109CC">
            <w:pPr>
              <w:pStyle w:val="TAL"/>
              <w:rPr>
                <w:ins w:id="1930" w:author="Author"/>
              </w:rPr>
            </w:pPr>
            <w:ins w:id="193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8" w:type="dxa"/>
            <w:tcBorders>
              <w:top w:val="single" w:sz="4" w:space="0" w:color="auto"/>
              <w:left w:val="single" w:sz="4" w:space="0" w:color="auto"/>
              <w:bottom w:val="nil"/>
              <w:right w:val="single" w:sz="4" w:space="0" w:color="auto"/>
            </w:tcBorders>
            <w:shd w:val="clear" w:color="auto" w:fill="auto"/>
          </w:tcPr>
          <w:p w14:paraId="4F8A814D" w14:textId="77777777" w:rsidR="001109CC" w:rsidRPr="001C0E1B" w:rsidRDefault="001109CC" w:rsidP="001109CC">
            <w:pPr>
              <w:pStyle w:val="TAC"/>
              <w:rPr>
                <w:ins w:id="1932" w:author="Author"/>
              </w:rPr>
            </w:pPr>
          </w:p>
        </w:tc>
        <w:tc>
          <w:tcPr>
            <w:tcW w:w="777" w:type="dxa"/>
            <w:tcBorders>
              <w:left w:val="single" w:sz="4" w:space="0" w:color="auto"/>
              <w:bottom w:val="single" w:sz="4" w:space="0" w:color="auto"/>
              <w:right w:val="single" w:sz="4" w:space="0" w:color="auto"/>
            </w:tcBorders>
          </w:tcPr>
          <w:p w14:paraId="252A46D1" w14:textId="53EEFC95" w:rsidR="001109CC" w:rsidRPr="00AF5DDF" w:rsidRDefault="001109CC" w:rsidP="001109CC">
            <w:pPr>
              <w:pStyle w:val="TAC"/>
              <w:rPr>
                <w:ins w:id="1933" w:author="Author"/>
                <w:lang w:val="en-US"/>
              </w:rPr>
            </w:pPr>
            <w:ins w:id="1934" w:author="Author">
              <w:r>
                <w:rPr>
                  <w:lang w:val="en-US"/>
                </w:rPr>
                <w:t>0.75</w:t>
              </w:r>
            </w:ins>
          </w:p>
        </w:tc>
        <w:tc>
          <w:tcPr>
            <w:tcW w:w="777" w:type="dxa"/>
            <w:gridSpan w:val="3"/>
            <w:tcBorders>
              <w:left w:val="single" w:sz="4" w:space="0" w:color="auto"/>
              <w:bottom w:val="single" w:sz="4" w:space="0" w:color="auto"/>
              <w:right w:val="single" w:sz="4" w:space="0" w:color="auto"/>
            </w:tcBorders>
          </w:tcPr>
          <w:p w14:paraId="61EB8C33" w14:textId="125CC882" w:rsidR="001109CC" w:rsidRPr="00AF5DDF" w:rsidRDefault="001109CC" w:rsidP="001109CC">
            <w:pPr>
              <w:pStyle w:val="TAC"/>
              <w:rPr>
                <w:ins w:id="1935" w:author="Author"/>
                <w:lang w:val="en-US"/>
              </w:rPr>
            </w:pPr>
            <w:ins w:id="1936" w:author="Author">
              <w:r>
                <w:rPr>
                  <w:lang w:val="en-US"/>
                </w:rPr>
                <w:t>-</w:t>
              </w:r>
            </w:ins>
          </w:p>
        </w:tc>
        <w:tc>
          <w:tcPr>
            <w:tcW w:w="777" w:type="dxa"/>
            <w:gridSpan w:val="2"/>
            <w:tcBorders>
              <w:left w:val="single" w:sz="4" w:space="0" w:color="auto"/>
              <w:bottom w:val="single" w:sz="4" w:space="0" w:color="auto"/>
              <w:right w:val="single" w:sz="4" w:space="0" w:color="auto"/>
            </w:tcBorders>
          </w:tcPr>
          <w:p w14:paraId="246E7D49" w14:textId="0C84D7AE" w:rsidR="001109CC" w:rsidRPr="00AF5DDF" w:rsidRDefault="001109CC" w:rsidP="001109CC">
            <w:pPr>
              <w:pStyle w:val="TAC"/>
              <w:rPr>
                <w:ins w:id="1937" w:author="Author"/>
                <w:lang w:val="en-US"/>
              </w:rPr>
            </w:pPr>
            <w:ins w:id="1938" w:author="Author">
              <w:r>
                <w:rPr>
                  <w:lang w:val="en-US"/>
                </w:rPr>
                <w:t>0.75</w:t>
              </w:r>
            </w:ins>
          </w:p>
        </w:tc>
        <w:tc>
          <w:tcPr>
            <w:tcW w:w="777" w:type="dxa"/>
            <w:gridSpan w:val="2"/>
            <w:tcBorders>
              <w:left w:val="single" w:sz="4" w:space="0" w:color="auto"/>
              <w:bottom w:val="single" w:sz="4" w:space="0" w:color="auto"/>
              <w:right w:val="single" w:sz="4" w:space="0" w:color="auto"/>
            </w:tcBorders>
          </w:tcPr>
          <w:p w14:paraId="3DC91D8E" w14:textId="5F52E761" w:rsidR="001109CC" w:rsidRPr="00AF5DDF" w:rsidRDefault="001109CC" w:rsidP="001109CC">
            <w:pPr>
              <w:pStyle w:val="TAC"/>
              <w:rPr>
                <w:ins w:id="1939" w:author="Author"/>
                <w:lang w:val="en-US"/>
              </w:rPr>
            </w:pPr>
            <w:ins w:id="1940" w:author="Author">
              <w:r>
                <w:rPr>
                  <w:lang w:val="en-US"/>
                </w:rPr>
                <w:t>-</w:t>
              </w:r>
            </w:ins>
          </w:p>
        </w:tc>
        <w:tc>
          <w:tcPr>
            <w:tcW w:w="777" w:type="dxa"/>
            <w:gridSpan w:val="2"/>
            <w:tcBorders>
              <w:left w:val="single" w:sz="4" w:space="0" w:color="auto"/>
              <w:bottom w:val="single" w:sz="4" w:space="0" w:color="auto"/>
              <w:right w:val="single" w:sz="4" w:space="0" w:color="auto"/>
            </w:tcBorders>
          </w:tcPr>
          <w:p w14:paraId="677FA7BA" w14:textId="59DF6F21" w:rsidR="001109CC" w:rsidRPr="00AF5DDF" w:rsidRDefault="001109CC" w:rsidP="001109CC">
            <w:pPr>
              <w:pStyle w:val="TAC"/>
              <w:rPr>
                <w:ins w:id="1941" w:author="Author"/>
                <w:lang w:val="en-US"/>
              </w:rPr>
            </w:pPr>
            <w:ins w:id="1942" w:author="Author">
              <w:r>
                <w:rPr>
                  <w:lang w:val="en-US"/>
                </w:rPr>
                <w:t>0.75</w:t>
              </w:r>
            </w:ins>
          </w:p>
        </w:tc>
        <w:tc>
          <w:tcPr>
            <w:tcW w:w="778" w:type="dxa"/>
            <w:gridSpan w:val="2"/>
            <w:tcBorders>
              <w:left w:val="single" w:sz="4" w:space="0" w:color="auto"/>
              <w:bottom w:val="single" w:sz="4" w:space="0" w:color="auto"/>
              <w:right w:val="single" w:sz="4" w:space="0" w:color="auto"/>
            </w:tcBorders>
          </w:tcPr>
          <w:p w14:paraId="0F8F5139" w14:textId="6BB738C0" w:rsidR="001109CC" w:rsidRPr="00AF5DDF" w:rsidRDefault="001109CC" w:rsidP="001109CC">
            <w:pPr>
              <w:pStyle w:val="TAC"/>
              <w:rPr>
                <w:ins w:id="1943" w:author="Author"/>
                <w:lang w:val="en-US"/>
              </w:rPr>
            </w:pPr>
            <w:ins w:id="1944" w:author="Author">
              <w:r>
                <w:rPr>
                  <w:lang w:val="en-US"/>
                </w:rPr>
                <w:t>-</w:t>
              </w:r>
            </w:ins>
          </w:p>
        </w:tc>
      </w:tr>
      <w:tr w:rsidR="00C67E5C" w:rsidRPr="001C0E1B" w14:paraId="61003CC3" w14:textId="77777777" w:rsidTr="001D2D03">
        <w:trPr>
          <w:trHeight w:val="187"/>
          <w:jc w:val="center"/>
          <w:ins w:id="194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8314B87" w14:textId="77777777" w:rsidR="00C67E5C" w:rsidRPr="001C0E1B" w:rsidRDefault="00C67E5C" w:rsidP="003E03C6">
            <w:pPr>
              <w:pStyle w:val="TAL"/>
              <w:rPr>
                <w:ins w:id="1946" w:author="Author"/>
              </w:rPr>
            </w:pPr>
            <w:ins w:id="1947" w:author="Author">
              <w:r w:rsidRPr="001C0E1B">
                <w:t>Duplex mode</w:t>
              </w:r>
            </w:ins>
          </w:p>
        </w:tc>
        <w:tc>
          <w:tcPr>
            <w:tcW w:w="1701" w:type="dxa"/>
            <w:tcBorders>
              <w:top w:val="single" w:sz="4" w:space="0" w:color="auto"/>
              <w:left w:val="single" w:sz="4" w:space="0" w:color="auto"/>
              <w:right w:val="single" w:sz="4" w:space="0" w:color="auto"/>
            </w:tcBorders>
          </w:tcPr>
          <w:p w14:paraId="062B4D24" w14:textId="77777777" w:rsidR="00C67E5C" w:rsidRPr="001C0E1B" w:rsidRDefault="00C67E5C" w:rsidP="003E03C6">
            <w:pPr>
              <w:pStyle w:val="TAL"/>
              <w:rPr>
                <w:ins w:id="1948" w:author="Author"/>
              </w:rPr>
            </w:pPr>
            <w:ins w:id="1949" w:author="Author">
              <w:r w:rsidRPr="001C0E1B">
                <w:t xml:space="preserve">Config </w:t>
              </w:r>
              <w:r>
                <w:t>1</w:t>
              </w:r>
            </w:ins>
          </w:p>
        </w:tc>
        <w:tc>
          <w:tcPr>
            <w:tcW w:w="1128" w:type="dxa"/>
            <w:tcBorders>
              <w:top w:val="single" w:sz="4" w:space="0" w:color="auto"/>
              <w:left w:val="single" w:sz="4" w:space="0" w:color="auto"/>
              <w:bottom w:val="nil"/>
              <w:right w:val="single" w:sz="4" w:space="0" w:color="auto"/>
            </w:tcBorders>
            <w:shd w:val="clear" w:color="auto" w:fill="auto"/>
          </w:tcPr>
          <w:p w14:paraId="463B226A" w14:textId="77777777" w:rsidR="00C67E5C" w:rsidRPr="001C0E1B" w:rsidRDefault="00C67E5C" w:rsidP="003E03C6">
            <w:pPr>
              <w:pStyle w:val="TAC"/>
              <w:rPr>
                <w:ins w:id="1950"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65A40928" w14:textId="77777777" w:rsidR="00C67E5C" w:rsidRPr="001C0E1B" w:rsidRDefault="00C67E5C" w:rsidP="003E03C6">
            <w:pPr>
              <w:pStyle w:val="TAC"/>
              <w:rPr>
                <w:ins w:id="1951" w:author="Author"/>
              </w:rPr>
            </w:pPr>
            <w:ins w:id="1952" w:author="Author">
              <w:r w:rsidRPr="001C0E1B">
                <w:t>TDD</w:t>
              </w:r>
            </w:ins>
          </w:p>
        </w:tc>
      </w:tr>
      <w:tr w:rsidR="00C67E5C" w:rsidRPr="001C0E1B" w14:paraId="54FA6BC0" w14:textId="77777777" w:rsidTr="003E03C6">
        <w:trPr>
          <w:trHeight w:val="187"/>
          <w:jc w:val="center"/>
          <w:ins w:id="195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612800FF" w14:textId="77777777" w:rsidR="00C67E5C" w:rsidRPr="001C0E1B" w:rsidRDefault="00C67E5C" w:rsidP="003E03C6">
            <w:pPr>
              <w:pStyle w:val="TAL"/>
              <w:rPr>
                <w:ins w:id="1954" w:author="Author"/>
              </w:rPr>
            </w:pPr>
            <w:ins w:id="1955" w:author="Author">
              <w:r w:rsidRPr="001C0E1B">
                <w:t>TDD configuration</w:t>
              </w:r>
            </w:ins>
          </w:p>
        </w:tc>
        <w:tc>
          <w:tcPr>
            <w:tcW w:w="1701" w:type="dxa"/>
            <w:tcBorders>
              <w:top w:val="single" w:sz="4" w:space="0" w:color="auto"/>
              <w:left w:val="single" w:sz="4" w:space="0" w:color="auto"/>
              <w:right w:val="single" w:sz="4" w:space="0" w:color="auto"/>
            </w:tcBorders>
          </w:tcPr>
          <w:p w14:paraId="56BB0FA7" w14:textId="77777777" w:rsidR="00C67E5C" w:rsidRPr="001C0E1B" w:rsidRDefault="00C67E5C" w:rsidP="003E03C6">
            <w:pPr>
              <w:pStyle w:val="TAL"/>
              <w:rPr>
                <w:ins w:id="1956" w:author="Author"/>
              </w:rPr>
            </w:pPr>
            <w:ins w:id="195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61544B6A" w14:textId="77777777" w:rsidR="00C67E5C" w:rsidRPr="001C0E1B" w:rsidRDefault="00C67E5C" w:rsidP="003E03C6">
            <w:pPr>
              <w:pStyle w:val="TAC"/>
              <w:rPr>
                <w:ins w:id="1958" w:author="Author"/>
              </w:rPr>
            </w:pPr>
          </w:p>
        </w:tc>
        <w:tc>
          <w:tcPr>
            <w:tcW w:w="4663" w:type="dxa"/>
            <w:gridSpan w:val="12"/>
            <w:tcBorders>
              <w:top w:val="single" w:sz="4" w:space="0" w:color="auto"/>
              <w:left w:val="single" w:sz="4" w:space="0" w:color="auto"/>
              <w:right w:val="single" w:sz="4" w:space="0" w:color="auto"/>
            </w:tcBorders>
          </w:tcPr>
          <w:p w14:paraId="79DE01DD" w14:textId="77777777" w:rsidR="00C67E5C" w:rsidRPr="001C0E1B" w:rsidRDefault="00C67E5C" w:rsidP="003E03C6">
            <w:pPr>
              <w:pStyle w:val="TAC"/>
              <w:rPr>
                <w:ins w:id="1959" w:author="Author"/>
              </w:rPr>
            </w:pPr>
            <w:ins w:id="1960" w:author="Author">
              <w:r w:rsidRPr="001C0E1B">
                <w:t>TDDConf.</w:t>
              </w:r>
              <w:r>
                <w:t>1</w:t>
              </w:r>
              <w:r w:rsidRPr="001C0E1B">
                <w:t>.1</w:t>
              </w:r>
              <w:r>
                <w:t xml:space="preserve"> CCA</w:t>
              </w:r>
            </w:ins>
          </w:p>
        </w:tc>
      </w:tr>
      <w:tr w:rsidR="00C67E5C" w:rsidRPr="001C0E1B" w14:paraId="4AA408BE" w14:textId="77777777" w:rsidTr="003E03C6">
        <w:trPr>
          <w:trHeight w:val="187"/>
          <w:jc w:val="center"/>
          <w:ins w:id="1961"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26049751" w14:textId="77777777" w:rsidR="00C67E5C" w:rsidRPr="001C0E1B" w:rsidRDefault="00C67E5C" w:rsidP="003E03C6">
            <w:pPr>
              <w:pStyle w:val="TAL"/>
              <w:rPr>
                <w:ins w:id="1962" w:author="Author"/>
              </w:rPr>
            </w:pPr>
            <w:ins w:id="1963" w:author="Author">
              <w:r w:rsidRPr="001C0E1B">
                <w:t>BW</w:t>
              </w:r>
              <w:r w:rsidRPr="001C0E1B">
                <w:rPr>
                  <w:vertAlign w:val="subscript"/>
                </w:rPr>
                <w:t>channel</w:t>
              </w:r>
            </w:ins>
          </w:p>
        </w:tc>
        <w:tc>
          <w:tcPr>
            <w:tcW w:w="1701" w:type="dxa"/>
            <w:tcBorders>
              <w:top w:val="single" w:sz="4" w:space="0" w:color="auto"/>
              <w:left w:val="single" w:sz="4" w:space="0" w:color="auto"/>
              <w:right w:val="single" w:sz="4" w:space="0" w:color="auto"/>
            </w:tcBorders>
          </w:tcPr>
          <w:p w14:paraId="192DCDDA" w14:textId="77777777" w:rsidR="00C67E5C" w:rsidRPr="001C0E1B" w:rsidRDefault="00C67E5C" w:rsidP="003E03C6">
            <w:pPr>
              <w:pStyle w:val="TAL"/>
              <w:rPr>
                <w:ins w:id="1964" w:author="Author"/>
              </w:rPr>
            </w:pPr>
            <w:ins w:id="1965"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0D3EEC5B" w14:textId="77777777" w:rsidR="00C67E5C" w:rsidRPr="001C0E1B" w:rsidRDefault="00C67E5C" w:rsidP="003E03C6">
            <w:pPr>
              <w:pStyle w:val="TAC"/>
              <w:rPr>
                <w:ins w:id="1966" w:author="Author"/>
              </w:rPr>
            </w:pPr>
            <w:ins w:id="1967" w:author="Author">
              <w:r w:rsidRPr="001C0E1B">
                <w:t>MHz</w:t>
              </w:r>
            </w:ins>
          </w:p>
        </w:tc>
        <w:tc>
          <w:tcPr>
            <w:tcW w:w="4663" w:type="dxa"/>
            <w:gridSpan w:val="12"/>
            <w:tcBorders>
              <w:top w:val="single" w:sz="4" w:space="0" w:color="auto"/>
              <w:left w:val="single" w:sz="4" w:space="0" w:color="auto"/>
              <w:right w:val="single" w:sz="4" w:space="0" w:color="auto"/>
            </w:tcBorders>
          </w:tcPr>
          <w:p w14:paraId="41FE0F76" w14:textId="77777777" w:rsidR="00C67E5C" w:rsidRPr="001C0E1B" w:rsidRDefault="00C67E5C" w:rsidP="003E03C6">
            <w:pPr>
              <w:pStyle w:val="TAC"/>
              <w:rPr>
                <w:ins w:id="1968" w:author="Author"/>
                <w:rFonts w:eastAsia="Malgun Gothic"/>
                <w:szCs w:val="18"/>
              </w:rPr>
            </w:pPr>
            <w:ins w:id="1969"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238C614B" w14:textId="77777777" w:rsidTr="003E03C6">
        <w:trPr>
          <w:trHeight w:val="187"/>
          <w:jc w:val="center"/>
          <w:ins w:id="1970" w:author="Author"/>
        </w:trPr>
        <w:tc>
          <w:tcPr>
            <w:tcW w:w="2102" w:type="dxa"/>
            <w:gridSpan w:val="3"/>
            <w:tcBorders>
              <w:left w:val="single" w:sz="4" w:space="0" w:color="auto"/>
              <w:bottom w:val="single" w:sz="4" w:space="0" w:color="auto"/>
              <w:right w:val="single" w:sz="4" w:space="0" w:color="auto"/>
            </w:tcBorders>
            <w:shd w:val="clear" w:color="auto" w:fill="auto"/>
          </w:tcPr>
          <w:p w14:paraId="11F049ED" w14:textId="77777777" w:rsidR="00C67E5C" w:rsidRPr="001C0E1B" w:rsidRDefault="00C67E5C" w:rsidP="003E03C6">
            <w:pPr>
              <w:pStyle w:val="TAL"/>
              <w:rPr>
                <w:ins w:id="1971" w:author="Author"/>
              </w:rPr>
            </w:pPr>
            <w:ins w:id="1972" w:author="Author">
              <w:r w:rsidRPr="001C0E1B">
                <w:t>Gap Pattern ID</w:t>
              </w:r>
            </w:ins>
          </w:p>
        </w:tc>
        <w:tc>
          <w:tcPr>
            <w:tcW w:w="1701" w:type="dxa"/>
            <w:tcBorders>
              <w:left w:val="single" w:sz="4" w:space="0" w:color="auto"/>
              <w:right w:val="single" w:sz="4" w:space="0" w:color="auto"/>
            </w:tcBorders>
          </w:tcPr>
          <w:p w14:paraId="4A50C7F6" w14:textId="77777777" w:rsidR="00C67E5C" w:rsidRPr="001C0E1B" w:rsidRDefault="00C67E5C" w:rsidP="003E03C6">
            <w:pPr>
              <w:pStyle w:val="TAL"/>
              <w:rPr>
                <w:ins w:id="1973" w:author="Author"/>
              </w:rPr>
            </w:pPr>
          </w:p>
        </w:tc>
        <w:tc>
          <w:tcPr>
            <w:tcW w:w="1128" w:type="dxa"/>
            <w:tcBorders>
              <w:left w:val="single" w:sz="4" w:space="0" w:color="auto"/>
              <w:right w:val="single" w:sz="4" w:space="0" w:color="auto"/>
            </w:tcBorders>
          </w:tcPr>
          <w:p w14:paraId="1814116B" w14:textId="77777777" w:rsidR="00C67E5C" w:rsidRPr="001C0E1B" w:rsidRDefault="00C67E5C" w:rsidP="003E03C6">
            <w:pPr>
              <w:pStyle w:val="TAC"/>
              <w:rPr>
                <w:ins w:id="1974" w:author="Author"/>
              </w:rPr>
            </w:pPr>
          </w:p>
        </w:tc>
        <w:tc>
          <w:tcPr>
            <w:tcW w:w="4663" w:type="dxa"/>
            <w:gridSpan w:val="12"/>
            <w:tcBorders>
              <w:left w:val="single" w:sz="4" w:space="0" w:color="auto"/>
              <w:right w:val="single" w:sz="4" w:space="0" w:color="auto"/>
            </w:tcBorders>
          </w:tcPr>
          <w:p w14:paraId="54ED02AC" w14:textId="77777777" w:rsidR="00C67E5C" w:rsidRPr="001C0E1B" w:rsidRDefault="00C67E5C" w:rsidP="003E03C6">
            <w:pPr>
              <w:pStyle w:val="TAC"/>
              <w:rPr>
                <w:ins w:id="1975" w:author="Author"/>
                <w:rFonts w:eastAsia="Malgun Gothic"/>
                <w:szCs w:val="18"/>
              </w:rPr>
            </w:pPr>
            <w:ins w:id="1976" w:author="Author">
              <w:r w:rsidRPr="001C0E1B">
                <w:rPr>
                  <w:rFonts w:eastAsia="Malgun Gothic"/>
                  <w:szCs w:val="18"/>
                </w:rPr>
                <w:t>0</w:t>
              </w:r>
            </w:ins>
          </w:p>
        </w:tc>
      </w:tr>
      <w:tr w:rsidR="00C67E5C" w:rsidRPr="001C0E1B" w14:paraId="1D33B604" w14:textId="77777777" w:rsidTr="003E03C6">
        <w:trPr>
          <w:trHeight w:val="187"/>
          <w:jc w:val="center"/>
          <w:ins w:id="1977"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5B7D47CC" w14:textId="77777777" w:rsidR="00C67E5C" w:rsidRPr="001C0E1B" w:rsidRDefault="00C67E5C" w:rsidP="003E03C6">
            <w:pPr>
              <w:pStyle w:val="TAL"/>
              <w:rPr>
                <w:ins w:id="1978" w:author="Author"/>
              </w:rPr>
            </w:pPr>
            <w:ins w:id="1979" w:author="Author">
              <w:r w:rsidRPr="001C0E1B">
                <w:t>BWP configuration</w:t>
              </w:r>
            </w:ins>
          </w:p>
        </w:tc>
        <w:tc>
          <w:tcPr>
            <w:tcW w:w="1701" w:type="dxa"/>
            <w:tcBorders>
              <w:left w:val="single" w:sz="4" w:space="0" w:color="auto"/>
              <w:bottom w:val="single" w:sz="4" w:space="0" w:color="auto"/>
              <w:right w:val="single" w:sz="4" w:space="0" w:color="auto"/>
            </w:tcBorders>
          </w:tcPr>
          <w:p w14:paraId="703836DF" w14:textId="77777777" w:rsidR="00C67E5C" w:rsidRPr="001C0E1B" w:rsidRDefault="00C67E5C" w:rsidP="003E03C6">
            <w:pPr>
              <w:pStyle w:val="TAL"/>
              <w:rPr>
                <w:ins w:id="1980" w:author="Author"/>
              </w:rPr>
            </w:pPr>
            <w:ins w:id="1981" w:author="Author">
              <w:r w:rsidRPr="001C0E1B">
                <w:t>Initial DL BWP</w:t>
              </w:r>
            </w:ins>
          </w:p>
        </w:tc>
        <w:tc>
          <w:tcPr>
            <w:tcW w:w="1128" w:type="dxa"/>
            <w:tcBorders>
              <w:left w:val="single" w:sz="4" w:space="0" w:color="auto"/>
              <w:bottom w:val="nil"/>
              <w:right w:val="single" w:sz="4" w:space="0" w:color="auto"/>
            </w:tcBorders>
            <w:shd w:val="clear" w:color="auto" w:fill="auto"/>
          </w:tcPr>
          <w:p w14:paraId="379DFA14" w14:textId="77777777" w:rsidR="00C67E5C" w:rsidRPr="001C0E1B" w:rsidRDefault="00C67E5C" w:rsidP="003E03C6">
            <w:pPr>
              <w:pStyle w:val="TAC"/>
              <w:rPr>
                <w:ins w:id="1982" w:author="Author"/>
              </w:rPr>
            </w:pPr>
          </w:p>
        </w:tc>
        <w:tc>
          <w:tcPr>
            <w:tcW w:w="4663" w:type="dxa"/>
            <w:gridSpan w:val="12"/>
            <w:tcBorders>
              <w:left w:val="single" w:sz="4" w:space="0" w:color="auto"/>
              <w:bottom w:val="single" w:sz="4" w:space="0" w:color="auto"/>
              <w:right w:val="single" w:sz="4" w:space="0" w:color="auto"/>
            </w:tcBorders>
          </w:tcPr>
          <w:p w14:paraId="428FAEDA" w14:textId="77777777" w:rsidR="00C67E5C" w:rsidRPr="001C0E1B" w:rsidRDefault="00C67E5C" w:rsidP="003E03C6">
            <w:pPr>
              <w:pStyle w:val="TAC"/>
              <w:rPr>
                <w:ins w:id="1983" w:author="Author"/>
                <w:rFonts w:eastAsia="Malgun Gothic"/>
                <w:szCs w:val="18"/>
              </w:rPr>
            </w:pPr>
            <w:ins w:id="1984" w:author="Author">
              <w:r w:rsidRPr="001C0E1B">
                <w:rPr>
                  <w:rFonts w:eastAsia="Malgun Gothic"/>
                  <w:szCs w:val="18"/>
                </w:rPr>
                <w:t>DLBWP.0.1</w:t>
              </w:r>
            </w:ins>
          </w:p>
        </w:tc>
      </w:tr>
      <w:tr w:rsidR="00C67E5C" w:rsidRPr="001C0E1B" w14:paraId="59F5359B" w14:textId="77777777" w:rsidTr="003E03C6">
        <w:trPr>
          <w:trHeight w:val="187"/>
          <w:jc w:val="center"/>
          <w:ins w:id="1985" w:author="Author"/>
        </w:trPr>
        <w:tc>
          <w:tcPr>
            <w:tcW w:w="2102" w:type="dxa"/>
            <w:gridSpan w:val="3"/>
            <w:tcBorders>
              <w:top w:val="nil"/>
              <w:left w:val="single" w:sz="4" w:space="0" w:color="auto"/>
              <w:bottom w:val="nil"/>
              <w:right w:val="single" w:sz="4" w:space="0" w:color="auto"/>
            </w:tcBorders>
            <w:shd w:val="clear" w:color="auto" w:fill="auto"/>
          </w:tcPr>
          <w:p w14:paraId="63DA829B" w14:textId="77777777" w:rsidR="00C67E5C" w:rsidRPr="001C0E1B" w:rsidRDefault="00C67E5C" w:rsidP="003E03C6">
            <w:pPr>
              <w:pStyle w:val="TAL"/>
              <w:rPr>
                <w:ins w:id="1986" w:author="Author"/>
              </w:rPr>
            </w:pPr>
          </w:p>
        </w:tc>
        <w:tc>
          <w:tcPr>
            <w:tcW w:w="1701" w:type="dxa"/>
            <w:tcBorders>
              <w:left w:val="single" w:sz="4" w:space="0" w:color="auto"/>
              <w:bottom w:val="single" w:sz="4" w:space="0" w:color="auto"/>
              <w:right w:val="single" w:sz="4" w:space="0" w:color="auto"/>
            </w:tcBorders>
          </w:tcPr>
          <w:p w14:paraId="50D15544" w14:textId="77777777" w:rsidR="00C67E5C" w:rsidRPr="001C0E1B" w:rsidRDefault="00C67E5C" w:rsidP="003E03C6">
            <w:pPr>
              <w:pStyle w:val="TAL"/>
              <w:rPr>
                <w:ins w:id="1987" w:author="Author"/>
              </w:rPr>
            </w:pPr>
            <w:ins w:id="1988" w:author="Author">
              <w:r w:rsidRPr="001C0E1B">
                <w:t>Dedicated DL BWP</w:t>
              </w:r>
            </w:ins>
          </w:p>
        </w:tc>
        <w:tc>
          <w:tcPr>
            <w:tcW w:w="1128" w:type="dxa"/>
            <w:tcBorders>
              <w:top w:val="nil"/>
              <w:left w:val="single" w:sz="4" w:space="0" w:color="auto"/>
              <w:bottom w:val="nil"/>
              <w:right w:val="single" w:sz="4" w:space="0" w:color="auto"/>
            </w:tcBorders>
            <w:shd w:val="clear" w:color="auto" w:fill="auto"/>
          </w:tcPr>
          <w:p w14:paraId="09C0ED32" w14:textId="77777777" w:rsidR="00C67E5C" w:rsidRPr="001C0E1B" w:rsidRDefault="00C67E5C" w:rsidP="003E03C6">
            <w:pPr>
              <w:pStyle w:val="TAC"/>
              <w:rPr>
                <w:ins w:id="1989" w:author="Author"/>
              </w:rPr>
            </w:pPr>
          </w:p>
        </w:tc>
        <w:tc>
          <w:tcPr>
            <w:tcW w:w="4663" w:type="dxa"/>
            <w:gridSpan w:val="12"/>
            <w:tcBorders>
              <w:left w:val="single" w:sz="4" w:space="0" w:color="auto"/>
              <w:bottom w:val="single" w:sz="4" w:space="0" w:color="auto"/>
              <w:right w:val="single" w:sz="4" w:space="0" w:color="auto"/>
            </w:tcBorders>
          </w:tcPr>
          <w:p w14:paraId="49584253" w14:textId="77777777" w:rsidR="00C67E5C" w:rsidRPr="001C0E1B" w:rsidRDefault="00C67E5C" w:rsidP="003E03C6">
            <w:pPr>
              <w:pStyle w:val="TAC"/>
              <w:rPr>
                <w:ins w:id="1990" w:author="Author"/>
                <w:rFonts w:eastAsia="Malgun Gothic"/>
                <w:szCs w:val="18"/>
              </w:rPr>
            </w:pPr>
            <w:ins w:id="1991" w:author="Author">
              <w:r w:rsidRPr="001C0E1B">
                <w:rPr>
                  <w:rFonts w:eastAsia="Malgun Gothic"/>
                  <w:szCs w:val="18"/>
                </w:rPr>
                <w:t>DLBWP.1.1</w:t>
              </w:r>
            </w:ins>
          </w:p>
        </w:tc>
      </w:tr>
      <w:tr w:rsidR="00C67E5C" w:rsidRPr="001C0E1B" w14:paraId="2B4C411E" w14:textId="77777777" w:rsidTr="003E03C6">
        <w:trPr>
          <w:trHeight w:val="187"/>
          <w:jc w:val="center"/>
          <w:ins w:id="1992" w:author="Author"/>
        </w:trPr>
        <w:tc>
          <w:tcPr>
            <w:tcW w:w="2102" w:type="dxa"/>
            <w:gridSpan w:val="3"/>
            <w:tcBorders>
              <w:top w:val="nil"/>
              <w:left w:val="single" w:sz="4" w:space="0" w:color="auto"/>
              <w:bottom w:val="nil"/>
              <w:right w:val="single" w:sz="4" w:space="0" w:color="auto"/>
            </w:tcBorders>
            <w:shd w:val="clear" w:color="auto" w:fill="auto"/>
          </w:tcPr>
          <w:p w14:paraId="2F1651C7" w14:textId="77777777" w:rsidR="00C67E5C" w:rsidRPr="001C0E1B" w:rsidRDefault="00C67E5C" w:rsidP="003E03C6">
            <w:pPr>
              <w:pStyle w:val="TAL"/>
              <w:rPr>
                <w:ins w:id="1993" w:author="Author"/>
              </w:rPr>
            </w:pPr>
          </w:p>
        </w:tc>
        <w:tc>
          <w:tcPr>
            <w:tcW w:w="1701" w:type="dxa"/>
            <w:tcBorders>
              <w:left w:val="single" w:sz="4" w:space="0" w:color="auto"/>
              <w:bottom w:val="single" w:sz="4" w:space="0" w:color="auto"/>
              <w:right w:val="single" w:sz="4" w:space="0" w:color="auto"/>
            </w:tcBorders>
          </w:tcPr>
          <w:p w14:paraId="064C0A4D" w14:textId="77777777" w:rsidR="00C67E5C" w:rsidRPr="001C0E1B" w:rsidRDefault="00C67E5C" w:rsidP="003E03C6">
            <w:pPr>
              <w:pStyle w:val="TAL"/>
              <w:rPr>
                <w:ins w:id="1994" w:author="Author"/>
              </w:rPr>
            </w:pPr>
            <w:ins w:id="1995" w:author="Author">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E33D8A2" w14:textId="77777777" w:rsidR="00C67E5C" w:rsidRPr="001C0E1B" w:rsidRDefault="00C67E5C" w:rsidP="003E03C6">
            <w:pPr>
              <w:pStyle w:val="TAC"/>
              <w:rPr>
                <w:ins w:id="1996" w:author="Author"/>
              </w:rPr>
            </w:pPr>
          </w:p>
        </w:tc>
        <w:tc>
          <w:tcPr>
            <w:tcW w:w="4663" w:type="dxa"/>
            <w:gridSpan w:val="12"/>
            <w:tcBorders>
              <w:left w:val="single" w:sz="4" w:space="0" w:color="auto"/>
              <w:bottom w:val="single" w:sz="4" w:space="0" w:color="auto"/>
              <w:right w:val="single" w:sz="4" w:space="0" w:color="auto"/>
            </w:tcBorders>
          </w:tcPr>
          <w:p w14:paraId="160A7C39" w14:textId="77777777" w:rsidR="00C67E5C" w:rsidRPr="001C0E1B" w:rsidRDefault="00C67E5C" w:rsidP="003E03C6">
            <w:pPr>
              <w:pStyle w:val="TAC"/>
              <w:rPr>
                <w:ins w:id="1997" w:author="Author"/>
                <w:rFonts w:eastAsia="Malgun Gothic"/>
                <w:szCs w:val="18"/>
              </w:rPr>
            </w:pPr>
            <w:ins w:id="1998" w:author="Author">
              <w:r w:rsidRPr="001C0E1B">
                <w:rPr>
                  <w:rFonts w:eastAsia="Malgun Gothic"/>
                  <w:szCs w:val="18"/>
                </w:rPr>
                <w:t>ULBWP.0.1</w:t>
              </w:r>
            </w:ins>
          </w:p>
        </w:tc>
      </w:tr>
      <w:tr w:rsidR="00C67E5C" w:rsidRPr="001C0E1B" w14:paraId="1C1386D7" w14:textId="77777777" w:rsidTr="003E03C6">
        <w:trPr>
          <w:trHeight w:val="187"/>
          <w:jc w:val="center"/>
          <w:ins w:id="1999"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276AEE65" w14:textId="77777777" w:rsidR="00C67E5C" w:rsidRPr="001C0E1B" w:rsidRDefault="00C67E5C" w:rsidP="003E03C6">
            <w:pPr>
              <w:pStyle w:val="TAL"/>
              <w:rPr>
                <w:ins w:id="2000" w:author="Author"/>
              </w:rPr>
            </w:pPr>
          </w:p>
        </w:tc>
        <w:tc>
          <w:tcPr>
            <w:tcW w:w="1701" w:type="dxa"/>
            <w:tcBorders>
              <w:left w:val="single" w:sz="4" w:space="0" w:color="auto"/>
              <w:right w:val="single" w:sz="4" w:space="0" w:color="auto"/>
            </w:tcBorders>
          </w:tcPr>
          <w:p w14:paraId="4C487201" w14:textId="77777777" w:rsidR="00C67E5C" w:rsidRPr="001C0E1B" w:rsidDel="00201469" w:rsidRDefault="00C67E5C" w:rsidP="003E03C6">
            <w:pPr>
              <w:pStyle w:val="TAL"/>
              <w:rPr>
                <w:ins w:id="2001" w:author="Author"/>
                <w:lang w:eastAsia="ko-KR"/>
              </w:rPr>
            </w:pPr>
            <w:ins w:id="2002" w:author="Author">
              <w:r w:rsidRPr="001C0E1B">
                <w:rPr>
                  <w:lang w:eastAsia="ko-KR"/>
                </w:rPr>
                <w:t>Dedicated UL BWP</w:t>
              </w:r>
            </w:ins>
          </w:p>
        </w:tc>
        <w:tc>
          <w:tcPr>
            <w:tcW w:w="1128" w:type="dxa"/>
            <w:tcBorders>
              <w:left w:val="single" w:sz="4" w:space="0" w:color="auto"/>
              <w:right w:val="single" w:sz="4" w:space="0" w:color="auto"/>
            </w:tcBorders>
          </w:tcPr>
          <w:p w14:paraId="124A7DFD" w14:textId="77777777" w:rsidR="00C67E5C" w:rsidRPr="001C0E1B" w:rsidRDefault="00C67E5C" w:rsidP="003E03C6">
            <w:pPr>
              <w:pStyle w:val="TAC"/>
              <w:rPr>
                <w:ins w:id="2003" w:author="Author"/>
              </w:rPr>
            </w:pPr>
          </w:p>
        </w:tc>
        <w:tc>
          <w:tcPr>
            <w:tcW w:w="4663" w:type="dxa"/>
            <w:gridSpan w:val="12"/>
            <w:tcBorders>
              <w:left w:val="single" w:sz="4" w:space="0" w:color="auto"/>
              <w:right w:val="single" w:sz="4" w:space="0" w:color="auto"/>
            </w:tcBorders>
          </w:tcPr>
          <w:p w14:paraId="4ECFFC6B" w14:textId="77777777" w:rsidR="00C67E5C" w:rsidRPr="001C0E1B" w:rsidDel="00201469" w:rsidRDefault="00C67E5C" w:rsidP="003E03C6">
            <w:pPr>
              <w:pStyle w:val="TAC"/>
              <w:rPr>
                <w:ins w:id="2004" w:author="Author"/>
                <w:rFonts w:eastAsia="Malgun Gothic"/>
                <w:szCs w:val="18"/>
                <w:lang w:eastAsia="ko-KR"/>
              </w:rPr>
            </w:pPr>
            <w:ins w:id="2005" w:author="Author">
              <w:r w:rsidRPr="001C0E1B">
                <w:rPr>
                  <w:rFonts w:eastAsia="Malgun Gothic"/>
                  <w:szCs w:val="18"/>
                  <w:lang w:eastAsia="ko-KR"/>
                </w:rPr>
                <w:t>ULBWP.1.1</w:t>
              </w:r>
            </w:ins>
          </w:p>
        </w:tc>
      </w:tr>
      <w:tr w:rsidR="00C67E5C" w:rsidRPr="001C0E1B" w14:paraId="75CBD019" w14:textId="77777777" w:rsidTr="003E03C6">
        <w:trPr>
          <w:trHeight w:val="187"/>
          <w:jc w:val="center"/>
          <w:ins w:id="2006" w:author="Author"/>
        </w:trPr>
        <w:tc>
          <w:tcPr>
            <w:tcW w:w="3803" w:type="dxa"/>
            <w:gridSpan w:val="4"/>
            <w:tcBorders>
              <w:left w:val="single" w:sz="4" w:space="0" w:color="auto"/>
              <w:bottom w:val="single" w:sz="4" w:space="0" w:color="auto"/>
              <w:right w:val="single" w:sz="4" w:space="0" w:color="auto"/>
            </w:tcBorders>
          </w:tcPr>
          <w:p w14:paraId="3428A426" w14:textId="77777777" w:rsidR="00C67E5C" w:rsidRPr="001C0E1B" w:rsidRDefault="00C67E5C" w:rsidP="003E03C6">
            <w:pPr>
              <w:pStyle w:val="TAL"/>
              <w:rPr>
                <w:ins w:id="2007" w:author="Author"/>
              </w:rPr>
            </w:pPr>
            <w:ins w:id="2008" w:author="Author">
              <w:r w:rsidRPr="001C0E1B">
                <w:t>DRX Cycle</w:t>
              </w:r>
            </w:ins>
          </w:p>
        </w:tc>
        <w:tc>
          <w:tcPr>
            <w:tcW w:w="1128" w:type="dxa"/>
            <w:tcBorders>
              <w:left w:val="single" w:sz="4" w:space="0" w:color="auto"/>
              <w:bottom w:val="single" w:sz="4" w:space="0" w:color="auto"/>
              <w:right w:val="single" w:sz="4" w:space="0" w:color="auto"/>
            </w:tcBorders>
          </w:tcPr>
          <w:p w14:paraId="162E0892" w14:textId="77777777" w:rsidR="00C67E5C" w:rsidRPr="001C0E1B" w:rsidRDefault="00C67E5C" w:rsidP="003E03C6">
            <w:pPr>
              <w:pStyle w:val="TAC"/>
              <w:rPr>
                <w:ins w:id="2009" w:author="Author"/>
              </w:rPr>
            </w:pPr>
            <w:ins w:id="2010" w:author="Author">
              <w:r w:rsidRPr="001C0E1B">
                <w:t>ms</w:t>
              </w:r>
            </w:ins>
          </w:p>
        </w:tc>
        <w:tc>
          <w:tcPr>
            <w:tcW w:w="4663" w:type="dxa"/>
            <w:gridSpan w:val="12"/>
            <w:tcBorders>
              <w:left w:val="single" w:sz="4" w:space="0" w:color="auto"/>
              <w:bottom w:val="single" w:sz="4" w:space="0" w:color="auto"/>
              <w:right w:val="single" w:sz="4" w:space="0" w:color="auto"/>
            </w:tcBorders>
          </w:tcPr>
          <w:p w14:paraId="7F0B7671" w14:textId="77777777" w:rsidR="00C67E5C" w:rsidRPr="001C0E1B" w:rsidRDefault="00C67E5C" w:rsidP="003E03C6">
            <w:pPr>
              <w:pStyle w:val="TAC"/>
              <w:rPr>
                <w:ins w:id="2011" w:author="Author"/>
              </w:rPr>
            </w:pPr>
            <w:ins w:id="2012" w:author="Author">
              <w:r w:rsidRPr="001C0E1B">
                <w:t>Not Applicable</w:t>
              </w:r>
            </w:ins>
          </w:p>
        </w:tc>
      </w:tr>
      <w:tr w:rsidR="00C67E5C" w:rsidRPr="001C0E1B" w14:paraId="4CE558E9" w14:textId="77777777" w:rsidTr="003E03C6">
        <w:trPr>
          <w:trHeight w:val="187"/>
          <w:jc w:val="center"/>
          <w:ins w:id="2013" w:author="Autho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6FB4373" w14:textId="77777777" w:rsidR="00C67E5C" w:rsidRPr="001C0E1B" w:rsidRDefault="00C67E5C" w:rsidP="003E03C6">
            <w:pPr>
              <w:pStyle w:val="TAL"/>
              <w:rPr>
                <w:ins w:id="2014" w:author="Author"/>
              </w:rPr>
            </w:pPr>
            <w:ins w:id="2015" w:author="Author">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105749B4" w14:textId="77777777" w:rsidR="00C67E5C" w:rsidRPr="001C0E1B" w:rsidRDefault="00C67E5C" w:rsidP="003E03C6">
            <w:pPr>
              <w:pStyle w:val="TAL"/>
              <w:rPr>
                <w:ins w:id="2016" w:author="Author"/>
              </w:rPr>
            </w:pPr>
            <w:ins w:id="201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7FB33755" w14:textId="77777777" w:rsidR="00C67E5C" w:rsidRPr="001C0E1B" w:rsidRDefault="00C67E5C" w:rsidP="003E03C6">
            <w:pPr>
              <w:pStyle w:val="TAC"/>
              <w:rPr>
                <w:ins w:id="2018" w:author="Author"/>
              </w:rPr>
            </w:pPr>
          </w:p>
        </w:tc>
        <w:tc>
          <w:tcPr>
            <w:tcW w:w="817" w:type="dxa"/>
            <w:gridSpan w:val="2"/>
            <w:tcBorders>
              <w:top w:val="single" w:sz="4" w:space="0" w:color="auto"/>
              <w:left w:val="single" w:sz="4" w:space="0" w:color="auto"/>
              <w:right w:val="single" w:sz="4" w:space="0" w:color="auto"/>
            </w:tcBorders>
            <w:hideMark/>
          </w:tcPr>
          <w:p w14:paraId="195EB9E2" w14:textId="77777777" w:rsidR="00C67E5C" w:rsidRPr="001C0E1B" w:rsidRDefault="00C67E5C" w:rsidP="003E03C6">
            <w:pPr>
              <w:pStyle w:val="TAC"/>
              <w:rPr>
                <w:ins w:id="2019" w:author="Author"/>
                <w:sz w:val="16"/>
              </w:rPr>
            </w:pPr>
            <w:ins w:id="2020" w:author="Author">
              <w:r w:rsidRPr="001C0E1B">
                <w:rPr>
                  <w:sz w:val="16"/>
                </w:rPr>
                <w:t>SR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20DCC45" w14:textId="77777777" w:rsidR="00C67E5C" w:rsidRPr="001C0E1B" w:rsidRDefault="00C67E5C" w:rsidP="003E03C6">
            <w:pPr>
              <w:pStyle w:val="TAC"/>
              <w:rPr>
                <w:ins w:id="2021" w:author="Author"/>
                <w:sz w:val="16"/>
              </w:rPr>
            </w:pPr>
          </w:p>
        </w:tc>
        <w:tc>
          <w:tcPr>
            <w:tcW w:w="812" w:type="dxa"/>
            <w:gridSpan w:val="2"/>
            <w:tcBorders>
              <w:top w:val="single" w:sz="4" w:space="0" w:color="auto"/>
              <w:left w:val="single" w:sz="4" w:space="0" w:color="auto"/>
              <w:right w:val="single" w:sz="4" w:space="0" w:color="auto"/>
            </w:tcBorders>
            <w:hideMark/>
          </w:tcPr>
          <w:p w14:paraId="4662639C" w14:textId="77777777" w:rsidR="00C67E5C" w:rsidRPr="001C0E1B" w:rsidRDefault="00C67E5C" w:rsidP="003E03C6">
            <w:pPr>
              <w:pStyle w:val="TAC"/>
              <w:rPr>
                <w:ins w:id="2022" w:author="Author"/>
                <w:sz w:val="16"/>
              </w:rPr>
            </w:pPr>
            <w:ins w:id="2023" w:author="Author">
              <w:r w:rsidRPr="001C0E1B">
                <w:rPr>
                  <w:sz w:val="16"/>
                </w:rPr>
                <w:t>SR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47942AC4" w14:textId="77777777" w:rsidR="00C67E5C" w:rsidRPr="001C0E1B" w:rsidRDefault="00C67E5C" w:rsidP="003E03C6">
            <w:pPr>
              <w:pStyle w:val="TAC"/>
              <w:rPr>
                <w:ins w:id="2024" w:author="Author"/>
                <w:sz w:val="16"/>
              </w:rPr>
            </w:pPr>
          </w:p>
        </w:tc>
        <w:tc>
          <w:tcPr>
            <w:tcW w:w="728" w:type="dxa"/>
            <w:gridSpan w:val="2"/>
            <w:tcBorders>
              <w:top w:val="single" w:sz="4" w:space="0" w:color="auto"/>
              <w:left w:val="single" w:sz="4" w:space="0" w:color="auto"/>
              <w:right w:val="single" w:sz="4" w:space="0" w:color="auto"/>
            </w:tcBorders>
            <w:hideMark/>
          </w:tcPr>
          <w:p w14:paraId="1A398BE7" w14:textId="77777777" w:rsidR="00C67E5C" w:rsidRPr="001C0E1B" w:rsidRDefault="00C67E5C" w:rsidP="003E03C6">
            <w:pPr>
              <w:pStyle w:val="TAC"/>
              <w:rPr>
                <w:ins w:id="2025" w:author="Author"/>
                <w:sz w:val="16"/>
              </w:rPr>
            </w:pPr>
            <w:ins w:id="2026" w:author="Author">
              <w:r w:rsidRPr="001C0E1B">
                <w:rPr>
                  <w:sz w:val="16"/>
                </w:rPr>
                <w:t>SR</w:t>
              </w:r>
              <w:r>
                <w:rPr>
                  <w:sz w:val="16"/>
                </w:rPr>
                <w:t>1</w:t>
              </w:r>
              <w:r w:rsidRPr="001C0E1B">
                <w:rPr>
                  <w:sz w:val="16"/>
                </w:rPr>
                <w:t xml:space="preserve">.1 </w:t>
              </w:r>
              <w:r>
                <w:rPr>
                  <w:sz w:val="16"/>
                </w:rPr>
                <w:t>CCA</w:t>
              </w:r>
            </w:ins>
          </w:p>
        </w:tc>
        <w:tc>
          <w:tcPr>
            <w:tcW w:w="738" w:type="dxa"/>
            <w:tcBorders>
              <w:top w:val="single" w:sz="4" w:space="0" w:color="auto"/>
              <w:left w:val="single" w:sz="4" w:space="0" w:color="auto"/>
              <w:bottom w:val="nil"/>
              <w:right w:val="single" w:sz="4" w:space="0" w:color="auto"/>
            </w:tcBorders>
            <w:shd w:val="clear" w:color="auto" w:fill="auto"/>
            <w:hideMark/>
          </w:tcPr>
          <w:p w14:paraId="2CB8E992" w14:textId="77777777" w:rsidR="00C67E5C" w:rsidRPr="001C0E1B" w:rsidRDefault="00C67E5C" w:rsidP="003E03C6">
            <w:pPr>
              <w:pStyle w:val="TAC"/>
              <w:rPr>
                <w:ins w:id="2027" w:author="Author"/>
              </w:rPr>
            </w:pPr>
          </w:p>
        </w:tc>
      </w:tr>
      <w:tr w:rsidR="00C67E5C" w:rsidRPr="001C0E1B" w14:paraId="260BEBE9" w14:textId="77777777" w:rsidTr="003E03C6">
        <w:trPr>
          <w:trHeight w:val="187"/>
          <w:jc w:val="center"/>
          <w:ins w:id="2028" w:author="Author"/>
        </w:trPr>
        <w:tc>
          <w:tcPr>
            <w:tcW w:w="2102" w:type="dxa"/>
            <w:gridSpan w:val="3"/>
            <w:tcBorders>
              <w:left w:val="single" w:sz="4" w:space="0" w:color="auto"/>
              <w:bottom w:val="nil"/>
              <w:right w:val="single" w:sz="4" w:space="0" w:color="auto"/>
            </w:tcBorders>
            <w:shd w:val="clear" w:color="auto" w:fill="auto"/>
          </w:tcPr>
          <w:p w14:paraId="1590B871" w14:textId="77777777" w:rsidR="00C67E5C" w:rsidRPr="001C0E1B" w:rsidRDefault="00C67E5C" w:rsidP="003E03C6">
            <w:pPr>
              <w:pStyle w:val="TAL"/>
              <w:rPr>
                <w:ins w:id="2029" w:author="Author"/>
              </w:rPr>
            </w:pPr>
            <w:ins w:id="2030" w:author="Author">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6C0079B3" w14:textId="77777777" w:rsidR="00C67E5C" w:rsidRPr="001C0E1B" w:rsidRDefault="00C67E5C" w:rsidP="003E03C6">
            <w:pPr>
              <w:pStyle w:val="TAL"/>
              <w:rPr>
                <w:ins w:id="2031" w:author="Author"/>
              </w:rPr>
            </w:pPr>
            <w:ins w:id="2032" w:author="Author">
              <w:r w:rsidRPr="001C0E1B">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6949C023" w14:textId="77777777" w:rsidR="00C67E5C" w:rsidRPr="001C0E1B" w:rsidRDefault="00C67E5C" w:rsidP="003E03C6">
            <w:pPr>
              <w:pStyle w:val="TAC"/>
              <w:rPr>
                <w:ins w:id="2033" w:author="Author"/>
              </w:rPr>
            </w:pPr>
          </w:p>
        </w:tc>
        <w:tc>
          <w:tcPr>
            <w:tcW w:w="817" w:type="dxa"/>
            <w:gridSpan w:val="2"/>
            <w:tcBorders>
              <w:left w:val="single" w:sz="4" w:space="0" w:color="auto"/>
              <w:bottom w:val="single" w:sz="4" w:space="0" w:color="auto"/>
              <w:right w:val="single" w:sz="4" w:space="0" w:color="auto"/>
            </w:tcBorders>
          </w:tcPr>
          <w:p w14:paraId="4D5CDF26" w14:textId="77777777" w:rsidR="00C67E5C" w:rsidRPr="001C0E1B" w:rsidRDefault="00C67E5C" w:rsidP="003E03C6">
            <w:pPr>
              <w:pStyle w:val="TAC"/>
              <w:rPr>
                <w:ins w:id="2034" w:author="Author"/>
                <w:sz w:val="16"/>
              </w:rPr>
            </w:pPr>
            <w:ins w:id="2035" w:author="Author">
              <w:r w:rsidRPr="001C0E1B">
                <w:rPr>
                  <w:sz w:val="16"/>
                </w:rPr>
                <w:t>CR.</w:t>
              </w:r>
              <w:r>
                <w:rPr>
                  <w:sz w:val="16"/>
                </w:rPr>
                <w:t>1</w:t>
              </w:r>
              <w:r w:rsidRPr="001C0E1B">
                <w:rPr>
                  <w:sz w:val="16"/>
                </w:rPr>
                <w:t xml:space="preserve">.1 </w:t>
              </w:r>
              <w:r>
                <w:rPr>
                  <w:sz w:val="16"/>
                </w:rPr>
                <w:t>CCA</w:t>
              </w:r>
            </w:ins>
          </w:p>
        </w:tc>
        <w:tc>
          <w:tcPr>
            <w:tcW w:w="784" w:type="dxa"/>
            <w:gridSpan w:val="3"/>
            <w:tcBorders>
              <w:left w:val="single" w:sz="4" w:space="0" w:color="auto"/>
              <w:bottom w:val="nil"/>
              <w:right w:val="single" w:sz="4" w:space="0" w:color="auto"/>
            </w:tcBorders>
            <w:shd w:val="clear" w:color="auto" w:fill="auto"/>
          </w:tcPr>
          <w:p w14:paraId="7EE985E0" w14:textId="77777777" w:rsidR="00C67E5C" w:rsidRPr="001C0E1B" w:rsidRDefault="00C67E5C" w:rsidP="003E03C6">
            <w:pPr>
              <w:pStyle w:val="TAC"/>
              <w:rPr>
                <w:ins w:id="2036" w:author="Author"/>
                <w:sz w:val="16"/>
              </w:rPr>
            </w:pPr>
          </w:p>
        </w:tc>
        <w:tc>
          <w:tcPr>
            <w:tcW w:w="812" w:type="dxa"/>
            <w:gridSpan w:val="2"/>
            <w:tcBorders>
              <w:left w:val="single" w:sz="4" w:space="0" w:color="auto"/>
              <w:bottom w:val="single" w:sz="4" w:space="0" w:color="auto"/>
              <w:right w:val="single" w:sz="4" w:space="0" w:color="auto"/>
            </w:tcBorders>
          </w:tcPr>
          <w:p w14:paraId="5FC1D0BE" w14:textId="77777777" w:rsidR="00C67E5C" w:rsidRPr="001C0E1B" w:rsidRDefault="00C67E5C" w:rsidP="003E03C6">
            <w:pPr>
              <w:pStyle w:val="TAC"/>
              <w:rPr>
                <w:ins w:id="2037" w:author="Author"/>
                <w:sz w:val="16"/>
              </w:rPr>
            </w:pPr>
            <w:ins w:id="2038" w:author="Author">
              <w:r w:rsidRPr="001C0E1B">
                <w:rPr>
                  <w:sz w:val="16"/>
                </w:rPr>
                <w:t>CR.</w:t>
              </w:r>
              <w:r>
                <w:rPr>
                  <w:sz w:val="16"/>
                </w:rPr>
                <w:t>1</w:t>
              </w:r>
              <w:r w:rsidRPr="001C0E1B">
                <w:rPr>
                  <w:sz w:val="16"/>
                </w:rPr>
                <w:t xml:space="preserve">.1 </w:t>
              </w:r>
              <w:r>
                <w:rPr>
                  <w:sz w:val="16"/>
                </w:rPr>
                <w:t>CCA</w:t>
              </w:r>
            </w:ins>
          </w:p>
        </w:tc>
        <w:tc>
          <w:tcPr>
            <w:tcW w:w="784" w:type="dxa"/>
            <w:gridSpan w:val="2"/>
            <w:tcBorders>
              <w:left w:val="single" w:sz="4" w:space="0" w:color="auto"/>
              <w:bottom w:val="nil"/>
              <w:right w:val="single" w:sz="4" w:space="0" w:color="auto"/>
            </w:tcBorders>
            <w:shd w:val="clear" w:color="auto" w:fill="auto"/>
          </w:tcPr>
          <w:p w14:paraId="2971F84B" w14:textId="77777777" w:rsidR="00C67E5C" w:rsidRPr="001C0E1B" w:rsidRDefault="00C67E5C" w:rsidP="003E03C6">
            <w:pPr>
              <w:pStyle w:val="TAC"/>
              <w:rPr>
                <w:ins w:id="2039" w:author="Author"/>
                <w:sz w:val="16"/>
              </w:rPr>
            </w:pPr>
          </w:p>
        </w:tc>
        <w:tc>
          <w:tcPr>
            <w:tcW w:w="728" w:type="dxa"/>
            <w:gridSpan w:val="2"/>
            <w:tcBorders>
              <w:left w:val="single" w:sz="4" w:space="0" w:color="auto"/>
              <w:bottom w:val="single" w:sz="4" w:space="0" w:color="auto"/>
              <w:right w:val="single" w:sz="4" w:space="0" w:color="auto"/>
            </w:tcBorders>
          </w:tcPr>
          <w:p w14:paraId="144F24F9" w14:textId="77777777" w:rsidR="00C67E5C" w:rsidRPr="001C0E1B" w:rsidRDefault="00C67E5C" w:rsidP="003E03C6">
            <w:pPr>
              <w:pStyle w:val="TAC"/>
              <w:rPr>
                <w:ins w:id="2040" w:author="Author"/>
                <w:sz w:val="16"/>
              </w:rPr>
            </w:pPr>
            <w:ins w:id="2041" w:author="Author">
              <w:r w:rsidRPr="001C0E1B">
                <w:rPr>
                  <w:sz w:val="16"/>
                </w:rPr>
                <w:t>CR.</w:t>
              </w:r>
              <w:r>
                <w:rPr>
                  <w:sz w:val="16"/>
                </w:rPr>
                <w:t>1</w:t>
              </w:r>
              <w:r w:rsidRPr="001C0E1B">
                <w:rPr>
                  <w:sz w:val="16"/>
                </w:rPr>
                <w:t xml:space="preserve">.1 </w:t>
              </w:r>
              <w:r>
                <w:rPr>
                  <w:sz w:val="16"/>
                </w:rPr>
                <w:t>CCA</w:t>
              </w:r>
            </w:ins>
          </w:p>
        </w:tc>
        <w:tc>
          <w:tcPr>
            <w:tcW w:w="738" w:type="dxa"/>
            <w:tcBorders>
              <w:left w:val="single" w:sz="4" w:space="0" w:color="auto"/>
              <w:bottom w:val="nil"/>
              <w:right w:val="single" w:sz="4" w:space="0" w:color="auto"/>
            </w:tcBorders>
            <w:shd w:val="clear" w:color="auto" w:fill="auto"/>
          </w:tcPr>
          <w:p w14:paraId="3B4A2220" w14:textId="77777777" w:rsidR="00C67E5C" w:rsidRPr="001C0E1B" w:rsidRDefault="00C67E5C" w:rsidP="003E03C6">
            <w:pPr>
              <w:pStyle w:val="TAC"/>
              <w:rPr>
                <w:ins w:id="2042" w:author="Author"/>
              </w:rPr>
            </w:pPr>
          </w:p>
        </w:tc>
      </w:tr>
      <w:tr w:rsidR="00C67E5C" w:rsidRPr="001C0E1B" w14:paraId="236108C9" w14:textId="77777777" w:rsidTr="003E03C6">
        <w:trPr>
          <w:trHeight w:val="187"/>
          <w:jc w:val="center"/>
          <w:ins w:id="2043"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32660BA8" w14:textId="77777777" w:rsidR="00C67E5C" w:rsidRPr="001C0E1B" w:rsidRDefault="00C67E5C" w:rsidP="003E03C6">
            <w:pPr>
              <w:pStyle w:val="TAL"/>
              <w:rPr>
                <w:ins w:id="2044" w:author="Author"/>
              </w:rPr>
            </w:pPr>
            <w:ins w:id="2045" w:author="Author">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0FDA06D9" w14:textId="77777777" w:rsidR="00C67E5C" w:rsidRPr="001C0E1B" w:rsidRDefault="00C67E5C" w:rsidP="003E03C6">
            <w:pPr>
              <w:pStyle w:val="TAL"/>
              <w:rPr>
                <w:ins w:id="2046" w:author="Author"/>
              </w:rPr>
            </w:pPr>
            <w:ins w:id="2047" w:author="Author">
              <w:r w:rsidRPr="001C0E1B">
                <w:t>Config</w:t>
              </w:r>
              <w:r w:rsidRPr="001C0E1B">
                <w:rPr>
                  <w:rFonts w:eastAsia="Malgun Gothic"/>
                  <w:szCs w:val="18"/>
                </w:rPr>
                <w:t xml:space="preserve"> </w:t>
              </w:r>
              <w:r>
                <w:rPr>
                  <w:rFonts w:eastAsia="Malgun Gothic"/>
                  <w:szCs w:val="18"/>
                </w:rPr>
                <w:t>1</w:t>
              </w:r>
            </w:ins>
          </w:p>
        </w:tc>
        <w:tc>
          <w:tcPr>
            <w:tcW w:w="1128" w:type="dxa"/>
            <w:tcBorders>
              <w:top w:val="single" w:sz="4" w:space="0" w:color="auto"/>
              <w:left w:val="single" w:sz="4" w:space="0" w:color="auto"/>
              <w:bottom w:val="nil"/>
              <w:right w:val="single" w:sz="4" w:space="0" w:color="auto"/>
            </w:tcBorders>
            <w:shd w:val="clear" w:color="auto" w:fill="auto"/>
          </w:tcPr>
          <w:p w14:paraId="3A456C01" w14:textId="77777777" w:rsidR="00C67E5C" w:rsidRPr="001C0E1B" w:rsidRDefault="00C67E5C" w:rsidP="003E03C6">
            <w:pPr>
              <w:pStyle w:val="TAC"/>
              <w:rPr>
                <w:ins w:id="2048"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144D2C8C" w14:textId="77777777" w:rsidR="00C67E5C" w:rsidRPr="001C0E1B" w:rsidRDefault="00C67E5C" w:rsidP="003E03C6">
            <w:pPr>
              <w:pStyle w:val="TAC"/>
              <w:rPr>
                <w:ins w:id="2049" w:author="Author"/>
                <w:sz w:val="16"/>
              </w:rPr>
            </w:pPr>
            <w:ins w:id="2050" w:author="Author">
              <w:r w:rsidRPr="001C0E1B">
                <w:rPr>
                  <w:sz w:val="16"/>
                </w:rPr>
                <w:t>CCR.</w:t>
              </w:r>
              <w:r>
                <w:rPr>
                  <w:sz w:val="16"/>
                </w:rPr>
                <w:t>1</w:t>
              </w:r>
              <w:r w:rsidRPr="001C0E1B">
                <w:rPr>
                  <w:sz w:val="16"/>
                </w:rPr>
                <w:t xml:space="preserve">.1 </w:t>
              </w:r>
              <w:r>
                <w:rPr>
                  <w:sz w:val="16"/>
                </w:rPr>
                <w:t>CCA</w:t>
              </w:r>
            </w:ins>
          </w:p>
        </w:tc>
        <w:tc>
          <w:tcPr>
            <w:tcW w:w="784" w:type="dxa"/>
            <w:gridSpan w:val="3"/>
            <w:tcBorders>
              <w:top w:val="single" w:sz="4" w:space="0" w:color="auto"/>
              <w:left w:val="single" w:sz="4" w:space="0" w:color="auto"/>
              <w:bottom w:val="nil"/>
              <w:right w:val="single" w:sz="4" w:space="0" w:color="auto"/>
            </w:tcBorders>
            <w:shd w:val="clear" w:color="auto" w:fill="auto"/>
          </w:tcPr>
          <w:p w14:paraId="6FB2A397" w14:textId="77777777" w:rsidR="00C67E5C" w:rsidRPr="001C0E1B" w:rsidRDefault="00C67E5C" w:rsidP="003E03C6">
            <w:pPr>
              <w:pStyle w:val="TAC"/>
              <w:rPr>
                <w:ins w:id="2051" w:author="Author"/>
                <w:sz w:val="16"/>
              </w:rPr>
            </w:pPr>
          </w:p>
        </w:tc>
        <w:tc>
          <w:tcPr>
            <w:tcW w:w="812" w:type="dxa"/>
            <w:gridSpan w:val="2"/>
            <w:tcBorders>
              <w:top w:val="single" w:sz="4" w:space="0" w:color="auto"/>
              <w:left w:val="single" w:sz="4" w:space="0" w:color="auto"/>
              <w:right w:val="single" w:sz="4" w:space="0" w:color="auto"/>
            </w:tcBorders>
          </w:tcPr>
          <w:p w14:paraId="333AC28E" w14:textId="77777777" w:rsidR="00C67E5C" w:rsidRPr="001C0E1B" w:rsidRDefault="00C67E5C" w:rsidP="003E03C6">
            <w:pPr>
              <w:pStyle w:val="TAC"/>
              <w:rPr>
                <w:ins w:id="2052" w:author="Author"/>
                <w:sz w:val="16"/>
              </w:rPr>
            </w:pPr>
            <w:ins w:id="2053" w:author="Author">
              <w:r w:rsidRPr="001C0E1B">
                <w:rPr>
                  <w:sz w:val="16"/>
                </w:rPr>
                <w:t>CCR.</w:t>
              </w:r>
              <w:r>
                <w:rPr>
                  <w:sz w:val="16"/>
                </w:rPr>
                <w:t>1</w:t>
              </w:r>
              <w:r w:rsidRPr="001C0E1B">
                <w:rPr>
                  <w:sz w:val="16"/>
                </w:rPr>
                <w:t xml:space="preserve">.1 </w:t>
              </w:r>
              <w:r>
                <w:rPr>
                  <w:sz w:val="16"/>
                </w:rPr>
                <w:t>CCA</w:t>
              </w:r>
            </w:ins>
          </w:p>
        </w:tc>
        <w:tc>
          <w:tcPr>
            <w:tcW w:w="784" w:type="dxa"/>
            <w:gridSpan w:val="2"/>
            <w:tcBorders>
              <w:top w:val="single" w:sz="4" w:space="0" w:color="auto"/>
              <w:left w:val="single" w:sz="4" w:space="0" w:color="auto"/>
              <w:bottom w:val="nil"/>
              <w:right w:val="single" w:sz="4" w:space="0" w:color="auto"/>
            </w:tcBorders>
            <w:shd w:val="clear" w:color="auto" w:fill="auto"/>
          </w:tcPr>
          <w:p w14:paraId="70468E3C" w14:textId="77777777" w:rsidR="00C67E5C" w:rsidRPr="001C0E1B" w:rsidRDefault="00C67E5C" w:rsidP="003E03C6">
            <w:pPr>
              <w:pStyle w:val="TAC"/>
              <w:rPr>
                <w:ins w:id="2054" w:author="Author"/>
                <w:sz w:val="16"/>
              </w:rPr>
            </w:pPr>
          </w:p>
        </w:tc>
        <w:tc>
          <w:tcPr>
            <w:tcW w:w="728" w:type="dxa"/>
            <w:gridSpan w:val="2"/>
            <w:tcBorders>
              <w:top w:val="single" w:sz="4" w:space="0" w:color="auto"/>
              <w:left w:val="single" w:sz="4" w:space="0" w:color="auto"/>
              <w:right w:val="single" w:sz="4" w:space="0" w:color="auto"/>
            </w:tcBorders>
          </w:tcPr>
          <w:p w14:paraId="5DCB8D08" w14:textId="77777777" w:rsidR="00C67E5C" w:rsidRPr="001C0E1B" w:rsidRDefault="00C67E5C" w:rsidP="003E03C6">
            <w:pPr>
              <w:pStyle w:val="TAC"/>
              <w:rPr>
                <w:ins w:id="2055" w:author="Author"/>
                <w:sz w:val="16"/>
              </w:rPr>
            </w:pPr>
            <w:ins w:id="2056" w:author="Author">
              <w:r w:rsidRPr="001C0E1B">
                <w:rPr>
                  <w:sz w:val="16"/>
                </w:rPr>
                <w:t>CCR.</w:t>
              </w:r>
              <w:r>
                <w:rPr>
                  <w:sz w:val="16"/>
                </w:rPr>
                <w:t>1</w:t>
              </w:r>
              <w:r w:rsidRPr="001C0E1B">
                <w:rPr>
                  <w:sz w:val="16"/>
                </w:rPr>
                <w:t>.1</w:t>
              </w:r>
              <w:r>
                <w:rPr>
                  <w:sz w:val="16"/>
                </w:rPr>
                <w:t xml:space="preserve"> CCA</w:t>
              </w:r>
            </w:ins>
          </w:p>
        </w:tc>
        <w:tc>
          <w:tcPr>
            <w:tcW w:w="738" w:type="dxa"/>
            <w:tcBorders>
              <w:top w:val="single" w:sz="4" w:space="0" w:color="auto"/>
              <w:left w:val="single" w:sz="4" w:space="0" w:color="auto"/>
              <w:bottom w:val="nil"/>
              <w:right w:val="single" w:sz="4" w:space="0" w:color="auto"/>
            </w:tcBorders>
            <w:shd w:val="clear" w:color="auto" w:fill="auto"/>
          </w:tcPr>
          <w:p w14:paraId="64EE41D9" w14:textId="77777777" w:rsidR="00C67E5C" w:rsidRPr="001C0E1B" w:rsidRDefault="00C67E5C" w:rsidP="003E03C6">
            <w:pPr>
              <w:pStyle w:val="TAC"/>
              <w:rPr>
                <w:ins w:id="2057" w:author="Author"/>
              </w:rPr>
            </w:pPr>
          </w:p>
        </w:tc>
      </w:tr>
      <w:tr w:rsidR="00C67E5C" w:rsidRPr="001C0E1B" w14:paraId="232977FB" w14:textId="77777777" w:rsidTr="003E03C6">
        <w:trPr>
          <w:trHeight w:val="187"/>
          <w:jc w:val="center"/>
          <w:ins w:id="2058" w:author="Author"/>
        </w:trPr>
        <w:tc>
          <w:tcPr>
            <w:tcW w:w="2102" w:type="dxa"/>
            <w:gridSpan w:val="3"/>
            <w:tcBorders>
              <w:left w:val="single" w:sz="4" w:space="0" w:color="auto"/>
              <w:bottom w:val="nil"/>
              <w:right w:val="single" w:sz="4" w:space="0" w:color="auto"/>
            </w:tcBorders>
            <w:shd w:val="clear" w:color="auto" w:fill="auto"/>
          </w:tcPr>
          <w:p w14:paraId="5C9AD086" w14:textId="77777777" w:rsidR="00C67E5C" w:rsidRPr="001C0E1B" w:rsidRDefault="00C67E5C" w:rsidP="003E03C6">
            <w:pPr>
              <w:pStyle w:val="TAL"/>
              <w:rPr>
                <w:ins w:id="2059" w:author="Author"/>
                <w:rFonts w:cs="v5.0.0"/>
              </w:rPr>
            </w:pPr>
            <w:ins w:id="2060" w:author="Author">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3A3E85CA" w14:textId="77777777" w:rsidR="00C67E5C" w:rsidRPr="001C0E1B" w:rsidRDefault="00C67E5C" w:rsidP="003E03C6">
            <w:pPr>
              <w:pStyle w:val="TAL"/>
              <w:rPr>
                <w:ins w:id="2061" w:author="Author"/>
              </w:rPr>
            </w:pPr>
            <w:ins w:id="2062" w:author="Author">
              <w:r w:rsidRPr="001C0E1B">
                <w:rPr>
                  <w:rFonts w:cs="Arial"/>
                </w:rPr>
                <w:t>Config</w:t>
              </w:r>
              <w:r w:rsidRPr="001C0E1B">
                <w:rPr>
                  <w:szCs w:val="18"/>
                </w:rPr>
                <w:t xml:space="preserve"> </w:t>
              </w:r>
              <w:r>
                <w:rPr>
                  <w:szCs w:val="18"/>
                </w:rPr>
                <w:t>1</w:t>
              </w:r>
            </w:ins>
          </w:p>
        </w:tc>
        <w:tc>
          <w:tcPr>
            <w:tcW w:w="1128" w:type="dxa"/>
            <w:tcBorders>
              <w:left w:val="single" w:sz="4" w:space="0" w:color="auto"/>
              <w:bottom w:val="nil"/>
              <w:right w:val="single" w:sz="4" w:space="0" w:color="auto"/>
            </w:tcBorders>
            <w:shd w:val="clear" w:color="auto" w:fill="auto"/>
          </w:tcPr>
          <w:p w14:paraId="0B9F5972" w14:textId="77777777" w:rsidR="00C67E5C" w:rsidRPr="001C0E1B" w:rsidRDefault="00C67E5C" w:rsidP="003E03C6">
            <w:pPr>
              <w:pStyle w:val="TAC"/>
              <w:rPr>
                <w:ins w:id="2063" w:author="Author"/>
              </w:rPr>
            </w:pPr>
          </w:p>
        </w:tc>
        <w:tc>
          <w:tcPr>
            <w:tcW w:w="817" w:type="dxa"/>
            <w:gridSpan w:val="2"/>
            <w:tcBorders>
              <w:top w:val="single" w:sz="4" w:space="0" w:color="auto"/>
              <w:left w:val="single" w:sz="4" w:space="0" w:color="auto"/>
              <w:bottom w:val="single" w:sz="4" w:space="0" w:color="auto"/>
              <w:right w:val="single" w:sz="4" w:space="0" w:color="auto"/>
            </w:tcBorders>
          </w:tcPr>
          <w:p w14:paraId="7B3733B1" w14:textId="77777777" w:rsidR="00C67E5C" w:rsidRPr="001C0E1B" w:rsidRDefault="00C67E5C" w:rsidP="003E03C6">
            <w:pPr>
              <w:pStyle w:val="TAC"/>
              <w:rPr>
                <w:ins w:id="2064" w:author="Author"/>
                <w:sz w:val="16"/>
              </w:rPr>
            </w:pPr>
            <w:ins w:id="2065" w:author="Author">
              <w:r w:rsidRPr="001C0E1B">
                <w:rPr>
                  <w:sz w:val="16"/>
                </w:rPr>
                <w:t>TRS.1.2 TDD</w:t>
              </w:r>
            </w:ins>
          </w:p>
        </w:tc>
        <w:tc>
          <w:tcPr>
            <w:tcW w:w="784" w:type="dxa"/>
            <w:gridSpan w:val="3"/>
            <w:tcBorders>
              <w:left w:val="single" w:sz="4" w:space="0" w:color="auto"/>
              <w:bottom w:val="nil"/>
              <w:right w:val="single" w:sz="4" w:space="0" w:color="auto"/>
            </w:tcBorders>
            <w:shd w:val="clear" w:color="auto" w:fill="auto"/>
          </w:tcPr>
          <w:p w14:paraId="0FC6FFDF" w14:textId="77777777" w:rsidR="00C67E5C" w:rsidRPr="001C0E1B" w:rsidRDefault="00C67E5C" w:rsidP="003E03C6">
            <w:pPr>
              <w:pStyle w:val="TAC"/>
              <w:rPr>
                <w:ins w:id="2066" w:author="Author"/>
                <w:sz w:val="16"/>
              </w:rPr>
            </w:pPr>
          </w:p>
        </w:tc>
        <w:tc>
          <w:tcPr>
            <w:tcW w:w="812" w:type="dxa"/>
            <w:gridSpan w:val="2"/>
            <w:tcBorders>
              <w:left w:val="single" w:sz="4" w:space="0" w:color="auto"/>
              <w:bottom w:val="single" w:sz="4" w:space="0" w:color="auto"/>
              <w:right w:val="single" w:sz="4" w:space="0" w:color="auto"/>
            </w:tcBorders>
          </w:tcPr>
          <w:p w14:paraId="6052B725" w14:textId="77777777" w:rsidR="00C67E5C" w:rsidRPr="001C0E1B" w:rsidRDefault="00C67E5C" w:rsidP="003E03C6">
            <w:pPr>
              <w:pStyle w:val="TAC"/>
              <w:rPr>
                <w:ins w:id="2067" w:author="Author"/>
                <w:sz w:val="16"/>
              </w:rPr>
            </w:pPr>
            <w:ins w:id="2068" w:author="Author">
              <w:r w:rsidRPr="001C0E1B">
                <w:rPr>
                  <w:sz w:val="16"/>
                </w:rPr>
                <w:t>TRS.1.2 TDD</w:t>
              </w:r>
            </w:ins>
          </w:p>
        </w:tc>
        <w:tc>
          <w:tcPr>
            <w:tcW w:w="784" w:type="dxa"/>
            <w:gridSpan w:val="2"/>
            <w:tcBorders>
              <w:left w:val="single" w:sz="4" w:space="0" w:color="auto"/>
              <w:bottom w:val="nil"/>
              <w:right w:val="single" w:sz="4" w:space="0" w:color="auto"/>
            </w:tcBorders>
            <w:shd w:val="clear" w:color="auto" w:fill="auto"/>
          </w:tcPr>
          <w:p w14:paraId="6048FBED" w14:textId="77777777" w:rsidR="00C67E5C" w:rsidRPr="001C0E1B" w:rsidRDefault="00C67E5C" w:rsidP="003E03C6">
            <w:pPr>
              <w:pStyle w:val="TAC"/>
              <w:rPr>
                <w:ins w:id="2069" w:author="Author"/>
                <w:sz w:val="16"/>
              </w:rPr>
            </w:pPr>
          </w:p>
        </w:tc>
        <w:tc>
          <w:tcPr>
            <w:tcW w:w="728" w:type="dxa"/>
            <w:gridSpan w:val="2"/>
            <w:tcBorders>
              <w:left w:val="single" w:sz="4" w:space="0" w:color="auto"/>
              <w:bottom w:val="single" w:sz="4" w:space="0" w:color="auto"/>
              <w:right w:val="single" w:sz="4" w:space="0" w:color="auto"/>
            </w:tcBorders>
          </w:tcPr>
          <w:p w14:paraId="6AF5AC1B" w14:textId="77777777" w:rsidR="00C67E5C" w:rsidRPr="001C0E1B" w:rsidRDefault="00C67E5C" w:rsidP="003E03C6">
            <w:pPr>
              <w:pStyle w:val="TAC"/>
              <w:rPr>
                <w:ins w:id="2070" w:author="Author"/>
                <w:sz w:val="16"/>
              </w:rPr>
            </w:pPr>
            <w:ins w:id="2071" w:author="Author">
              <w:r w:rsidRPr="001C0E1B">
                <w:rPr>
                  <w:sz w:val="16"/>
                </w:rPr>
                <w:t>TRS.1.2 TDD</w:t>
              </w:r>
            </w:ins>
          </w:p>
        </w:tc>
        <w:tc>
          <w:tcPr>
            <w:tcW w:w="738" w:type="dxa"/>
            <w:tcBorders>
              <w:left w:val="single" w:sz="4" w:space="0" w:color="auto"/>
              <w:bottom w:val="nil"/>
              <w:right w:val="single" w:sz="4" w:space="0" w:color="auto"/>
            </w:tcBorders>
            <w:shd w:val="clear" w:color="auto" w:fill="auto"/>
          </w:tcPr>
          <w:p w14:paraId="6DD86F0F" w14:textId="77777777" w:rsidR="00C67E5C" w:rsidRPr="001C0E1B" w:rsidRDefault="00C67E5C" w:rsidP="003E03C6">
            <w:pPr>
              <w:pStyle w:val="TAC"/>
              <w:rPr>
                <w:ins w:id="2072" w:author="Author"/>
              </w:rPr>
            </w:pPr>
          </w:p>
        </w:tc>
      </w:tr>
      <w:tr w:rsidR="00C67E5C" w:rsidRPr="001C0E1B" w14:paraId="2B470AF4" w14:textId="77777777" w:rsidTr="003E03C6">
        <w:trPr>
          <w:trHeight w:val="187"/>
          <w:jc w:val="center"/>
          <w:ins w:id="2073"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8EC9075" w14:textId="77777777" w:rsidR="00C67E5C" w:rsidRPr="001C0E1B" w:rsidRDefault="00C67E5C" w:rsidP="003E03C6">
            <w:pPr>
              <w:pStyle w:val="TAL"/>
              <w:rPr>
                <w:ins w:id="2074" w:author="Author"/>
              </w:rPr>
            </w:pPr>
            <w:ins w:id="2075" w:author="Author">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766E9BC9" w14:textId="77777777" w:rsidR="00C67E5C" w:rsidRPr="001C0E1B" w:rsidRDefault="00C67E5C" w:rsidP="003E03C6">
            <w:pPr>
              <w:pStyle w:val="TAC"/>
              <w:rPr>
                <w:ins w:id="2076" w:author="Author"/>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C5B7292" w14:textId="77777777" w:rsidR="00C67E5C" w:rsidRPr="001C0E1B" w:rsidRDefault="00C67E5C" w:rsidP="003E03C6">
            <w:pPr>
              <w:pStyle w:val="TAC"/>
              <w:rPr>
                <w:ins w:id="2077" w:author="Author"/>
              </w:rPr>
            </w:pPr>
            <w:ins w:id="2078" w:author="Author">
              <w:r w:rsidRPr="001C0E1B">
                <w:rPr>
                  <w:snapToGrid w:val="0"/>
                </w:rPr>
                <w:t>OP. 1</w:t>
              </w:r>
            </w:ins>
          </w:p>
        </w:tc>
      </w:tr>
      <w:tr w:rsidR="00C67E5C" w:rsidRPr="001C0E1B" w14:paraId="447CDBB7" w14:textId="77777777" w:rsidTr="003E03C6">
        <w:trPr>
          <w:trHeight w:val="187"/>
          <w:jc w:val="center"/>
          <w:ins w:id="2079" w:author="Author"/>
        </w:trPr>
        <w:tc>
          <w:tcPr>
            <w:tcW w:w="3803" w:type="dxa"/>
            <w:gridSpan w:val="4"/>
            <w:tcBorders>
              <w:top w:val="single" w:sz="4" w:space="0" w:color="auto"/>
              <w:left w:val="single" w:sz="4" w:space="0" w:color="auto"/>
              <w:bottom w:val="single" w:sz="4" w:space="0" w:color="auto"/>
              <w:right w:val="single" w:sz="4" w:space="0" w:color="auto"/>
            </w:tcBorders>
          </w:tcPr>
          <w:p w14:paraId="5F7C0A28" w14:textId="77777777" w:rsidR="00C67E5C" w:rsidRPr="001C0E1B" w:rsidRDefault="00C67E5C" w:rsidP="003E03C6">
            <w:pPr>
              <w:pStyle w:val="TAL"/>
              <w:rPr>
                <w:ins w:id="2080" w:author="Author"/>
              </w:rPr>
            </w:pPr>
            <w:ins w:id="2081" w:author="Author">
              <w:r w:rsidRPr="001C0E1B">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49E805E" w14:textId="77777777" w:rsidR="00C67E5C" w:rsidRPr="001C0E1B" w:rsidRDefault="00C67E5C" w:rsidP="003E03C6">
            <w:pPr>
              <w:pStyle w:val="TAC"/>
              <w:rPr>
                <w:ins w:id="2082"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3FAF55D6" w14:textId="77777777" w:rsidR="00C67E5C" w:rsidRPr="001C0E1B" w:rsidRDefault="00C67E5C" w:rsidP="003E03C6">
            <w:pPr>
              <w:pStyle w:val="TAC"/>
              <w:rPr>
                <w:ins w:id="2083" w:author="Author"/>
                <w:snapToGrid w:val="0"/>
                <w:lang w:eastAsia="ko-KR"/>
              </w:rPr>
            </w:pPr>
            <w:ins w:id="2084" w:author="Author">
              <w:r w:rsidRPr="001C0E1B">
                <w:t>Not Applicable</w:t>
              </w:r>
            </w:ins>
          </w:p>
        </w:tc>
      </w:tr>
      <w:tr w:rsidR="00C67E5C" w:rsidRPr="001C0E1B" w14:paraId="574D2E64" w14:textId="77777777" w:rsidTr="003E03C6">
        <w:trPr>
          <w:trHeight w:val="187"/>
          <w:jc w:val="center"/>
          <w:ins w:id="2085"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0505E7AE" w14:textId="77777777" w:rsidR="00C67E5C" w:rsidRPr="001C0E1B" w:rsidRDefault="00C67E5C" w:rsidP="003E03C6">
            <w:pPr>
              <w:pStyle w:val="TAL"/>
              <w:rPr>
                <w:ins w:id="2086" w:author="Author"/>
                <w:lang w:eastAsia="ko-KR"/>
              </w:rPr>
            </w:pPr>
            <w:ins w:id="2087" w:author="Author">
              <w:r w:rsidRPr="001C0E1B">
                <w:rPr>
                  <w:rFonts w:cs="Arial"/>
                  <w:szCs w:val="18"/>
                  <w:lang w:eastAsia="zh-CN"/>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4E95BCC7" w14:textId="77777777" w:rsidR="00C67E5C" w:rsidRPr="001C0E1B" w:rsidRDefault="00C67E5C" w:rsidP="003E03C6">
            <w:pPr>
              <w:pStyle w:val="TAL"/>
              <w:rPr>
                <w:ins w:id="2088" w:author="Author"/>
                <w:lang w:eastAsia="ko-KR"/>
              </w:rPr>
            </w:pPr>
            <w:ins w:id="2089"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6177EB78" w14:textId="77777777" w:rsidR="00C67E5C" w:rsidRPr="001C0E1B" w:rsidRDefault="00C67E5C" w:rsidP="003E03C6">
            <w:pPr>
              <w:pStyle w:val="TAC"/>
              <w:rPr>
                <w:ins w:id="2090" w:author="Author"/>
              </w:rPr>
            </w:pPr>
            <w:ins w:id="2091" w:author="Author">
              <w:r w:rsidRPr="001C0E1B">
                <w:rPr>
                  <w:rFonts w:cs="v4.2.0"/>
                  <w:szCs w:val="18"/>
                </w:rPr>
                <w:sym w:font="Symbol" w:char="F06D"/>
              </w:r>
              <w:r w:rsidRPr="001C0E1B">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tcPr>
          <w:p w14:paraId="509137E1" w14:textId="77777777" w:rsidR="00C67E5C" w:rsidRPr="001C0E1B" w:rsidRDefault="00C67E5C" w:rsidP="003E03C6">
            <w:pPr>
              <w:pStyle w:val="TAC"/>
              <w:rPr>
                <w:ins w:id="2092" w:author="Author"/>
              </w:rPr>
            </w:pPr>
            <w:ins w:id="2093" w:author="Author">
              <w:r w:rsidRPr="001C0E1B">
                <w:rPr>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tcPr>
          <w:p w14:paraId="6E19920B" w14:textId="77777777" w:rsidR="00C67E5C" w:rsidRPr="001C0E1B" w:rsidRDefault="00C67E5C" w:rsidP="003E03C6">
            <w:pPr>
              <w:pStyle w:val="TAC"/>
              <w:rPr>
                <w:ins w:id="2094" w:author="Author"/>
              </w:rPr>
            </w:pPr>
            <w:ins w:id="2095"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6604B1FF" w14:textId="77777777" w:rsidR="00C67E5C" w:rsidRPr="001C0E1B" w:rsidRDefault="00C67E5C" w:rsidP="003E03C6">
            <w:pPr>
              <w:pStyle w:val="TAC"/>
              <w:rPr>
                <w:ins w:id="2096" w:author="Author"/>
              </w:rPr>
            </w:pPr>
            <w:ins w:id="2097" w:author="Author">
              <w:r w:rsidRPr="001C0E1B">
                <w:rPr>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tcPr>
          <w:p w14:paraId="5D2D632B" w14:textId="77777777" w:rsidR="00C67E5C" w:rsidRPr="001C0E1B" w:rsidRDefault="00C67E5C" w:rsidP="003E03C6">
            <w:pPr>
              <w:pStyle w:val="TAC"/>
              <w:rPr>
                <w:ins w:id="2098" w:author="Author"/>
              </w:rPr>
            </w:pPr>
            <w:ins w:id="2099" w:author="Author">
              <w:r w:rsidRPr="001C0E1B">
                <w:rPr>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tcPr>
          <w:p w14:paraId="3142592A" w14:textId="77777777" w:rsidR="00C67E5C" w:rsidRPr="001C0E1B" w:rsidRDefault="00C67E5C" w:rsidP="003E03C6">
            <w:pPr>
              <w:pStyle w:val="TAC"/>
              <w:rPr>
                <w:ins w:id="2100" w:author="Author"/>
              </w:rPr>
            </w:pPr>
            <w:ins w:id="2101" w:author="Author">
              <w:r w:rsidRPr="001C0E1B">
                <w:rPr>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tcPr>
          <w:p w14:paraId="5963735A" w14:textId="77777777" w:rsidR="00C67E5C" w:rsidRPr="001C0E1B" w:rsidRDefault="00C67E5C" w:rsidP="003E03C6">
            <w:pPr>
              <w:pStyle w:val="TAC"/>
              <w:rPr>
                <w:ins w:id="2102" w:author="Author"/>
              </w:rPr>
            </w:pPr>
            <w:ins w:id="2103" w:author="Author">
              <w:r w:rsidRPr="001C0E1B">
                <w:rPr>
                  <w:szCs w:val="18"/>
                  <w:lang w:eastAsia="zh-CN"/>
                </w:rPr>
                <w:t>3</w:t>
              </w:r>
            </w:ins>
          </w:p>
        </w:tc>
      </w:tr>
      <w:tr w:rsidR="00C67E5C" w:rsidRPr="001C0E1B" w14:paraId="4F7296BB" w14:textId="77777777" w:rsidTr="003E03C6">
        <w:trPr>
          <w:trHeight w:val="187"/>
          <w:jc w:val="center"/>
          <w:ins w:id="210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46F9A558" w14:textId="77777777" w:rsidR="00C67E5C" w:rsidRPr="001C0E1B" w:rsidRDefault="00C67E5C" w:rsidP="003E03C6">
            <w:pPr>
              <w:pStyle w:val="TAL"/>
              <w:rPr>
                <w:ins w:id="2105" w:author="Author"/>
                <w:lang w:eastAsia="ko-KR"/>
              </w:rPr>
            </w:pPr>
            <w:ins w:id="2106" w:author="Author">
              <w:r>
                <w:rPr>
                  <w:rFonts w:cs="Arial"/>
                  <w:szCs w:val="18"/>
                  <w:lang w:eastAsia="zh-CN"/>
                </w:rPr>
                <w:t>DBT Window</w:t>
              </w:r>
              <w:r w:rsidRPr="001C0E1B">
                <w:rPr>
                  <w:rFonts w:cs="Arial"/>
                  <w:szCs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7248F3D6" w14:textId="77777777" w:rsidR="00C67E5C" w:rsidRPr="001C0E1B" w:rsidRDefault="00C67E5C" w:rsidP="003E03C6">
            <w:pPr>
              <w:pStyle w:val="TAL"/>
              <w:rPr>
                <w:ins w:id="2107" w:author="Author"/>
                <w:lang w:eastAsia="ko-KR"/>
              </w:rPr>
            </w:pPr>
            <w:ins w:id="2108" w:author="Author">
              <w:r w:rsidRPr="001C0E1B">
                <w:rPr>
                  <w:rFonts w:cs="Arial"/>
                  <w:szCs w:val="18"/>
                </w:rPr>
                <w:t>Config</w:t>
              </w:r>
              <w:r w:rsidRPr="001C0E1B">
                <w:rPr>
                  <w:szCs w:val="18"/>
                </w:rPr>
                <w:t xml:space="preserve"> </w:t>
              </w:r>
              <w:r>
                <w:rPr>
                  <w:szCs w:val="18"/>
                </w:rPr>
                <w:t>1</w:t>
              </w:r>
            </w:ins>
          </w:p>
        </w:tc>
        <w:tc>
          <w:tcPr>
            <w:tcW w:w="1128" w:type="dxa"/>
            <w:tcBorders>
              <w:top w:val="single" w:sz="4" w:space="0" w:color="auto"/>
              <w:left w:val="single" w:sz="4" w:space="0" w:color="auto"/>
              <w:bottom w:val="single" w:sz="4" w:space="0" w:color="auto"/>
              <w:right w:val="single" w:sz="4" w:space="0" w:color="auto"/>
            </w:tcBorders>
          </w:tcPr>
          <w:p w14:paraId="73BF54E5" w14:textId="77777777" w:rsidR="00C67E5C" w:rsidRPr="001C0E1B" w:rsidRDefault="00C67E5C" w:rsidP="003E03C6">
            <w:pPr>
              <w:pStyle w:val="TAC"/>
              <w:rPr>
                <w:ins w:id="210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0E28D4A6" w14:textId="77777777" w:rsidR="00C67E5C" w:rsidRPr="001C0E1B" w:rsidRDefault="00C67E5C" w:rsidP="003E03C6">
            <w:pPr>
              <w:pStyle w:val="TAC"/>
              <w:rPr>
                <w:ins w:id="2110" w:author="Author"/>
              </w:rPr>
            </w:pPr>
            <w:ins w:id="2111" w:author="Author">
              <w:r>
                <w:rPr>
                  <w:szCs w:val="18"/>
                </w:rPr>
                <w:t>DBT.1</w:t>
              </w:r>
            </w:ins>
          </w:p>
        </w:tc>
      </w:tr>
      <w:tr w:rsidR="00C67E5C" w:rsidRPr="001C0E1B" w14:paraId="7AAE92B4" w14:textId="77777777" w:rsidTr="003E03C6">
        <w:trPr>
          <w:trHeight w:val="187"/>
          <w:jc w:val="center"/>
          <w:ins w:id="2112"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7A0D6723" w14:textId="77777777" w:rsidR="00C67E5C" w:rsidRPr="001C0E1B" w:rsidRDefault="00C67E5C" w:rsidP="003E03C6">
            <w:pPr>
              <w:pStyle w:val="TAL"/>
              <w:rPr>
                <w:ins w:id="2113" w:author="Author"/>
              </w:rPr>
            </w:pPr>
            <w:ins w:id="2114" w:author="Author">
              <w:r w:rsidRPr="001C0E1B">
                <w:t>SSB configuration</w:t>
              </w:r>
            </w:ins>
          </w:p>
        </w:tc>
        <w:tc>
          <w:tcPr>
            <w:tcW w:w="1701" w:type="dxa"/>
            <w:tcBorders>
              <w:top w:val="single" w:sz="4" w:space="0" w:color="auto"/>
              <w:left w:val="single" w:sz="4" w:space="0" w:color="auto"/>
              <w:bottom w:val="single" w:sz="4" w:space="0" w:color="auto"/>
              <w:right w:val="single" w:sz="4" w:space="0" w:color="auto"/>
            </w:tcBorders>
          </w:tcPr>
          <w:p w14:paraId="6F3A966F" w14:textId="77777777" w:rsidR="00C67E5C" w:rsidRPr="001C0E1B" w:rsidRDefault="00C67E5C" w:rsidP="003E03C6">
            <w:pPr>
              <w:pStyle w:val="TAL"/>
              <w:rPr>
                <w:ins w:id="2115" w:author="Author"/>
              </w:rPr>
            </w:pPr>
            <w:ins w:id="2116"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AA0FBE" w14:textId="77777777" w:rsidR="00C67E5C" w:rsidRPr="001C0E1B" w:rsidRDefault="00C67E5C" w:rsidP="003E03C6">
            <w:pPr>
              <w:pStyle w:val="TAC"/>
              <w:rPr>
                <w:ins w:id="2117"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582AC9C2" w14:textId="749EF9E9" w:rsidR="00C67E5C" w:rsidRDefault="00C67E5C" w:rsidP="003E03C6">
            <w:pPr>
              <w:pStyle w:val="TAC"/>
              <w:rPr>
                <w:ins w:id="2118" w:author="Author"/>
              </w:rPr>
            </w:pPr>
            <w:ins w:id="2119" w:author="Author">
              <w:r>
                <w:t>SSB.</w:t>
              </w:r>
              <w:r w:rsidR="001109CC">
                <w:t>1</w:t>
              </w:r>
              <w:del w:id="2120" w:author="Author">
                <w:r w:rsidDel="001109CC">
                  <w:delText>3</w:delText>
                </w:r>
              </w:del>
              <w:r>
                <w:t xml:space="preserve"> CCA for semi-static channel access</w:t>
              </w:r>
            </w:ins>
          </w:p>
          <w:p w14:paraId="7C8AFA3B" w14:textId="11E657FC" w:rsidR="00C67E5C" w:rsidRPr="001C0E1B" w:rsidRDefault="00C67E5C" w:rsidP="003E03C6">
            <w:pPr>
              <w:pStyle w:val="TAC"/>
              <w:rPr>
                <w:ins w:id="2121" w:author="Author"/>
              </w:rPr>
            </w:pPr>
            <w:ins w:id="2122" w:author="Author">
              <w:r>
                <w:t>SSB.</w:t>
              </w:r>
              <w:r w:rsidR="001109CC">
                <w:t>2</w:t>
              </w:r>
              <w:del w:id="2123" w:author="Author">
                <w:r w:rsidDel="001109CC">
                  <w:delText>4</w:delText>
                </w:r>
              </w:del>
              <w:r>
                <w:t xml:space="preserve"> CCA for dynamic channel access</w:t>
              </w:r>
            </w:ins>
          </w:p>
        </w:tc>
      </w:tr>
      <w:tr w:rsidR="00423C40" w:rsidRPr="001C0E1B" w14:paraId="77866C6E" w14:textId="77777777" w:rsidTr="003E03C6">
        <w:trPr>
          <w:trHeight w:val="187"/>
          <w:jc w:val="center"/>
          <w:ins w:id="2124" w:author="Author"/>
        </w:trPr>
        <w:tc>
          <w:tcPr>
            <w:tcW w:w="2102" w:type="dxa"/>
            <w:gridSpan w:val="3"/>
            <w:tcBorders>
              <w:top w:val="single" w:sz="4" w:space="0" w:color="auto"/>
              <w:left w:val="single" w:sz="4" w:space="0" w:color="auto"/>
              <w:bottom w:val="single" w:sz="4" w:space="0" w:color="auto"/>
              <w:right w:val="single" w:sz="4" w:space="0" w:color="auto"/>
            </w:tcBorders>
            <w:shd w:val="clear" w:color="auto" w:fill="auto"/>
          </w:tcPr>
          <w:p w14:paraId="3CFC9A29" w14:textId="4C8FD374" w:rsidR="00423C40" w:rsidRPr="001C0E1B" w:rsidRDefault="00423C40" w:rsidP="00423C40">
            <w:pPr>
              <w:pStyle w:val="TAL"/>
              <w:rPr>
                <w:ins w:id="2125" w:author="Author"/>
              </w:rPr>
            </w:pPr>
            <w:ins w:id="2126" w:author="Author">
              <w:r>
                <w:rPr>
                  <w:lang w:val="da-DK"/>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41B2EFAF" w14:textId="04219559" w:rsidR="00423C40" w:rsidRPr="001C0E1B" w:rsidRDefault="00423C40" w:rsidP="00423C40">
            <w:pPr>
              <w:pStyle w:val="TAL"/>
              <w:rPr>
                <w:ins w:id="2127" w:author="Author"/>
              </w:rPr>
            </w:pPr>
            <w:ins w:id="2128" w:author="Author">
              <w:r>
                <w:t>Config 1</w:t>
              </w:r>
            </w:ins>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8A1EFC8" w14:textId="77777777" w:rsidR="00423C40" w:rsidRPr="001C0E1B" w:rsidRDefault="00423C40" w:rsidP="00423C40">
            <w:pPr>
              <w:pStyle w:val="TAC"/>
              <w:rPr>
                <w:ins w:id="2129" w:author="Author"/>
              </w:rPr>
            </w:pPr>
          </w:p>
        </w:tc>
        <w:tc>
          <w:tcPr>
            <w:tcW w:w="4663" w:type="dxa"/>
            <w:gridSpan w:val="12"/>
            <w:tcBorders>
              <w:top w:val="single" w:sz="4" w:space="0" w:color="auto"/>
              <w:left w:val="single" w:sz="4" w:space="0" w:color="auto"/>
              <w:bottom w:val="single" w:sz="4" w:space="0" w:color="auto"/>
              <w:right w:val="single" w:sz="4" w:space="0" w:color="auto"/>
            </w:tcBorders>
          </w:tcPr>
          <w:p w14:paraId="47789204" w14:textId="2AAF0857" w:rsidR="00423C40" w:rsidRDefault="00423C40" w:rsidP="00423C40">
            <w:pPr>
              <w:pStyle w:val="TAC"/>
              <w:rPr>
                <w:ins w:id="2130" w:author="Author"/>
              </w:rPr>
            </w:pPr>
            <w:ins w:id="2131" w:author="Author">
              <w:r>
                <w:t>SMTC.1</w:t>
              </w:r>
            </w:ins>
          </w:p>
        </w:tc>
      </w:tr>
      <w:tr w:rsidR="00423C40" w:rsidRPr="001C0E1B" w14:paraId="17ECE617" w14:textId="77777777" w:rsidTr="003E03C6">
        <w:trPr>
          <w:trHeight w:val="187"/>
          <w:jc w:val="center"/>
          <w:ins w:id="2132" w:author="Author"/>
        </w:trPr>
        <w:tc>
          <w:tcPr>
            <w:tcW w:w="2102" w:type="dxa"/>
            <w:gridSpan w:val="3"/>
            <w:tcBorders>
              <w:top w:val="single" w:sz="4" w:space="0" w:color="auto"/>
              <w:left w:val="single" w:sz="4" w:space="0" w:color="auto"/>
              <w:bottom w:val="nil"/>
              <w:right w:val="single" w:sz="4" w:space="0" w:color="auto"/>
            </w:tcBorders>
            <w:shd w:val="clear" w:color="auto" w:fill="auto"/>
          </w:tcPr>
          <w:p w14:paraId="469E742D" w14:textId="77777777" w:rsidR="00423C40" w:rsidRPr="001C0E1B" w:rsidRDefault="00423C40" w:rsidP="00423C40">
            <w:pPr>
              <w:pStyle w:val="TAL"/>
              <w:rPr>
                <w:ins w:id="2133" w:author="Author"/>
              </w:rPr>
            </w:pPr>
            <w:ins w:id="2134" w:author="Author">
              <w:r w:rsidRPr="001C0E1B">
                <w:t>PDSCH/PDCCH subcarrier spacing</w:t>
              </w:r>
            </w:ins>
          </w:p>
        </w:tc>
        <w:tc>
          <w:tcPr>
            <w:tcW w:w="1701" w:type="dxa"/>
            <w:tcBorders>
              <w:top w:val="single" w:sz="4" w:space="0" w:color="auto"/>
              <w:left w:val="single" w:sz="4" w:space="0" w:color="auto"/>
              <w:right w:val="single" w:sz="4" w:space="0" w:color="auto"/>
            </w:tcBorders>
          </w:tcPr>
          <w:p w14:paraId="47DBB55E" w14:textId="77777777" w:rsidR="00423C40" w:rsidRPr="001C0E1B" w:rsidRDefault="00423C40" w:rsidP="00423C40">
            <w:pPr>
              <w:pStyle w:val="TAL"/>
              <w:rPr>
                <w:ins w:id="2135" w:author="Author"/>
              </w:rPr>
            </w:pPr>
            <w:ins w:id="2136" w:author="Author">
              <w:r w:rsidRPr="001C0E1B">
                <w:t>Config</w:t>
              </w:r>
              <w:r w:rsidRPr="001C0E1B">
                <w:rPr>
                  <w:rFonts w:eastAsia="Malgun Gothic"/>
                  <w:szCs w:val="18"/>
                </w:rPr>
                <w:t xml:space="preserve"> </w:t>
              </w:r>
              <w:r>
                <w:t>1</w:t>
              </w:r>
            </w:ins>
          </w:p>
        </w:tc>
        <w:tc>
          <w:tcPr>
            <w:tcW w:w="1128" w:type="dxa"/>
            <w:tcBorders>
              <w:top w:val="single" w:sz="4" w:space="0" w:color="auto"/>
              <w:left w:val="single" w:sz="4" w:space="0" w:color="auto"/>
              <w:bottom w:val="nil"/>
              <w:right w:val="single" w:sz="4" w:space="0" w:color="auto"/>
            </w:tcBorders>
            <w:shd w:val="clear" w:color="auto" w:fill="auto"/>
          </w:tcPr>
          <w:p w14:paraId="52C9BAE1" w14:textId="77777777" w:rsidR="00423C40" w:rsidRPr="001C0E1B" w:rsidRDefault="00423C40" w:rsidP="00423C40">
            <w:pPr>
              <w:pStyle w:val="TAC"/>
              <w:rPr>
                <w:ins w:id="2137" w:author="Author"/>
              </w:rPr>
            </w:pPr>
            <w:ins w:id="2138" w:author="Author">
              <w:r w:rsidRPr="001C0E1B">
                <w:t>kHz</w:t>
              </w:r>
            </w:ins>
          </w:p>
        </w:tc>
        <w:tc>
          <w:tcPr>
            <w:tcW w:w="4663" w:type="dxa"/>
            <w:gridSpan w:val="12"/>
            <w:tcBorders>
              <w:top w:val="single" w:sz="4" w:space="0" w:color="auto"/>
              <w:left w:val="single" w:sz="4" w:space="0" w:color="auto"/>
              <w:right w:val="single" w:sz="4" w:space="0" w:color="auto"/>
            </w:tcBorders>
          </w:tcPr>
          <w:p w14:paraId="20131A83" w14:textId="77777777" w:rsidR="00423C40" w:rsidRPr="001C0E1B" w:rsidRDefault="00423C40" w:rsidP="00423C40">
            <w:pPr>
              <w:pStyle w:val="TAC"/>
              <w:rPr>
                <w:ins w:id="2139" w:author="Author"/>
              </w:rPr>
            </w:pPr>
            <w:ins w:id="2140" w:author="Author">
              <w:r>
                <w:t>30</w:t>
              </w:r>
              <w:r w:rsidRPr="001C0E1B">
                <w:t xml:space="preserve"> kHz</w:t>
              </w:r>
            </w:ins>
          </w:p>
        </w:tc>
      </w:tr>
      <w:tr w:rsidR="00423C40" w:rsidRPr="001C0E1B" w14:paraId="1C33BBB1" w14:textId="77777777" w:rsidTr="003E03C6">
        <w:trPr>
          <w:trHeight w:val="187"/>
          <w:jc w:val="center"/>
          <w:ins w:id="2141" w:author="Author"/>
        </w:trPr>
        <w:tc>
          <w:tcPr>
            <w:tcW w:w="3803" w:type="dxa"/>
            <w:gridSpan w:val="4"/>
            <w:tcBorders>
              <w:top w:val="single" w:sz="4" w:space="0" w:color="auto"/>
              <w:left w:val="single" w:sz="4" w:space="0" w:color="auto"/>
              <w:bottom w:val="single" w:sz="4" w:space="0" w:color="auto"/>
              <w:right w:val="single" w:sz="4" w:space="0" w:color="auto"/>
            </w:tcBorders>
          </w:tcPr>
          <w:p w14:paraId="7643B34E" w14:textId="77777777" w:rsidR="00423C40" w:rsidRPr="001C0E1B" w:rsidRDefault="00423C40" w:rsidP="00423C40">
            <w:pPr>
              <w:pStyle w:val="TAL"/>
              <w:rPr>
                <w:ins w:id="2142" w:author="Author"/>
                <w:szCs w:val="18"/>
              </w:rPr>
            </w:pPr>
            <w:ins w:id="2143" w:author="Author">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1E42A4F5" w14:textId="77777777" w:rsidR="00423C40" w:rsidRPr="001C0E1B" w:rsidRDefault="00423C40" w:rsidP="00423C40">
            <w:pPr>
              <w:pStyle w:val="TAC"/>
              <w:rPr>
                <w:ins w:id="2144" w:author="Author"/>
                <w:szCs w:val="18"/>
              </w:rPr>
            </w:pPr>
            <w:ins w:id="2145" w:author="Author">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7DBF1AF3" w14:textId="77777777" w:rsidR="00423C40" w:rsidRPr="001C0E1B" w:rsidRDefault="00423C40" w:rsidP="00423C40">
            <w:pPr>
              <w:pStyle w:val="TAC"/>
              <w:rPr>
                <w:ins w:id="2146" w:author="Author"/>
                <w:szCs w:val="18"/>
              </w:rPr>
            </w:pPr>
            <w:ins w:id="2147" w:author="Author">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2779D537" w14:textId="77777777" w:rsidR="00423C40" w:rsidRPr="001C0E1B" w:rsidRDefault="00423C40" w:rsidP="00423C40">
            <w:pPr>
              <w:pStyle w:val="TAC"/>
              <w:rPr>
                <w:ins w:id="2148" w:author="Author"/>
                <w:szCs w:val="18"/>
              </w:rPr>
            </w:pPr>
            <w:ins w:id="2149" w:author="Author">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7F5590E" w14:textId="77777777" w:rsidR="00423C40" w:rsidRPr="001C0E1B" w:rsidRDefault="00423C40" w:rsidP="00423C40">
            <w:pPr>
              <w:pStyle w:val="TAC"/>
              <w:rPr>
                <w:ins w:id="2150" w:author="Author"/>
                <w:szCs w:val="18"/>
              </w:rPr>
            </w:pPr>
            <w:ins w:id="2151" w:author="Author">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A6618CB" w14:textId="77777777" w:rsidR="00423C40" w:rsidRPr="001C0E1B" w:rsidRDefault="00423C40" w:rsidP="00423C40">
            <w:pPr>
              <w:pStyle w:val="TAC"/>
              <w:rPr>
                <w:ins w:id="2152" w:author="Author"/>
                <w:szCs w:val="18"/>
              </w:rPr>
            </w:pPr>
            <w:ins w:id="2153" w:author="Author">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69D2121D" w14:textId="77777777" w:rsidR="00423C40" w:rsidRPr="001C0E1B" w:rsidRDefault="00423C40" w:rsidP="00423C40">
            <w:pPr>
              <w:pStyle w:val="TAC"/>
              <w:rPr>
                <w:ins w:id="2154" w:author="Author"/>
                <w:szCs w:val="18"/>
              </w:rPr>
            </w:pPr>
            <w:ins w:id="2155" w:author="Author">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3B0DD1BB" w14:textId="77777777" w:rsidR="00423C40" w:rsidRPr="001C0E1B" w:rsidRDefault="00423C40" w:rsidP="00423C40">
            <w:pPr>
              <w:pStyle w:val="TAC"/>
              <w:rPr>
                <w:ins w:id="2156" w:author="Author"/>
                <w:szCs w:val="18"/>
              </w:rPr>
            </w:pPr>
            <w:ins w:id="2157" w:author="Author">
              <w:r w:rsidRPr="001C0E1B">
                <w:rPr>
                  <w:szCs w:val="18"/>
                  <w:lang w:eastAsia="ja-JP"/>
                </w:rPr>
                <w:t>0</w:t>
              </w:r>
            </w:ins>
          </w:p>
        </w:tc>
      </w:tr>
      <w:tr w:rsidR="00423C40" w:rsidRPr="001C0E1B" w14:paraId="1F6C701D" w14:textId="77777777" w:rsidTr="003E03C6">
        <w:trPr>
          <w:trHeight w:val="187"/>
          <w:jc w:val="center"/>
          <w:ins w:id="2158" w:author="Author"/>
        </w:trPr>
        <w:tc>
          <w:tcPr>
            <w:tcW w:w="3803" w:type="dxa"/>
            <w:gridSpan w:val="4"/>
            <w:tcBorders>
              <w:top w:val="single" w:sz="4" w:space="0" w:color="auto"/>
              <w:left w:val="single" w:sz="4" w:space="0" w:color="auto"/>
              <w:bottom w:val="single" w:sz="4" w:space="0" w:color="auto"/>
              <w:right w:val="single" w:sz="4" w:space="0" w:color="auto"/>
            </w:tcBorders>
          </w:tcPr>
          <w:p w14:paraId="07B43717" w14:textId="77777777" w:rsidR="00423C40" w:rsidRPr="001C0E1B" w:rsidRDefault="00423C40" w:rsidP="00423C40">
            <w:pPr>
              <w:pStyle w:val="TAL"/>
              <w:rPr>
                <w:ins w:id="2159" w:author="Author"/>
                <w:szCs w:val="18"/>
              </w:rPr>
            </w:pPr>
            <w:ins w:id="2160" w:author="Author">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27B23344" w14:textId="77777777" w:rsidR="00423C40" w:rsidRPr="001C0E1B" w:rsidRDefault="00423C40" w:rsidP="00423C40">
            <w:pPr>
              <w:pStyle w:val="TAC"/>
              <w:rPr>
                <w:ins w:id="216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A657D3C" w14:textId="77777777" w:rsidR="00423C40" w:rsidRPr="001C0E1B" w:rsidRDefault="00423C40" w:rsidP="00423C40">
            <w:pPr>
              <w:pStyle w:val="TAC"/>
              <w:rPr>
                <w:ins w:id="216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22825638" w14:textId="77777777" w:rsidR="00423C40" w:rsidRPr="001C0E1B" w:rsidRDefault="00423C40" w:rsidP="00423C40">
            <w:pPr>
              <w:pStyle w:val="TAC"/>
              <w:rPr>
                <w:ins w:id="216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D3259B6" w14:textId="77777777" w:rsidR="00423C40" w:rsidRPr="001C0E1B" w:rsidRDefault="00423C40" w:rsidP="00423C40">
            <w:pPr>
              <w:pStyle w:val="TAC"/>
              <w:rPr>
                <w:ins w:id="216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FA8A43D" w14:textId="77777777" w:rsidR="00423C40" w:rsidRPr="001C0E1B" w:rsidRDefault="00423C40" w:rsidP="00423C40">
            <w:pPr>
              <w:pStyle w:val="TAC"/>
              <w:rPr>
                <w:ins w:id="216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3B17B38" w14:textId="77777777" w:rsidR="00423C40" w:rsidRPr="001C0E1B" w:rsidRDefault="00423C40" w:rsidP="00423C40">
            <w:pPr>
              <w:pStyle w:val="TAC"/>
              <w:rPr>
                <w:ins w:id="2166" w:author="Author"/>
                <w:szCs w:val="18"/>
              </w:rPr>
            </w:pPr>
          </w:p>
        </w:tc>
        <w:tc>
          <w:tcPr>
            <w:tcW w:w="738" w:type="dxa"/>
            <w:tcBorders>
              <w:top w:val="nil"/>
              <w:left w:val="single" w:sz="4" w:space="0" w:color="auto"/>
              <w:bottom w:val="nil"/>
              <w:right w:val="single" w:sz="4" w:space="0" w:color="auto"/>
            </w:tcBorders>
            <w:shd w:val="clear" w:color="auto" w:fill="auto"/>
          </w:tcPr>
          <w:p w14:paraId="5AD102FC" w14:textId="77777777" w:rsidR="00423C40" w:rsidRPr="001C0E1B" w:rsidRDefault="00423C40" w:rsidP="00423C40">
            <w:pPr>
              <w:pStyle w:val="TAC"/>
              <w:rPr>
                <w:ins w:id="2167" w:author="Author"/>
                <w:szCs w:val="18"/>
              </w:rPr>
            </w:pPr>
          </w:p>
        </w:tc>
      </w:tr>
      <w:tr w:rsidR="00423C40" w:rsidRPr="001C0E1B" w14:paraId="5E428B26" w14:textId="77777777" w:rsidTr="003E03C6">
        <w:trPr>
          <w:trHeight w:val="187"/>
          <w:jc w:val="center"/>
          <w:ins w:id="2168" w:author="Author"/>
        </w:trPr>
        <w:tc>
          <w:tcPr>
            <w:tcW w:w="3803" w:type="dxa"/>
            <w:gridSpan w:val="4"/>
            <w:tcBorders>
              <w:top w:val="single" w:sz="4" w:space="0" w:color="auto"/>
              <w:left w:val="single" w:sz="4" w:space="0" w:color="auto"/>
              <w:bottom w:val="single" w:sz="4" w:space="0" w:color="auto"/>
              <w:right w:val="single" w:sz="4" w:space="0" w:color="auto"/>
            </w:tcBorders>
          </w:tcPr>
          <w:p w14:paraId="1E15D7F6" w14:textId="77777777" w:rsidR="00423C40" w:rsidRPr="001C0E1B" w:rsidRDefault="00423C40" w:rsidP="00423C40">
            <w:pPr>
              <w:pStyle w:val="TAL"/>
              <w:rPr>
                <w:ins w:id="2169" w:author="Author"/>
                <w:szCs w:val="18"/>
              </w:rPr>
            </w:pPr>
            <w:ins w:id="2170" w:author="Author">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470AC086" w14:textId="77777777" w:rsidR="00423C40" w:rsidRPr="001C0E1B" w:rsidRDefault="00423C40" w:rsidP="00423C40">
            <w:pPr>
              <w:pStyle w:val="TAC"/>
              <w:rPr>
                <w:ins w:id="217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288AB73" w14:textId="77777777" w:rsidR="00423C40" w:rsidRPr="001C0E1B" w:rsidRDefault="00423C40" w:rsidP="00423C40">
            <w:pPr>
              <w:pStyle w:val="TAC"/>
              <w:rPr>
                <w:ins w:id="217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0261B4A" w14:textId="77777777" w:rsidR="00423C40" w:rsidRPr="001C0E1B" w:rsidRDefault="00423C40" w:rsidP="00423C40">
            <w:pPr>
              <w:pStyle w:val="TAC"/>
              <w:rPr>
                <w:ins w:id="217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0F1CEC8" w14:textId="77777777" w:rsidR="00423C40" w:rsidRPr="001C0E1B" w:rsidRDefault="00423C40" w:rsidP="00423C40">
            <w:pPr>
              <w:pStyle w:val="TAC"/>
              <w:rPr>
                <w:ins w:id="217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3796CAE3" w14:textId="77777777" w:rsidR="00423C40" w:rsidRPr="001C0E1B" w:rsidRDefault="00423C40" w:rsidP="00423C40">
            <w:pPr>
              <w:pStyle w:val="TAC"/>
              <w:rPr>
                <w:ins w:id="217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2EF24673" w14:textId="77777777" w:rsidR="00423C40" w:rsidRPr="001C0E1B" w:rsidRDefault="00423C40" w:rsidP="00423C40">
            <w:pPr>
              <w:pStyle w:val="TAC"/>
              <w:rPr>
                <w:ins w:id="2176" w:author="Author"/>
                <w:szCs w:val="18"/>
              </w:rPr>
            </w:pPr>
          </w:p>
        </w:tc>
        <w:tc>
          <w:tcPr>
            <w:tcW w:w="738" w:type="dxa"/>
            <w:tcBorders>
              <w:top w:val="nil"/>
              <w:left w:val="single" w:sz="4" w:space="0" w:color="auto"/>
              <w:bottom w:val="nil"/>
              <w:right w:val="single" w:sz="4" w:space="0" w:color="auto"/>
            </w:tcBorders>
            <w:shd w:val="clear" w:color="auto" w:fill="auto"/>
          </w:tcPr>
          <w:p w14:paraId="1F857768" w14:textId="77777777" w:rsidR="00423C40" w:rsidRPr="001C0E1B" w:rsidRDefault="00423C40" w:rsidP="00423C40">
            <w:pPr>
              <w:pStyle w:val="TAC"/>
              <w:rPr>
                <w:ins w:id="2177" w:author="Author"/>
                <w:szCs w:val="18"/>
              </w:rPr>
            </w:pPr>
          </w:p>
        </w:tc>
      </w:tr>
      <w:tr w:rsidR="00423C40" w:rsidRPr="001C0E1B" w14:paraId="2F174BE2" w14:textId="77777777" w:rsidTr="003E03C6">
        <w:trPr>
          <w:trHeight w:val="187"/>
          <w:jc w:val="center"/>
          <w:ins w:id="2178" w:author="Author"/>
        </w:trPr>
        <w:tc>
          <w:tcPr>
            <w:tcW w:w="3803" w:type="dxa"/>
            <w:gridSpan w:val="4"/>
            <w:tcBorders>
              <w:top w:val="single" w:sz="4" w:space="0" w:color="auto"/>
              <w:left w:val="single" w:sz="4" w:space="0" w:color="auto"/>
              <w:bottom w:val="single" w:sz="4" w:space="0" w:color="auto"/>
              <w:right w:val="single" w:sz="4" w:space="0" w:color="auto"/>
            </w:tcBorders>
          </w:tcPr>
          <w:p w14:paraId="39E11DC0" w14:textId="77777777" w:rsidR="00423C40" w:rsidRPr="001C0E1B" w:rsidRDefault="00423C40" w:rsidP="00423C40">
            <w:pPr>
              <w:pStyle w:val="TAL"/>
              <w:rPr>
                <w:ins w:id="2179" w:author="Author"/>
                <w:szCs w:val="18"/>
              </w:rPr>
            </w:pPr>
            <w:ins w:id="2180" w:author="Author">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0C3F2CA3" w14:textId="77777777" w:rsidR="00423C40" w:rsidRPr="001C0E1B" w:rsidRDefault="00423C40" w:rsidP="00423C40">
            <w:pPr>
              <w:pStyle w:val="TAC"/>
              <w:rPr>
                <w:ins w:id="218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EA0338B" w14:textId="77777777" w:rsidR="00423C40" w:rsidRPr="001C0E1B" w:rsidRDefault="00423C40" w:rsidP="00423C40">
            <w:pPr>
              <w:pStyle w:val="TAC"/>
              <w:rPr>
                <w:ins w:id="218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2E63C88" w14:textId="77777777" w:rsidR="00423C40" w:rsidRPr="001C0E1B" w:rsidRDefault="00423C40" w:rsidP="00423C40">
            <w:pPr>
              <w:pStyle w:val="TAC"/>
              <w:rPr>
                <w:ins w:id="218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25ACE993" w14:textId="77777777" w:rsidR="00423C40" w:rsidRPr="001C0E1B" w:rsidRDefault="00423C40" w:rsidP="00423C40">
            <w:pPr>
              <w:pStyle w:val="TAC"/>
              <w:rPr>
                <w:ins w:id="218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58980C5" w14:textId="77777777" w:rsidR="00423C40" w:rsidRPr="001C0E1B" w:rsidRDefault="00423C40" w:rsidP="00423C40">
            <w:pPr>
              <w:pStyle w:val="TAC"/>
              <w:rPr>
                <w:ins w:id="218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371DF3A3" w14:textId="77777777" w:rsidR="00423C40" w:rsidRPr="001C0E1B" w:rsidRDefault="00423C40" w:rsidP="00423C40">
            <w:pPr>
              <w:pStyle w:val="TAC"/>
              <w:rPr>
                <w:ins w:id="2186" w:author="Author"/>
                <w:szCs w:val="18"/>
              </w:rPr>
            </w:pPr>
          </w:p>
        </w:tc>
        <w:tc>
          <w:tcPr>
            <w:tcW w:w="738" w:type="dxa"/>
            <w:tcBorders>
              <w:top w:val="nil"/>
              <w:left w:val="single" w:sz="4" w:space="0" w:color="auto"/>
              <w:bottom w:val="nil"/>
              <w:right w:val="single" w:sz="4" w:space="0" w:color="auto"/>
            </w:tcBorders>
            <w:shd w:val="clear" w:color="auto" w:fill="auto"/>
          </w:tcPr>
          <w:p w14:paraId="1318879D" w14:textId="77777777" w:rsidR="00423C40" w:rsidRPr="001C0E1B" w:rsidRDefault="00423C40" w:rsidP="00423C40">
            <w:pPr>
              <w:pStyle w:val="TAC"/>
              <w:rPr>
                <w:ins w:id="2187" w:author="Author"/>
                <w:szCs w:val="18"/>
              </w:rPr>
            </w:pPr>
          </w:p>
        </w:tc>
      </w:tr>
      <w:tr w:rsidR="00423C40" w:rsidRPr="001C0E1B" w14:paraId="2F9CF20D" w14:textId="77777777" w:rsidTr="003E03C6">
        <w:trPr>
          <w:trHeight w:val="187"/>
          <w:jc w:val="center"/>
          <w:ins w:id="2188" w:author="Author"/>
        </w:trPr>
        <w:tc>
          <w:tcPr>
            <w:tcW w:w="3803" w:type="dxa"/>
            <w:gridSpan w:val="4"/>
            <w:tcBorders>
              <w:top w:val="single" w:sz="4" w:space="0" w:color="auto"/>
              <w:left w:val="single" w:sz="4" w:space="0" w:color="auto"/>
              <w:bottom w:val="single" w:sz="4" w:space="0" w:color="auto"/>
              <w:right w:val="single" w:sz="4" w:space="0" w:color="auto"/>
            </w:tcBorders>
          </w:tcPr>
          <w:p w14:paraId="2BC6D945" w14:textId="77777777" w:rsidR="00423C40" w:rsidRPr="001C0E1B" w:rsidRDefault="00423C40" w:rsidP="00423C40">
            <w:pPr>
              <w:pStyle w:val="TAL"/>
              <w:rPr>
                <w:ins w:id="2189" w:author="Author"/>
                <w:szCs w:val="18"/>
              </w:rPr>
            </w:pPr>
            <w:ins w:id="2190" w:author="Author">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068A0071" w14:textId="77777777" w:rsidR="00423C40" w:rsidRPr="001C0E1B" w:rsidRDefault="00423C40" w:rsidP="00423C40">
            <w:pPr>
              <w:pStyle w:val="TAC"/>
              <w:rPr>
                <w:ins w:id="219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773F9064" w14:textId="77777777" w:rsidR="00423C40" w:rsidRPr="001C0E1B" w:rsidRDefault="00423C40" w:rsidP="00423C40">
            <w:pPr>
              <w:pStyle w:val="TAC"/>
              <w:rPr>
                <w:ins w:id="219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5C934603" w14:textId="77777777" w:rsidR="00423C40" w:rsidRPr="001C0E1B" w:rsidRDefault="00423C40" w:rsidP="00423C40">
            <w:pPr>
              <w:pStyle w:val="TAC"/>
              <w:rPr>
                <w:ins w:id="219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18F1BA55" w14:textId="77777777" w:rsidR="00423C40" w:rsidRPr="001C0E1B" w:rsidRDefault="00423C40" w:rsidP="00423C40">
            <w:pPr>
              <w:pStyle w:val="TAC"/>
              <w:rPr>
                <w:ins w:id="219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0C860F2C" w14:textId="77777777" w:rsidR="00423C40" w:rsidRPr="001C0E1B" w:rsidRDefault="00423C40" w:rsidP="00423C40">
            <w:pPr>
              <w:pStyle w:val="TAC"/>
              <w:rPr>
                <w:ins w:id="219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0E00B89E" w14:textId="77777777" w:rsidR="00423C40" w:rsidRPr="001C0E1B" w:rsidRDefault="00423C40" w:rsidP="00423C40">
            <w:pPr>
              <w:pStyle w:val="TAC"/>
              <w:rPr>
                <w:ins w:id="2196" w:author="Author"/>
                <w:szCs w:val="18"/>
              </w:rPr>
            </w:pPr>
          </w:p>
        </w:tc>
        <w:tc>
          <w:tcPr>
            <w:tcW w:w="738" w:type="dxa"/>
            <w:tcBorders>
              <w:top w:val="nil"/>
              <w:left w:val="single" w:sz="4" w:space="0" w:color="auto"/>
              <w:bottom w:val="nil"/>
              <w:right w:val="single" w:sz="4" w:space="0" w:color="auto"/>
            </w:tcBorders>
            <w:shd w:val="clear" w:color="auto" w:fill="auto"/>
          </w:tcPr>
          <w:p w14:paraId="4CB750A0" w14:textId="77777777" w:rsidR="00423C40" w:rsidRPr="001C0E1B" w:rsidRDefault="00423C40" w:rsidP="00423C40">
            <w:pPr>
              <w:pStyle w:val="TAC"/>
              <w:rPr>
                <w:ins w:id="2197" w:author="Author"/>
                <w:szCs w:val="18"/>
              </w:rPr>
            </w:pPr>
          </w:p>
        </w:tc>
      </w:tr>
      <w:tr w:rsidR="00423C40" w:rsidRPr="001C0E1B" w14:paraId="1CA4BF6C" w14:textId="77777777" w:rsidTr="003E03C6">
        <w:trPr>
          <w:trHeight w:val="187"/>
          <w:jc w:val="center"/>
          <w:ins w:id="2198" w:author="Author"/>
        </w:trPr>
        <w:tc>
          <w:tcPr>
            <w:tcW w:w="3803" w:type="dxa"/>
            <w:gridSpan w:val="4"/>
            <w:tcBorders>
              <w:top w:val="single" w:sz="4" w:space="0" w:color="auto"/>
              <w:left w:val="single" w:sz="4" w:space="0" w:color="auto"/>
              <w:bottom w:val="single" w:sz="4" w:space="0" w:color="auto"/>
              <w:right w:val="single" w:sz="4" w:space="0" w:color="auto"/>
            </w:tcBorders>
          </w:tcPr>
          <w:p w14:paraId="32FEB417" w14:textId="77777777" w:rsidR="00423C40" w:rsidRPr="001C0E1B" w:rsidRDefault="00423C40" w:rsidP="00423C40">
            <w:pPr>
              <w:pStyle w:val="TAL"/>
              <w:rPr>
                <w:ins w:id="2199" w:author="Author"/>
                <w:szCs w:val="18"/>
              </w:rPr>
            </w:pPr>
            <w:ins w:id="2200" w:author="Author">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704FA840" w14:textId="77777777" w:rsidR="00423C40" w:rsidRPr="001C0E1B" w:rsidRDefault="00423C40" w:rsidP="00423C40">
            <w:pPr>
              <w:pStyle w:val="TAC"/>
              <w:rPr>
                <w:ins w:id="220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3AF68D8C" w14:textId="77777777" w:rsidR="00423C40" w:rsidRPr="001C0E1B" w:rsidRDefault="00423C40" w:rsidP="00423C40">
            <w:pPr>
              <w:pStyle w:val="TAC"/>
              <w:rPr>
                <w:ins w:id="220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1FA0F5B9" w14:textId="77777777" w:rsidR="00423C40" w:rsidRPr="001C0E1B" w:rsidRDefault="00423C40" w:rsidP="00423C40">
            <w:pPr>
              <w:pStyle w:val="TAC"/>
              <w:rPr>
                <w:ins w:id="220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7CFF8714" w14:textId="77777777" w:rsidR="00423C40" w:rsidRPr="001C0E1B" w:rsidRDefault="00423C40" w:rsidP="00423C40">
            <w:pPr>
              <w:pStyle w:val="TAC"/>
              <w:rPr>
                <w:ins w:id="220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71EE1867" w14:textId="77777777" w:rsidR="00423C40" w:rsidRPr="001C0E1B" w:rsidRDefault="00423C40" w:rsidP="00423C40">
            <w:pPr>
              <w:pStyle w:val="TAC"/>
              <w:rPr>
                <w:ins w:id="220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62B1749" w14:textId="77777777" w:rsidR="00423C40" w:rsidRPr="001C0E1B" w:rsidRDefault="00423C40" w:rsidP="00423C40">
            <w:pPr>
              <w:pStyle w:val="TAC"/>
              <w:rPr>
                <w:ins w:id="2206" w:author="Author"/>
                <w:szCs w:val="18"/>
              </w:rPr>
            </w:pPr>
          </w:p>
        </w:tc>
        <w:tc>
          <w:tcPr>
            <w:tcW w:w="738" w:type="dxa"/>
            <w:tcBorders>
              <w:top w:val="nil"/>
              <w:left w:val="single" w:sz="4" w:space="0" w:color="auto"/>
              <w:bottom w:val="nil"/>
              <w:right w:val="single" w:sz="4" w:space="0" w:color="auto"/>
            </w:tcBorders>
            <w:shd w:val="clear" w:color="auto" w:fill="auto"/>
          </w:tcPr>
          <w:p w14:paraId="4E292CB3" w14:textId="77777777" w:rsidR="00423C40" w:rsidRPr="001C0E1B" w:rsidRDefault="00423C40" w:rsidP="00423C40">
            <w:pPr>
              <w:pStyle w:val="TAC"/>
              <w:rPr>
                <w:ins w:id="2207" w:author="Author"/>
                <w:szCs w:val="18"/>
              </w:rPr>
            </w:pPr>
          </w:p>
        </w:tc>
      </w:tr>
      <w:tr w:rsidR="00423C40" w:rsidRPr="001C0E1B" w14:paraId="4B4DDD65" w14:textId="77777777" w:rsidTr="003E03C6">
        <w:trPr>
          <w:trHeight w:val="187"/>
          <w:jc w:val="center"/>
          <w:ins w:id="2208" w:author="Author"/>
        </w:trPr>
        <w:tc>
          <w:tcPr>
            <w:tcW w:w="3803" w:type="dxa"/>
            <w:gridSpan w:val="4"/>
            <w:tcBorders>
              <w:top w:val="single" w:sz="4" w:space="0" w:color="auto"/>
              <w:left w:val="single" w:sz="4" w:space="0" w:color="auto"/>
              <w:bottom w:val="single" w:sz="4" w:space="0" w:color="auto"/>
              <w:right w:val="single" w:sz="4" w:space="0" w:color="auto"/>
            </w:tcBorders>
          </w:tcPr>
          <w:p w14:paraId="77505764" w14:textId="77777777" w:rsidR="00423C40" w:rsidRPr="001C0E1B" w:rsidRDefault="00423C40" w:rsidP="00423C40">
            <w:pPr>
              <w:pStyle w:val="TAL"/>
              <w:rPr>
                <w:ins w:id="2209" w:author="Author"/>
                <w:szCs w:val="18"/>
              </w:rPr>
            </w:pPr>
            <w:ins w:id="2210" w:author="Author">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60358A44" w14:textId="77777777" w:rsidR="00423C40" w:rsidRPr="001C0E1B" w:rsidRDefault="00423C40" w:rsidP="00423C40">
            <w:pPr>
              <w:pStyle w:val="TAC"/>
              <w:rPr>
                <w:ins w:id="221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0106451F" w14:textId="77777777" w:rsidR="00423C40" w:rsidRPr="001C0E1B" w:rsidRDefault="00423C40" w:rsidP="00423C40">
            <w:pPr>
              <w:pStyle w:val="TAC"/>
              <w:rPr>
                <w:ins w:id="221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689677BF" w14:textId="77777777" w:rsidR="00423C40" w:rsidRPr="001C0E1B" w:rsidRDefault="00423C40" w:rsidP="00423C40">
            <w:pPr>
              <w:pStyle w:val="TAC"/>
              <w:rPr>
                <w:ins w:id="221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F7CD126" w14:textId="77777777" w:rsidR="00423C40" w:rsidRPr="001C0E1B" w:rsidRDefault="00423C40" w:rsidP="00423C40">
            <w:pPr>
              <w:pStyle w:val="TAC"/>
              <w:rPr>
                <w:ins w:id="221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2270804A" w14:textId="77777777" w:rsidR="00423C40" w:rsidRPr="001C0E1B" w:rsidRDefault="00423C40" w:rsidP="00423C40">
            <w:pPr>
              <w:pStyle w:val="TAC"/>
              <w:rPr>
                <w:ins w:id="221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50F6567F" w14:textId="77777777" w:rsidR="00423C40" w:rsidRPr="001C0E1B" w:rsidRDefault="00423C40" w:rsidP="00423C40">
            <w:pPr>
              <w:pStyle w:val="TAC"/>
              <w:rPr>
                <w:ins w:id="2216" w:author="Author"/>
                <w:szCs w:val="18"/>
              </w:rPr>
            </w:pPr>
          </w:p>
        </w:tc>
        <w:tc>
          <w:tcPr>
            <w:tcW w:w="738" w:type="dxa"/>
            <w:tcBorders>
              <w:top w:val="nil"/>
              <w:left w:val="single" w:sz="4" w:space="0" w:color="auto"/>
              <w:bottom w:val="nil"/>
              <w:right w:val="single" w:sz="4" w:space="0" w:color="auto"/>
            </w:tcBorders>
            <w:shd w:val="clear" w:color="auto" w:fill="auto"/>
          </w:tcPr>
          <w:p w14:paraId="15612825" w14:textId="77777777" w:rsidR="00423C40" w:rsidRPr="001C0E1B" w:rsidRDefault="00423C40" w:rsidP="00423C40">
            <w:pPr>
              <w:pStyle w:val="TAC"/>
              <w:rPr>
                <w:ins w:id="2217" w:author="Author"/>
                <w:szCs w:val="18"/>
              </w:rPr>
            </w:pPr>
          </w:p>
        </w:tc>
      </w:tr>
      <w:tr w:rsidR="00423C40" w:rsidRPr="001C0E1B" w14:paraId="36209C0C" w14:textId="77777777" w:rsidTr="003E03C6">
        <w:trPr>
          <w:trHeight w:val="187"/>
          <w:jc w:val="center"/>
          <w:ins w:id="2218" w:author="Author"/>
        </w:trPr>
        <w:tc>
          <w:tcPr>
            <w:tcW w:w="3803" w:type="dxa"/>
            <w:gridSpan w:val="4"/>
            <w:tcBorders>
              <w:top w:val="single" w:sz="4" w:space="0" w:color="auto"/>
              <w:left w:val="single" w:sz="4" w:space="0" w:color="auto"/>
              <w:bottom w:val="single" w:sz="4" w:space="0" w:color="auto"/>
              <w:right w:val="single" w:sz="4" w:space="0" w:color="auto"/>
            </w:tcBorders>
          </w:tcPr>
          <w:p w14:paraId="05335040" w14:textId="77777777" w:rsidR="00423C40" w:rsidRPr="001C0E1B" w:rsidRDefault="00423C40" w:rsidP="00423C40">
            <w:pPr>
              <w:pStyle w:val="TAL"/>
              <w:rPr>
                <w:ins w:id="2219" w:author="Author"/>
                <w:szCs w:val="18"/>
              </w:rPr>
            </w:pPr>
            <w:ins w:id="2220" w:author="Author">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1C9A5196" w14:textId="77777777" w:rsidR="00423C40" w:rsidRPr="001C0E1B" w:rsidRDefault="00423C40" w:rsidP="00423C40">
            <w:pPr>
              <w:pStyle w:val="TAC"/>
              <w:rPr>
                <w:ins w:id="2221" w:author="Author"/>
                <w:szCs w:val="18"/>
              </w:rPr>
            </w:pPr>
          </w:p>
        </w:tc>
        <w:tc>
          <w:tcPr>
            <w:tcW w:w="817" w:type="dxa"/>
            <w:gridSpan w:val="2"/>
            <w:tcBorders>
              <w:top w:val="nil"/>
              <w:left w:val="single" w:sz="4" w:space="0" w:color="auto"/>
              <w:bottom w:val="nil"/>
              <w:right w:val="single" w:sz="4" w:space="0" w:color="auto"/>
            </w:tcBorders>
            <w:shd w:val="clear" w:color="auto" w:fill="auto"/>
          </w:tcPr>
          <w:p w14:paraId="6738B305" w14:textId="77777777" w:rsidR="00423C40" w:rsidRPr="001C0E1B" w:rsidRDefault="00423C40" w:rsidP="00423C40">
            <w:pPr>
              <w:pStyle w:val="TAC"/>
              <w:rPr>
                <w:ins w:id="2222" w:author="Author"/>
                <w:szCs w:val="18"/>
              </w:rPr>
            </w:pPr>
          </w:p>
        </w:tc>
        <w:tc>
          <w:tcPr>
            <w:tcW w:w="784" w:type="dxa"/>
            <w:gridSpan w:val="3"/>
            <w:tcBorders>
              <w:top w:val="nil"/>
              <w:left w:val="single" w:sz="4" w:space="0" w:color="auto"/>
              <w:bottom w:val="nil"/>
              <w:right w:val="single" w:sz="4" w:space="0" w:color="auto"/>
            </w:tcBorders>
            <w:shd w:val="clear" w:color="auto" w:fill="auto"/>
          </w:tcPr>
          <w:p w14:paraId="0538A442" w14:textId="77777777" w:rsidR="00423C40" w:rsidRPr="001C0E1B" w:rsidRDefault="00423C40" w:rsidP="00423C40">
            <w:pPr>
              <w:pStyle w:val="TAC"/>
              <w:rPr>
                <w:ins w:id="2223" w:author="Author"/>
                <w:szCs w:val="18"/>
              </w:rPr>
            </w:pPr>
          </w:p>
        </w:tc>
        <w:tc>
          <w:tcPr>
            <w:tcW w:w="812" w:type="dxa"/>
            <w:gridSpan w:val="2"/>
            <w:tcBorders>
              <w:top w:val="nil"/>
              <w:left w:val="single" w:sz="4" w:space="0" w:color="auto"/>
              <w:bottom w:val="nil"/>
              <w:right w:val="single" w:sz="4" w:space="0" w:color="auto"/>
            </w:tcBorders>
            <w:shd w:val="clear" w:color="auto" w:fill="auto"/>
          </w:tcPr>
          <w:p w14:paraId="6902187E" w14:textId="77777777" w:rsidR="00423C40" w:rsidRPr="001C0E1B" w:rsidRDefault="00423C40" w:rsidP="00423C40">
            <w:pPr>
              <w:pStyle w:val="TAC"/>
              <w:rPr>
                <w:ins w:id="2224" w:author="Author"/>
                <w:szCs w:val="18"/>
              </w:rPr>
            </w:pPr>
          </w:p>
        </w:tc>
        <w:tc>
          <w:tcPr>
            <w:tcW w:w="784" w:type="dxa"/>
            <w:gridSpan w:val="2"/>
            <w:tcBorders>
              <w:top w:val="nil"/>
              <w:left w:val="single" w:sz="4" w:space="0" w:color="auto"/>
              <w:bottom w:val="nil"/>
              <w:right w:val="single" w:sz="4" w:space="0" w:color="auto"/>
            </w:tcBorders>
            <w:shd w:val="clear" w:color="auto" w:fill="auto"/>
          </w:tcPr>
          <w:p w14:paraId="10729389" w14:textId="77777777" w:rsidR="00423C40" w:rsidRPr="001C0E1B" w:rsidRDefault="00423C40" w:rsidP="00423C40">
            <w:pPr>
              <w:pStyle w:val="TAC"/>
              <w:rPr>
                <w:ins w:id="2225" w:author="Author"/>
                <w:szCs w:val="18"/>
              </w:rPr>
            </w:pPr>
          </w:p>
        </w:tc>
        <w:tc>
          <w:tcPr>
            <w:tcW w:w="728" w:type="dxa"/>
            <w:gridSpan w:val="2"/>
            <w:tcBorders>
              <w:top w:val="nil"/>
              <w:left w:val="single" w:sz="4" w:space="0" w:color="auto"/>
              <w:bottom w:val="nil"/>
              <w:right w:val="single" w:sz="4" w:space="0" w:color="auto"/>
            </w:tcBorders>
            <w:shd w:val="clear" w:color="auto" w:fill="auto"/>
          </w:tcPr>
          <w:p w14:paraId="1692A89E" w14:textId="77777777" w:rsidR="00423C40" w:rsidRPr="001C0E1B" w:rsidRDefault="00423C40" w:rsidP="00423C40">
            <w:pPr>
              <w:pStyle w:val="TAC"/>
              <w:rPr>
                <w:ins w:id="2226" w:author="Author"/>
                <w:szCs w:val="18"/>
              </w:rPr>
            </w:pPr>
          </w:p>
        </w:tc>
        <w:tc>
          <w:tcPr>
            <w:tcW w:w="738" w:type="dxa"/>
            <w:tcBorders>
              <w:top w:val="nil"/>
              <w:left w:val="single" w:sz="4" w:space="0" w:color="auto"/>
              <w:bottom w:val="nil"/>
              <w:right w:val="single" w:sz="4" w:space="0" w:color="auto"/>
            </w:tcBorders>
            <w:shd w:val="clear" w:color="auto" w:fill="auto"/>
          </w:tcPr>
          <w:p w14:paraId="135B7192" w14:textId="77777777" w:rsidR="00423C40" w:rsidRPr="001C0E1B" w:rsidRDefault="00423C40" w:rsidP="00423C40">
            <w:pPr>
              <w:pStyle w:val="TAC"/>
              <w:rPr>
                <w:ins w:id="2227" w:author="Author"/>
                <w:szCs w:val="18"/>
              </w:rPr>
            </w:pPr>
          </w:p>
        </w:tc>
      </w:tr>
      <w:tr w:rsidR="00423C40" w:rsidRPr="001C0E1B" w14:paraId="39F5234C" w14:textId="77777777" w:rsidTr="003E03C6">
        <w:trPr>
          <w:trHeight w:val="187"/>
          <w:jc w:val="center"/>
          <w:ins w:id="2228" w:author="Author"/>
        </w:trPr>
        <w:tc>
          <w:tcPr>
            <w:tcW w:w="3803" w:type="dxa"/>
            <w:gridSpan w:val="4"/>
            <w:tcBorders>
              <w:top w:val="single" w:sz="4" w:space="0" w:color="auto"/>
              <w:left w:val="single" w:sz="4" w:space="0" w:color="auto"/>
              <w:bottom w:val="single" w:sz="4" w:space="0" w:color="auto"/>
              <w:right w:val="single" w:sz="4" w:space="0" w:color="auto"/>
            </w:tcBorders>
          </w:tcPr>
          <w:p w14:paraId="1C0F4011" w14:textId="77777777" w:rsidR="00423C40" w:rsidRPr="001C0E1B" w:rsidRDefault="00423C40" w:rsidP="00423C40">
            <w:pPr>
              <w:pStyle w:val="TAL"/>
              <w:rPr>
                <w:ins w:id="2229" w:author="Author"/>
                <w:szCs w:val="18"/>
              </w:rPr>
            </w:pPr>
            <w:ins w:id="2230" w:author="Author">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10199F80" w14:textId="77777777" w:rsidR="00423C40" w:rsidRPr="001C0E1B" w:rsidRDefault="00423C40" w:rsidP="00423C40">
            <w:pPr>
              <w:pStyle w:val="TAC"/>
              <w:rPr>
                <w:ins w:id="2231" w:author="Autho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208A460" w14:textId="77777777" w:rsidR="00423C40" w:rsidRPr="001C0E1B" w:rsidRDefault="00423C40" w:rsidP="00423C40">
            <w:pPr>
              <w:pStyle w:val="TAC"/>
              <w:rPr>
                <w:ins w:id="2232" w:author="Autho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096DD86" w14:textId="77777777" w:rsidR="00423C40" w:rsidRPr="001C0E1B" w:rsidRDefault="00423C40" w:rsidP="00423C40">
            <w:pPr>
              <w:pStyle w:val="TAC"/>
              <w:rPr>
                <w:ins w:id="2233" w:author="Autho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6BD580A" w14:textId="77777777" w:rsidR="00423C40" w:rsidRPr="001C0E1B" w:rsidRDefault="00423C40" w:rsidP="00423C40">
            <w:pPr>
              <w:pStyle w:val="TAC"/>
              <w:rPr>
                <w:ins w:id="2234" w:author="Autho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8E742DC" w14:textId="77777777" w:rsidR="00423C40" w:rsidRPr="001C0E1B" w:rsidRDefault="00423C40" w:rsidP="00423C40">
            <w:pPr>
              <w:pStyle w:val="TAC"/>
              <w:rPr>
                <w:ins w:id="2235" w:author="Autho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AFCD9D9" w14:textId="77777777" w:rsidR="00423C40" w:rsidRPr="001C0E1B" w:rsidRDefault="00423C40" w:rsidP="00423C40">
            <w:pPr>
              <w:pStyle w:val="TAC"/>
              <w:rPr>
                <w:ins w:id="2236" w:author="Author"/>
                <w:szCs w:val="18"/>
              </w:rPr>
            </w:pPr>
          </w:p>
        </w:tc>
        <w:tc>
          <w:tcPr>
            <w:tcW w:w="738" w:type="dxa"/>
            <w:tcBorders>
              <w:top w:val="nil"/>
              <w:left w:val="single" w:sz="4" w:space="0" w:color="auto"/>
              <w:bottom w:val="single" w:sz="4" w:space="0" w:color="auto"/>
              <w:right w:val="single" w:sz="4" w:space="0" w:color="auto"/>
            </w:tcBorders>
            <w:shd w:val="clear" w:color="auto" w:fill="auto"/>
          </w:tcPr>
          <w:p w14:paraId="313E3146" w14:textId="77777777" w:rsidR="00423C40" w:rsidRPr="001C0E1B" w:rsidRDefault="00423C40" w:rsidP="00423C40">
            <w:pPr>
              <w:pStyle w:val="TAC"/>
              <w:rPr>
                <w:ins w:id="2237" w:author="Author"/>
                <w:szCs w:val="18"/>
              </w:rPr>
            </w:pPr>
          </w:p>
        </w:tc>
      </w:tr>
      <w:tr w:rsidR="00423C40" w:rsidRPr="001C0E1B" w14:paraId="78AEC0D9" w14:textId="77777777" w:rsidTr="001D2D03">
        <w:trPr>
          <w:trHeight w:val="187"/>
          <w:jc w:val="center"/>
          <w:ins w:id="2238" w:author="Author"/>
        </w:trPr>
        <w:tc>
          <w:tcPr>
            <w:tcW w:w="983" w:type="dxa"/>
            <w:tcBorders>
              <w:top w:val="single" w:sz="4" w:space="0" w:color="auto"/>
              <w:left w:val="single" w:sz="4" w:space="0" w:color="auto"/>
              <w:bottom w:val="nil"/>
              <w:right w:val="nil"/>
            </w:tcBorders>
            <w:shd w:val="clear" w:color="auto" w:fill="auto"/>
          </w:tcPr>
          <w:p w14:paraId="0C57DE6C" w14:textId="77777777" w:rsidR="00423C40" w:rsidRPr="001C0E1B" w:rsidRDefault="00423C40" w:rsidP="00423C40">
            <w:pPr>
              <w:pStyle w:val="TAL"/>
              <w:rPr>
                <w:ins w:id="2239" w:author="Author"/>
              </w:rPr>
            </w:pPr>
            <w:ins w:id="2240" w:author="Author">
              <w:r w:rsidRPr="001C0E1B">
                <w:rPr>
                  <w:rFonts w:eastAsia="Calibri"/>
                  <w:noProof/>
                  <w:position w:val="-12"/>
                  <w:szCs w:val="22"/>
                </w:rPr>
                <w:object w:dxaOrig="405" w:dyaOrig="345" w14:anchorId="5D8F1C74">
                  <v:shape id="_x0000_i1040" type="#_x0000_t75" style="width:21.6pt;height:14.4pt" o:ole="" fillcolor="window">
                    <v:imagedata r:id="rId13" o:title=""/>
                  </v:shape>
                  <o:OLEObject Type="Embed" ProgID="Equation.3" ShapeID="_x0000_i1040" DrawAspect="Content" ObjectID="_1706381614" r:id="rId31"/>
                </w:object>
              </w:r>
            </w:ins>
            <w:ins w:id="2241" w:author="Author">
              <w:r w:rsidRPr="001C0E1B">
                <w:rPr>
                  <w:vertAlign w:val="superscript"/>
                </w:rPr>
                <w:t>Note2</w:t>
              </w:r>
            </w:ins>
          </w:p>
        </w:tc>
        <w:tc>
          <w:tcPr>
            <w:tcW w:w="1119" w:type="dxa"/>
            <w:gridSpan w:val="2"/>
            <w:tcBorders>
              <w:top w:val="single" w:sz="4" w:space="0" w:color="auto"/>
              <w:left w:val="nil"/>
              <w:bottom w:val="nil"/>
              <w:right w:val="single" w:sz="4" w:space="0" w:color="auto"/>
            </w:tcBorders>
            <w:shd w:val="clear" w:color="auto" w:fill="auto"/>
          </w:tcPr>
          <w:p w14:paraId="21FC9779" w14:textId="77777777" w:rsidR="00423C40" w:rsidRPr="001C0E1B" w:rsidRDefault="00423C40" w:rsidP="00423C40">
            <w:pPr>
              <w:pStyle w:val="TAL"/>
              <w:rPr>
                <w:ins w:id="2242" w:author="Author"/>
              </w:rPr>
            </w:pPr>
            <w:ins w:id="2243" w:author="Author">
              <w:del w:id="2244"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701" w:type="dxa"/>
            <w:tcBorders>
              <w:left w:val="single" w:sz="4" w:space="0" w:color="auto"/>
              <w:bottom w:val="single" w:sz="4" w:space="0" w:color="auto"/>
              <w:right w:val="single" w:sz="4" w:space="0" w:color="auto"/>
            </w:tcBorders>
          </w:tcPr>
          <w:p w14:paraId="724BC64F" w14:textId="77777777" w:rsidR="00423C40" w:rsidRPr="001C0E1B" w:rsidRDefault="00423C40" w:rsidP="00423C40">
            <w:pPr>
              <w:pStyle w:val="TAL"/>
              <w:rPr>
                <w:ins w:id="2245" w:author="Author"/>
              </w:rPr>
            </w:pPr>
            <w:ins w:id="2246"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tcPr>
          <w:p w14:paraId="6003BE3B" w14:textId="77777777" w:rsidR="00423C40" w:rsidRPr="001C0E1B" w:rsidRDefault="00423C40" w:rsidP="00423C40">
            <w:pPr>
              <w:pStyle w:val="TAC"/>
              <w:rPr>
                <w:ins w:id="2247" w:author="Author"/>
                <w:rFonts w:eastAsia="Calibri"/>
                <w:szCs w:val="22"/>
              </w:rPr>
            </w:pPr>
            <w:ins w:id="2248" w:author="Author">
              <w:r w:rsidRPr="001C0E1B">
                <w:t>dBm/15kHz</w:t>
              </w:r>
            </w:ins>
          </w:p>
        </w:tc>
        <w:tc>
          <w:tcPr>
            <w:tcW w:w="1601" w:type="dxa"/>
            <w:gridSpan w:val="5"/>
            <w:tcBorders>
              <w:left w:val="single" w:sz="4" w:space="0" w:color="auto"/>
              <w:bottom w:val="nil"/>
              <w:right w:val="single" w:sz="4" w:space="0" w:color="auto"/>
            </w:tcBorders>
            <w:shd w:val="clear" w:color="auto" w:fill="auto"/>
          </w:tcPr>
          <w:p w14:paraId="0AA5CF41" w14:textId="77777777" w:rsidR="00423C40" w:rsidRPr="001C0E1B" w:rsidRDefault="00423C40" w:rsidP="00423C40">
            <w:pPr>
              <w:pStyle w:val="TAC"/>
              <w:rPr>
                <w:ins w:id="2249" w:author="Author"/>
                <w:rFonts w:eastAsia="Calibri"/>
                <w:szCs w:val="22"/>
              </w:rPr>
            </w:pPr>
            <w:ins w:id="2250"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160CA0B8" w14:textId="77777777" w:rsidR="00423C40" w:rsidRPr="001C0E1B" w:rsidRDefault="00423C40" w:rsidP="00423C40">
            <w:pPr>
              <w:pStyle w:val="TAC"/>
              <w:rPr>
                <w:ins w:id="2251" w:author="Author"/>
                <w:rFonts w:eastAsia="Calibri"/>
                <w:szCs w:val="22"/>
              </w:rPr>
            </w:pPr>
            <w:ins w:id="2252" w:author="Author">
              <w:r w:rsidRPr="001C0E1B">
                <w:rPr>
                  <w:rFonts w:eastAsiaTheme="minorEastAsia"/>
                  <w:szCs w:val="22"/>
                  <w:lang w:eastAsia="ko-KR"/>
                </w:rPr>
                <w:t>-</w:t>
              </w:r>
            </w:ins>
          </w:p>
        </w:tc>
        <w:tc>
          <w:tcPr>
            <w:tcW w:w="1466" w:type="dxa"/>
            <w:gridSpan w:val="3"/>
            <w:tcBorders>
              <w:top w:val="single" w:sz="4" w:space="0" w:color="auto"/>
              <w:left w:val="single" w:sz="4" w:space="0" w:color="auto"/>
              <w:bottom w:val="single" w:sz="4" w:space="0" w:color="auto"/>
              <w:right w:val="single" w:sz="4" w:space="0" w:color="auto"/>
            </w:tcBorders>
          </w:tcPr>
          <w:p w14:paraId="7D7E7DD8" w14:textId="77777777" w:rsidR="00423C40" w:rsidRPr="001C0E1B" w:rsidRDefault="00423C40" w:rsidP="00423C40">
            <w:pPr>
              <w:pStyle w:val="TAC"/>
              <w:rPr>
                <w:ins w:id="2253" w:author="Author"/>
                <w:lang w:eastAsia="ko-KR"/>
              </w:rPr>
            </w:pPr>
            <w:ins w:id="2254" w:author="Author">
              <w:r w:rsidRPr="001C0E1B">
                <w:rPr>
                  <w:lang w:eastAsia="ko-KR"/>
                </w:rPr>
                <w:t>-11</w:t>
              </w:r>
              <w:r>
                <w:rPr>
                  <w:lang w:eastAsia="ko-KR"/>
                </w:rPr>
                <w:t>0</w:t>
              </w:r>
            </w:ins>
          </w:p>
        </w:tc>
      </w:tr>
      <w:tr w:rsidR="00423C40" w:rsidRPr="001C0E1B" w14:paraId="5D4A8826" w14:textId="77777777" w:rsidTr="001D2D03">
        <w:trPr>
          <w:trHeight w:val="187"/>
          <w:jc w:val="center"/>
          <w:ins w:id="2255" w:author="Author"/>
        </w:trPr>
        <w:tc>
          <w:tcPr>
            <w:tcW w:w="983" w:type="dxa"/>
            <w:tcBorders>
              <w:top w:val="nil"/>
              <w:left w:val="single" w:sz="4" w:space="0" w:color="auto"/>
              <w:bottom w:val="single" w:sz="4" w:space="0" w:color="auto"/>
              <w:right w:val="nil"/>
            </w:tcBorders>
            <w:shd w:val="clear" w:color="auto" w:fill="auto"/>
          </w:tcPr>
          <w:p w14:paraId="63294EEC" w14:textId="77777777" w:rsidR="00423C40" w:rsidRPr="001C0E1B" w:rsidRDefault="00423C40" w:rsidP="00423C40">
            <w:pPr>
              <w:pStyle w:val="TAL"/>
              <w:rPr>
                <w:ins w:id="2256" w:author="Author"/>
              </w:rPr>
            </w:pPr>
          </w:p>
        </w:tc>
        <w:tc>
          <w:tcPr>
            <w:tcW w:w="1119" w:type="dxa"/>
            <w:gridSpan w:val="2"/>
            <w:tcBorders>
              <w:top w:val="nil"/>
              <w:left w:val="nil"/>
              <w:bottom w:val="single" w:sz="4" w:space="0" w:color="auto"/>
              <w:right w:val="single" w:sz="4" w:space="0" w:color="auto"/>
            </w:tcBorders>
            <w:shd w:val="clear" w:color="auto" w:fill="auto"/>
          </w:tcPr>
          <w:p w14:paraId="42C5AAF2" w14:textId="77777777" w:rsidR="00423C40" w:rsidRPr="001C0E1B" w:rsidRDefault="00423C40" w:rsidP="00423C40">
            <w:pPr>
              <w:pStyle w:val="TAL"/>
              <w:rPr>
                <w:ins w:id="2257" w:author="Author"/>
              </w:rPr>
            </w:pPr>
          </w:p>
        </w:tc>
        <w:tc>
          <w:tcPr>
            <w:tcW w:w="1701" w:type="dxa"/>
            <w:tcBorders>
              <w:left w:val="single" w:sz="4" w:space="0" w:color="auto"/>
              <w:bottom w:val="single" w:sz="4" w:space="0" w:color="auto"/>
              <w:right w:val="single" w:sz="4" w:space="0" w:color="auto"/>
            </w:tcBorders>
          </w:tcPr>
          <w:p w14:paraId="343BDF61" w14:textId="77777777" w:rsidR="00423C40" w:rsidRPr="001C0E1B" w:rsidRDefault="00423C40" w:rsidP="00423C40">
            <w:pPr>
              <w:pStyle w:val="TAL"/>
              <w:rPr>
                <w:ins w:id="2258" w:author="Author"/>
              </w:rPr>
            </w:pPr>
            <w:ins w:id="2259"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77F5616E" w14:textId="77777777" w:rsidR="00423C40" w:rsidRPr="001C0E1B" w:rsidRDefault="00423C40" w:rsidP="00423C40">
            <w:pPr>
              <w:pStyle w:val="TAC"/>
              <w:rPr>
                <w:ins w:id="2260"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BA7A6F5" w14:textId="77777777" w:rsidR="00423C40" w:rsidRPr="001C0E1B" w:rsidRDefault="00423C40" w:rsidP="00423C40">
            <w:pPr>
              <w:pStyle w:val="TAC"/>
              <w:rPr>
                <w:ins w:id="2261"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9BCD15C" w14:textId="77777777" w:rsidR="00423C40" w:rsidRPr="001C0E1B" w:rsidRDefault="00423C40" w:rsidP="00423C40">
            <w:pPr>
              <w:pStyle w:val="TAC"/>
              <w:rPr>
                <w:ins w:id="2262"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B86D6C" w14:textId="77777777" w:rsidR="00423C40" w:rsidRPr="001C0E1B" w:rsidRDefault="00423C40" w:rsidP="00423C40">
            <w:pPr>
              <w:pStyle w:val="TAC"/>
              <w:rPr>
                <w:ins w:id="2263" w:author="Author"/>
                <w:lang w:eastAsia="ko-KR"/>
              </w:rPr>
            </w:pPr>
            <w:ins w:id="2264" w:author="Author">
              <w:r w:rsidRPr="001C0E1B">
                <w:rPr>
                  <w:lang w:eastAsia="ko-KR"/>
                </w:rPr>
                <w:t>-1</w:t>
              </w:r>
              <w:r>
                <w:rPr>
                  <w:lang w:eastAsia="ko-KR"/>
                </w:rPr>
                <w:t>09</w:t>
              </w:r>
              <w:r w:rsidRPr="001C0E1B">
                <w:rPr>
                  <w:lang w:eastAsia="ko-KR"/>
                </w:rPr>
                <w:t>.5</w:t>
              </w:r>
            </w:ins>
          </w:p>
        </w:tc>
      </w:tr>
      <w:tr w:rsidR="00423C40" w:rsidRPr="001C0E1B" w14:paraId="499B8D28" w14:textId="77777777" w:rsidTr="001D2D03">
        <w:trPr>
          <w:trHeight w:val="187"/>
          <w:jc w:val="center"/>
          <w:ins w:id="2265" w:author="Author"/>
        </w:trPr>
        <w:tc>
          <w:tcPr>
            <w:tcW w:w="983" w:type="dxa"/>
            <w:tcBorders>
              <w:top w:val="single" w:sz="4" w:space="0" w:color="auto"/>
              <w:left w:val="single" w:sz="4" w:space="0" w:color="auto"/>
              <w:bottom w:val="nil"/>
              <w:right w:val="single" w:sz="4" w:space="0" w:color="auto"/>
            </w:tcBorders>
            <w:shd w:val="clear" w:color="auto" w:fill="auto"/>
          </w:tcPr>
          <w:p w14:paraId="0F55F153" w14:textId="77777777" w:rsidR="00423C40" w:rsidRPr="001C0E1B" w:rsidRDefault="00423C40" w:rsidP="00423C40">
            <w:pPr>
              <w:pStyle w:val="TAL"/>
              <w:rPr>
                <w:ins w:id="2266" w:author="Author"/>
                <w:rFonts w:eastAsia="Calibri"/>
                <w:szCs w:val="22"/>
              </w:rPr>
            </w:pPr>
            <w:ins w:id="2267" w:author="Author">
              <w:r w:rsidRPr="001C0E1B">
                <w:rPr>
                  <w:rFonts w:eastAsia="Calibri"/>
                  <w:noProof/>
                  <w:position w:val="-12"/>
                  <w:szCs w:val="22"/>
                </w:rPr>
                <w:object w:dxaOrig="405" w:dyaOrig="345" w14:anchorId="5643655B">
                  <v:shape id="_x0000_i1041" type="#_x0000_t75" style="width:21.6pt;height:14.4pt" o:ole="" fillcolor="window">
                    <v:imagedata r:id="rId13" o:title=""/>
                  </v:shape>
                  <o:OLEObject Type="Embed" ProgID="Equation.3" ShapeID="_x0000_i1041" DrawAspect="Content" ObjectID="_1706381615" r:id="rId32"/>
                </w:object>
              </w:r>
            </w:ins>
            <w:ins w:id="2268" w:author="Author">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17B69F" w14:textId="77777777" w:rsidR="00423C40" w:rsidRPr="001C0E1B" w:rsidRDefault="00423C40" w:rsidP="00423C40">
            <w:pPr>
              <w:pStyle w:val="TAL"/>
              <w:rPr>
                <w:ins w:id="2269" w:author="Author"/>
                <w:rFonts w:eastAsia="Calibri"/>
                <w:szCs w:val="22"/>
              </w:rPr>
            </w:pPr>
            <w:ins w:id="2270" w:author="Author">
              <w:r w:rsidRPr="001C0E1B">
                <w:t>Config</w:t>
              </w:r>
              <w:r w:rsidRPr="001C0E1B">
                <w:rPr>
                  <w:rFonts w:eastAsia="Malgun Gothic"/>
                  <w:szCs w:val="18"/>
                </w:rPr>
                <w:t xml:space="preserve"> </w:t>
              </w:r>
              <w:r>
                <w:t>1</w:t>
              </w:r>
            </w:ins>
          </w:p>
        </w:tc>
        <w:tc>
          <w:tcPr>
            <w:tcW w:w="1701" w:type="dxa"/>
            <w:tcBorders>
              <w:left w:val="single" w:sz="4" w:space="0" w:color="auto"/>
              <w:right w:val="single" w:sz="4" w:space="0" w:color="auto"/>
            </w:tcBorders>
          </w:tcPr>
          <w:p w14:paraId="7BC5D7D0" w14:textId="77777777" w:rsidR="00423C40" w:rsidRPr="001C0E1B" w:rsidRDefault="00423C40" w:rsidP="00423C40">
            <w:pPr>
              <w:pStyle w:val="TAL"/>
              <w:rPr>
                <w:ins w:id="2271" w:author="Author"/>
                <w:rFonts w:eastAsia="Calibri"/>
                <w:szCs w:val="22"/>
              </w:rPr>
            </w:pPr>
            <w:ins w:id="2272"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6FF52FAF" w14:textId="0A041B77" w:rsidR="00423C40" w:rsidRPr="001C0E1B" w:rsidRDefault="00272642" w:rsidP="00423C40">
            <w:pPr>
              <w:pStyle w:val="TAC"/>
              <w:rPr>
                <w:ins w:id="2273" w:author="Author"/>
              </w:rPr>
            </w:pPr>
            <w:ins w:id="2274" w:author="Author">
              <w:r>
                <w:t>dBm/SCS</w:t>
              </w:r>
            </w:ins>
          </w:p>
        </w:tc>
        <w:tc>
          <w:tcPr>
            <w:tcW w:w="1601" w:type="dxa"/>
            <w:gridSpan w:val="5"/>
            <w:tcBorders>
              <w:left w:val="single" w:sz="4" w:space="0" w:color="auto"/>
              <w:bottom w:val="nil"/>
              <w:right w:val="single" w:sz="4" w:space="0" w:color="auto"/>
            </w:tcBorders>
            <w:shd w:val="clear" w:color="auto" w:fill="auto"/>
          </w:tcPr>
          <w:p w14:paraId="2C3346C9" w14:textId="77777777" w:rsidR="00423C40" w:rsidRPr="001C0E1B" w:rsidRDefault="00423C40" w:rsidP="00423C40">
            <w:pPr>
              <w:pStyle w:val="TAC"/>
              <w:rPr>
                <w:ins w:id="2275" w:author="Author"/>
              </w:rPr>
            </w:pPr>
            <w:ins w:id="2276" w:author="Author">
              <w:r w:rsidRPr="001C0E1B">
                <w:t>-88</w:t>
              </w:r>
            </w:ins>
          </w:p>
        </w:tc>
        <w:tc>
          <w:tcPr>
            <w:tcW w:w="1596" w:type="dxa"/>
            <w:gridSpan w:val="4"/>
            <w:tcBorders>
              <w:left w:val="single" w:sz="4" w:space="0" w:color="auto"/>
              <w:bottom w:val="nil"/>
              <w:right w:val="single" w:sz="4" w:space="0" w:color="auto"/>
            </w:tcBorders>
            <w:shd w:val="clear" w:color="auto" w:fill="auto"/>
          </w:tcPr>
          <w:p w14:paraId="462F4A63" w14:textId="77777777" w:rsidR="00423C40" w:rsidRPr="001C0E1B" w:rsidRDefault="00423C40" w:rsidP="00423C40">
            <w:pPr>
              <w:pStyle w:val="TAC"/>
              <w:rPr>
                <w:ins w:id="2277" w:author="Author"/>
              </w:rPr>
            </w:pPr>
            <w:ins w:id="2278" w:author="Author">
              <w:r w:rsidRPr="001C0E1B">
                <w:rPr>
                  <w:lang w:eastAsia="ko-KR"/>
                </w:rPr>
                <w:t>-</w:t>
              </w:r>
            </w:ins>
          </w:p>
        </w:tc>
        <w:tc>
          <w:tcPr>
            <w:tcW w:w="1466" w:type="dxa"/>
            <w:gridSpan w:val="3"/>
            <w:tcBorders>
              <w:left w:val="single" w:sz="4" w:space="0" w:color="auto"/>
              <w:bottom w:val="single" w:sz="4" w:space="0" w:color="auto"/>
              <w:right w:val="single" w:sz="4" w:space="0" w:color="auto"/>
            </w:tcBorders>
          </w:tcPr>
          <w:p w14:paraId="1F4588BD" w14:textId="77777777" w:rsidR="00423C40" w:rsidRPr="001C0E1B" w:rsidRDefault="00423C40" w:rsidP="00423C40">
            <w:pPr>
              <w:pStyle w:val="TAC"/>
              <w:rPr>
                <w:ins w:id="2279" w:author="Author"/>
              </w:rPr>
            </w:pPr>
            <w:ins w:id="2280" w:author="Author">
              <w:r w:rsidRPr="001C0E1B">
                <w:rPr>
                  <w:lang w:eastAsia="ko-KR"/>
                </w:rPr>
                <w:t>-1</w:t>
              </w:r>
              <w:r>
                <w:rPr>
                  <w:lang w:eastAsia="ko-KR"/>
                </w:rPr>
                <w:t>07</w:t>
              </w:r>
            </w:ins>
          </w:p>
        </w:tc>
      </w:tr>
      <w:tr w:rsidR="00423C40" w:rsidRPr="001C0E1B" w14:paraId="1A1E140D" w14:textId="77777777" w:rsidTr="001D2D03">
        <w:trPr>
          <w:trHeight w:val="187"/>
          <w:jc w:val="center"/>
          <w:ins w:id="2281" w:author="Author"/>
        </w:trPr>
        <w:tc>
          <w:tcPr>
            <w:tcW w:w="983" w:type="dxa"/>
            <w:tcBorders>
              <w:top w:val="nil"/>
              <w:left w:val="single" w:sz="4" w:space="0" w:color="auto"/>
              <w:bottom w:val="nil"/>
              <w:right w:val="single" w:sz="4" w:space="0" w:color="auto"/>
            </w:tcBorders>
            <w:shd w:val="clear" w:color="auto" w:fill="auto"/>
          </w:tcPr>
          <w:p w14:paraId="6F8310D8" w14:textId="77777777" w:rsidR="00423C40" w:rsidRPr="001C0E1B" w:rsidRDefault="00423C40" w:rsidP="00423C40">
            <w:pPr>
              <w:pStyle w:val="TAL"/>
              <w:rPr>
                <w:ins w:id="2282" w:author="Autho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22A1C18" w14:textId="77777777" w:rsidR="00423C40" w:rsidRPr="001C0E1B" w:rsidRDefault="00423C40" w:rsidP="00423C40">
            <w:pPr>
              <w:pStyle w:val="TAL"/>
              <w:rPr>
                <w:ins w:id="2283" w:author="Author"/>
                <w:rFonts w:eastAsia="Calibri"/>
                <w:szCs w:val="22"/>
              </w:rPr>
            </w:pPr>
          </w:p>
        </w:tc>
        <w:tc>
          <w:tcPr>
            <w:tcW w:w="1701" w:type="dxa"/>
            <w:tcBorders>
              <w:left w:val="single" w:sz="4" w:space="0" w:color="auto"/>
              <w:right w:val="single" w:sz="4" w:space="0" w:color="auto"/>
            </w:tcBorders>
          </w:tcPr>
          <w:p w14:paraId="74846E4D" w14:textId="77777777" w:rsidR="00423C40" w:rsidRPr="001C0E1B" w:rsidRDefault="00423C40" w:rsidP="00423C40">
            <w:pPr>
              <w:pStyle w:val="TAL"/>
              <w:rPr>
                <w:ins w:id="2284" w:author="Author"/>
                <w:rFonts w:eastAsia="Calibri"/>
                <w:szCs w:val="22"/>
              </w:rPr>
            </w:pPr>
            <w:ins w:id="2285" w:author="Author">
              <w:r w:rsidRPr="00500227">
                <w:rPr>
                  <w:lang w:val="sv-SE"/>
                </w:rPr>
                <w:t>NR_CCA_FR1_</w:t>
              </w:r>
              <w:r>
                <w:rPr>
                  <w:lang w:val="sv-SE"/>
                </w:rPr>
                <w:t>J</w:t>
              </w:r>
            </w:ins>
          </w:p>
        </w:tc>
        <w:tc>
          <w:tcPr>
            <w:tcW w:w="1128" w:type="dxa"/>
            <w:tcBorders>
              <w:top w:val="nil"/>
              <w:left w:val="single" w:sz="4" w:space="0" w:color="auto"/>
              <w:bottom w:val="single" w:sz="4" w:space="0" w:color="auto"/>
              <w:right w:val="single" w:sz="4" w:space="0" w:color="auto"/>
            </w:tcBorders>
            <w:shd w:val="clear" w:color="auto" w:fill="auto"/>
          </w:tcPr>
          <w:p w14:paraId="178878E9" w14:textId="77777777" w:rsidR="00423C40" w:rsidRPr="001C0E1B" w:rsidRDefault="00423C40" w:rsidP="00423C40">
            <w:pPr>
              <w:pStyle w:val="TAC"/>
              <w:rPr>
                <w:ins w:id="2286" w:author="Author"/>
              </w:rPr>
            </w:pPr>
          </w:p>
        </w:tc>
        <w:tc>
          <w:tcPr>
            <w:tcW w:w="1601" w:type="dxa"/>
            <w:gridSpan w:val="5"/>
            <w:tcBorders>
              <w:top w:val="nil"/>
              <w:left w:val="single" w:sz="4" w:space="0" w:color="auto"/>
              <w:bottom w:val="nil"/>
              <w:right w:val="single" w:sz="4" w:space="0" w:color="auto"/>
            </w:tcBorders>
            <w:shd w:val="clear" w:color="auto" w:fill="auto"/>
          </w:tcPr>
          <w:p w14:paraId="69933CB6" w14:textId="77777777" w:rsidR="00423C40" w:rsidRPr="001C0E1B" w:rsidRDefault="00423C40" w:rsidP="00423C40">
            <w:pPr>
              <w:pStyle w:val="TAC"/>
              <w:rPr>
                <w:ins w:id="2287" w:author="Author"/>
              </w:rPr>
            </w:pPr>
          </w:p>
        </w:tc>
        <w:tc>
          <w:tcPr>
            <w:tcW w:w="1596" w:type="dxa"/>
            <w:gridSpan w:val="4"/>
            <w:tcBorders>
              <w:top w:val="nil"/>
              <w:left w:val="single" w:sz="4" w:space="0" w:color="auto"/>
              <w:bottom w:val="nil"/>
              <w:right w:val="single" w:sz="4" w:space="0" w:color="auto"/>
            </w:tcBorders>
            <w:shd w:val="clear" w:color="auto" w:fill="auto"/>
          </w:tcPr>
          <w:p w14:paraId="508D098D" w14:textId="77777777" w:rsidR="00423C40" w:rsidRPr="001C0E1B" w:rsidRDefault="00423C40" w:rsidP="00423C40">
            <w:pPr>
              <w:pStyle w:val="TAC"/>
              <w:rPr>
                <w:ins w:id="2288" w:author="Author"/>
              </w:rPr>
            </w:pPr>
          </w:p>
        </w:tc>
        <w:tc>
          <w:tcPr>
            <w:tcW w:w="1466" w:type="dxa"/>
            <w:gridSpan w:val="3"/>
            <w:tcBorders>
              <w:left w:val="single" w:sz="4" w:space="0" w:color="auto"/>
              <w:bottom w:val="single" w:sz="4" w:space="0" w:color="auto"/>
              <w:right w:val="single" w:sz="4" w:space="0" w:color="auto"/>
            </w:tcBorders>
          </w:tcPr>
          <w:p w14:paraId="4DB45497" w14:textId="77777777" w:rsidR="00423C40" w:rsidRPr="001C0E1B" w:rsidRDefault="00423C40" w:rsidP="00423C40">
            <w:pPr>
              <w:pStyle w:val="TAC"/>
              <w:rPr>
                <w:ins w:id="2289" w:author="Author"/>
              </w:rPr>
            </w:pPr>
            <w:ins w:id="2290" w:author="Author">
              <w:r w:rsidRPr="001C0E1B">
                <w:rPr>
                  <w:lang w:eastAsia="ko-KR"/>
                </w:rPr>
                <w:t>-1</w:t>
              </w:r>
              <w:r>
                <w:rPr>
                  <w:lang w:eastAsia="ko-KR"/>
                </w:rPr>
                <w:t>06</w:t>
              </w:r>
              <w:r w:rsidRPr="001C0E1B">
                <w:rPr>
                  <w:lang w:eastAsia="ko-KR"/>
                </w:rPr>
                <w:t>.5</w:t>
              </w:r>
            </w:ins>
          </w:p>
        </w:tc>
      </w:tr>
      <w:tr w:rsidR="00423C40" w:rsidRPr="001C0E1B" w14:paraId="2B72833E" w14:textId="77777777" w:rsidTr="001D2D03">
        <w:trPr>
          <w:trHeight w:val="187"/>
          <w:jc w:val="center"/>
          <w:ins w:id="2291"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0EF3FF7B" w14:textId="77777777" w:rsidR="00423C40" w:rsidRPr="001C0E1B" w:rsidRDefault="00423C40" w:rsidP="00423C40">
            <w:pPr>
              <w:pStyle w:val="TAL"/>
              <w:rPr>
                <w:ins w:id="2292" w:author="Author"/>
                <w:i/>
                <w:sz w:val="6"/>
              </w:rPr>
            </w:pPr>
            <w:ins w:id="2293" w:author="Author">
              <w:r w:rsidRPr="001C0E1B">
                <w:rPr>
                  <w:rFonts w:eastAsia="Calibri"/>
                  <w:i/>
                  <w:noProof/>
                  <w:position w:val="-12"/>
                  <w:sz w:val="6"/>
                  <w:szCs w:val="22"/>
                </w:rPr>
                <w:object w:dxaOrig="615" w:dyaOrig="390" w14:anchorId="72943E61">
                  <v:shape id="_x0000_i1042" type="#_x0000_t75" style="width:21.6pt;height:14.4pt" o:ole="" fillcolor="window">
                    <v:imagedata r:id="rId16" o:title=""/>
                  </v:shape>
                  <o:OLEObject Type="Embed" ProgID="Equation.3" ShapeID="_x0000_i1042" DrawAspect="Content" ObjectID="_1706381616" r:id="rId33"/>
                </w:object>
              </w:r>
            </w:ins>
          </w:p>
        </w:tc>
        <w:tc>
          <w:tcPr>
            <w:tcW w:w="1128" w:type="dxa"/>
            <w:tcBorders>
              <w:top w:val="single" w:sz="4" w:space="0" w:color="auto"/>
              <w:left w:val="single" w:sz="4" w:space="0" w:color="auto"/>
              <w:bottom w:val="single" w:sz="4" w:space="0" w:color="auto"/>
              <w:right w:val="single" w:sz="4" w:space="0" w:color="auto"/>
            </w:tcBorders>
            <w:hideMark/>
          </w:tcPr>
          <w:p w14:paraId="419CD379" w14:textId="77777777" w:rsidR="00423C40" w:rsidRPr="001C0E1B" w:rsidRDefault="00423C40" w:rsidP="00423C40">
            <w:pPr>
              <w:pStyle w:val="TAC"/>
              <w:rPr>
                <w:ins w:id="2294" w:author="Author"/>
              </w:rPr>
            </w:pPr>
            <w:ins w:id="2295" w:author="Author">
              <w:r w:rsidRPr="001C0E1B">
                <w:t>dB</w:t>
              </w:r>
            </w:ins>
          </w:p>
        </w:tc>
        <w:tc>
          <w:tcPr>
            <w:tcW w:w="1601" w:type="dxa"/>
            <w:gridSpan w:val="5"/>
            <w:tcBorders>
              <w:top w:val="single" w:sz="4" w:space="0" w:color="auto"/>
              <w:left w:val="single" w:sz="4" w:space="0" w:color="auto"/>
              <w:bottom w:val="single" w:sz="4" w:space="0" w:color="auto"/>
              <w:right w:val="single" w:sz="4" w:space="0" w:color="auto"/>
            </w:tcBorders>
          </w:tcPr>
          <w:p w14:paraId="38698EDE" w14:textId="77777777" w:rsidR="00423C40" w:rsidRPr="001C0E1B" w:rsidRDefault="00423C40" w:rsidP="00423C40">
            <w:pPr>
              <w:pStyle w:val="TAC"/>
              <w:rPr>
                <w:ins w:id="2296" w:author="Author"/>
              </w:rPr>
            </w:pPr>
            <w:ins w:id="2297"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449AA02F" w14:textId="77777777" w:rsidR="00423C40" w:rsidRPr="001C0E1B" w:rsidRDefault="00423C40" w:rsidP="00423C40">
            <w:pPr>
              <w:pStyle w:val="TAC"/>
              <w:rPr>
                <w:ins w:id="2298" w:author="Author"/>
              </w:rPr>
            </w:pPr>
            <w:ins w:id="2299" w:author="Author">
              <w:r w:rsidRPr="001C0E1B">
                <w:rPr>
                  <w:lang w:eastAsia="ko-KR"/>
                </w:rPr>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AFFF420" w14:textId="77777777" w:rsidR="00423C40" w:rsidRPr="001C0E1B" w:rsidRDefault="00423C40" w:rsidP="00423C40">
            <w:pPr>
              <w:pStyle w:val="TAC"/>
              <w:rPr>
                <w:ins w:id="2300" w:author="Author"/>
              </w:rPr>
            </w:pPr>
            <w:ins w:id="2301" w:author="Author">
              <w:r w:rsidRPr="001C0E1B">
                <w:t>-5.46</w:t>
              </w:r>
            </w:ins>
          </w:p>
        </w:tc>
        <w:tc>
          <w:tcPr>
            <w:tcW w:w="738" w:type="dxa"/>
            <w:tcBorders>
              <w:top w:val="single" w:sz="4" w:space="0" w:color="auto"/>
              <w:left w:val="single" w:sz="4" w:space="0" w:color="auto"/>
              <w:bottom w:val="single" w:sz="4" w:space="0" w:color="auto"/>
              <w:right w:val="single" w:sz="4" w:space="0" w:color="auto"/>
            </w:tcBorders>
            <w:hideMark/>
          </w:tcPr>
          <w:p w14:paraId="484573A6" w14:textId="77777777" w:rsidR="00423C40" w:rsidRPr="001C0E1B" w:rsidRDefault="00423C40" w:rsidP="00423C40">
            <w:pPr>
              <w:pStyle w:val="TAC"/>
              <w:rPr>
                <w:ins w:id="2302" w:author="Author"/>
              </w:rPr>
            </w:pPr>
            <w:ins w:id="2303" w:author="Author">
              <w:r w:rsidRPr="001C0E1B">
                <w:t>-5.46</w:t>
              </w:r>
            </w:ins>
          </w:p>
        </w:tc>
      </w:tr>
      <w:tr w:rsidR="00423C40" w:rsidRPr="001C0E1B" w14:paraId="7316B920" w14:textId="77777777" w:rsidTr="003E03C6">
        <w:trPr>
          <w:trHeight w:val="187"/>
          <w:jc w:val="center"/>
          <w:ins w:id="2304"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6321B67E" w14:textId="77777777" w:rsidR="00423C40" w:rsidRPr="001C0E1B" w:rsidRDefault="00423C40" w:rsidP="00423C40">
            <w:pPr>
              <w:pStyle w:val="TAL"/>
              <w:rPr>
                <w:ins w:id="2305" w:author="Author"/>
                <w:sz w:val="6"/>
              </w:rPr>
            </w:pPr>
            <w:ins w:id="2306" w:author="Author">
              <w:r w:rsidRPr="001C0E1B">
                <w:rPr>
                  <w:rFonts w:eastAsia="Calibri"/>
                  <w:noProof/>
                  <w:position w:val="-12"/>
                  <w:sz w:val="6"/>
                  <w:szCs w:val="22"/>
                </w:rPr>
                <w:object w:dxaOrig="810" w:dyaOrig="390" w14:anchorId="3C2A05C7">
                  <v:shape id="_x0000_i1043" type="#_x0000_t75" style="width:28.2pt;height:14.4pt" o:ole="" fillcolor="window">
                    <v:imagedata r:id="rId18" o:title=""/>
                  </v:shape>
                  <o:OLEObject Type="Embed" ProgID="Equation.3" ShapeID="_x0000_i1043" DrawAspect="Content" ObjectID="_1706381617" r:id="rId34"/>
                </w:object>
              </w:r>
            </w:ins>
          </w:p>
        </w:tc>
        <w:tc>
          <w:tcPr>
            <w:tcW w:w="1128" w:type="dxa"/>
            <w:tcBorders>
              <w:top w:val="single" w:sz="4" w:space="0" w:color="auto"/>
              <w:left w:val="single" w:sz="4" w:space="0" w:color="auto"/>
              <w:bottom w:val="single" w:sz="4" w:space="0" w:color="auto"/>
              <w:right w:val="single" w:sz="4" w:space="0" w:color="auto"/>
            </w:tcBorders>
            <w:hideMark/>
          </w:tcPr>
          <w:p w14:paraId="1F62D8DE" w14:textId="77777777" w:rsidR="00423C40" w:rsidRPr="001C0E1B" w:rsidRDefault="00423C40" w:rsidP="00423C40">
            <w:pPr>
              <w:pStyle w:val="TAC"/>
              <w:rPr>
                <w:ins w:id="2307" w:author="Author"/>
              </w:rPr>
            </w:pPr>
            <w:ins w:id="2308" w:author="Author">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E266F00" w14:textId="77777777" w:rsidR="00423C40" w:rsidRPr="001C0E1B" w:rsidRDefault="00423C40" w:rsidP="00423C40">
            <w:pPr>
              <w:pStyle w:val="TAC"/>
              <w:rPr>
                <w:ins w:id="2309" w:author="Author"/>
              </w:rPr>
            </w:pPr>
            <w:ins w:id="2310" w:author="Author">
              <w:r w:rsidRPr="001C0E1B">
                <w:rPr>
                  <w:lang w:eastAsia="ko-KR"/>
                </w:rPr>
                <w:t>3</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137D2F3D" w14:textId="77777777" w:rsidR="00423C40" w:rsidRPr="001C0E1B" w:rsidRDefault="00423C40" w:rsidP="00423C40">
            <w:pPr>
              <w:pStyle w:val="TAC"/>
              <w:rPr>
                <w:ins w:id="2311" w:author="Author"/>
              </w:rPr>
            </w:pPr>
            <w:ins w:id="2312" w:author="Author">
              <w:r w:rsidRPr="001C0E1B">
                <w:rPr>
                  <w:lang w:eastAsia="ko-KR"/>
                </w:rPr>
                <w:t>3</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48A01A4" w14:textId="77777777" w:rsidR="00423C40" w:rsidRPr="001C0E1B" w:rsidRDefault="00423C40" w:rsidP="00423C40">
            <w:pPr>
              <w:pStyle w:val="TAC"/>
              <w:rPr>
                <w:ins w:id="2313" w:author="Author"/>
              </w:rPr>
            </w:pPr>
            <w:ins w:id="2314" w:author="Author">
              <w:r w:rsidRPr="001C0E1B">
                <w:rPr>
                  <w:lang w:eastAsia="ko-KR"/>
                </w:rPr>
                <w:t>-2.9</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7D6DB92E" w14:textId="77777777" w:rsidR="00423C40" w:rsidRPr="001C0E1B" w:rsidRDefault="00423C40" w:rsidP="00423C40">
            <w:pPr>
              <w:pStyle w:val="TAC"/>
              <w:rPr>
                <w:ins w:id="2315" w:author="Author"/>
              </w:rPr>
            </w:pPr>
            <w:ins w:id="2316" w:author="Author">
              <w:r w:rsidRPr="001C0E1B">
                <w:rPr>
                  <w:lang w:eastAsia="ko-KR"/>
                </w:rPr>
                <w:t>-2.9</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5661A49" w14:textId="77777777" w:rsidR="00423C40" w:rsidRPr="001C0E1B" w:rsidRDefault="00423C40" w:rsidP="00423C40">
            <w:pPr>
              <w:pStyle w:val="TAC"/>
              <w:rPr>
                <w:ins w:id="2317" w:author="Author"/>
              </w:rPr>
            </w:pPr>
            <w:ins w:id="2318" w:author="Author">
              <w:r w:rsidRPr="001C0E1B">
                <w:rPr>
                  <w:lang w:eastAsia="ko-KR"/>
                </w:rPr>
                <w:t>-4</w:t>
              </w:r>
            </w:ins>
          </w:p>
        </w:tc>
        <w:tc>
          <w:tcPr>
            <w:tcW w:w="738" w:type="dxa"/>
            <w:tcBorders>
              <w:top w:val="single" w:sz="4" w:space="0" w:color="auto"/>
              <w:left w:val="single" w:sz="4" w:space="0" w:color="auto"/>
              <w:bottom w:val="single" w:sz="4" w:space="0" w:color="auto"/>
              <w:right w:val="single" w:sz="4" w:space="0" w:color="auto"/>
            </w:tcBorders>
            <w:hideMark/>
          </w:tcPr>
          <w:p w14:paraId="690B5708" w14:textId="77777777" w:rsidR="00423C40" w:rsidRPr="001C0E1B" w:rsidRDefault="00423C40" w:rsidP="00423C40">
            <w:pPr>
              <w:pStyle w:val="TAC"/>
              <w:rPr>
                <w:ins w:id="2319" w:author="Author"/>
              </w:rPr>
            </w:pPr>
            <w:ins w:id="2320" w:author="Author">
              <w:r w:rsidRPr="001C0E1B">
                <w:rPr>
                  <w:lang w:eastAsia="ko-KR"/>
                </w:rPr>
                <w:t>-4</w:t>
              </w:r>
            </w:ins>
          </w:p>
        </w:tc>
      </w:tr>
      <w:tr w:rsidR="00423C40" w:rsidRPr="001C0E1B" w14:paraId="0E21399E" w14:textId="77777777" w:rsidTr="003E03C6">
        <w:trPr>
          <w:trHeight w:val="187"/>
          <w:jc w:val="center"/>
          <w:ins w:id="2321" w:author="Author"/>
        </w:trPr>
        <w:tc>
          <w:tcPr>
            <w:tcW w:w="983" w:type="dxa"/>
            <w:tcBorders>
              <w:top w:val="nil"/>
              <w:left w:val="single" w:sz="4" w:space="0" w:color="auto"/>
              <w:bottom w:val="nil"/>
              <w:right w:val="single" w:sz="4" w:space="0" w:color="auto"/>
            </w:tcBorders>
            <w:shd w:val="clear" w:color="auto" w:fill="auto"/>
            <w:hideMark/>
          </w:tcPr>
          <w:p w14:paraId="49C8FE0E" w14:textId="77777777" w:rsidR="00423C40" w:rsidRPr="001C0E1B" w:rsidRDefault="00423C40" w:rsidP="00423C40">
            <w:pPr>
              <w:pStyle w:val="TAL"/>
              <w:rPr>
                <w:ins w:id="2322" w:author="Author"/>
              </w:rPr>
            </w:pPr>
            <w:ins w:id="2323" w:author="Author">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3EC73B9F" w14:textId="77777777" w:rsidR="00423C40" w:rsidRPr="001C0E1B" w:rsidRDefault="00423C40" w:rsidP="00423C40">
            <w:pPr>
              <w:pStyle w:val="TAL"/>
              <w:rPr>
                <w:ins w:id="2324" w:author="Author"/>
              </w:rPr>
            </w:pPr>
            <w:ins w:id="2325" w:author="Author">
              <w:r w:rsidRPr="001C0E1B">
                <w:t>Config</w:t>
              </w:r>
              <w:r w:rsidRPr="001C0E1B">
                <w:rPr>
                  <w:rFonts w:eastAsia="Malgun Gothic"/>
                  <w:szCs w:val="18"/>
                </w:rPr>
                <w:t xml:space="preserve"> </w:t>
              </w:r>
              <w:r>
                <w:t>1</w:t>
              </w:r>
            </w:ins>
          </w:p>
        </w:tc>
        <w:tc>
          <w:tcPr>
            <w:tcW w:w="1701" w:type="dxa"/>
            <w:tcBorders>
              <w:top w:val="single" w:sz="4" w:space="0" w:color="auto"/>
              <w:left w:val="single" w:sz="4" w:space="0" w:color="auto"/>
              <w:right w:val="single" w:sz="4" w:space="0" w:color="auto"/>
            </w:tcBorders>
          </w:tcPr>
          <w:p w14:paraId="7C47291C" w14:textId="77777777" w:rsidR="00423C40" w:rsidRPr="001C0E1B" w:rsidRDefault="00423C40" w:rsidP="00423C40">
            <w:pPr>
              <w:pStyle w:val="TAL"/>
              <w:rPr>
                <w:ins w:id="2326" w:author="Author"/>
              </w:rPr>
            </w:pPr>
            <w:ins w:id="2327" w:author="Author">
              <w:r w:rsidRPr="00500227">
                <w:rPr>
                  <w:lang w:val="sv-SE"/>
                </w:rPr>
                <w:t>NR_CCA_FR1_I</w:t>
              </w:r>
            </w:ins>
          </w:p>
        </w:tc>
        <w:tc>
          <w:tcPr>
            <w:tcW w:w="1128" w:type="dxa"/>
            <w:tcBorders>
              <w:top w:val="nil"/>
              <w:left w:val="single" w:sz="4" w:space="0" w:color="auto"/>
              <w:bottom w:val="nil"/>
              <w:right w:val="single" w:sz="4" w:space="0" w:color="auto"/>
            </w:tcBorders>
            <w:shd w:val="clear" w:color="auto" w:fill="auto"/>
            <w:hideMark/>
          </w:tcPr>
          <w:p w14:paraId="51011C05" w14:textId="77777777" w:rsidR="00423C40" w:rsidRPr="001C0E1B" w:rsidRDefault="00423C40" w:rsidP="00423C40">
            <w:pPr>
              <w:pStyle w:val="TAC"/>
              <w:rPr>
                <w:ins w:id="2328" w:author="Author"/>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29CC79B" w14:textId="77777777" w:rsidR="00423C40" w:rsidRPr="001C0E1B" w:rsidRDefault="00423C40" w:rsidP="00423C40">
            <w:pPr>
              <w:pStyle w:val="TAC"/>
              <w:rPr>
                <w:ins w:id="2329" w:author="Author"/>
              </w:rPr>
            </w:pPr>
            <w:ins w:id="2330" w:author="Author">
              <w:r w:rsidRPr="001C0E1B">
                <w:t>-85</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3A24C57" w14:textId="77777777" w:rsidR="00423C40" w:rsidRPr="001C0E1B" w:rsidRDefault="00423C40" w:rsidP="00423C40">
            <w:pPr>
              <w:pStyle w:val="TAC"/>
              <w:rPr>
                <w:ins w:id="2331" w:author="Author"/>
              </w:rPr>
            </w:pPr>
            <w:ins w:id="2332" w:author="Author">
              <w:r w:rsidRPr="001C0E1B">
                <w:t>-85</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45786F0" w14:textId="77777777" w:rsidR="00423C40" w:rsidRPr="001C0E1B" w:rsidRDefault="00423C40" w:rsidP="00423C40">
            <w:pPr>
              <w:pStyle w:val="TAC"/>
              <w:rPr>
                <w:ins w:id="2333" w:author="Author"/>
              </w:rPr>
            </w:pPr>
            <w:ins w:id="2334" w:author="Author">
              <w:r w:rsidRPr="001C0E1B">
                <w:t>-</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CE07D27" w14:textId="77777777" w:rsidR="00423C40" w:rsidRPr="001C0E1B" w:rsidRDefault="00423C40" w:rsidP="00423C40">
            <w:pPr>
              <w:pStyle w:val="TAC"/>
              <w:rPr>
                <w:ins w:id="2335" w:author="Author"/>
              </w:rPr>
            </w:pPr>
            <w:ins w:id="2336" w:author="Author">
              <w:r w:rsidRPr="001C0E1B">
                <w: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7B2E2472" w14:textId="77777777" w:rsidR="00423C40" w:rsidRPr="001C0E1B" w:rsidRDefault="00423C40" w:rsidP="00423C40">
            <w:pPr>
              <w:pStyle w:val="TAC"/>
              <w:rPr>
                <w:ins w:id="2337" w:author="Author"/>
                <w:sz w:val="16"/>
              </w:rPr>
            </w:pPr>
            <w:ins w:id="2338" w:author="Author">
              <w:r w:rsidRPr="001C0E1B">
                <w:rPr>
                  <w:lang w:eastAsia="ko-KR"/>
                </w:rPr>
                <w:t>-11</w:t>
              </w:r>
              <w:r>
                <w:rPr>
                  <w:lang w:eastAsia="ko-KR"/>
                </w:rPr>
                <w:t>1</w:t>
              </w:r>
            </w:ins>
          </w:p>
        </w:tc>
        <w:tc>
          <w:tcPr>
            <w:tcW w:w="738" w:type="dxa"/>
            <w:tcBorders>
              <w:top w:val="single" w:sz="4" w:space="0" w:color="auto"/>
              <w:left w:val="single" w:sz="4" w:space="0" w:color="auto"/>
              <w:bottom w:val="single" w:sz="4" w:space="0" w:color="auto"/>
              <w:right w:val="single" w:sz="4" w:space="0" w:color="auto"/>
            </w:tcBorders>
            <w:hideMark/>
          </w:tcPr>
          <w:p w14:paraId="34391D2E" w14:textId="77777777" w:rsidR="00423C40" w:rsidRPr="001C0E1B" w:rsidRDefault="00423C40" w:rsidP="00423C40">
            <w:pPr>
              <w:pStyle w:val="TAC"/>
              <w:rPr>
                <w:ins w:id="2339" w:author="Author"/>
                <w:sz w:val="16"/>
              </w:rPr>
            </w:pPr>
            <w:ins w:id="2340" w:author="Author">
              <w:r>
                <w:rPr>
                  <w:lang w:eastAsia="ko-KR"/>
                </w:rPr>
                <w:t>-111</w:t>
              </w:r>
            </w:ins>
          </w:p>
        </w:tc>
      </w:tr>
      <w:tr w:rsidR="00423C40" w:rsidRPr="001C0E1B" w14:paraId="632F3CCA" w14:textId="77777777" w:rsidTr="003E03C6">
        <w:trPr>
          <w:trHeight w:val="187"/>
          <w:jc w:val="center"/>
          <w:ins w:id="2341" w:author="Author"/>
        </w:trPr>
        <w:tc>
          <w:tcPr>
            <w:tcW w:w="983" w:type="dxa"/>
            <w:tcBorders>
              <w:top w:val="nil"/>
              <w:left w:val="single" w:sz="4" w:space="0" w:color="auto"/>
              <w:bottom w:val="single" w:sz="4" w:space="0" w:color="auto"/>
              <w:right w:val="single" w:sz="4" w:space="0" w:color="auto"/>
            </w:tcBorders>
            <w:shd w:val="clear" w:color="auto" w:fill="auto"/>
            <w:hideMark/>
          </w:tcPr>
          <w:p w14:paraId="2BAC15F3" w14:textId="77777777" w:rsidR="00423C40" w:rsidRPr="001C0E1B" w:rsidRDefault="00423C40" w:rsidP="00423C40">
            <w:pPr>
              <w:pStyle w:val="TAL"/>
              <w:rPr>
                <w:ins w:id="2342" w:author="Author"/>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3D2E3EC" w14:textId="77777777" w:rsidR="00423C40" w:rsidRPr="001C0E1B" w:rsidRDefault="00423C40" w:rsidP="00423C40">
            <w:pPr>
              <w:pStyle w:val="TAL"/>
              <w:rPr>
                <w:ins w:id="2343" w:author="Author"/>
              </w:rPr>
            </w:pPr>
          </w:p>
        </w:tc>
        <w:tc>
          <w:tcPr>
            <w:tcW w:w="1701" w:type="dxa"/>
            <w:tcBorders>
              <w:left w:val="single" w:sz="4" w:space="0" w:color="auto"/>
              <w:right w:val="single" w:sz="4" w:space="0" w:color="auto"/>
            </w:tcBorders>
          </w:tcPr>
          <w:p w14:paraId="4C7E83A4" w14:textId="77777777" w:rsidR="00423C40" w:rsidRPr="001C0E1B" w:rsidRDefault="00423C40" w:rsidP="00423C40">
            <w:pPr>
              <w:pStyle w:val="TAL"/>
              <w:rPr>
                <w:ins w:id="2344" w:author="Author"/>
              </w:rPr>
            </w:pPr>
            <w:ins w:id="2345"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C8CF92E" w14:textId="77777777" w:rsidR="00423C40" w:rsidRPr="001C0E1B" w:rsidRDefault="00423C40" w:rsidP="00423C40">
            <w:pPr>
              <w:pStyle w:val="TAC"/>
              <w:rPr>
                <w:ins w:id="2346"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74021F1" w14:textId="77777777" w:rsidR="00423C40" w:rsidRPr="001C0E1B" w:rsidRDefault="00423C40" w:rsidP="00423C40">
            <w:pPr>
              <w:pStyle w:val="TAC"/>
              <w:rPr>
                <w:ins w:id="2347"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262F84A" w14:textId="77777777" w:rsidR="00423C40" w:rsidRPr="001C0E1B" w:rsidRDefault="00423C40" w:rsidP="00423C40">
            <w:pPr>
              <w:pStyle w:val="TAC"/>
              <w:rPr>
                <w:ins w:id="2348"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9DBEB47" w14:textId="77777777" w:rsidR="00423C40" w:rsidRPr="001C0E1B" w:rsidRDefault="00423C40" w:rsidP="00423C40">
            <w:pPr>
              <w:pStyle w:val="TAC"/>
              <w:rPr>
                <w:ins w:id="2349"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4DDC5B5" w14:textId="77777777" w:rsidR="00423C40" w:rsidRPr="001C0E1B" w:rsidRDefault="00423C40" w:rsidP="00423C40">
            <w:pPr>
              <w:pStyle w:val="TAC"/>
              <w:rPr>
                <w:ins w:id="2350" w:author="Autho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AF66C18" w14:textId="77777777" w:rsidR="00423C40" w:rsidRPr="001C0E1B" w:rsidRDefault="00423C40" w:rsidP="00423C40">
            <w:pPr>
              <w:pStyle w:val="TAC"/>
              <w:rPr>
                <w:ins w:id="2351" w:author="Author"/>
                <w:sz w:val="16"/>
              </w:rPr>
            </w:pPr>
            <w:ins w:id="2352" w:author="Author">
              <w:r w:rsidRPr="001C0E1B">
                <w:rPr>
                  <w:lang w:eastAsia="ko-KR"/>
                </w:rPr>
                <w:t>-11</w:t>
              </w:r>
              <w:r>
                <w:rPr>
                  <w:lang w:eastAsia="ko-KR"/>
                </w:rPr>
                <w:t>0</w:t>
              </w:r>
              <w:r w:rsidRPr="001C0E1B">
                <w:rPr>
                  <w:lang w:eastAsia="ko-KR"/>
                </w:rPr>
                <w:t>.5</w:t>
              </w:r>
            </w:ins>
          </w:p>
        </w:tc>
        <w:tc>
          <w:tcPr>
            <w:tcW w:w="738" w:type="dxa"/>
            <w:tcBorders>
              <w:top w:val="single" w:sz="4" w:space="0" w:color="auto"/>
              <w:left w:val="single" w:sz="4" w:space="0" w:color="auto"/>
              <w:bottom w:val="single" w:sz="4" w:space="0" w:color="auto"/>
              <w:right w:val="single" w:sz="4" w:space="0" w:color="auto"/>
            </w:tcBorders>
            <w:hideMark/>
          </w:tcPr>
          <w:p w14:paraId="0A9DCF88" w14:textId="77777777" w:rsidR="00423C40" w:rsidRPr="001C0E1B" w:rsidRDefault="00423C40" w:rsidP="00423C40">
            <w:pPr>
              <w:pStyle w:val="TAC"/>
              <w:rPr>
                <w:ins w:id="2353" w:author="Author"/>
                <w:sz w:val="16"/>
              </w:rPr>
            </w:pPr>
            <w:ins w:id="2354" w:author="Author">
              <w:r w:rsidRPr="001C0E1B">
                <w:rPr>
                  <w:lang w:eastAsia="ko-KR"/>
                </w:rPr>
                <w:t>-11</w:t>
              </w:r>
              <w:r>
                <w:rPr>
                  <w:lang w:eastAsia="ko-KR"/>
                </w:rPr>
                <w:t>0</w:t>
              </w:r>
              <w:r w:rsidRPr="001C0E1B">
                <w:rPr>
                  <w:lang w:eastAsia="ko-KR"/>
                </w:rPr>
                <w:t>.5</w:t>
              </w:r>
            </w:ins>
          </w:p>
        </w:tc>
      </w:tr>
      <w:tr w:rsidR="00423C40" w:rsidRPr="001C0E1B" w14:paraId="7EC3D7C5" w14:textId="77777777" w:rsidTr="003E03C6">
        <w:trPr>
          <w:trHeight w:val="187"/>
          <w:jc w:val="center"/>
          <w:ins w:id="2355" w:author="Author"/>
        </w:trPr>
        <w:tc>
          <w:tcPr>
            <w:tcW w:w="2102" w:type="dxa"/>
            <w:gridSpan w:val="3"/>
            <w:tcBorders>
              <w:left w:val="single" w:sz="4" w:space="0" w:color="auto"/>
              <w:bottom w:val="nil"/>
              <w:right w:val="single" w:sz="4" w:space="0" w:color="auto"/>
            </w:tcBorders>
            <w:shd w:val="clear" w:color="auto" w:fill="auto"/>
          </w:tcPr>
          <w:p w14:paraId="263C0DEA" w14:textId="77777777" w:rsidR="00423C40" w:rsidRPr="001C0E1B" w:rsidRDefault="00423C40" w:rsidP="00423C40">
            <w:pPr>
              <w:pStyle w:val="TAL"/>
              <w:rPr>
                <w:ins w:id="2356" w:author="Author"/>
                <w:lang w:eastAsia="ko-KR"/>
              </w:rPr>
            </w:pPr>
            <w:ins w:id="2357" w:author="Author">
              <w:r w:rsidRPr="001C0E1B">
                <w:rPr>
                  <w:lang w:eastAsia="ko-KR"/>
                </w:rPr>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68EE9F80" w14:textId="77777777" w:rsidR="00423C40" w:rsidRPr="001C0E1B" w:rsidRDefault="00423C40" w:rsidP="00423C40">
            <w:pPr>
              <w:pStyle w:val="TAL"/>
              <w:rPr>
                <w:ins w:id="2358" w:author="Author"/>
              </w:rPr>
            </w:pPr>
            <w:ins w:id="2359" w:author="Author">
              <w:r w:rsidRPr="00500227">
                <w:rPr>
                  <w:lang w:val="sv-SE"/>
                </w:rPr>
                <w:t>NR_CCA_FR1_I</w:t>
              </w:r>
            </w:ins>
          </w:p>
        </w:tc>
        <w:tc>
          <w:tcPr>
            <w:tcW w:w="1128" w:type="dxa"/>
            <w:tcBorders>
              <w:top w:val="single" w:sz="4" w:space="0" w:color="auto"/>
              <w:left w:val="single" w:sz="4" w:space="0" w:color="auto"/>
              <w:bottom w:val="nil"/>
              <w:right w:val="single" w:sz="4" w:space="0" w:color="auto"/>
            </w:tcBorders>
            <w:shd w:val="clear" w:color="auto" w:fill="auto"/>
          </w:tcPr>
          <w:p w14:paraId="2569D502" w14:textId="77777777" w:rsidR="00423C40" w:rsidRPr="001C0E1B" w:rsidRDefault="00423C40" w:rsidP="00423C40">
            <w:pPr>
              <w:pStyle w:val="TAC"/>
              <w:rPr>
                <w:ins w:id="2360" w:author="Author"/>
                <w:lang w:eastAsia="ko-KR"/>
              </w:rPr>
            </w:pPr>
            <w:ins w:id="2361" w:author="Author">
              <w:r w:rsidRPr="001C0E1B">
                <w:rPr>
                  <w:lang w:eastAsia="ko-KR"/>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681D6998" w14:textId="77777777" w:rsidR="00423C40" w:rsidRPr="001C0E1B" w:rsidRDefault="00423C40" w:rsidP="00423C40">
            <w:pPr>
              <w:pStyle w:val="TAC"/>
              <w:rPr>
                <w:ins w:id="2362" w:author="Author"/>
                <w:lang w:eastAsia="ko-KR"/>
              </w:rPr>
            </w:pPr>
            <w:ins w:id="2363" w:author="Author">
              <w:r w:rsidRPr="001C0E1B">
                <w:rPr>
                  <w:lang w:eastAsia="ko-KR"/>
                </w:rPr>
                <w:t>-14.77</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B68CB14" w14:textId="77777777" w:rsidR="00423C40" w:rsidRPr="001C0E1B" w:rsidRDefault="00423C40" w:rsidP="00423C40">
            <w:pPr>
              <w:pStyle w:val="TAC"/>
              <w:rPr>
                <w:ins w:id="2364" w:author="Author"/>
                <w:rFonts w:eastAsia="Calibri"/>
              </w:rPr>
            </w:pPr>
            <w:ins w:id="2365" w:author="Author">
              <w:r w:rsidRPr="001C0E1B">
                <w:rPr>
                  <w:lang w:eastAsia="ko-KR"/>
                </w:rPr>
                <w:t>-14.77</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E439676" w14:textId="77777777" w:rsidR="00423C40" w:rsidRPr="001C0E1B" w:rsidRDefault="00423C40" w:rsidP="00423C40">
            <w:pPr>
              <w:pStyle w:val="TAC"/>
              <w:rPr>
                <w:ins w:id="2366" w:author="Author"/>
                <w:lang w:eastAsia="ko-KR"/>
              </w:rPr>
            </w:pPr>
            <w:ins w:id="2367" w:author="Author">
              <w:r w:rsidRPr="001C0E1B">
                <w:rPr>
                  <w:lang w:eastAsia="ko-KR"/>
                </w:rPr>
                <w:t>-16.76</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1EFD853" w14:textId="77777777" w:rsidR="00423C40" w:rsidRPr="001C0E1B" w:rsidRDefault="00423C40" w:rsidP="00423C40">
            <w:pPr>
              <w:pStyle w:val="TAC"/>
              <w:rPr>
                <w:ins w:id="2368" w:author="Author"/>
                <w:rFonts w:eastAsia="Calibri"/>
              </w:rPr>
            </w:pPr>
            <w:ins w:id="2369" w:author="Author">
              <w:r w:rsidRPr="001C0E1B">
                <w:rPr>
                  <w:lang w:eastAsia="ko-KR"/>
                </w:rPr>
                <w:t>-16.76</w:t>
              </w:r>
            </w:ins>
          </w:p>
        </w:tc>
        <w:tc>
          <w:tcPr>
            <w:tcW w:w="728" w:type="dxa"/>
            <w:gridSpan w:val="2"/>
            <w:tcBorders>
              <w:top w:val="single" w:sz="4" w:space="0" w:color="auto"/>
              <w:left w:val="single" w:sz="4" w:space="0" w:color="auto"/>
              <w:bottom w:val="nil"/>
              <w:right w:val="single" w:sz="4" w:space="0" w:color="auto"/>
            </w:tcBorders>
            <w:shd w:val="clear" w:color="auto" w:fill="auto"/>
          </w:tcPr>
          <w:p w14:paraId="794ACF7A" w14:textId="77777777" w:rsidR="00423C40" w:rsidRPr="001C0E1B" w:rsidRDefault="00423C40" w:rsidP="00423C40">
            <w:pPr>
              <w:pStyle w:val="TAC"/>
              <w:rPr>
                <w:ins w:id="2370" w:author="Author"/>
                <w:sz w:val="16"/>
              </w:rPr>
            </w:pPr>
            <w:ins w:id="2371" w:author="Author">
              <w:r w:rsidRPr="001C0E1B">
                <w:rPr>
                  <w:lang w:eastAsia="ko-KR"/>
                </w:rPr>
                <w:t>-17.34</w:t>
              </w:r>
            </w:ins>
          </w:p>
        </w:tc>
        <w:tc>
          <w:tcPr>
            <w:tcW w:w="738" w:type="dxa"/>
            <w:tcBorders>
              <w:top w:val="single" w:sz="4" w:space="0" w:color="auto"/>
              <w:left w:val="single" w:sz="4" w:space="0" w:color="auto"/>
              <w:bottom w:val="nil"/>
              <w:right w:val="single" w:sz="4" w:space="0" w:color="auto"/>
            </w:tcBorders>
            <w:shd w:val="clear" w:color="auto" w:fill="auto"/>
          </w:tcPr>
          <w:p w14:paraId="460667AB" w14:textId="77777777" w:rsidR="00423C40" w:rsidRPr="001C0E1B" w:rsidRDefault="00423C40" w:rsidP="00423C40">
            <w:pPr>
              <w:pStyle w:val="TAC"/>
              <w:rPr>
                <w:ins w:id="2372" w:author="Author"/>
                <w:sz w:val="16"/>
              </w:rPr>
            </w:pPr>
            <w:ins w:id="2373" w:author="Author">
              <w:r w:rsidRPr="001C0E1B">
                <w:rPr>
                  <w:lang w:eastAsia="ko-KR"/>
                </w:rPr>
                <w:t>-17.34</w:t>
              </w:r>
            </w:ins>
          </w:p>
        </w:tc>
      </w:tr>
      <w:tr w:rsidR="00423C40" w:rsidRPr="001C0E1B" w14:paraId="56CE5040" w14:textId="77777777" w:rsidTr="003E03C6">
        <w:trPr>
          <w:trHeight w:val="187"/>
          <w:jc w:val="center"/>
          <w:ins w:id="2374" w:author="Author"/>
        </w:trPr>
        <w:tc>
          <w:tcPr>
            <w:tcW w:w="2102" w:type="dxa"/>
            <w:gridSpan w:val="3"/>
            <w:tcBorders>
              <w:top w:val="nil"/>
              <w:left w:val="single" w:sz="4" w:space="0" w:color="auto"/>
              <w:bottom w:val="single" w:sz="4" w:space="0" w:color="auto"/>
              <w:right w:val="single" w:sz="4" w:space="0" w:color="auto"/>
            </w:tcBorders>
            <w:shd w:val="clear" w:color="auto" w:fill="auto"/>
          </w:tcPr>
          <w:p w14:paraId="3A3999CD" w14:textId="77777777" w:rsidR="00423C40" w:rsidRPr="001C0E1B" w:rsidRDefault="00423C40" w:rsidP="00423C40">
            <w:pPr>
              <w:pStyle w:val="TAL"/>
              <w:rPr>
                <w:ins w:id="2375" w:author="Author"/>
              </w:rPr>
            </w:pPr>
          </w:p>
        </w:tc>
        <w:tc>
          <w:tcPr>
            <w:tcW w:w="1701" w:type="dxa"/>
            <w:tcBorders>
              <w:left w:val="single" w:sz="4" w:space="0" w:color="auto"/>
              <w:bottom w:val="single" w:sz="4" w:space="0" w:color="auto"/>
              <w:right w:val="single" w:sz="4" w:space="0" w:color="auto"/>
            </w:tcBorders>
          </w:tcPr>
          <w:p w14:paraId="4ECE236A" w14:textId="77777777" w:rsidR="00423C40" w:rsidRPr="001C0E1B" w:rsidRDefault="00423C40" w:rsidP="00423C40">
            <w:pPr>
              <w:pStyle w:val="TAL"/>
              <w:rPr>
                <w:ins w:id="2376" w:author="Author"/>
              </w:rPr>
            </w:pPr>
            <w:ins w:id="2377"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tcPr>
          <w:p w14:paraId="55318075" w14:textId="77777777" w:rsidR="00423C40" w:rsidRPr="001C0E1B" w:rsidRDefault="00423C40" w:rsidP="00423C40">
            <w:pPr>
              <w:pStyle w:val="TAC"/>
              <w:rPr>
                <w:ins w:id="2378" w:author="Autho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719F85F" w14:textId="77777777" w:rsidR="00423C40" w:rsidRPr="001C0E1B" w:rsidRDefault="00423C40" w:rsidP="00423C40">
            <w:pPr>
              <w:pStyle w:val="TAC"/>
              <w:rPr>
                <w:ins w:id="2379" w:author="Autho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A5A359E" w14:textId="77777777" w:rsidR="00423C40" w:rsidRPr="001C0E1B" w:rsidRDefault="00423C40" w:rsidP="00423C40">
            <w:pPr>
              <w:pStyle w:val="TAC"/>
              <w:rPr>
                <w:ins w:id="2380" w:author="Autho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1C7D7D3" w14:textId="77777777" w:rsidR="00423C40" w:rsidRPr="001C0E1B" w:rsidRDefault="00423C40" w:rsidP="00423C40">
            <w:pPr>
              <w:pStyle w:val="TAC"/>
              <w:rPr>
                <w:ins w:id="2381" w:author="Autho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AAF82F0" w14:textId="77777777" w:rsidR="00423C40" w:rsidRPr="001C0E1B" w:rsidRDefault="00423C40" w:rsidP="00423C40">
            <w:pPr>
              <w:pStyle w:val="TAC"/>
              <w:rPr>
                <w:ins w:id="2382" w:author="Autho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A3ED708" w14:textId="77777777" w:rsidR="00423C40" w:rsidRPr="001C0E1B" w:rsidRDefault="00423C40" w:rsidP="00423C40">
            <w:pPr>
              <w:pStyle w:val="TAC"/>
              <w:rPr>
                <w:ins w:id="2383" w:author="Author"/>
                <w:sz w:val="16"/>
              </w:rPr>
            </w:pPr>
          </w:p>
        </w:tc>
        <w:tc>
          <w:tcPr>
            <w:tcW w:w="738" w:type="dxa"/>
            <w:tcBorders>
              <w:top w:val="nil"/>
              <w:left w:val="single" w:sz="4" w:space="0" w:color="auto"/>
              <w:bottom w:val="nil"/>
              <w:right w:val="single" w:sz="4" w:space="0" w:color="auto"/>
            </w:tcBorders>
            <w:shd w:val="clear" w:color="auto" w:fill="auto"/>
          </w:tcPr>
          <w:p w14:paraId="27CBF6F8" w14:textId="77777777" w:rsidR="00423C40" w:rsidRPr="001C0E1B" w:rsidRDefault="00423C40" w:rsidP="00423C40">
            <w:pPr>
              <w:pStyle w:val="TAC"/>
              <w:rPr>
                <w:ins w:id="2384" w:author="Author"/>
                <w:sz w:val="16"/>
              </w:rPr>
            </w:pPr>
          </w:p>
        </w:tc>
      </w:tr>
      <w:tr w:rsidR="00423C40" w:rsidRPr="001C0E1B" w14:paraId="6BEE8E2D" w14:textId="77777777" w:rsidTr="003E03C6">
        <w:trPr>
          <w:trHeight w:val="187"/>
          <w:jc w:val="center"/>
          <w:ins w:id="2385" w:author="Author"/>
        </w:trPr>
        <w:tc>
          <w:tcPr>
            <w:tcW w:w="999" w:type="dxa"/>
            <w:gridSpan w:val="2"/>
            <w:tcBorders>
              <w:top w:val="single" w:sz="4" w:space="0" w:color="auto"/>
              <w:left w:val="single" w:sz="4" w:space="0" w:color="auto"/>
              <w:bottom w:val="nil"/>
              <w:right w:val="single" w:sz="4" w:space="0" w:color="auto"/>
            </w:tcBorders>
            <w:shd w:val="clear" w:color="auto" w:fill="auto"/>
            <w:hideMark/>
          </w:tcPr>
          <w:p w14:paraId="43E97E04" w14:textId="77777777" w:rsidR="00423C40" w:rsidRPr="001C0E1B" w:rsidRDefault="00423C40" w:rsidP="00423C40">
            <w:pPr>
              <w:pStyle w:val="TAL"/>
              <w:rPr>
                <w:ins w:id="2386" w:author="Author"/>
              </w:rPr>
            </w:pPr>
            <w:ins w:id="2387" w:author="Author">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6F944654" w14:textId="77777777" w:rsidR="00423C40" w:rsidRPr="001C0E1B" w:rsidRDefault="00423C40" w:rsidP="00423C40">
            <w:pPr>
              <w:pStyle w:val="TAL"/>
              <w:rPr>
                <w:ins w:id="2388" w:author="Author"/>
              </w:rPr>
            </w:pPr>
            <w:ins w:id="2389" w:author="Author">
              <w:r w:rsidRPr="001C0E1B">
                <w:t>Config</w:t>
              </w:r>
              <w:r w:rsidRPr="001C0E1B">
                <w:rPr>
                  <w:rFonts w:eastAsia="Malgun Gothic"/>
                  <w:szCs w:val="18"/>
                </w:rPr>
                <w:t xml:space="preserve"> </w:t>
              </w:r>
              <w:r>
                <w:rPr>
                  <w:rFonts w:eastAsia="Calibri"/>
                  <w:szCs w:val="22"/>
                </w:rPr>
                <w:t>1</w:t>
              </w:r>
            </w:ins>
          </w:p>
        </w:tc>
        <w:tc>
          <w:tcPr>
            <w:tcW w:w="1701" w:type="dxa"/>
            <w:tcBorders>
              <w:left w:val="single" w:sz="4" w:space="0" w:color="auto"/>
              <w:right w:val="single" w:sz="4" w:space="0" w:color="auto"/>
            </w:tcBorders>
          </w:tcPr>
          <w:p w14:paraId="265AED6B" w14:textId="77777777" w:rsidR="00423C40" w:rsidRPr="001C0E1B" w:rsidRDefault="00423C40" w:rsidP="00423C40">
            <w:pPr>
              <w:pStyle w:val="TAL"/>
              <w:rPr>
                <w:ins w:id="2390" w:author="Author"/>
              </w:rPr>
            </w:pPr>
            <w:ins w:id="2391" w:author="Author">
              <w:r w:rsidRPr="00500227">
                <w:rPr>
                  <w:lang w:val="sv-SE"/>
                </w:rPr>
                <w:t>NR_CCA_FR1_I</w:t>
              </w:r>
            </w:ins>
          </w:p>
        </w:tc>
        <w:tc>
          <w:tcPr>
            <w:tcW w:w="1128" w:type="dxa"/>
            <w:tcBorders>
              <w:left w:val="single" w:sz="4" w:space="0" w:color="auto"/>
              <w:bottom w:val="nil"/>
              <w:right w:val="single" w:sz="4" w:space="0" w:color="auto"/>
            </w:tcBorders>
            <w:shd w:val="clear" w:color="auto" w:fill="auto"/>
            <w:hideMark/>
          </w:tcPr>
          <w:p w14:paraId="0952E0BD" w14:textId="77777777" w:rsidR="00423C40" w:rsidRPr="001C0E1B" w:rsidRDefault="00423C40" w:rsidP="00423C40">
            <w:pPr>
              <w:pStyle w:val="TAC"/>
              <w:rPr>
                <w:ins w:id="2392" w:author="Author"/>
              </w:rPr>
            </w:pPr>
            <w:ins w:id="2393" w:author="Author">
              <w:r w:rsidRPr="001C0E1B">
                <w:t>dBm/</w:t>
              </w:r>
            </w:ins>
          </w:p>
          <w:p w14:paraId="4B847559" w14:textId="77777777" w:rsidR="00423C40" w:rsidRPr="001C0E1B" w:rsidRDefault="00423C40" w:rsidP="00423C40">
            <w:pPr>
              <w:pStyle w:val="TAC"/>
              <w:rPr>
                <w:ins w:id="2394" w:author="Author"/>
              </w:rPr>
            </w:pPr>
            <w:ins w:id="2395" w:author="Author">
              <w:r w:rsidRPr="001C0E1B">
                <w:t>38.16MHz</w:t>
              </w:r>
            </w:ins>
          </w:p>
        </w:tc>
        <w:tc>
          <w:tcPr>
            <w:tcW w:w="1601" w:type="dxa"/>
            <w:gridSpan w:val="5"/>
            <w:tcBorders>
              <w:left w:val="single" w:sz="4" w:space="0" w:color="auto"/>
              <w:bottom w:val="nil"/>
              <w:right w:val="single" w:sz="4" w:space="0" w:color="auto"/>
            </w:tcBorders>
            <w:shd w:val="clear" w:color="auto" w:fill="auto"/>
            <w:hideMark/>
          </w:tcPr>
          <w:p w14:paraId="3396A422" w14:textId="77777777" w:rsidR="00423C40" w:rsidRPr="001C0E1B" w:rsidRDefault="00423C40" w:rsidP="00423C40">
            <w:pPr>
              <w:pStyle w:val="TAC"/>
              <w:rPr>
                <w:ins w:id="2396" w:author="Author"/>
              </w:rPr>
            </w:pPr>
            <w:ins w:id="2397"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35238D29" w14:textId="77777777" w:rsidR="00423C40" w:rsidRPr="001C0E1B" w:rsidRDefault="00423C40" w:rsidP="00423C40">
            <w:pPr>
              <w:pStyle w:val="TAC"/>
              <w:rPr>
                <w:ins w:id="2398" w:author="Author"/>
              </w:rPr>
            </w:pPr>
            <w:ins w:id="2399" w:author="Author">
              <w:r w:rsidRPr="001C0E1B">
                <w:t>-</w:t>
              </w:r>
            </w:ins>
          </w:p>
        </w:tc>
        <w:tc>
          <w:tcPr>
            <w:tcW w:w="1466" w:type="dxa"/>
            <w:gridSpan w:val="3"/>
            <w:tcBorders>
              <w:top w:val="single" w:sz="4" w:space="0" w:color="auto"/>
              <w:left w:val="single" w:sz="4" w:space="0" w:color="auto"/>
              <w:bottom w:val="single" w:sz="4" w:space="0" w:color="auto"/>
              <w:right w:val="single" w:sz="4" w:space="0" w:color="auto"/>
            </w:tcBorders>
          </w:tcPr>
          <w:p w14:paraId="2FEB2B72" w14:textId="77777777" w:rsidR="00423C40" w:rsidRPr="001C0E1B" w:rsidRDefault="00423C40" w:rsidP="00423C40">
            <w:pPr>
              <w:pStyle w:val="TAC"/>
              <w:rPr>
                <w:ins w:id="2400" w:author="Author"/>
              </w:rPr>
            </w:pPr>
            <w:ins w:id="2401" w:author="Author">
              <w:r w:rsidRPr="001C0E1B">
                <w:rPr>
                  <w:lang w:eastAsia="ko-KR"/>
                </w:rPr>
                <w:t>-7</w:t>
              </w:r>
              <w:r>
                <w:rPr>
                  <w:lang w:eastAsia="ko-KR"/>
                </w:rPr>
                <w:t>3</w:t>
              </w:r>
              <w:r w:rsidRPr="001C0E1B">
                <w:rPr>
                  <w:lang w:eastAsia="ko-KR"/>
                </w:rPr>
                <w:t>.4</w:t>
              </w:r>
            </w:ins>
          </w:p>
        </w:tc>
      </w:tr>
      <w:tr w:rsidR="00423C40" w:rsidRPr="001C0E1B" w14:paraId="4D69EDA9" w14:textId="77777777" w:rsidTr="003E03C6">
        <w:trPr>
          <w:trHeight w:val="187"/>
          <w:jc w:val="center"/>
          <w:ins w:id="2402" w:author="Author"/>
        </w:trPr>
        <w:tc>
          <w:tcPr>
            <w:tcW w:w="999" w:type="dxa"/>
            <w:gridSpan w:val="2"/>
            <w:tcBorders>
              <w:top w:val="nil"/>
              <w:left w:val="single" w:sz="4" w:space="0" w:color="auto"/>
              <w:bottom w:val="nil"/>
              <w:right w:val="single" w:sz="4" w:space="0" w:color="auto"/>
            </w:tcBorders>
            <w:shd w:val="clear" w:color="auto" w:fill="auto"/>
            <w:hideMark/>
          </w:tcPr>
          <w:p w14:paraId="39D1456A" w14:textId="77777777" w:rsidR="00423C40" w:rsidRPr="001C0E1B" w:rsidRDefault="00423C40" w:rsidP="00423C40">
            <w:pPr>
              <w:pStyle w:val="TAL"/>
              <w:rPr>
                <w:ins w:id="2403" w:author="Author"/>
              </w:rPr>
            </w:pPr>
          </w:p>
        </w:tc>
        <w:tc>
          <w:tcPr>
            <w:tcW w:w="1103" w:type="dxa"/>
            <w:tcBorders>
              <w:top w:val="nil"/>
              <w:left w:val="single" w:sz="4" w:space="0" w:color="auto"/>
              <w:bottom w:val="nil"/>
              <w:right w:val="single" w:sz="4" w:space="0" w:color="auto"/>
            </w:tcBorders>
            <w:shd w:val="clear" w:color="auto" w:fill="auto"/>
          </w:tcPr>
          <w:p w14:paraId="2C60D118" w14:textId="77777777" w:rsidR="00423C40" w:rsidRPr="001C0E1B" w:rsidRDefault="00423C40" w:rsidP="00423C40">
            <w:pPr>
              <w:pStyle w:val="TAL"/>
              <w:rPr>
                <w:ins w:id="2404" w:author="Author"/>
              </w:rPr>
            </w:pPr>
          </w:p>
        </w:tc>
        <w:tc>
          <w:tcPr>
            <w:tcW w:w="1701" w:type="dxa"/>
            <w:tcBorders>
              <w:left w:val="single" w:sz="4" w:space="0" w:color="auto"/>
              <w:right w:val="single" w:sz="4" w:space="0" w:color="auto"/>
            </w:tcBorders>
          </w:tcPr>
          <w:p w14:paraId="19425A8A" w14:textId="77777777" w:rsidR="00423C40" w:rsidRPr="001C0E1B" w:rsidRDefault="00423C40" w:rsidP="00423C40">
            <w:pPr>
              <w:pStyle w:val="TAL"/>
              <w:rPr>
                <w:ins w:id="2405" w:author="Author"/>
              </w:rPr>
            </w:pPr>
            <w:ins w:id="2406" w:author="Author">
              <w:r w:rsidRPr="00500227">
                <w:rPr>
                  <w:lang w:val="sv-SE"/>
                </w:rPr>
                <w:t>NR_CCA_FR1_</w:t>
              </w:r>
              <w:r>
                <w:rPr>
                  <w:lang w:val="sv-SE"/>
                </w:rPr>
                <w:t>J</w:t>
              </w:r>
            </w:ins>
          </w:p>
        </w:tc>
        <w:tc>
          <w:tcPr>
            <w:tcW w:w="1128" w:type="dxa"/>
            <w:tcBorders>
              <w:top w:val="nil"/>
              <w:left w:val="single" w:sz="4" w:space="0" w:color="auto"/>
              <w:bottom w:val="nil"/>
              <w:right w:val="single" w:sz="4" w:space="0" w:color="auto"/>
            </w:tcBorders>
            <w:shd w:val="clear" w:color="auto" w:fill="auto"/>
            <w:hideMark/>
          </w:tcPr>
          <w:p w14:paraId="21982B4A" w14:textId="77777777" w:rsidR="00423C40" w:rsidRPr="001C0E1B" w:rsidRDefault="00423C40" w:rsidP="00423C40">
            <w:pPr>
              <w:pStyle w:val="TAC"/>
              <w:rPr>
                <w:ins w:id="2407" w:author="Autho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C1707A" w14:textId="77777777" w:rsidR="00423C40" w:rsidRPr="001C0E1B" w:rsidRDefault="00423C40" w:rsidP="00423C40">
            <w:pPr>
              <w:pStyle w:val="TAC"/>
              <w:rPr>
                <w:ins w:id="2408"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904D3CF" w14:textId="77777777" w:rsidR="00423C40" w:rsidRPr="001C0E1B" w:rsidRDefault="00423C40" w:rsidP="00423C40">
            <w:pPr>
              <w:pStyle w:val="TAC"/>
              <w:rPr>
                <w:ins w:id="2409" w:author="Autho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93E7DB8" w14:textId="77777777" w:rsidR="00423C40" w:rsidRPr="001C0E1B" w:rsidRDefault="00423C40" w:rsidP="00423C40">
            <w:pPr>
              <w:pStyle w:val="TAC"/>
              <w:rPr>
                <w:ins w:id="2410" w:author="Author"/>
              </w:rPr>
            </w:pPr>
            <w:ins w:id="2411" w:author="Author">
              <w:r w:rsidRPr="001C0E1B">
                <w:rPr>
                  <w:lang w:eastAsia="ko-KR"/>
                </w:rPr>
                <w:t>-7</w:t>
              </w:r>
              <w:r>
                <w:rPr>
                  <w:lang w:eastAsia="ko-KR"/>
                </w:rPr>
                <w:t>2</w:t>
              </w:r>
              <w:r w:rsidRPr="001C0E1B">
                <w:rPr>
                  <w:lang w:eastAsia="ko-KR"/>
                </w:rPr>
                <w:t>.9</w:t>
              </w:r>
            </w:ins>
          </w:p>
        </w:tc>
      </w:tr>
      <w:tr w:rsidR="00423C40" w:rsidRPr="001C0E1B" w14:paraId="574EE58E" w14:textId="77777777" w:rsidTr="003E03C6">
        <w:trPr>
          <w:trHeight w:val="187"/>
          <w:jc w:val="center"/>
          <w:ins w:id="2412" w:author="Author"/>
        </w:trPr>
        <w:tc>
          <w:tcPr>
            <w:tcW w:w="3803" w:type="dxa"/>
            <w:gridSpan w:val="4"/>
            <w:tcBorders>
              <w:top w:val="single" w:sz="4" w:space="0" w:color="auto"/>
              <w:left w:val="single" w:sz="4" w:space="0" w:color="auto"/>
              <w:bottom w:val="single" w:sz="4" w:space="0" w:color="auto"/>
              <w:right w:val="single" w:sz="4" w:space="0" w:color="auto"/>
            </w:tcBorders>
            <w:hideMark/>
          </w:tcPr>
          <w:p w14:paraId="73CF42DC" w14:textId="77777777" w:rsidR="00423C40" w:rsidRPr="001C0E1B" w:rsidRDefault="00423C40" w:rsidP="00423C40">
            <w:pPr>
              <w:pStyle w:val="TAL"/>
              <w:rPr>
                <w:ins w:id="2413" w:author="Author"/>
              </w:rPr>
            </w:pPr>
            <w:ins w:id="2414" w:author="Author">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7144E349" w14:textId="77777777" w:rsidR="00423C40" w:rsidRPr="001C0E1B" w:rsidRDefault="00423C40" w:rsidP="00423C40">
            <w:pPr>
              <w:pStyle w:val="TAC"/>
              <w:rPr>
                <w:ins w:id="2415" w:author="Author"/>
              </w:rPr>
            </w:pPr>
            <w:ins w:id="2416" w:author="Author">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AD060FA" w14:textId="77777777" w:rsidR="00423C40" w:rsidRPr="001C0E1B" w:rsidRDefault="00423C40" w:rsidP="00423C40">
            <w:pPr>
              <w:pStyle w:val="TAC"/>
              <w:rPr>
                <w:ins w:id="2417" w:author="Author"/>
                <w:lang w:eastAsia="ko-KR"/>
              </w:rPr>
            </w:pPr>
            <w:ins w:id="2418" w:author="Author">
              <w:r w:rsidRPr="001C0E1B">
                <w:rPr>
                  <w:lang w:eastAsia="ko-KR"/>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254198" w14:textId="77777777" w:rsidR="00423C40" w:rsidRPr="001C0E1B" w:rsidRDefault="00423C40" w:rsidP="00423C40">
            <w:pPr>
              <w:pStyle w:val="TAC"/>
              <w:rPr>
                <w:ins w:id="2419" w:author="Author"/>
              </w:rPr>
            </w:pPr>
            <w:ins w:id="2420" w:author="Author">
              <w:r w:rsidRPr="001C0E1B">
                <w:rPr>
                  <w:lang w:eastAsia="ko-KR"/>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5237EA" w14:textId="77777777" w:rsidR="00423C40" w:rsidRPr="001C0E1B" w:rsidRDefault="00423C40" w:rsidP="00423C40">
            <w:pPr>
              <w:pStyle w:val="TAC"/>
              <w:rPr>
                <w:ins w:id="2421" w:author="Author"/>
              </w:rPr>
            </w:pPr>
            <w:ins w:id="2422" w:author="Author">
              <w:r w:rsidRPr="001C0E1B">
                <w:rPr>
                  <w:lang w:eastAsia="ko-KR"/>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C37E1B9" w14:textId="77777777" w:rsidR="00423C40" w:rsidRPr="001C0E1B" w:rsidRDefault="00423C40" w:rsidP="00423C40">
            <w:pPr>
              <w:pStyle w:val="TAC"/>
              <w:rPr>
                <w:ins w:id="2423" w:author="Author"/>
              </w:rPr>
            </w:pPr>
            <w:ins w:id="2424" w:author="Author">
              <w:r w:rsidRPr="001C0E1B">
                <w:rPr>
                  <w:lang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DB6E9F" w14:textId="77777777" w:rsidR="00423C40" w:rsidRPr="001C0E1B" w:rsidRDefault="00423C40" w:rsidP="00423C40">
            <w:pPr>
              <w:pStyle w:val="TAC"/>
              <w:rPr>
                <w:ins w:id="2425" w:author="Author"/>
              </w:rPr>
            </w:pPr>
            <w:ins w:id="2426" w:author="Author">
              <w:r w:rsidRPr="001C0E1B">
                <w:rPr>
                  <w:lang w:eastAsia="ko-KR"/>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B2F7958" w14:textId="77777777" w:rsidR="00423C40" w:rsidRPr="001C0E1B" w:rsidRDefault="00423C40" w:rsidP="00423C40">
            <w:pPr>
              <w:pStyle w:val="TAC"/>
              <w:rPr>
                <w:ins w:id="2427" w:author="Author"/>
              </w:rPr>
            </w:pPr>
            <w:ins w:id="2428" w:author="Author">
              <w:r w:rsidRPr="001C0E1B">
                <w:rPr>
                  <w:lang w:eastAsia="ko-KR"/>
                </w:rPr>
                <w:t>AWGN</w:t>
              </w:r>
            </w:ins>
          </w:p>
        </w:tc>
      </w:tr>
      <w:tr w:rsidR="00423C40" w:rsidRPr="001C0E1B" w14:paraId="27C87B8A" w14:textId="77777777" w:rsidTr="003E03C6">
        <w:trPr>
          <w:trHeight w:val="187"/>
          <w:jc w:val="center"/>
          <w:ins w:id="2429" w:author="Author"/>
        </w:trPr>
        <w:tc>
          <w:tcPr>
            <w:tcW w:w="3803" w:type="dxa"/>
            <w:gridSpan w:val="4"/>
            <w:tcBorders>
              <w:top w:val="single" w:sz="4" w:space="0" w:color="auto"/>
              <w:left w:val="single" w:sz="4" w:space="0" w:color="auto"/>
              <w:bottom w:val="single" w:sz="4" w:space="0" w:color="auto"/>
              <w:right w:val="single" w:sz="4" w:space="0" w:color="auto"/>
            </w:tcBorders>
          </w:tcPr>
          <w:p w14:paraId="08C96875" w14:textId="77777777" w:rsidR="00423C40" w:rsidRPr="001C0E1B" w:rsidRDefault="00423C40" w:rsidP="00423C40">
            <w:pPr>
              <w:pStyle w:val="TAL"/>
              <w:rPr>
                <w:ins w:id="2430" w:author="Author"/>
              </w:rPr>
            </w:pPr>
            <w:ins w:id="2431" w:author="Author">
              <w:r w:rsidRPr="001C0E1B">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31B90B40" w14:textId="77777777" w:rsidR="00423C40" w:rsidRPr="001C0E1B" w:rsidRDefault="00423C40" w:rsidP="00423C40">
            <w:pPr>
              <w:pStyle w:val="TAC"/>
              <w:rPr>
                <w:ins w:id="2432" w:author="Author"/>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2F15950" w14:textId="77777777" w:rsidR="00423C40" w:rsidRPr="001C0E1B" w:rsidRDefault="00423C40" w:rsidP="00423C40">
            <w:pPr>
              <w:pStyle w:val="TAC"/>
              <w:rPr>
                <w:ins w:id="2433" w:author="Author"/>
                <w:lang w:eastAsia="ko-KR"/>
              </w:rPr>
            </w:pPr>
            <w:ins w:id="2434" w:author="Author">
              <w:r w:rsidRPr="001C0E1B">
                <w:rPr>
                  <w:lang w:eastAsia="ko-KR"/>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FFC1B58" w14:textId="77777777" w:rsidR="00423C40" w:rsidRPr="001C0E1B" w:rsidRDefault="00423C40" w:rsidP="00423C40">
            <w:pPr>
              <w:pStyle w:val="TAC"/>
              <w:rPr>
                <w:ins w:id="2435" w:author="Author"/>
                <w:lang w:eastAsia="ko-KR"/>
              </w:rPr>
            </w:pPr>
            <w:ins w:id="2436" w:author="Author">
              <w:r w:rsidRPr="001C0E1B">
                <w:rPr>
                  <w:lang w:eastAsia="ko-KR"/>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5B1CB2C" w14:textId="77777777" w:rsidR="00423C40" w:rsidRPr="001C0E1B" w:rsidRDefault="00423C40" w:rsidP="00423C40">
            <w:pPr>
              <w:pStyle w:val="TAC"/>
              <w:rPr>
                <w:ins w:id="2437" w:author="Author"/>
                <w:lang w:eastAsia="ko-KR"/>
              </w:rPr>
            </w:pPr>
            <w:ins w:id="2438" w:author="Author">
              <w:r w:rsidRPr="001C0E1B">
                <w:rPr>
                  <w:lang w:eastAsia="ko-KR"/>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CC2669" w14:textId="77777777" w:rsidR="00423C40" w:rsidRPr="001C0E1B" w:rsidRDefault="00423C40" w:rsidP="00423C40">
            <w:pPr>
              <w:pStyle w:val="TAC"/>
              <w:rPr>
                <w:ins w:id="2439" w:author="Author"/>
                <w:lang w:eastAsia="ko-KR"/>
              </w:rPr>
            </w:pPr>
            <w:ins w:id="2440" w:author="Author">
              <w:r w:rsidRPr="001C0E1B">
                <w:rPr>
                  <w:lang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EA524D" w14:textId="77777777" w:rsidR="00423C40" w:rsidRPr="001C0E1B" w:rsidRDefault="00423C40" w:rsidP="00423C40">
            <w:pPr>
              <w:pStyle w:val="TAC"/>
              <w:rPr>
                <w:ins w:id="2441" w:author="Author"/>
                <w:lang w:eastAsia="ko-KR"/>
              </w:rPr>
            </w:pPr>
            <w:ins w:id="2442" w:author="Author">
              <w:r w:rsidRPr="001C0E1B">
                <w:rPr>
                  <w:lang w:eastAsia="ko-KR"/>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12642ABE" w14:textId="77777777" w:rsidR="00423C40" w:rsidRPr="001C0E1B" w:rsidRDefault="00423C40" w:rsidP="00423C40">
            <w:pPr>
              <w:pStyle w:val="TAC"/>
              <w:rPr>
                <w:ins w:id="2443" w:author="Author"/>
                <w:lang w:eastAsia="ko-KR"/>
              </w:rPr>
            </w:pPr>
            <w:ins w:id="2444" w:author="Author">
              <w:r w:rsidRPr="001C0E1B">
                <w:rPr>
                  <w:lang w:eastAsia="ko-KR"/>
                </w:rPr>
                <w:t>1x2</w:t>
              </w:r>
            </w:ins>
          </w:p>
        </w:tc>
      </w:tr>
      <w:tr w:rsidR="00423C40" w:rsidRPr="001C0E1B" w14:paraId="42BAE6EE" w14:textId="77777777" w:rsidTr="003E03C6">
        <w:trPr>
          <w:jc w:val="center"/>
          <w:ins w:id="2445" w:author="Autho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1381FAB" w14:textId="77777777" w:rsidR="00423C40" w:rsidRPr="001C0E1B" w:rsidRDefault="00423C40" w:rsidP="00423C40">
            <w:pPr>
              <w:pStyle w:val="TAN"/>
              <w:rPr>
                <w:ins w:id="2446" w:author="Author"/>
              </w:rPr>
            </w:pPr>
            <w:ins w:id="2447" w:author="Author">
              <w:r w:rsidRPr="001C0E1B">
                <w:t>Note 1:</w:t>
              </w:r>
              <w:r w:rsidRPr="001C0E1B">
                <w:tab/>
                <w:t>OCNG shall be used such that both cells are fully allocated and a constant total transmitted power spectral density is achieved for all OFDM symbols.</w:t>
              </w:r>
            </w:ins>
          </w:p>
          <w:p w14:paraId="7123C859" w14:textId="77777777" w:rsidR="00423C40" w:rsidRPr="001C0E1B" w:rsidRDefault="00423C40" w:rsidP="00423C40">
            <w:pPr>
              <w:pStyle w:val="TAN"/>
              <w:rPr>
                <w:ins w:id="2448" w:author="Author"/>
              </w:rPr>
            </w:pPr>
            <w:ins w:id="244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450" w:author="Author">
              <w:r w:rsidRPr="001C0E1B">
                <w:rPr>
                  <w:rFonts w:eastAsia="Calibri" w:cs="v4.2.0"/>
                  <w:noProof/>
                  <w:position w:val="-12"/>
                  <w:szCs w:val="22"/>
                </w:rPr>
                <w:object w:dxaOrig="405" w:dyaOrig="345" w14:anchorId="332C648E">
                  <v:shape id="_x0000_i1044" type="#_x0000_t75" style="width:21.6pt;height:14.4pt" o:ole="" fillcolor="window">
                    <v:imagedata r:id="rId13" o:title=""/>
                  </v:shape>
                  <o:OLEObject Type="Embed" ProgID="Equation.3" ShapeID="_x0000_i1044" DrawAspect="Content" ObjectID="_1706381618" r:id="rId35"/>
                </w:object>
              </w:r>
            </w:ins>
            <w:ins w:id="2451" w:author="Author">
              <w:r w:rsidRPr="001C0E1B">
                <w:t xml:space="preserve"> to be fulfilled.</w:t>
              </w:r>
            </w:ins>
          </w:p>
          <w:p w14:paraId="04C9E763" w14:textId="77777777" w:rsidR="00423C40" w:rsidRPr="001C0E1B" w:rsidRDefault="00423C40" w:rsidP="00423C40">
            <w:pPr>
              <w:pStyle w:val="TAN"/>
              <w:rPr>
                <w:ins w:id="2452" w:author="Author"/>
              </w:rPr>
            </w:pPr>
            <w:ins w:id="2453" w:author="Author">
              <w:r w:rsidRPr="001C0E1B">
                <w:t>Note 3:</w:t>
              </w:r>
              <w:r w:rsidRPr="001C0E1B">
                <w:tab/>
                <w:t>SS-RSRQ, SS-RSRP, and Io levels have been derived from other parameters for information purposes. They are not settable parameters themselves.</w:t>
              </w:r>
            </w:ins>
          </w:p>
          <w:p w14:paraId="50BE678D" w14:textId="77777777" w:rsidR="00423C40" w:rsidRPr="001C0E1B" w:rsidRDefault="00423C40" w:rsidP="00423C40">
            <w:pPr>
              <w:pStyle w:val="TAN"/>
              <w:rPr>
                <w:ins w:id="2454" w:author="Author"/>
              </w:rPr>
            </w:pPr>
            <w:ins w:id="2455" w:author="Author">
              <w:r w:rsidRPr="001C0E1B">
                <w:t>Note 4:</w:t>
              </w:r>
              <w:r w:rsidRPr="001C0E1B">
                <w:tab/>
                <w:t>SS-RSRQ, SS-RSRP minimum requirements are specified assuming independent interference and noise at each receiver antenna port.</w:t>
              </w:r>
            </w:ins>
          </w:p>
          <w:p w14:paraId="33977AF8" w14:textId="77777777" w:rsidR="00423C40" w:rsidRPr="001C0E1B" w:rsidRDefault="00423C40" w:rsidP="00423C40">
            <w:pPr>
              <w:pStyle w:val="TAN"/>
              <w:rPr>
                <w:ins w:id="2456" w:author="Author"/>
              </w:rPr>
            </w:pPr>
            <w:ins w:id="2457" w:author="Author">
              <w:r w:rsidRPr="001C0E1B">
                <w:t>Note 5:</w:t>
              </w:r>
              <w:r w:rsidRPr="001C0E1B">
                <w:tab/>
                <w:t>NR operating band groups are as defined in clause 3.5.2.</w:t>
              </w:r>
            </w:ins>
          </w:p>
          <w:p w14:paraId="7D845479" w14:textId="77777777" w:rsidR="00423C40" w:rsidRDefault="00423C40" w:rsidP="00423C40">
            <w:pPr>
              <w:pStyle w:val="TAN"/>
              <w:rPr>
                <w:ins w:id="2458" w:author="Author"/>
                <w:lang w:val="en-US"/>
              </w:rPr>
            </w:pPr>
            <w:ins w:id="245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547FD3EC" w14:textId="77777777" w:rsidR="00423C40" w:rsidRPr="002B3A13" w:rsidRDefault="00423C40" w:rsidP="00423C40">
            <w:pPr>
              <w:pStyle w:val="TAN"/>
              <w:rPr>
                <w:ins w:id="2460" w:author="Author"/>
                <w:lang w:val="en-US"/>
              </w:rPr>
            </w:pPr>
            <w:ins w:id="246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F1E4CB" w14:textId="77777777" w:rsidR="00423C40" w:rsidRPr="002B3A13" w:rsidRDefault="00423C40" w:rsidP="00423C40">
            <w:pPr>
              <w:pStyle w:val="TAN"/>
              <w:rPr>
                <w:ins w:id="2462" w:author="Author"/>
                <w:lang w:val="en-US"/>
              </w:rPr>
            </w:pPr>
            <w:ins w:id="246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55554167" w14:textId="48E31457" w:rsidR="00423C40" w:rsidRPr="001C0E1B" w:rsidRDefault="00423C40" w:rsidP="00423C40">
            <w:pPr>
              <w:pStyle w:val="TAN"/>
              <w:rPr>
                <w:ins w:id="2464" w:author="Author"/>
              </w:rPr>
            </w:pPr>
            <w:ins w:id="246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173A227D" w14:textId="77777777" w:rsidR="00C67E5C" w:rsidRPr="001C0E1B" w:rsidRDefault="00C67E5C" w:rsidP="00C67E5C">
      <w:pPr>
        <w:rPr>
          <w:ins w:id="2466" w:author="Author"/>
        </w:rPr>
      </w:pPr>
    </w:p>
    <w:p w14:paraId="2C49C9B6" w14:textId="77777777" w:rsidR="00C67E5C" w:rsidRPr="001C0E1B" w:rsidRDefault="00C67E5C" w:rsidP="00C67E5C">
      <w:pPr>
        <w:pStyle w:val="Heading5"/>
        <w:rPr>
          <w:ins w:id="2467" w:author="Author"/>
          <w:snapToGrid w:val="0"/>
        </w:rPr>
      </w:pPr>
      <w:ins w:id="2468" w:author="Author">
        <w:r w:rsidRPr="001C0E1B">
          <w:rPr>
            <w:snapToGrid w:val="0"/>
          </w:rPr>
          <w:t>A.</w:t>
        </w:r>
        <w:r>
          <w:rPr>
            <w:snapToGrid w:val="0"/>
          </w:rPr>
          <w:t>11</w:t>
        </w:r>
        <w:r w:rsidRPr="001C0E1B">
          <w:rPr>
            <w:snapToGrid w:val="0"/>
          </w:rPr>
          <w:t>.</w:t>
        </w:r>
        <w:r>
          <w:rPr>
            <w:snapToGrid w:val="0"/>
          </w:rPr>
          <w:t>6</w:t>
        </w:r>
        <w:r w:rsidRPr="001C0E1B">
          <w:rPr>
            <w:snapToGrid w:val="0"/>
          </w:rPr>
          <w:t>.2.1.3</w:t>
        </w:r>
        <w:r w:rsidRPr="001C0E1B">
          <w:rPr>
            <w:snapToGrid w:val="0"/>
          </w:rPr>
          <w:tab/>
          <w:t>Test Requirements</w:t>
        </w:r>
      </w:ins>
    </w:p>
    <w:p w14:paraId="25CC1CB7" w14:textId="77777777" w:rsidR="00C67E5C" w:rsidRPr="001C0E1B" w:rsidRDefault="00C67E5C" w:rsidP="00C67E5C">
      <w:pPr>
        <w:rPr>
          <w:ins w:id="2469" w:author="Author"/>
          <w:lang w:eastAsia="ko-KR"/>
        </w:rPr>
      </w:pPr>
      <w:ins w:id="2470"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22766AE7" w14:textId="77777777" w:rsidR="00C67E5C" w:rsidRPr="001C0E1B" w:rsidRDefault="00C67E5C" w:rsidP="00C67E5C">
      <w:pPr>
        <w:pStyle w:val="Heading4"/>
        <w:rPr>
          <w:ins w:id="2471" w:author="Author"/>
          <w:lang w:eastAsia="zh-CN"/>
        </w:rPr>
      </w:pPr>
      <w:ins w:id="2472" w:author="Author">
        <w:r w:rsidRPr="001C0E1B">
          <w:t>A.</w:t>
        </w:r>
        <w:r>
          <w:t>11</w:t>
        </w:r>
        <w:r w:rsidRPr="001C0E1B">
          <w:t>.</w:t>
        </w:r>
        <w:r>
          <w:t>6</w:t>
        </w:r>
        <w:r w:rsidRPr="001C0E1B">
          <w:t>.2.2</w:t>
        </w:r>
        <w:r w:rsidRPr="001C0E1B">
          <w:tab/>
        </w:r>
        <w:r w:rsidRPr="001C0E1B">
          <w:rPr>
            <w:lang w:eastAsia="zh-CN"/>
          </w:rPr>
          <w:t>Inter-frequency measurement accuracy</w:t>
        </w:r>
        <w:bookmarkEnd w:id="1787"/>
      </w:ins>
    </w:p>
    <w:p w14:paraId="33EFF244" w14:textId="77777777" w:rsidR="00C67E5C" w:rsidRPr="001C0E1B" w:rsidRDefault="00C67E5C" w:rsidP="00C67E5C">
      <w:pPr>
        <w:pStyle w:val="Heading5"/>
        <w:rPr>
          <w:ins w:id="2473" w:author="Author"/>
          <w:snapToGrid w:val="0"/>
        </w:rPr>
      </w:pPr>
      <w:bookmarkStart w:id="2474" w:name="_Toc535476639"/>
      <w:ins w:id="2475" w:author="Author">
        <w:r w:rsidRPr="001C0E1B">
          <w:rPr>
            <w:snapToGrid w:val="0"/>
          </w:rPr>
          <w:t>A.</w:t>
        </w:r>
        <w:r>
          <w:rPr>
            <w:snapToGrid w:val="0"/>
          </w:rPr>
          <w:t>11</w:t>
        </w:r>
        <w:r w:rsidRPr="001C0E1B">
          <w:rPr>
            <w:snapToGrid w:val="0"/>
          </w:rPr>
          <w:t>.</w:t>
        </w:r>
        <w:r>
          <w:rPr>
            <w:snapToGrid w:val="0"/>
          </w:rPr>
          <w:t>6</w:t>
        </w:r>
        <w:r w:rsidRPr="001C0E1B">
          <w:rPr>
            <w:snapToGrid w:val="0"/>
          </w:rPr>
          <w:t>.2.2.1</w:t>
        </w:r>
        <w:r w:rsidRPr="001C0E1B">
          <w:rPr>
            <w:snapToGrid w:val="0"/>
          </w:rPr>
          <w:tab/>
          <w:t>Test Purpose and Environment</w:t>
        </w:r>
        <w:bookmarkEnd w:id="2474"/>
      </w:ins>
    </w:p>
    <w:p w14:paraId="172DE615" w14:textId="77777777" w:rsidR="00C67E5C" w:rsidRPr="001C0E1B" w:rsidRDefault="00C67E5C" w:rsidP="00C67E5C">
      <w:pPr>
        <w:rPr>
          <w:ins w:id="2476" w:author="Author"/>
          <w:lang w:eastAsia="ko-KR"/>
        </w:rPr>
      </w:pPr>
      <w:ins w:id="2477"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56E08320" w14:textId="77777777" w:rsidR="00C67E5C" w:rsidRPr="001C0E1B" w:rsidRDefault="00C67E5C" w:rsidP="00C67E5C">
      <w:pPr>
        <w:pStyle w:val="Heading5"/>
        <w:rPr>
          <w:ins w:id="2478" w:author="Author"/>
          <w:lang w:eastAsia="ko-KR"/>
        </w:rPr>
      </w:pPr>
      <w:bookmarkStart w:id="2479" w:name="_Toc535476640"/>
      <w:ins w:id="2480" w:author="Author">
        <w:r w:rsidRPr="001C0E1B">
          <w:rPr>
            <w:lang w:eastAsia="ko-KR"/>
          </w:rPr>
          <w:t>A.</w:t>
        </w:r>
        <w:r>
          <w:rPr>
            <w:lang w:eastAsia="ko-KR"/>
          </w:rPr>
          <w:t>11</w:t>
        </w:r>
        <w:r w:rsidRPr="001C0E1B">
          <w:rPr>
            <w:lang w:eastAsia="ko-KR"/>
          </w:rPr>
          <w:t>.</w:t>
        </w:r>
        <w:r>
          <w:rPr>
            <w:lang w:eastAsia="ko-KR"/>
          </w:rPr>
          <w:t>6</w:t>
        </w:r>
        <w:r w:rsidRPr="001C0E1B">
          <w:rPr>
            <w:lang w:eastAsia="ko-KR"/>
          </w:rPr>
          <w:t>.2.2.2</w:t>
        </w:r>
        <w:r w:rsidRPr="001C0E1B">
          <w:rPr>
            <w:lang w:eastAsia="ko-KR"/>
          </w:rPr>
          <w:tab/>
          <w:t>Test Parameters</w:t>
        </w:r>
        <w:bookmarkEnd w:id="2479"/>
      </w:ins>
    </w:p>
    <w:p w14:paraId="7E13581C" w14:textId="686F399D" w:rsidR="00C67E5C" w:rsidRPr="001C0E1B" w:rsidRDefault="00C67E5C" w:rsidP="00C67E5C">
      <w:pPr>
        <w:rPr>
          <w:ins w:id="2481" w:author="Author"/>
          <w:lang w:eastAsia="zh-CN"/>
        </w:rPr>
      </w:pPr>
      <w:ins w:id="2482"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.2.2.2-1.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with CCA</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E2A3F" w:rsidRPr="007E2A3F">
          <w:rPr>
            <w:lang w:eastAsia="ko-KR"/>
          </w:rPr>
          <w:t xml:space="preserve"> </w:t>
        </w:r>
        <w:r w:rsidR="007E2A3F">
          <w:rPr>
            <w:lang w:eastAsia="ko-KR"/>
          </w:rPr>
          <w:t>Three sub-tests (Test 1, Test 2</w:t>
        </w:r>
        <w:r w:rsidR="005B38D4">
          <w:rPr>
            <w:lang w:eastAsia="ko-KR"/>
          </w:rPr>
          <w:t>,</w:t>
        </w:r>
        <w:r w:rsidR="007E2A3F">
          <w:rPr>
            <w:lang w:eastAsia="ko-KR"/>
          </w:rPr>
          <w:t xml:space="preserve"> and Test 3) are provided different N</w:t>
        </w:r>
        <w:r w:rsidR="007E2A3F" w:rsidRPr="007E2A3F">
          <w:rPr>
            <w:vertAlign w:val="subscript"/>
            <w:lang w:eastAsia="ko-KR"/>
          </w:rPr>
          <w:t>oc</w:t>
        </w:r>
        <w:r w:rsidR="007E2A3F">
          <w:rPr>
            <w:lang w:eastAsia="ko-KR"/>
          </w:rPr>
          <w:t xml:space="preserve"> on Cells 1 and 2.</w:t>
        </w:r>
      </w:ins>
    </w:p>
    <w:p w14:paraId="4728232E" w14:textId="77777777" w:rsidR="00C67E5C" w:rsidRPr="001C0E1B" w:rsidRDefault="00C67E5C" w:rsidP="00C67E5C">
      <w:pPr>
        <w:pStyle w:val="TH"/>
        <w:rPr>
          <w:ins w:id="2483" w:author="Author"/>
        </w:rPr>
      </w:pPr>
      <w:ins w:id="2484"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.2.2.2-1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39D965E7" w14:textId="77777777" w:rsidTr="003E03C6">
        <w:trPr>
          <w:jc w:val="center"/>
          <w:ins w:id="2485" w:author="Author"/>
        </w:trPr>
        <w:tc>
          <w:tcPr>
            <w:tcW w:w="2207" w:type="dxa"/>
            <w:shd w:val="clear" w:color="auto" w:fill="auto"/>
          </w:tcPr>
          <w:p w14:paraId="69DA8309" w14:textId="77777777" w:rsidR="00C67E5C" w:rsidRPr="001C0E1B" w:rsidRDefault="00C67E5C" w:rsidP="003E03C6">
            <w:pPr>
              <w:pStyle w:val="TAH"/>
              <w:rPr>
                <w:ins w:id="2486" w:author="Author"/>
              </w:rPr>
            </w:pPr>
            <w:ins w:id="2487" w:author="Author">
              <w:r w:rsidRPr="001C0E1B">
                <w:t>Config</w:t>
              </w:r>
            </w:ins>
          </w:p>
        </w:tc>
        <w:tc>
          <w:tcPr>
            <w:tcW w:w="6809" w:type="dxa"/>
            <w:shd w:val="clear" w:color="auto" w:fill="auto"/>
          </w:tcPr>
          <w:p w14:paraId="7EE1DC9D" w14:textId="77777777" w:rsidR="00C67E5C" w:rsidRPr="001C0E1B" w:rsidRDefault="00C67E5C" w:rsidP="003E03C6">
            <w:pPr>
              <w:pStyle w:val="TAH"/>
              <w:rPr>
                <w:ins w:id="2488" w:author="Author"/>
              </w:rPr>
            </w:pPr>
            <w:ins w:id="2489" w:author="Author">
              <w:r w:rsidRPr="001C0E1B">
                <w:t>Description</w:t>
              </w:r>
            </w:ins>
          </w:p>
        </w:tc>
      </w:tr>
      <w:tr w:rsidR="00C67E5C" w:rsidRPr="001C0E1B" w14:paraId="53F1C997" w14:textId="77777777" w:rsidTr="003E03C6">
        <w:trPr>
          <w:jc w:val="center"/>
          <w:ins w:id="2490" w:author="Author"/>
        </w:trPr>
        <w:tc>
          <w:tcPr>
            <w:tcW w:w="2207" w:type="dxa"/>
            <w:shd w:val="clear" w:color="auto" w:fill="auto"/>
          </w:tcPr>
          <w:p w14:paraId="642713ED" w14:textId="77777777" w:rsidR="00C67E5C" w:rsidRPr="001C0E1B" w:rsidRDefault="00C67E5C" w:rsidP="003E03C6">
            <w:pPr>
              <w:pStyle w:val="TAL"/>
              <w:jc w:val="center"/>
              <w:rPr>
                <w:ins w:id="2491" w:author="Author"/>
              </w:rPr>
            </w:pPr>
            <w:ins w:id="2492" w:author="Author">
              <w:r>
                <w:t>1</w:t>
              </w:r>
            </w:ins>
          </w:p>
        </w:tc>
        <w:tc>
          <w:tcPr>
            <w:tcW w:w="6809" w:type="dxa"/>
            <w:shd w:val="clear" w:color="auto" w:fill="auto"/>
          </w:tcPr>
          <w:p w14:paraId="4A34501A" w14:textId="77777777" w:rsidR="00C67E5C" w:rsidRPr="001C0E1B" w:rsidRDefault="00C67E5C" w:rsidP="003E03C6">
            <w:pPr>
              <w:pStyle w:val="TAL"/>
              <w:rPr>
                <w:ins w:id="2493" w:author="Author"/>
              </w:rPr>
            </w:pPr>
            <w:ins w:id="2494" w:author="Author">
              <w:r>
                <w:t xml:space="preserve">With CCA: </w:t>
              </w:r>
              <w:r w:rsidRPr="001C0E1B">
                <w:t>NR 30kHz SSB SCS, 40 MHz bandwidth, TDD duplex mode</w:t>
              </w:r>
            </w:ins>
          </w:p>
        </w:tc>
      </w:tr>
      <w:tr w:rsidR="00C67E5C" w:rsidRPr="001C0E1B" w14:paraId="1C48C281" w14:textId="77777777" w:rsidTr="003E03C6">
        <w:trPr>
          <w:jc w:val="center"/>
          <w:ins w:id="2495" w:author="Author"/>
        </w:trPr>
        <w:tc>
          <w:tcPr>
            <w:tcW w:w="9016" w:type="dxa"/>
            <w:gridSpan w:val="2"/>
            <w:shd w:val="clear" w:color="auto" w:fill="auto"/>
          </w:tcPr>
          <w:p w14:paraId="7DCF7F04" w14:textId="77777777" w:rsidR="00C67E5C" w:rsidRPr="001C0E1B" w:rsidRDefault="00C67E5C" w:rsidP="003E03C6">
            <w:pPr>
              <w:pStyle w:val="TAN"/>
              <w:rPr>
                <w:ins w:id="2496" w:author="Author"/>
              </w:rPr>
            </w:pPr>
            <w:ins w:id="2497" w:author="Author">
              <w:r w:rsidRPr="001C0E1B">
                <w:t>Note:</w:t>
              </w:r>
              <w:r w:rsidRPr="001C0E1B">
                <w:tab/>
                <w:t>The UE is only required to be tested in one of the supported test configurations</w:t>
              </w:r>
            </w:ins>
          </w:p>
        </w:tc>
      </w:tr>
    </w:tbl>
    <w:p w14:paraId="2E5A80B1" w14:textId="77777777" w:rsidR="00C67E5C" w:rsidRPr="001C0E1B" w:rsidRDefault="00C67E5C" w:rsidP="00C67E5C">
      <w:pPr>
        <w:rPr>
          <w:ins w:id="2498" w:author="Author"/>
          <w:lang w:eastAsia="zh-CN"/>
        </w:rPr>
      </w:pPr>
    </w:p>
    <w:p w14:paraId="6107D81F" w14:textId="77777777" w:rsidR="00C67E5C" w:rsidRPr="001C0E1B" w:rsidRDefault="00C67E5C" w:rsidP="00C67E5C">
      <w:pPr>
        <w:pStyle w:val="TH"/>
        <w:rPr>
          <w:ins w:id="2499" w:author="Author"/>
        </w:rPr>
      </w:pPr>
      <w:bookmarkStart w:id="2500" w:name="_Toc535476641"/>
      <w:ins w:id="2501"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21"/>
        <w:gridCol w:w="753"/>
        <w:gridCol w:w="66"/>
        <w:gridCol w:w="708"/>
        <w:gridCol w:w="33"/>
        <w:gridCol w:w="741"/>
      </w:tblGrid>
      <w:tr w:rsidR="00C67E5C" w:rsidRPr="001C0E1B" w14:paraId="3CBCDB3C" w14:textId="77777777" w:rsidTr="003E03C6">
        <w:trPr>
          <w:trHeight w:val="187"/>
          <w:jc w:val="center"/>
          <w:ins w:id="2502" w:author="Autho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04FB0497" w14:textId="77777777" w:rsidR="00C67E5C" w:rsidRPr="001C0E1B" w:rsidRDefault="00C67E5C" w:rsidP="003E03C6">
            <w:pPr>
              <w:pStyle w:val="TAH"/>
              <w:rPr>
                <w:ins w:id="2503" w:author="Author"/>
              </w:rPr>
            </w:pPr>
            <w:ins w:id="2504" w:author="Author">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CEBDAD7" w14:textId="77777777" w:rsidR="00C67E5C" w:rsidRPr="001C0E1B" w:rsidRDefault="00C67E5C" w:rsidP="003E03C6">
            <w:pPr>
              <w:pStyle w:val="TAH"/>
              <w:rPr>
                <w:ins w:id="2505" w:author="Author"/>
              </w:rPr>
            </w:pPr>
            <w:ins w:id="2506"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37369B" w14:textId="77777777" w:rsidR="00C67E5C" w:rsidRPr="001C0E1B" w:rsidRDefault="00C67E5C" w:rsidP="003E03C6">
            <w:pPr>
              <w:pStyle w:val="TAH"/>
              <w:rPr>
                <w:ins w:id="2507" w:author="Author"/>
              </w:rPr>
            </w:pPr>
            <w:ins w:id="2508" w:author="Author">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436C39B" w14:textId="77777777" w:rsidR="00C67E5C" w:rsidRPr="001C0E1B" w:rsidRDefault="00C67E5C" w:rsidP="003E03C6">
            <w:pPr>
              <w:pStyle w:val="TAH"/>
              <w:rPr>
                <w:ins w:id="2509" w:author="Author"/>
              </w:rPr>
            </w:pPr>
            <w:ins w:id="2510" w:author="Author">
              <w:r w:rsidRPr="001C0E1B">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33FAEF58" w14:textId="77777777" w:rsidR="00C67E5C" w:rsidRPr="001C0E1B" w:rsidRDefault="00C67E5C" w:rsidP="003E03C6">
            <w:pPr>
              <w:pStyle w:val="TAH"/>
              <w:rPr>
                <w:ins w:id="2511" w:author="Author"/>
              </w:rPr>
            </w:pPr>
            <w:ins w:id="2512" w:author="Author">
              <w:r w:rsidRPr="001C0E1B">
                <w:t>Test 3</w:t>
              </w:r>
            </w:ins>
          </w:p>
        </w:tc>
      </w:tr>
      <w:tr w:rsidR="00C67E5C" w:rsidRPr="001C0E1B" w14:paraId="215CCA4A" w14:textId="77777777" w:rsidTr="003E03C6">
        <w:trPr>
          <w:trHeight w:val="187"/>
          <w:jc w:val="center"/>
          <w:ins w:id="2513" w:author="Autho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34336597" w14:textId="77777777" w:rsidR="00C67E5C" w:rsidRPr="001C0E1B" w:rsidRDefault="00C67E5C" w:rsidP="003E03C6">
            <w:pPr>
              <w:pStyle w:val="TAH"/>
              <w:rPr>
                <w:ins w:id="2514" w:author="Autho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32CD0EB3" w14:textId="77777777" w:rsidR="00C67E5C" w:rsidRPr="001C0E1B" w:rsidRDefault="00C67E5C" w:rsidP="003E03C6">
            <w:pPr>
              <w:pStyle w:val="TAH"/>
              <w:rPr>
                <w:ins w:id="2515" w:author="Autho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B9AF62" w14:textId="77777777" w:rsidR="00C67E5C" w:rsidRPr="001C0E1B" w:rsidRDefault="00C67E5C" w:rsidP="003E03C6">
            <w:pPr>
              <w:pStyle w:val="TAH"/>
              <w:rPr>
                <w:ins w:id="2516" w:author="Author"/>
                <w:lang w:eastAsia="zh-CN"/>
              </w:rPr>
            </w:pPr>
            <w:ins w:id="2517" w:author="Author">
              <w:r w:rsidRPr="001C0E1B">
                <w:t xml:space="preserve">Cell </w:t>
              </w:r>
              <w:r w:rsidRPr="001C0E1B">
                <w:rPr>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8A31F3" w14:textId="77777777" w:rsidR="00C67E5C" w:rsidRPr="001C0E1B" w:rsidRDefault="00C67E5C" w:rsidP="003E03C6">
            <w:pPr>
              <w:pStyle w:val="TAH"/>
              <w:rPr>
                <w:ins w:id="2518" w:author="Author"/>
                <w:lang w:eastAsia="zh-CN"/>
              </w:rPr>
            </w:pPr>
            <w:ins w:id="2519" w:author="Author">
              <w:r w:rsidRPr="001C0E1B">
                <w:t xml:space="preserve">Cell </w:t>
              </w:r>
              <w:r w:rsidRPr="001C0E1B">
                <w:rPr>
                  <w:lang w:eastAsia="zh-CN"/>
                </w:rPr>
                <w:t>2</w:t>
              </w:r>
            </w:ins>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AAE7C1" w14:textId="77777777" w:rsidR="00C67E5C" w:rsidRPr="001C0E1B" w:rsidRDefault="00C67E5C" w:rsidP="003E03C6">
            <w:pPr>
              <w:pStyle w:val="TAH"/>
              <w:rPr>
                <w:ins w:id="2520" w:author="Author"/>
                <w:lang w:eastAsia="zh-CN"/>
              </w:rPr>
            </w:pPr>
            <w:ins w:id="2521" w:author="Author">
              <w:r w:rsidRPr="001C0E1B">
                <w:t xml:space="preserve">Cell </w:t>
              </w:r>
              <w:r w:rsidRPr="001C0E1B">
                <w:rPr>
                  <w:lang w:eastAsia="zh-CN"/>
                </w:rPr>
                <w:t>1</w:t>
              </w:r>
            </w:ins>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14:paraId="2089C4F6" w14:textId="77777777" w:rsidR="00C67E5C" w:rsidRPr="001C0E1B" w:rsidRDefault="00C67E5C" w:rsidP="003E03C6">
            <w:pPr>
              <w:pStyle w:val="TAH"/>
              <w:rPr>
                <w:ins w:id="2522" w:author="Author"/>
                <w:lang w:eastAsia="zh-CN"/>
              </w:rPr>
            </w:pPr>
            <w:ins w:id="2523" w:author="Author">
              <w:r w:rsidRPr="001C0E1B">
                <w:t xml:space="preserve">Cell </w:t>
              </w:r>
              <w:r w:rsidRPr="001C0E1B">
                <w:rPr>
                  <w:lang w:eastAsia="zh-CN"/>
                </w:rPr>
                <w:t>2</w:t>
              </w:r>
            </w:ins>
          </w:p>
        </w:tc>
        <w:tc>
          <w:tcPr>
            <w:tcW w:w="741" w:type="dxa"/>
            <w:gridSpan w:val="2"/>
            <w:tcBorders>
              <w:top w:val="single" w:sz="4" w:space="0" w:color="auto"/>
              <w:left w:val="single" w:sz="4" w:space="0" w:color="auto"/>
              <w:bottom w:val="single" w:sz="4" w:space="0" w:color="auto"/>
              <w:right w:val="single" w:sz="4" w:space="0" w:color="auto"/>
            </w:tcBorders>
            <w:vAlign w:val="center"/>
            <w:hideMark/>
          </w:tcPr>
          <w:p w14:paraId="6055CFEE" w14:textId="77777777" w:rsidR="00C67E5C" w:rsidRPr="001C0E1B" w:rsidRDefault="00C67E5C" w:rsidP="003E03C6">
            <w:pPr>
              <w:pStyle w:val="TAH"/>
              <w:rPr>
                <w:ins w:id="2524" w:author="Author"/>
                <w:lang w:eastAsia="zh-CN"/>
              </w:rPr>
            </w:pPr>
            <w:ins w:id="2525" w:author="Author">
              <w:r w:rsidRPr="001C0E1B">
                <w:t xml:space="preserve">Cell </w:t>
              </w:r>
              <w:r w:rsidRPr="001C0E1B">
                <w:rPr>
                  <w:lang w:eastAsia="zh-CN"/>
                </w:rPr>
                <w:t>1</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716D100" w14:textId="77777777" w:rsidR="00C67E5C" w:rsidRPr="001C0E1B" w:rsidRDefault="00C67E5C" w:rsidP="003E03C6">
            <w:pPr>
              <w:pStyle w:val="TAH"/>
              <w:rPr>
                <w:ins w:id="2526" w:author="Author"/>
                <w:lang w:eastAsia="zh-CN"/>
              </w:rPr>
            </w:pPr>
            <w:ins w:id="2527" w:author="Author">
              <w:r w:rsidRPr="001C0E1B">
                <w:t xml:space="preserve">Cell </w:t>
              </w:r>
              <w:r w:rsidRPr="001C0E1B">
                <w:rPr>
                  <w:lang w:eastAsia="zh-CN"/>
                </w:rPr>
                <w:t>2</w:t>
              </w:r>
            </w:ins>
          </w:p>
        </w:tc>
      </w:tr>
      <w:tr w:rsidR="00C67E5C" w:rsidRPr="001C0E1B" w14:paraId="068B91AF" w14:textId="77777777" w:rsidTr="003E03C6">
        <w:trPr>
          <w:trHeight w:val="187"/>
          <w:jc w:val="center"/>
          <w:ins w:id="2528"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FC931D3" w14:textId="77777777" w:rsidR="00C67E5C" w:rsidRPr="001C0E1B" w:rsidRDefault="00C67E5C" w:rsidP="003E03C6">
            <w:pPr>
              <w:pStyle w:val="TAL"/>
              <w:rPr>
                <w:ins w:id="2529" w:author="Author"/>
              </w:rPr>
            </w:pPr>
            <w:ins w:id="2530" w:author="Author">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4896DA7" w14:textId="77777777" w:rsidR="00C67E5C" w:rsidRPr="001C0E1B" w:rsidRDefault="00C67E5C" w:rsidP="003E03C6">
            <w:pPr>
              <w:pStyle w:val="TAC"/>
              <w:rPr>
                <w:ins w:id="2531" w:author="Author"/>
              </w:rPr>
            </w:pPr>
          </w:p>
        </w:tc>
        <w:tc>
          <w:tcPr>
            <w:tcW w:w="740" w:type="dxa"/>
            <w:tcBorders>
              <w:top w:val="single" w:sz="4" w:space="0" w:color="auto"/>
              <w:left w:val="single" w:sz="4" w:space="0" w:color="auto"/>
              <w:bottom w:val="single" w:sz="4" w:space="0" w:color="auto"/>
              <w:right w:val="single" w:sz="4" w:space="0" w:color="auto"/>
            </w:tcBorders>
            <w:hideMark/>
          </w:tcPr>
          <w:p w14:paraId="07407F35" w14:textId="77777777" w:rsidR="00C67E5C" w:rsidRPr="001C0E1B" w:rsidRDefault="00C67E5C" w:rsidP="003E03C6">
            <w:pPr>
              <w:pStyle w:val="TAC"/>
              <w:rPr>
                <w:ins w:id="2532" w:author="Author"/>
              </w:rPr>
            </w:pPr>
            <w:ins w:id="2533" w:author="Author">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505CB812" w14:textId="77777777" w:rsidR="00C67E5C" w:rsidRPr="001C0E1B" w:rsidRDefault="00C67E5C" w:rsidP="003E03C6">
            <w:pPr>
              <w:pStyle w:val="TAC"/>
              <w:rPr>
                <w:ins w:id="2534" w:author="Author"/>
              </w:rPr>
            </w:pPr>
            <w:ins w:id="2535" w:author="Author">
              <w:r w:rsidRPr="001C0E1B">
                <w:t>freq2</w:t>
              </w:r>
            </w:ins>
          </w:p>
        </w:tc>
        <w:tc>
          <w:tcPr>
            <w:tcW w:w="802" w:type="dxa"/>
            <w:gridSpan w:val="3"/>
            <w:tcBorders>
              <w:top w:val="single" w:sz="4" w:space="0" w:color="auto"/>
              <w:left w:val="single" w:sz="4" w:space="0" w:color="auto"/>
              <w:bottom w:val="single" w:sz="4" w:space="0" w:color="auto"/>
              <w:right w:val="single" w:sz="4" w:space="0" w:color="auto"/>
            </w:tcBorders>
            <w:hideMark/>
          </w:tcPr>
          <w:p w14:paraId="100E5DA3" w14:textId="77777777" w:rsidR="00C67E5C" w:rsidRPr="001C0E1B" w:rsidRDefault="00C67E5C" w:rsidP="003E03C6">
            <w:pPr>
              <w:pStyle w:val="TAC"/>
              <w:rPr>
                <w:ins w:id="2536" w:author="Author"/>
              </w:rPr>
            </w:pPr>
            <w:ins w:id="2537" w:author="Author">
              <w:r w:rsidRPr="001C0E1B">
                <w:t>freq1</w:t>
              </w:r>
            </w:ins>
          </w:p>
        </w:tc>
        <w:tc>
          <w:tcPr>
            <w:tcW w:w="819" w:type="dxa"/>
            <w:gridSpan w:val="2"/>
            <w:tcBorders>
              <w:top w:val="single" w:sz="4" w:space="0" w:color="auto"/>
              <w:left w:val="single" w:sz="4" w:space="0" w:color="auto"/>
              <w:bottom w:val="single" w:sz="4" w:space="0" w:color="auto"/>
              <w:right w:val="single" w:sz="4" w:space="0" w:color="auto"/>
            </w:tcBorders>
          </w:tcPr>
          <w:p w14:paraId="122AFA8D" w14:textId="77777777" w:rsidR="00C67E5C" w:rsidRPr="001C0E1B" w:rsidRDefault="00C67E5C" w:rsidP="003E03C6">
            <w:pPr>
              <w:pStyle w:val="TAC"/>
              <w:rPr>
                <w:ins w:id="2538" w:author="Author"/>
              </w:rPr>
            </w:pPr>
            <w:ins w:id="2539" w:author="Author">
              <w:r w:rsidRPr="001C0E1B">
                <w:t>freq2</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15DABFE1" w14:textId="77777777" w:rsidR="00C67E5C" w:rsidRPr="001C0E1B" w:rsidRDefault="00C67E5C" w:rsidP="003E03C6">
            <w:pPr>
              <w:pStyle w:val="TAC"/>
              <w:rPr>
                <w:ins w:id="2540" w:author="Author"/>
              </w:rPr>
            </w:pPr>
            <w:ins w:id="2541" w:author="Author">
              <w:r w:rsidRPr="001C0E1B">
                <w:t>freq1</w:t>
              </w:r>
            </w:ins>
          </w:p>
        </w:tc>
        <w:tc>
          <w:tcPr>
            <w:tcW w:w="741" w:type="dxa"/>
            <w:tcBorders>
              <w:top w:val="single" w:sz="4" w:space="0" w:color="auto"/>
              <w:left w:val="single" w:sz="4" w:space="0" w:color="auto"/>
              <w:bottom w:val="single" w:sz="4" w:space="0" w:color="auto"/>
              <w:right w:val="single" w:sz="4" w:space="0" w:color="auto"/>
            </w:tcBorders>
          </w:tcPr>
          <w:p w14:paraId="03FFC740" w14:textId="77777777" w:rsidR="00C67E5C" w:rsidRPr="001C0E1B" w:rsidRDefault="00C67E5C" w:rsidP="003E03C6">
            <w:pPr>
              <w:pStyle w:val="TAC"/>
              <w:rPr>
                <w:ins w:id="2542" w:author="Author"/>
              </w:rPr>
            </w:pPr>
            <w:ins w:id="2543" w:author="Author">
              <w:r w:rsidRPr="001C0E1B">
                <w:t>freq2</w:t>
              </w:r>
            </w:ins>
          </w:p>
        </w:tc>
      </w:tr>
      <w:tr w:rsidR="00C67E5C" w:rsidRPr="001C0E1B" w14:paraId="27640D54" w14:textId="77777777" w:rsidTr="003E03C6">
        <w:trPr>
          <w:trHeight w:val="187"/>
          <w:jc w:val="center"/>
          <w:ins w:id="2544"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360993A" w14:textId="77777777" w:rsidR="00C67E5C" w:rsidRPr="001C0E1B" w:rsidRDefault="00C67E5C" w:rsidP="003E03C6">
            <w:pPr>
              <w:pStyle w:val="TAL"/>
              <w:rPr>
                <w:ins w:id="2545" w:author="Author"/>
              </w:rPr>
            </w:pPr>
            <w:ins w:id="2546" w:author="Author">
              <w:r>
                <w:rPr>
                  <w:lang w:val="en-US"/>
                </w:rPr>
                <w:t>DL CCA model</w:t>
              </w:r>
            </w:ins>
          </w:p>
        </w:tc>
        <w:tc>
          <w:tcPr>
            <w:tcW w:w="1656" w:type="dxa"/>
            <w:gridSpan w:val="2"/>
            <w:tcBorders>
              <w:top w:val="single" w:sz="4" w:space="0" w:color="auto"/>
              <w:left w:val="single" w:sz="4" w:space="0" w:color="auto"/>
              <w:right w:val="single" w:sz="4" w:space="0" w:color="auto"/>
            </w:tcBorders>
          </w:tcPr>
          <w:p w14:paraId="1BE317D2" w14:textId="77777777" w:rsidR="00C67E5C" w:rsidRPr="001C0E1B" w:rsidRDefault="00C67E5C" w:rsidP="003E03C6">
            <w:pPr>
              <w:pStyle w:val="TAL"/>
              <w:rPr>
                <w:ins w:id="2547" w:author="Author"/>
              </w:rPr>
            </w:pPr>
            <w:ins w:id="2548" w:author="Author">
              <w:r>
                <w:rPr>
                  <w:lang w:val="en-US"/>
                </w:rPr>
                <w:t>Config 1</w:t>
              </w:r>
            </w:ins>
          </w:p>
        </w:tc>
        <w:tc>
          <w:tcPr>
            <w:tcW w:w="1258" w:type="dxa"/>
            <w:tcBorders>
              <w:top w:val="single" w:sz="4" w:space="0" w:color="auto"/>
              <w:left w:val="single" w:sz="4" w:space="0" w:color="auto"/>
              <w:bottom w:val="nil"/>
              <w:right w:val="single" w:sz="4" w:space="0" w:color="auto"/>
            </w:tcBorders>
            <w:shd w:val="clear" w:color="auto" w:fill="auto"/>
          </w:tcPr>
          <w:p w14:paraId="72158D48" w14:textId="77777777" w:rsidR="00C67E5C" w:rsidRPr="001C0E1B" w:rsidRDefault="00C67E5C" w:rsidP="003E03C6">
            <w:pPr>
              <w:pStyle w:val="TAC"/>
              <w:rPr>
                <w:ins w:id="2549"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3FD9F3A0" w14:textId="495E59BD" w:rsidR="00C67E5C" w:rsidRPr="001C0E1B" w:rsidRDefault="00C67E5C" w:rsidP="003E03C6">
            <w:pPr>
              <w:pStyle w:val="TAC"/>
              <w:rPr>
                <w:ins w:id="2550" w:author="Author"/>
              </w:rPr>
            </w:pPr>
            <w:ins w:id="2551" w:author="Author">
              <w:r w:rsidRPr="00AF5DDF">
                <w:rPr>
                  <w:lang w:val="en-US"/>
                </w:rPr>
                <w:t>As specified in clause A.3.2</w:t>
              </w:r>
              <w:r w:rsidR="005A46F8">
                <w:rPr>
                  <w:lang w:val="en-US"/>
                </w:rPr>
                <w:t>6</w:t>
              </w:r>
              <w:del w:id="2552" w:author="Author">
                <w:r w:rsidRPr="00AF5DDF" w:rsidDel="005A46F8">
                  <w:rPr>
                    <w:lang w:val="en-US"/>
                  </w:rPr>
                  <w:delText>0</w:delText>
                </w:r>
              </w:del>
              <w:r w:rsidRPr="00AF5DDF">
                <w:rPr>
                  <w:lang w:val="en-US"/>
                </w:rPr>
                <w:t>.2.1</w:t>
              </w:r>
            </w:ins>
          </w:p>
        </w:tc>
      </w:tr>
      <w:tr w:rsidR="00C67E5C" w:rsidRPr="001C0E1B" w14:paraId="6B04BEB3" w14:textId="77777777" w:rsidTr="003E03C6">
        <w:trPr>
          <w:trHeight w:val="187"/>
          <w:jc w:val="center"/>
          <w:ins w:id="255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4601EF1" w14:textId="77777777" w:rsidR="00C67E5C" w:rsidRPr="001C0E1B" w:rsidRDefault="00C67E5C" w:rsidP="003E03C6">
            <w:pPr>
              <w:pStyle w:val="TAL"/>
              <w:rPr>
                <w:ins w:id="2554" w:author="Author"/>
              </w:rPr>
            </w:pPr>
            <w:ins w:id="2555" w:author="Author">
              <w:r>
                <w:rPr>
                  <w:lang w:val="en-US"/>
                </w:rPr>
                <w:t>UL CCA model</w:t>
              </w:r>
            </w:ins>
          </w:p>
        </w:tc>
        <w:tc>
          <w:tcPr>
            <w:tcW w:w="1656" w:type="dxa"/>
            <w:gridSpan w:val="2"/>
            <w:tcBorders>
              <w:top w:val="single" w:sz="4" w:space="0" w:color="auto"/>
              <w:left w:val="single" w:sz="4" w:space="0" w:color="auto"/>
              <w:right w:val="single" w:sz="4" w:space="0" w:color="auto"/>
            </w:tcBorders>
          </w:tcPr>
          <w:p w14:paraId="368FCBB5" w14:textId="77777777" w:rsidR="00C67E5C" w:rsidRPr="001C0E1B" w:rsidRDefault="00C67E5C" w:rsidP="003E03C6">
            <w:pPr>
              <w:pStyle w:val="TAL"/>
              <w:rPr>
                <w:ins w:id="2556" w:author="Author"/>
              </w:rPr>
            </w:pPr>
            <w:ins w:id="2557" w:author="Author">
              <w:r>
                <w:t>Config 1</w:t>
              </w:r>
            </w:ins>
          </w:p>
        </w:tc>
        <w:tc>
          <w:tcPr>
            <w:tcW w:w="1258" w:type="dxa"/>
            <w:tcBorders>
              <w:top w:val="single" w:sz="4" w:space="0" w:color="auto"/>
              <w:left w:val="single" w:sz="4" w:space="0" w:color="auto"/>
              <w:bottom w:val="nil"/>
              <w:right w:val="single" w:sz="4" w:space="0" w:color="auto"/>
            </w:tcBorders>
            <w:shd w:val="clear" w:color="auto" w:fill="auto"/>
          </w:tcPr>
          <w:p w14:paraId="4586B585" w14:textId="77777777" w:rsidR="00C67E5C" w:rsidRPr="001C0E1B" w:rsidRDefault="00C67E5C" w:rsidP="003E03C6">
            <w:pPr>
              <w:pStyle w:val="TAC"/>
              <w:rPr>
                <w:ins w:id="2558"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5BEE9631" w14:textId="43A58D90" w:rsidR="00C67E5C" w:rsidRPr="001C0E1B" w:rsidRDefault="00C67E5C" w:rsidP="003E03C6">
            <w:pPr>
              <w:pStyle w:val="TAC"/>
              <w:rPr>
                <w:ins w:id="2559" w:author="Author"/>
              </w:rPr>
            </w:pPr>
            <w:ins w:id="2560" w:author="Author">
              <w:r w:rsidRPr="00AF5DDF">
                <w:rPr>
                  <w:lang w:val="en-US"/>
                </w:rPr>
                <w:t>As specified in clause A.3.2</w:t>
              </w:r>
              <w:r w:rsidR="005A46F8">
                <w:rPr>
                  <w:lang w:val="en-US"/>
                </w:rPr>
                <w:t>6</w:t>
              </w:r>
              <w:del w:id="2561" w:author="Author">
                <w:r w:rsidRPr="00AF5DDF" w:rsidDel="005A46F8">
                  <w:rPr>
                    <w:lang w:val="en-US"/>
                  </w:rPr>
                  <w:delText>0</w:delText>
                </w:r>
              </w:del>
              <w:r w:rsidRPr="00AF5DDF">
                <w:rPr>
                  <w:lang w:val="en-US"/>
                </w:rPr>
                <w:t>.2.</w:t>
              </w:r>
              <w:r>
                <w:rPr>
                  <w:lang w:val="en-US"/>
                </w:rPr>
                <w:t>2</w:t>
              </w:r>
            </w:ins>
          </w:p>
        </w:tc>
      </w:tr>
      <w:tr w:rsidR="005D3ECC" w:rsidRPr="001C0E1B" w14:paraId="4068703F" w14:textId="77777777" w:rsidTr="00081CBF">
        <w:trPr>
          <w:trHeight w:val="187"/>
          <w:jc w:val="center"/>
          <w:ins w:id="2562"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34C5706" w14:textId="097CB1DD" w:rsidR="005D3ECC" w:rsidRDefault="005D3ECC" w:rsidP="005D3ECC">
            <w:pPr>
              <w:pStyle w:val="TAL"/>
              <w:rPr>
                <w:ins w:id="2563" w:author="Author"/>
                <w:lang w:val="en-US"/>
              </w:rPr>
            </w:pPr>
            <w:ins w:id="2564" w:author="Author">
              <w:r>
                <w:rPr>
                  <w:lang w:val="en-US"/>
                </w:rPr>
                <w:t>UL CCA probability</w:t>
              </w:r>
            </w:ins>
          </w:p>
        </w:tc>
        <w:tc>
          <w:tcPr>
            <w:tcW w:w="1656" w:type="dxa"/>
            <w:gridSpan w:val="2"/>
            <w:tcBorders>
              <w:top w:val="single" w:sz="4" w:space="0" w:color="auto"/>
              <w:left w:val="single" w:sz="4" w:space="0" w:color="auto"/>
              <w:right w:val="single" w:sz="4" w:space="0" w:color="auto"/>
            </w:tcBorders>
          </w:tcPr>
          <w:p w14:paraId="42B333AE" w14:textId="0FC0285B" w:rsidR="005D3ECC" w:rsidRDefault="005D3ECC" w:rsidP="005D3ECC">
            <w:pPr>
              <w:pStyle w:val="TAL"/>
              <w:rPr>
                <w:ins w:id="2565" w:author="Author"/>
              </w:rPr>
            </w:pPr>
            <w:ins w:id="2566" w:author="Author">
              <w:r>
                <w:t>P</w:t>
              </w:r>
              <w:r w:rsidRPr="00CE11DB">
                <w:rPr>
                  <w:vertAlign w:val="subscript"/>
                </w:rPr>
                <w:t>CCA_UL</w:t>
              </w:r>
            </w:ins>
          </w:p>
        </w:tc>
        <w:tc>
          <w:tcPr>
            <w:tcW w:w="1258" w:type="dxa"/>
            <w:tcBorders>
              <w:top w:val="single" w:sz="4" w:space="0" w:color="auto"/>
              <w:left w:val="single" w:sz="4" w:space="0" w:color="auto"/>
              <w:bottom w:val="nil"/>
              <w:right w:val="single" w:sz="4" w:space="0" w:color="auto"/>
            </w:tcBorders>
            <w:shd w:val="clear" w:color="auto" w:fill="auto"/>
          </w:tcPr>
          <w:p w14:paraId="6FD28462" w14:textId="77777777" w:rsidR="005D3ECC" w:rsidRPr="001C0E1B" w:rsidRDefault="005D3ECC" w:rsidP="005D3ECC">
            <w:pPr>
              <w:pStyle w:val="TAC"/>
              <w:rPr>
                <w:ins w:id="2567" w:author="Author"/>
              </w:rPr>
            </w:pPr>
          </w:p>
        </w:tc>
        <w:tc>
          <w:tcPr>
            <w:tcW w:w="773" w:type="dxa"/>
            <w:gridSpan w:val="3"/>
            <w:tcBorders>
              <w:top w:val="single" w:sz="4" w:space="0" w:color="auto"/>
              <w:left w:val="single" w:sz="4" w:space="0" w:color="auto"/>
              <w:right w:val="single" w:sz="4" w:space="0" w:color="auto"/>
            </w:tcBorders>
          </w:tcPr>
          <w:p w14:paraId="354B1EF0" w14:textId="59D8DFF5" w:rsidR="005D3ECC" w:rsidRPr="00AF5DDF" w:rsidRDefault="005D3ECC" w:rsidP="005D3ECC">
            <w:pPr>
              <w:pStyle w:val="TAC"/>
              <w:rPr>
                <w:ins w:id="2568" w:author="Author"/>
                <w:lang w:val="en-US"/>
              </w:rPr>
            </w:pPr>
            <w:ins w:id="2569" w:author="Author">
              <w:r>
                <w:rPr>
                  <w:lang w:val="en-US"/>
                </w:rPr>
                <w:t>1.0</w:t>
              </w:r>
            </w:ins>
          </w:p>
        </w:tc>
        <w:tc>
          <w:tcPr>
            <w:tcW w:w="774" w:type="dxa"/>
            <w:gridSpan w:val="2"/>
            <w:tcBorders>
              <w:top w:val="single" w:sz="4" w:space="0" w:color="auto"/>
              <w:left w:val="single" w:sz="4" w:space="0" w:color="auto"/>
              <w:right w:val="single" w:sz="4" w:space="0" w:color="auto"/>
            </w:tcBorders>
          </w:tcPr>
          <w:p w14:paraId="1DEEBC6C" w14:textId="70149CFB" w:rsidR="005D3ECC" w:rsidRPr="00AF5DDF" w:rsidRDefault="005D3ECC" w:rsidP="005D3ECC">
            <w:pPr>
              <w:pStyle w:val="TAC"/>
              <w:rPr>
                <w:ins w:id="2570" w:author="Author"/>
                <w:lang w:val="en-US"/>
              </w:rPr>
            </w:pPr>
            <w:ins w:id="2571" w:author="Author">
              <w:r>
                <w:rPr>
                  <w:lang w:val="en-US"/>
                </w:rPr>
                <w:t>-</w:t>
              </w:r>
            </w:ins>
          </w:p>
        </w:tc>
        <w:tc>
          <w:tcPr>
            <w:tcW w:w="774" w:type="dxa"/>
            <w:tcBorders>
              <w:top w:val="single" w:sz="4" w:space="0" w:color="auto"/>
              <w:left w:val="single" w:sz="4" w:space="0" w:color="auto"/>
              <w:right w:val="single" w:sz="4" w:space="0" w:color="auto"/>
            </w:tcBorders>
          </w:tcPr>
          <w:p w14:paraId="6ABF4FE7" w14:textId="61D7475C" w:rsidR="005D3ECC" w:rsidRPr="00AF5DDF" w:rsidRDefault="005D3ECC" w:rsidP="005D3ECC">
            <w:pPr>
              <w:pStyle w:val="TAC"/>
              <w:rPr>
                <w:ins w:id="2572" w:author="Author"/>
                <w:lang w:val="en-US"/>
              </w:rPr>
            </w:pPr>
            <w:ins w:id="2573" w:author="Author">
              <w:r>
                <w:rPr>
                  <w:lang w:val="en-US"/>
                </w:rPr>
                <w:t>1.0</w:t>
              </w:r>
            </w:ins>
          </w:p>
        </w:tc>
        <w:tc>
          <w:tcPr>
            <w:tcW w:w="774" w:type="dxa"/>
            <w:gridSpan w:val="2"/>
            <w:tcBorders>
              <w:top w:val="single" w:sz="4" w:space="0" w:color="auto"/>
              <w:left w:val="single" w:sz="4" w:space="0" w:color="auto"/>
              <w:right w:val="single" w:sz="4" w:space="0" w:color="auto"/>
            </w:tcBorders>
          </w:tcPr>
          <w:p w14:paraId="4869347F" w14:textId="1AD99022" w:rsidR="005D3ECC" w:rsidRPr="00AF5DDF" w:rsidRDefault="005D3ECC" w:rsidP="005D3ECC">
            <w:pPr>
              <w:pStyle w:val="TAC"/>
              <w:rPr>
                <w:ins w:id="2574" w:author="Author"/>
                <w:lang w:val="en-US"/>
              </w:rPr>
            </w:pPr>
            <w:ins w:id="2575" w:author="Author">
              <w:r>
                <w:rPr>
                  <w:lang w:val="en-US"/>
                </w:rPr>
                <w:t>-</w:t>
              </w:r>
            </w:ins>
          </w:p>
        </w:tc>
        <w:tc>
          <w:tcPr>
            <w:tcW w:w="774" w:type="dxa"/>
            <w:gridSpan w:val="2"/>
            <w:tcBorders>
              <w:top w:val="single" w:sz="4" w:space="0" w:color="auto"/>
              <w:left w:val="single" w:sz="4" w:space="0" w:color="auto"/>
              <w:right w:val="single" w:sz="4" w:space="0" w:color="auto"/>
            </w:tcBorders>
          </w:tcPr>
          <w:p w14:paraId="070FD557" w14:textId="62B68723" w:rsidR="005D3ECC" w:rsidRPr="00AF5DDF" w:rsidRDefault="005D3ECC" w:rsidP="005D3ECC">
            <w:pPr>
              <w:pStyle w:val="TAC"/>
              <w:rPr>
                <w:ins w:id="2576" w:author="Author"/>
                <w:lang w:val="en-US"/>
              </w:rPr>
            </w:pPr>
            <w:ins w:id="2577" w:author="Author">
              <w:r>
                <w:rPr>
                  <w:lang w:val="en-US"/>
                </w:rPr>
                <w:t>1.0</w:t>
              </w:r>
            </w:ins>
          </w:p>
        </w:tc>
        <w:tc>
          <w:tcPr>
            <w:tcW w:w="774" w:type="dxa"/>
            <w:gridSpan w:val="2"/>
            <w:tcBorders>
              <w:top w:val="single" w:sz="4" w:space="0" w:color="auto"/>
              <w:left w:val="single" w:sz="4" w:space="0" w:color="auto"/>
              <w:right w:val="single" w:sz="4" w:space="0" w:color="auto"/>
            </w:tcBorders>
          </w:tcPr>
          <w:p w14:paraId="7A2D8C33" w14:textId="0F6B353D" w:rsidR="005D3ECC" w:rsidRPr="00AF5DDF" w:rsidRDefault="005D3ECC" w:rsidP="005D3ECC">
            <w:pPr>
              <w:pStyle w:val="TAC"/>
              <w:rPr>
                <w:ins w:id="2578" w:author="Author"/>
                <w:lang w:val="en-US"/>
              </w:rPr>
            </w:pPr>
            <w:ins w:id="2579" w:author="Author">
              <w:r>
                <w:rPr>
                  <w:lang w:val="en-US"/>
                </w:rPr>
                <w:t>-</w:t>
              </w:r>
            </w:ins>
          </w:p>
        </w:tc>
      </w:tr>
      <w:tr w:rsidR="005D3ECC" w:rsidRPr="001C0E1B" w14:paraId="299BE9E4" w14:textId="77777777" w:rsidTr="001D2D03">
        <w:trPr>
          <w:trHeight w:val="187"/>
          <w:jc w:val="center"/>
          <w:ins w:id="2580"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182DAC82" w14:textId="277B178F" w:rsidR="005D3ECC" w:rsidRDefault="005D3ECC" w:rsidP="005D3ECC">
            <w:pPr>
              <w:pStyle w:val="TAL"/>
              <w:rPr>
                <w:ins w:id="2581" w:author="Author"/>
                <w:lang w:val="en-US"/>
              </w:rPr>
            </w:pPr>
            <w:ins w:id="2582"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6" w:type="dxa"/>
            <w:gridSpan w:val="2"/>
            <w:tcBorders>
              <w:top w:val="single" w:sz="4" w:space="0" w:color="auto"/>
              <w:left w:val="single" w:sz="4" w:space="0" w:color="auto"/>
              <w:right w:val="single" w:sz="4" w:space="0" w:color="auto"/>
            </w:tcBorders>
          </w:tcPr>
          <w:p w14:paraId="2B3FBFAF" w14:textId="38438D0F" w:rsidR="005D3ECC" w:rsidRDefault="005D3ECC" w:rsidP="005D3ECC">
            <w:pPr>
              <w:pStyle w:val="TAL"/>
              <w:rPr>
                <w:ins w:id="2583" w:author="Author"/>
              </w:rPr>
            </w:pPr>
            <w:ins w:id="2584" w:author="Author">
              <w:r>
                <w:t>P</w:t>
              </w:r>
              <w:r w:rsidRPr="00CE11DB">
                <w:rPr>
                  <w:vertAlign w:val="subscript"/>
                </w:rPr>
                <w:t>CCA_</w:t>
              </w:r>
              <w:r>
                <w:rPr>
                  <w:vertAlign w:val="subscript"/>
                </w:rPr>
                <w:t>DL</w:t>
              </w:r>
            </w:ins>
          </w:p>
        </w:tc>
        <w:tc>
          <w:tcPr>
            <w:tcW w:w="1258" w:type="dxa"/>
            <w:tcBorders>
              <w:top w:val="single" w:sz="4" w:space="0" w:color="auto"/>
              <w:left w:val="single" w:sz="4" w:space="0" w:color="auto"/>
              <w:bottom w:val="nil"/>
              <w:right w:val="single" w:sz="4" w:space="0" w:color="auto"/>
            </w:tcBorders>
            <w:shd w:val="clear" w:color="auto" w:fill="auto"/>
          </w:tcPr>
          <w:p w14:paraId="47A968DA" w14:textId="77777777" w:rsidR="005D3ECC" w:rsidRPr="001C0E1B" w:rsidRDefault="005D3ECC" w:rsidP="005D3ECC">
            <w:pPr>
              <w:pStyle w:val="TAC"/>
              <w:rPr>
                <w:ins w:id="2585" w:author="Author"/>
              </w:rPr>
            </w:pPr>
          </w:p>
        </w:tc>
        <w:tc>
          <w:tcPr>
            <w:tcW w:w="773" w:type="dxa"/>
            <w:gridSpan w:val="3"/>
            <w:tcBorders>
              <w:left w:val="single" w:sz="4" w:space="0" w:color="auto"/>
              <w:right w:val="single" w:sz="4" w:space="0" w:color="auto"/>
            </w:tcBorders>
          </w:tcPr>
          <w:p w14:paraId="6B1F8950" w14:textId="12875690" w:rsidR="005D3ECC" w:rsidRPr="00AF5DDF" w:rsidRDefault="005D3ECC" w:rsidP="005D3ECC">
            <w:pPr>
              <w:pStyle w:val="TAC"/>
              <w:rPr>
                <w:ins w:id="2586" w:author="Author"/>
                <w:lang w:val="en-US"/>
              </w:rPr>
            </w:pPr>
            <w:ins w:id="2587" w:author="Author">
              <w:r>
                <w:rPr>
                  <w:lang w:val="en-US"/>
                </w:rPr>
                <w:t>0.9375</w:t>
              </w:r>
            </w:ins>
          </w:p>
        </w:tc>
        <w:tc>
          <w:tcPr>
            <w:tcW w:w="774" w:type="dxa"/>
            <w:gridSpan w:val="2"/>
            <w:tcBorders>
              <w:left w:val="single" w:sz="4" w:space="0" w:color="auto"/>
              <w:right w:val="single" w:sz="4" w:space="0" w:color="auto"/>
            </w:tcBorders>
          </w:tcPr>
          <w:p w14:paraId="33E3A26C" w14:textId="6D108B2E" w:rsidR="005D3ECC" w:rsidRPr="00AF5DDF" w:rsidRDefault="005D3ECC" w:rsidP="005D3ECC">
            <w:pPr>
              <w:pStyle w:val="TAC"/>
              <w:rPr>
                <w:ins w:id="2588" w:author="Author"/>
                <w:lang w:val="en-US"/>
              </w:rPr>
            </w:pPr>
            <w:ins w:id="2589" w:author="Author">
              <w:r>
                <w:rPr>
                  <w:lang w:val="en-US"/>
                </w:rPr>
                <w:t>-</w:t>
              </w:r>
            </w:ins>
          </w:p>
        </w:tc>
        <w:tc>
          <w:tcPr>
            <w:tcW w:w="774" w:type="dxa"/>
            <w:tcBorders>
              <w:left w:val="single" w:sz="4" w:space="0" w:color="auto"/>
              <w:right w:val="single" w:sz="4" w:space="0" w:color="auto"/>
            </w:tcBorders>
          </w:tcPr>
          <w:p w14:paraId="3EDAD37D" w14:textId="2EB85EBF" w:rsidR="005D3ECC" w:rsidRPr="00AF5DDF" w:rsidRDefault="005D3ECC" w:rsidP="005D3ECC">
            <w:pPr>
              <w:pStyle w:val="TAC"/>
              <w:rPr>
                <w:ins w:id="2590" w:author="Author"/>
                <w:lang w:val="en-US"/>
              </w:rPr>
            </w:pPr>
            <w:ins w:id="2591" w:author="Author">
              <w:r>
                <w:rPr>
                  <w:lang w:val="en-US"/>
                </w:rPr>
                <w:t>0.9375</w:t>
              </w:r>
            </w:ins>
          </w:p>
        </w:tc>
        <w:tc>
          <w:tcPr>
            <w:tcW w:w="774" w:type="dxa"/>
            <w:gridSpan w:val="2"/>
            <w:tcBorders>
              <w:left w:val="single" w:sz="4" w:space="0" w:color="auto"/>
              <w:right w:val="single" w:sz="4" w:space="0" w:color="auto"/>
            </w:tcBorders>
          </w:tcPr>
          <w:p w14:paraId="6BF03C79" w14:textId="721782C0" w:rsidR="005D3ECC" w:rsidRPr="00AF5DDF" w:rsidRDefault="005D3ECC" w:rsidP="005D3ECC">
            <w:pPr>
              <w:pStyle w:val="TAC"/>
              <w:rPr>
                <w:ins w:id="2592" w:author="Author"/>
                <w:lang w:val="en-US"/>
              </w:rPr>
            </w:pPr>
            <w:ins w:id="2593" w:author="Author">
              <w:r>
                <w:rPr>
                  <w:lang w:val="en-US"/>
                </w:rPr>
                <w:t>-</w:t>
              </w:r>
            </w:ins>
          </w:p>
        </w:tc>
        <w:tc>
          <w:tcPr>
            <w:tcW w:w="774" w:type="dxa"/>
            <w:gridSpan w:val="2"/>
            <w:tcBorders>
              <w:left w:val="single" w:sz="4" w:space="0" w:color="auto"/>
              <w:right w:val="single" w:sz="4" w:space="0" w:color="auto"/>
            </w:tcBorders>
          </w:tcPr>
          <w:p w14:paraId="7A4CD488" w14:textId="1EE631BD" w:rsidR="005D3ECC" w:rsidRPr="00AF5DDF" w:rsidRDefault="005D3ECC" w:rsidP="005D3ECC">
            <w:pPr>
              <w:pStyle w:val="TAC"/>
              <w:rPr>
                <w:ins w:id="2594" w:author="Author"/>
                <w:lang w:val="en-US"/>
              </w:rPr>
            </w:pPr>
            <w:ins w:id="2595" w:author="Author">
              <w:r>
                <w:rPr>
                  <w:lang w:val="en-US"/>
                </w:rPr>
                <w:t>0.9375</w:t>
              </w:r>
            </w:ins>
          </w:p>
        </w:tc>
        <w:tc>
          <w:tcPr>
            <w:tcW w:w="774" w:type="dxa"/>
            <w:gridSpan w:val="2"/>
            <w:tcBorders>
              <w:left w:val="single" w:sz="4" w:space="0" w:color="auto"/>
              <w:right w:val="single" w:sz="4" w:space="0" w:color="auto"/>
            </w:tcBorders>
          </w:tcPr>
          <w:p w14:paraId="49284996" w14:textId="000EEB91" w:rsidR="005D3ECC" w:rsidRPr="00AF5DDF" w:rsidRDefault="005D3ECC" w:rsidP="005D3ECC">
            <w:pPr>
              <w:pStyle w:val="TAC"/>
              <w:rPr>
                <w:ins w:id="2596" w:author="Author"/>
                <w:lang w:val="en-US"/>
              </w:rPr>
            </w:pPr>
            <w:ins w:id="2597" w:author="Author">
              <w:r>
                <w:rPr>
                  <w:lang w:val="en-US"/>
                </w:rPr>
                <w:t>-</w:t>
              </w:r>
            </w:ins>
          </w:p>
        </w:tc>
      </w:tr>
      <w:tr w:rsidR="005D3ECC" w:rsidRPr="001C0E1B" w14:paraId="618DE5F0" w14:textId="77777777" w:rsidTr="001D2D03">
        <w:trPr>
          <w:trHeight w:val="187"/>
          <w:jc w:val="center"/>
          <w:ins w:id="25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AFFF6E4" w14:textId="77777777" w:rsidR="005D3ECC" w:rsidRPr="002B3A13" w:rsidRDefault="005D3ECC" w:rsidP="005D3ECC">
            <w:pPr>
              <w:pStyle w:val="TAL"/>
              <w:rPr>
                <w:ins w:id="2599" w:author="Author"/>
                <w:lang w:val="en-US"/>
              </w:rPr>
            </w:pPr>
            <w:ins w:id="2600" w:author="Author">
              <w:r w:rsidRPr="002B3A13">
                <w:rPr>
                  <w:lang w:val="en-US"/>
                </w:rPr>
                <w:t>DL CCA probability for</w:t>
              </w:r>
            </w:ins>
          </w:p>
          <w:p w14:paraId="150ADD74" w14:textId="18AF351D" w:rsidR="005D3ECC" w:rsidRDefault="005D3ECC" w:rsidP="005D3ECC">
            <w:pPr>
              <w:pStyle w:val="TAL"/>
              <w:rPr>
                <w:ins w:id="2601" w:author="Author"/>
                <w:lang w:val="en-US"/>
              </w:rPr>
            </w:pPr>
            <w:ins w:id="2602"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6" w:type="dxa"/>
            <w:gridSpan w:val="2"/>
            <w:tcBorders>
              <w:top w:val="single" w:sz="4" w:space="0" w:color="auto"/>
              <w:left w:val="single" w:sz="4" w:space="0" w:color="auto"/>
              <w:right w:val="single" w:sz="4" w:space="0" w:color="auto"/>
            </w:tcBorders>
          </w:tcPr>
          <w:p w14:paraId="5CDE6AE7" w14:textId="14955A6D" w:rsidR="005D3ECC" w:rsidRDefault="005D3ECC" w:rsidP="005D3ECC">
            <w:pPr>
              <w:pStyle w:val="TAL"/>
              <w:rPr>
                <w:ins w:id="2603" w:author="Author"/>
              </w:rPr>
            </w:pPr>
            <w:ins w:id="2604"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8" w:type="dxa"/>
            <w:tcBorders>
              <w:top w:val="single" w:sz="4" w:space="0" w:color="auto"/>
              <w:left w:val="single" w:sz="4" w:space="0" w:color="auto"/>
              <w:bottom w:val="nil"/>
              <w:right w:val="single" w:sz="4" w:space="0" w:color="auto"/>
            </w:tcBorders>
            <w:shd w:val="clear" w:color="auto" w:fill="auto"/>
          </w:tcPr>
          <w:p w14:paraId="5BB80FDC" w14:textId="77777777" w:rsidR="005D3ECC" w:rsidRPr="001C0E1B" w:rsidRDefault="005D3ECC" w:rsidP="005D3ECC">
            <w:pPr>
              <w:pStyle w:val="TAC"/>
              <w:rPr>
                <w:ins w:id="2605" w:author="Author"/>
              </w:rPr>
            </w:pPr>
          </w:p>
        </w:tc>
        <w:tc>
          <w:tcPr>
            <w:tcW w:w="773" w:type="dxa"/>
            <w:gridSpan w:val="3"/>
            <w:tcBorders>
              <w:left w:val="single" w:sz="4" w:space="0" w:color="auto"/>
              <w:right w:val="single" w:sz="4" w:space="0" w:color="auto"/>
            </w:tcBorders>
          </w:tcPr>
          <w:p w14:paraId="4045B38E" w14:textId="40BAC69D" w:rsidR="005D3ECC" w:rsidRPr="00AF5DDF" w:rsidRDefault="005D3ECC" w:rsidP="005D3ECC">
            <w:pPr>
              <w:pStyle w:val="TAC"/>
              <w:rPr>
                <w:ins w:id="2606" w:author="Author"/>
                <w:lang w:val="en-US"/>
              </w:rPr>
            </w:pPr>
            <w:ins w:id="2607" w:author="Author">
              <w:r>
                <w:rPr>
                  <w:lang w:val="en-US"/>
                </w:rPr>
                <w:t>0.75</w:t>
              </w:r>
            </w:ins>
          </w:p>
        </w:tc>
        <w:tc>
          <w:tcPr>
            <w:tcW w:w="774" w:type="dxa"/>
            <w:gridSpan w:val="2"/>
            <w:tcBorders>
              <w:left w:val="single" w:sz="4" w:space="0" w:color="auto"/>
              <w:right w:val="single" w:sz="4" w:space="0" w:color="auto"/>
            </w:tcBorders>
          </w:tcPr>
          <w:p w14:paraId="4D062068" w14:textId="586245A8" w:rsidR="005D3ECC" w:rsidRPr="00AF5DDF" w:rsidRDefault="005D3ECC" w:rsidP="005D3ECC">
            <w:pPr>
              <w:pStyle w:val="TAC"/>
              <w:rPr>
                <w:ins w:id="2608" w:author="Author"/>
                <w:lang w:val="en-US"/>
              </w:rPr>
            </w:pPr>
            <w:ins w:id="2609" w:author="Author">
              <w:r>
                <w:rPr>
                  <w:lang w:val="en-US"/>
                </w:rPr>
                <w:t>-</w:t>
              </w:r>
            </w:ins>
          </w:p>
        </w:tc>
        <w:tc>
          <w:tcPr>
            <w:tcW w:w="774" w:type="dxa"/>
            <w:tcBorders>
              <w:left w:val="single" w:sz="4" w:space="0" w:color="auto"/>
              <w:right w:val="single" w:sz="4" w:space="0" w:color="auto"/>
            </w:tcBorders>
          </w:tcPr>
          <w:p w14:paraId="7F161D1B" w14:textId="4D1728F4" w:rsidR="005D3ECC" w:rsidRPr="00AF5DDF" w:rsidRDefault="005D3ECC" w:rsidP="005D3ECC">
            <w:pPr>
              <w:pStyle w:val="TAC"/>
              <w:rPr>
                <w:ins w:id="2610" w:author="Author"/>
                <w:lang w:val="en-US"/>
              </w:rPr>
            </w:pPr>
            <w:ins w:id="2611" w:author="Author">
              <w:r>
                <w:rPr>
                  <w:lang w:val="en-US"/>
                </w:rPr>
                <w:t>0.75</w:t>
              </w:r>
            </w:ins>
          </w:p>
        </w:tc>
        <w:tc>
          <w:tcPr>
            <w:tcW w:w="774" w:type="dxa"/>
            <w:gridSpan w:val="2"/>
            <w:tcBorders>
              <w:left w:val="single" w:sz="4" w:space="0" w:color="auto"/>
              <w:right w:val="single" w:sz="4" w:space="0" w:color="auto"/>
            </w:tcBorders>
          </w:tcPr>
          <w:p w14:paraId="0E678129" w14:textId="0C8AFA33" w:rsidR="005D3ECC" w:rsidRPr="00AF5DDF" w:rsidRDefault="005D3ECC" w:rsidP="005D3ECC">
            <w:pPr>
              <w:pStyle w:val="TAC"/>
              <w:rPr>
                <w:ins w:id="2612" w:author="Author"/>
                <w:lang w:val="en-US"/>
              </w:rPr>
            </w:pPr>
            <w:ins w:id="2613" w:author="Author">
              <w:r>
                <w:rPr>
                  <w:lang w:val="en-US"/>
                </w:rPr>
                <w:t>-</w:t>
              </w:r>
            </w:ins>
          </w:p>
        </w:tc>
        <w:tc>
          <w:tcPr>
            <w:tcW w:w="774" w:type="dxa"/>
            <w:gridSpan w:val="2"/>
            <w:tcBorders>
              <w:left w:val="single" w:sz="4" w:space="0" w:color="auto"/>
              <w:right w:val="single" w:sz="4" w:space="0" w:color="auto"/>
            </w:tcBorders>
          </w:tcPr>
          <w:p w14:paraId="33D2A82F" w14:textId="576FCD3A" w:rsidR="005D3ECC" w:rsidRPr="00AF5DDF" w:rsidRDefault="005D3ECC" w:rsidP="005D3ECC">
            <w:pPr>
              <w:pStyle w:val="TAC"/>
              <w:rPr>
                <w:ins w:id="2614" w:author="Author"/>
                <w:lang w:val="en-US"/>
              </w:rPr>
            </w:pPr>
            <w:ins w:id="2615" w:author="Author">
              <w:r>
                <w:rPr>
                  <w:lang w:val="en-US"/>
                </w:rPr>
                <w:t>0.75</w:t>
              </w:r>
            </w:ins>
          </w:p>
        </w:tc>
        <w:tc>
          <w:tcPr>
            <w:tcW w:w="774" w:type="dxa"/>
            <w:gridSpan w:val="2"/>
            <w:tcBorders>
              <w:left w:val="single" w:sz="4" w:space="0" w:color="auto"/>
              <w:right w:val="single" w:sz="4" w:space="0" w:color="auto"/>
            </w:tcBorders>
          </w:tcPr>
          <w:p w14:paraId="3F4552FF" w14:textId="772102B5" w:rsidR="005D3ECC" w:rsidRPr="00AF5DDF" w:rsidRDefault="005D3ECC" w:rsidP="005D3ECC">
            <w:pPr>
              <w:pStyle w:val="TAC"/>
              <w:rPr>
                <w:ins w:id="2616" w:author="Author"/>
                <w:lang w:val="en-US"/>
              </w:rPr>
            </w:pPr>
            <w:ins w:id="2617" w:author="Author">
              <w:r>
                <w:rPr>
                  <w:lang w:val="en-US"/>
                </w:rPr>
                <w:t>-</w:t>
              </w:r>
            </w:ins>
          </w:p>
        </w:tc>
      </w:tr>
      <w:tr w:rsidR="005D3ECC" w:rsidRPr="001C0E1B" w14:paraId="6D23CAE5" w14:textId="77777777" w:rsidTr="001D2D03">
        <w:trPr>
          <w:trHeight w:val="187"/>
          <w:jc w:val="center"/>
          <w:ins w:id="2618" w:author="Author"/>
        </w:trPr>
        <w:tc>
          <w:tcPr>
            <w:tcW w:w="2110" w:type="dxa"/>
            <w:gridSpan w:val="2"/>
            <w:tcBorders>
              <w:top w:val="nil"/>
              <w:left w:val="single" w:sz="4" w:space="0" w:color="auto"/>
              <w:bottom w:val="single" w:sz="4" w:space="0" w:color="auto"/>
              <w:right w:val="single" w:sz="4" w:space="0" w:color="auto"/>
            </w:tcBorders>
            <w:shd w:val="clear" w:color="auto" w:fill="auto"/>
          </w:tcPr>
          <w:p w14:paraId="7E10B961" w14:textId="77777777" w:rsidR="005D3ECC" w:rsidRDefault="005D3ECC" w:rsidP="005D3ECC">
            <w:pPr>
              <w:pStyle w:val="TAL"/>
              <w:rPr>
                <w:ins w:id="2619" w:author="Author"/>
                <w:lang w:val="en-US"/>
              </w:rPr>
            </w:pPr>
          </w:p>
        </w:tc>
        <w:tc>
          <w:tcPr>
            <w:tcW w:w="1656" w:type="dxa"/>
            <w:gridSpan w:val="2"/>
            <w:tcBorders>
              <w:top w:val="single" w:sz="4" w:space="0" w:color="auto"/>
              <w:left w:val="single" w:sz="4" w:space="0" w:color="auto"/>
              <w:right w:val="single" w:sz="4" w:space="0" w:color="auto"/>
            </w:tcBorders>
          </w:tcPr>
          <w:p w14:paraId="62A4A8B6" w14:textId="4AAD3D09" w:rsidR="005D3ECC" w:rsidRDefault="005D3ECC" w:rsidP="005D3ECC">
            <w:pPr>
              <w:pStyle w:val="TAL"/>
              <w:rPr>
                <w:ins w:id="2620" w:author="Author"/>
              </w:rPr>
            </w:pPr>
            <w:ins w:id="262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8" w:type="dxa"/>
            <w:tcBorders>
              <w:top w:val="single" w:sz="4" w:space="0" w:color="auto"/>
              <w:left w:val="single" w:sz="4" w:space="0" w:color="auto"/>
              <w:bottom w:val="nil"/>
              <w:right w:val="single" w:sz="4" w:space="0" w:color="auto"/>
            </w:tcBorders>
            <w:shd w:val="clear" w:color="auto" w:fill="auto"/>
          </w:tcPr>
          <w:p w14:paraId="61E92C4D" w14:textId="77777777" w:rsidR="005D3ECC" w:rsidRPr="001C0E1B" w:rsidRDefault="005D3ECC" w:rsidP="005D3ECC">
            <w:pPr>
              <w:pStyle w:val="TAC"/>
              <w:rPr>
                <w:ins w:id="2622" w:author="Author"/>
              </w:rPr>
            </w:pPr>
          </w:p>
        </w:tc>
        <w:tc>
          <w:tcPr>
            <w:tcW w:w="773" w:type="dxa"/>
            <w:gridSpan w:val="3"/>
            <w:tcBorders>
              <w:left w:val="single" w:sz="4" w:space="0" w:color="auto"/>
              <w:bottom w:val="single" w:sz="4" w:space="0" w:color="auto"/>
              <w:right w:val="single" w:sz="4" w:space="0" w:color="auto"/>
            </w:tcBorders>
          </w:tcPr>
          <w:p w14:paraId="36194C01" w14:textId="730B592F" w:rsidR="005D3ECC" w:rsidRPr="00AF5DDF" w:rsidRDefault="005D3ECC" w:rsidP="005D3ECC">
            <w:pPr>
              <w:pStyle w:val="TAC"/>
              <w:rPr>
                <w:ins w:id="2623" w:author="Author"/>
                <w:lang w:val="en-US"/>
              </w:rPr>
            </w:pPr>
            <w:ins w:id="2624" w:author="Author">
              <w:r>
                <w:rPr>
                  <w:lang w:val="en-US"/>
                </w:rPr>
                <w:t>0.75</w:t>
              </w:r>
            </w:ins>
          </w:p>
        </w:tc>
        <w:tc>
          <w:tcPr>
            <w:tcW w:w="774" w:type="dxa"/>
            <w:gridSpan w:val="2"/>
            <w:tcBorders>
              <w:left w:val="single" w:sz="4" w:space="0" w:color="auto"/>
              <w:bottom w:val="single" w:sz="4" w:space="0" w:color="auto"/>
              <w:right w:val="single" w:sz="4" w:space="0" w:color="auto"/>
            </w:tcBorders>
          </w:tcPr>
          <w:p w14:paraId="038584D4" w14:textId="156954E4" w:rsidR="005D3ECC" w:rsidRPr="00AF5DDF" w:rsidRDefault="005D3ECC" w:rsidP="005D3ECC">
            <w:pPr>
              <w:pStyle w:val="TAC"/>
              <w:rPr>
                <w:ins w:id="2625" w:author="Author"/>
                <w:lang w:val="en-US"/>
              </w:rPr>
            </w:pPr>
            <w:ins w:id="2626" w:author="Author">
              <w:r>
                <w:rPr>
                  <w:lang w:val="en-US"/>
                </w:rPr>
                <w:t>-</w:t>
              </w:r>
            </w:ins>
          </w:p>
        </w:tc>
        <w:tc>
          <w:tcPr>
            <w:tcW w:w="774" w:type="dxa"/>
            <w:tcBorders>
              <w:left w:val="single" w:sz="4" w:space="0" w:color="auto"/>
              <w:bottom w:val="single" w:sz="4" w:space="0" w:color="auto"/>
              <w:right w:val="single" w:sz="4" w:space="0" w:color="auto"/>
            </w:tcBorders>
          </w:tcPr>
          <w:p w14:paraId="344570EA" w14:textId="04EA6934" w:rsidR="005D3ECC" w:rsidRPr="00AF5DDF" w:rsidRDefault="005D3ECC" w:rsidP="005D3ECC">
            <w:pPr>
              <w:pStyle w:val="TAC"/>
              <w:rPr>
                <w:ins w:id="2627" w:author="Author"/>
                <w:lang w:val="en-US"/>
              </w:rPr>
            </w:pPr>
            <w:ins w:id="2628" w:author="Author">
              <w:r>
                <w:rPr>
                  <w:lang w:val="en-US"/>
                </w:rPr>
                <w:t>0.75</w:t>
              </w:r>
            </w:ins>
          </w:p>
        </w:tc>
        <w:tc>
          <w:tcPr>
            <w:tcW w:w="774" w:type="dxa"/>
            <w:gridSpan w:val="2"/>
            <w:tcBorders>
              <w:left w:val="single" w:sz="4" w:space="0" w:color="auto"/>
              <w:bottom w:val="single" w:sz="4" w:space="0" w:color="auto"/>
              <w:right w:val="single" w:sz="4" w:space="0" w:color="auto"/>
            </w:tcBorders>
          </w:tcPr>
          <w:p w14:paraId="670987D0" w14:textId="2FD2901C" w:rsidR="005D3ECC" w:rsidRPr="00AF5DDF" w:rsidRDefault="005D3ECC" w:rsidP="005D3ECC">
            <w:pPr>
              <w:pStyle w:val="TAC"/>
              <w:rPr>
                <w:ins w:id="2629" w:author="Author"/>
                <w:lang w:val="en-US"/>
              </w:rPr>
            </w:pPr>
            <w:ins w:id="2630" w:author="Author">
              <w:r>
                <w:rPr>
                  <w:lang w:val="en-US"/>
                </w:rPr>
                <w:t>-</w:t>
              </w:r>
            </w:ins>
          </w:p>
        </w:tc>
        <w:tc>
          <w:tcPr>
            <w:tcW w:w="774" w:type="dxa"/>
            <w:gridSpan w:val="2"/>
            <w:tcBorders>
              <w:left w:val="single" w:sz="4" w:space="0" w:color="auto"/>
              <w:bottom w:val="single" w:sz="4" w:space="0" w:color="auto"/>
              <w:right w:val="single" w:sz="4" w:space="0" w:color="auto"/>
            </w:tcBorders>
          </w:tcPr>
          <w:p w14:paraId="73AC295A" w14:textId="4871E306" w:rsidR="005D3ECC" w:rsidRPr="00AF5DDF" w:rsidRDefault="005D3ECC" w:rsidP="005D3ECC">
            <w:pPr>
              <w:pStyle w:val="TAC"/>
              <w:rPr>
                <w:ins w:id="2631" w:author="Author"/>
                <w:lang w:val="en-US"/>
              </w:rPr>
            </w:pPr>
            <w:ins w:id="2632" w:author="Author">
              <w:r>
                <w:rPr>
                  <w:lang w:val="en-US"/>
                </w:rPr>
                <w:t>0.75</w:t>
              </w:r>
            </w:ins>
          </w:p>
        </w:tc>
        <w:tc>
          <w:tcPr>
            <w:tcW w:w="774" w:type="dxa"/>
            <w:gridSpan w:val="2"/>
            <w:tcBorders>
              <w:left w:val="single" w:sz="4" w:space="0" w:color="auto"/>
              <w:bottom w:val="single" w:sz="4" w:space="0" w:color="auto"/>
              <w:right w:val="single" w:sz="4" w:space="0" w:color="auto"/>
            </w:tcBorders>
          </w:tcPr>
          <w:p w14:paraId="49556C2D" w14:textId="541F2E07" w:rsidR="005D3ECC" w:rsidRPr="00AF5DDF" w:rsidRDefault="005D3ECC" w:rsidP="005D3ECC">
            <w:pPr>
              <w:pStyle w:val="TAC"/>
              <w:rPr>
                <w:ins w:id="2633" w:author="Author"/>
                <w:lang w:val="en-US"/>
              </w:rPr>
            </w:pPr>
            <w:ins w:id="2634" w:author="Author">
              <w:r>
                <w:rPr>
                  <w:lang w:val="en-US"/>
                </w:rPr>
                <w:t>-</w:t>
              </w:r>
            </w:ins>
          </w:p>
        </w:tc>
      </w:tr>
      <w:tr w:rsidR="00C67E5C" w:rsidRPr="001C0E1B" w14:paraId="42BDD83B" w14:textId="77777777" w:rsidTr="001D2D03">
        <w:trPr>
          <w:trHeight w:val="187"/>
          <w:jc w:val="center"/>
          <w:ins w:id="2635"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3014BE42" w14:textId="77777777" w:rsidR="00C67E5C" w:rsidRPr="001C0E1B" w:rsidRDefault="00C67E5C" w:rsidP="003E03C6">
            <w:pPr>
              <w:pStyle w:val="TAL"/>
              <w:rPr>
                <w:ins w:id="2636" w:author="Author"/>
              </w:rPr>
            </w:pPr>
            <w:ins w:id="2637" w:author="Author">
              <w:r w:rsidRPr="001C0E1B">
                <w:t>Duplex mode</w:t>
              </w:r>
            </w:ins>
          </w:p>
        </w:tc>
        <w:tc>
          <w:tcPr>
            <w:tcW w:w="1656" w:type="dxa"/>
            <w:gridSpan w:val="2"/>
            <w:tcBorders>
              <w:top w:val="single" w:sz="4" w:space="0" w:color="auto"/>
              <w:left w:val="single" w:sz="4" w:space="0" w:color="auto"/>
              <w:right w:val="single" w:sz="4" w:space="0" w:color="auto"/>
            </w:tcBorders>
          </w:tcPr>
          <w:p w14:paraId="26D3ACBD" w14:textId="77777777" w:rsidR="00C67E5C" w:rsidRPr="001C0E1B" w:rsidRDefault="00C67E5C" w:rsidP="003E03C6">
            <w:pPr>
              <w:pStyle w:val="TAL"/>
              <w:rPr>
                <w:ins w:id="2638" w:author="Author"/>
              </w:rPr>
            </w:pPr>
            <w:ins w:id="2639" w:author="Author">
              <w:r w:rsidRPr="001C0E1B">
                <w:t xml:space="preserve">Config </w:t>
              </w:r>
              <w:r>
                <w:t>1</w:t>
              </w:r>
            </w:ins>
          </w:p>
        </w:tc>
        <w:tc>
          <w:tcPr>
            <w:tcW w:w="1258" w:type="dxa"/>
            <w:tcBorders>
              <w:top w:val="single" w:sz="4" w:space="0" w:color="auto"/>
              <w:left w:val="single" w:sz="4" w:space="0" w:color="auto"/>
              <w:bottom w:val="nil"/>
              <w:right w:val="single" w:sz="4" w:space="0" w:color="auto"/>
            </w:tcBorders>
            <w:shd w:val="clear" w:color="auto" w:fill="auto"/>
          </w:tcPr>
          <w:p w14:paraId="2196A26F" w14:textId="77777777" w:rsidR="00C67E5C" w:rsidRPr="001C0E1B" w:rsidRDefault="00C67E5C" w:rsidP="003E03C6">
            <w:pPr>
              <w:pStyle w:val="TAC"/>
              <w:rPr>
                <w:ins w:id="2640"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2AE232A6" w14:textId="77777777" w:rsidR="00C67E5C" w:rsidRPr="001C0E1B" w:rsidRDefault="00C67E5C" w:rsidP="003E03C6">
            <w:pPr>
              <w:pStyle w:val="TAC"/>
              <w:rPr>
                <w:ins w:id="2641" w:author="Author"/>
              </w:rPr>
            </w:pPr>
            <w:ins w:id="2642" w:author="Author">
              <w:r w:rsidRPr="001C0E1B">
                <w:t>TDD</w:t>
              </w:r>
            </w:ins>
          </w:p>
        </w:tc>
      </w:tr>
      <w:tr w:rsidR="00C67E5C" w:rsidRPr="001C0E1B" w14:paraId="1955C923" w14:textId="77777777" w:rsidTr="003E03C6">
        <w:trPr>
          <w:trHeight w:val="187"/>
          <w:jc w:val="center"/>
          <w:ins w:id="264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81D25AE" w14:textId="77777777" w:rsidR="00C67E5C" w:rsidRPr="001C0E1B" w:rsidRDefault="00C67E5C" w:rsidP="003E03C6">
            <w:pPr>
              <w:pStyle w:val="TAL"/>
              <w:rPr>
                <w:ins w:id="2644" w:author="Author"/>
              </w:rPr>
            </w:pPr>
            <w:ins w:id="2645" w:author="Author">
              <w:r w:rsidRPr="001C0E1B">
                <w:t>TDD configuration</w:t>
              </w:r>
            </w:ins>
          </w:p>
        </w:tc>
        <w:tc>
          <w:tcPr>
            <w:tcW w:w="1656" w:type="dxa"/>
            <w:gridSpan w:val="2"/>
            <w:tcBorders>
              <w:top w:val="single" w:sz="4" w:space="0" w:color="auto"/>
              <w:left w:val="single" w:sz="4" w:space="0" w:color="auto"/>
              <w:right w:val="single" w:sz="4" w:space="0" w:color="auto"/>
            </w:tcBorders>
          </w:tcPr>
          <w:p w14:paraId="613B3A4F" w14:textId="77777777" w:rsidR="00C67E5C" w:rsidRPr="001C0E1B" w:rsidRDefault="00C67E5C" w:rsidP="003E03C6">
            <w:pPr>
              <w:pStyle w:val="TAL"/>
              <w:rPr>
                <w:ins w:id="2646" w:author="Author"/>
              </w:rPr>
            </w:pPr>
            <w:ins w:id="264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38C815" w14:textId="77777777" w:rsidR="00C67E5C" w:rsidRPr="001C0E1B" w:rsidRDefault="00C67E5C" w:rsidP="003E03C6">
            <w:pPr>
              <w:pStyle w:val="TAC"/>
              <w:rPr>
                <w:ins w:id="2648" w:author="Author"/>
              </w:rPr>
            </w:pPr>
          </w:p>
        </w:tc>
        <w:tc>
          <w:tcPr>
            <w:tcW w:w="4643" w:type="dxa"/>
            <w:gridSpan w:val="12"/>
            <w:tcBorders>
              <w:top w:val="single" w:sz="4" w:space="0" w:color="auto"/>
              <w:left w:val="single" w:sz="4" w:space="0" w:color="auto"/>
              <w:right w:val="single" w:sz="4" w:space="0" w:color="auto"/>
            </w:tcBorders>
          </w:tcPr>
          <w:p w14:paraId="7560B03B" w14:textId="77777777" w:rsidR="00C67E5C" w:rsidRPr="001C0E1B" w:rsidRDefault="00C67E5C" w:rsidP="003E03C6">
            <w:pPr>
              <w:pStyle w:val="TAC"/>
              <w:rPr>
                <w:ins w:id="2649" w:author="Author"/>
              </w:rPr>
            </w:pPr>
            <w:ins w:id="2650" w:author="Author">
              <w:r w:rsidRPr="001C0E1B">
                <w:t>TDDConf.</w:t>
              </w:r>
              <w:r>
                <w:t>1.1 CCA</w:t>
              </w:r>
            </w:ins>
          </w:p>
        </w:tc>
      </w:tr>
      <w:tr w:rsidR="00C67E5C" w:rsidRPr="001C0E1B" w14:paraId="12C98C68" w14:textId="77777777" w:rsidTr="003E03C6">
        <w:trPr>
          <w:trHeight w:val="187"/>
          <w:jc w:val="center"/>
          <w:ins w:id="2651"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B120761" w14:textId="77777777" w:rsidR="00C67E5C" w:rsidRPr="001C0E1B" w:rsidRDefault="00C67E5C" w:rsidP="003E03C6">
            <w:pPr>
              <w:pStyle w:val="TAL"/>
              <w:rPr>
                <w:ins w:id="2652" w:author="Author"/>
              </w:rPr>
            </w:pPr>
            <w:ins w:id="2653" w:author="Author">
              <w:r w:rsidRPr="001C0E1B">
                <w:t>BW</w:t>
              </w:r>
              <w:r w:rsidRPr="001C0E1B">
                <w:rPr>
                  <w:vertAlign w:val="subscript"/>
                </w:rPr>
                <w:t>channel</w:t>
              </w:r>
            </w:ins>
          </w:p>
        </w:tc>
        <w:tc>
          <w:tcPr>
            <w:tcW w:w="1656" w:type="dxa"/>
            <w:gridSpan w:val="2"/>
            <w:tcBorders>
              <w:top w:val="single" w:sz="4" w:space="0" w:color="auto"/>
              <w:left w:val="single" w:sz="4" w:space="0" w:color="auto"/>
              <w:right w:val="single" w:sz="4" w:space="0" w:color="auto"/>
            </w:tcBorders>
          </w:tcPr>
          <w:p w14:paraId="4DB1C88A" w14:textId="77777777" w:rsidR="00C67E5C" w:rsidRPr="001C0E1B" w:rsidRDefault="00C67E5C" w:rsidP="003E03C6">
            <w:pPr>
              <w:pStyle w:val="TAL"/>
              <w:rPr>
                <w:ins w:id="2654" w:author="Author"/>
              </w:rPr>
            </w:pPr>
            <w:ins w:id="2655"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386727BB" w14:textId="77777777" w:rsidR="00C67E5C" w:rsidRPr="001C0E1B" w:rsidRDefault="00C67E5C" w:rsidP="003E03C6">
            <w:pPr>
              <w:pStyle w:val="TAC"/>
              <w:rPr>
                <w:ins w:id="2656" w:author="Author"/>
              </w:rPr>
            </w:pPr>
            <w:ins w:id="2657" w:author="Author">
              <w:r w:rsidRPr="001C0E1B">
                <w:t>MHz</w:t>
              </w:r>
            </w:ins>
          </w:p>
        </w:tc>
        <w:tc>
          <w:tcPr>
            <w:tcW w:w="4643" w:type="dxa"/>
            <w:gridSpan w:val="12"/>
            <w:tcBorders>
              <w:top w:val="single" w:sz="4" w:space="0" w:color="auto"/>
              <w:left w:val="single" w:sz="4" w:space="0" w:color="auto"/>
              <w:right w:val="single" w:sz="4" w:space="0" w:color="auto"/>
            </w:tcBorders>
          </w:tcPr>
          <w:p w14:paraId="686C035A" w14:textId="77777777" w:rsidR="00C67E5C" w:rsidRPr="001C0E1B" w:rsidRDefault="00C67E5C" w:rsidP="003E03C6">
            <w:pPr>
              <w:pStyle w:val="TAC"/>
              <w:rPr>
                <w:ins w:id="2658" w:author="Author"/>
                <w:rFonts w:eastAsia="Malgun Gothic"/>
                <w:szCs w:val="18"/>
              </w:rPr>
            </w:pPr>
            <w:ins w:id="2659"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6EF8A64A" w14:textId="77777777" w:rsidTr="003E03C6">
        <w:trPr>
          <w:trHeight w:val="187"/>
          <w:jc w:val="center"/>
          <w:ins w:id="2660" w:author="Author"/>
        </w:trPr>
        <w:tc>
          <w:tcPr>
            <w:tcW w:w="2110" w:type="dxa"/>
            <w:gridSpan w:val="2"/>
            <w:tcBorders>
              <w:left w:val="single" w:sz="4" w:space="0" w:color="auto"/>
              <w:bottom w:val="single" w:sz="4" w:space="0" w:color="auto"/>
              <w:right w:val="single" w:sz="4" w:space="0" w:color="auto"/>
            </w:tcBorders>
          </w:tcPr>
          <w:p w14:paraId="591C3D28" w14:textId="77777777" w:rsidR="00C67E5C" w:rsidRPr="001C0E1B" w:rsidRDefault="00C67E5C" w:rsidP="003E03C6">
            <w:pPr>
              <w:pStyle w:val="TAL"/>
              <w:rPr>
                <w:ins w:id="2661" w:author="Author"/>
              </w:rPr>
            </w:pPr>
            <w:ins w:id="2662" w:author="Author">
              <w:r w:rsidRPr="001C0E1B">
                <w:t>Gap pattern ID</w:t>
              </w:r>
            </w:ins>
          </w:p>
        </w:tc>
        <w:tc>
          <w:tcPr>
            <w:tcW w:w="1656" w:type="dxa"/>
            <w:gridSpan w:val="2"/>
            <w:tcBorders>
              <w:left w:val="single" w:sz="4" w:space="0" w:color="auto"/>
              <w:bottom w:val="single" w:sz="4" w:space="0" w:color="auto"/>
              <w:right w:val="single" w:sz="4" w:space="0" w:color="auto"/>
            </w:tcBorders>
          </w:tcPr>
          <w:p w14:paraId="2B631D65" w14:textId="77777777" w:rsidR="00C67E5C" w:rsidRPr="001C0E1B" w:rsidRDefault="00C67E5C" w:rsidP="003E03C6">
            <w:pPr>
              <w:pStyle w:val="TAL"/>
              <w:rPr>
                <w:ins w:id="2663" w:author="Author"/>
              </w:rPr>
            </w:pPr>
            <w:ins w:id="2664" w:author="Author">
              <w:r w:rsidRPr="001C0E1B">
                <w:t>Config 1</w:t>
              </w:r>
            </w:ins>
          </w:p>
        </w:tc>
        <w:tc>
          <w:tcPr>
            <w:tcW w:w="1258" w:type="dxa"/>
            <w:tcBorders>
              <w:left w:val="single" w:sz="4" w:space="0" w:color="auto"/>
              <w:bottom w:val="single" w:sz="4" w:space="0" w:color="auto"/>
              <w:right w:val="single" w:sz="4" w:space="0" w:color="auto"/>
            </w:tcBorders>
          </w:tcPr>
          <w:p w14:paraId="146B7AD2" w14:textId="77777777" w:rsidR="00C67E5C" w:rsidRPr="001C0E1B" w:rsidRDefault="00C67E5C" w:rsidP="003E03C6">
            <w:pPr>
              <w:pStyle w:val="TAC"/>
              <w:rPr>
                <w:ins w:id="2665" w:author="Author"/>
              </w:rPr>
            </w:pPr>
          </w:p>
        </w:tc>
        <w:tc>
          <w:tcPr>
            <w:tcW w:w="4643" w:type="dxa"/>
            <w:gridSpan w:val="12"/>
            <w:tcBorders>
              <w:left w:val="single" w:sz="4" w:space="0" w:color="auto"/>
              <w:bottom w:val="single" w:sz="4" w:space="0" w:color="auto"/>
              <w:right w:val="single" w:sz="4" w:space="0" w:color="auto"/>
            </w:tcBorders>
          </w:tcPr>
          <w:p w14:paraId="7A537692" w14:textId="77777777" w:rsidR="00C67E5C" w:rsidRPr="001C0E1B" w:rsidRDefault="00C67E5C" w:rsidP="003E03C6">
            <w:pPr>
              <w:pStyle w:val="TAC"/>
              <w:rPr>
                <w:ins w:id="2666" w:author="Author"/>
                <w:rFonts w:eastAsia="Malgun Gothic"/>
                <w:szCs w:val="18"/>
              </w:rPr>
            </w:pPr>
            <w:ins w:id="2667" w:author="Author">
              <w:r w:rsidRPr="001C0E1B">
                <w:rPr>
                  <w:rFonts w:eastAsia="Malgun Gothic"/>
                  <w:szCs w:val="18"/>
                </w:rPr>
                <w:t>0</w:t>
              </w:r>
            </w:ins>
          </w:p>
        </w:tc>
      </w:tr>
      <w:tr w:rsidR="00C67E5C" w:rsidRPr="001C0E1B" w14:paraId="63C38092" w14:textId="77777777" w:rsidTr="003E03C6">
        <w:trPr>
          <w:trHeight w:val="187"/>
          <w:jc w:val="center"/>
          <w:ins w:id="2668" w:author="Author"/>
        </w:trPr>
        <w:tc>
          <w:tcPr>
            <w:tcW w:w="2110" w:type="dxa"/>
            <w:gridSpan w:val="2"/>
            <w:tcBorders>
              <w:left w:val="single" w:sz="4" w:space="0" w:color="auto"/>
              <w:bottom w:val="nil"/>
              <w:right w:val="single" w:sz="4" w:space="0" w:color="auto"/>
            </w:tcBorders>
            <w:shd w:val="clear" w:color="auto" w:fill="auto"/>
          </w:tcPr>
          <w:p w14:paraId="54104A69" w14:textId="77777777" w:rsidR="00C67E5C" w:rsidRPr="001C0E1B" w:rsidRDefault="00C67E5C" w:rsidP="003E03C6">
            <w:pPr>
              <w:pStyle w:val="TAL"/>
              <w:rPr>
                <w:ins w:id="2669" w:author="Author"/>
              </w:rPr>
            </w:pPr>
            <w:ins w:id="2670" w:author="Author">
              <w:r w:rsidRPr="001C0E1B">
                <w:t>BWP BW</w:t>
              </w:r>
            </w:ins>
          </w:p>
        </w:tc>
        <w:tc>
          <w:tcPr>
            <w:tcW w:w="1656" w:type="dxa"/>
            <w:gridSpan w:val="2"/>
            <w:tcBorders>
              <w:left w:val="single" w:sz="4" w:space="0" w:color="auto"/>
              <w:bottom w:val="single" w:sz="4" w:space="0" w:color="auto"/>
              <w:right w:val="single" w:sz="4" w:space="0" w:color="auto"/>
            </w:tcBorders>
          </w:tcPr>
          <w:p w14:paraId="10037CC8" w14:textId="77777777" w:rsidR="00C67E5C" w:rsidRPr="001C0E1B" w:rsidRDefault="00C67E5C" w:rsidP="003E03C6">
            <w:pPr>
              <w:pStyle w:val="TAL"/>
              <w:rPr>
                <w:ins w:id="2671" w:author="Author"/>
              </w:rPr>
            </w:pPr>
            <w:ins w:id="2672" w:author="Author">
              <w:r w:rsidRPr="001C0E1B">
                <w:t>Config</w:t>
              </w:r>
              <w:r w:rsidRPr="001C0E1B">
                <w:rPr>
                  <w:rFonts w:eastAsia="Malgun Gothic"/>
                  <w:szCs w:val="18"/>
                </w:rPr>
                <w:t xml:space="preserve"> </w:t>
              </w:r>
              <w:r>
                <w:rPr>
                  <w:rFonts w:eastAsia="Malgun Gothic"/>
                  <w:szCs w:val="18"/>
                </w:rPr>
                <w:t>1</w:t>
              </w:r>
            </w:ins>
          </w:p>
        </w:tc>
        <w:tc>
          <w:tcPr>
            <w:tcW w:w="1258" w:type="dxa"/>
            <w:tcBorders>
              <w:left w:val="single" w:sz="4" w:space="0" w:color="auto"/>
              <w:bottom w:val="nil"/>
              <w:right w:val="single" w:sz="4" w:space="0" w:color="auto"/>
            </w:tcBorders>
            <w:shd w:val="clear" w:color="auto" w:fill="auto"/>
          </w:tcPr>
          <w:p w14:paraId="70D6C7F0" w14:textId="77777777" w:rsidR="00C67E5C" w:rsidRPr="001C0E1B" w:rsidRDefault="00C67E5C" w:rsidP="003E03C6">
            <w:pPr>
              <w:pStyle w:val="TAC"/>
              <w:rPr>
                <w:ins w:id="2673" w:author="Author"/>
              </w:rPr>
            </w:pPr>
          </w:p>
        </w:tc>
        <w:tc>
          <w:tcPr>
            <w:tcW w:w="4643" w:type="dxa"/>
            <w:gridSpan w:val="12"/>
            <w:tcBorders>
              <w:left w:val="single" w:sz="4" w:space="0" w:color="auto"/>
              <w:bottom w:val="single" w:sz="4" w:space="0" w:color="auto"/>
              <w:right w:val="single" w:sz="4" w:space="0" w:color="auto"/>
            </w:tcBorders>
          </w:tcPr>
          <w:p w14:paraId="7AC146BB" w14:textId="77777777" w:rsidR="00C67E5C" w:rsidRPr="001C0E1B" w:rsidRDefault="00C67E5C" w:rsidP="003E03C6">
            <w:pPr>
              <w:pStyle w:val="TAC"/>
              <w:rPr>
                <w:ins w:id="2674" w:author="Author"/>
                <w:rFonts w:eastAsia="Malgun Gothic"/>
                <w:szCs w:val="18"/>
              </w:rPr>
            </w:pPr>
            <w:ins w:id="2675" w:author="Author">
              <w:r w:rsidRPr="001C0E1B">
                <w:rPr>
                  <w:rFonts w:eastAsia="Malgun Gothic"/>
                  <w:szCs w:val="18"/>
                </w:rPr>
                <w:t>40: NRB,c = 106</w:t>
              </w:r>
            </w:ins>
          </w:p>
        </w:tc>
      </w:tr>
      <w:tr w:rsidR="00C67E5C" w:rsidRPr="001C0E1B" w14:paraId="64182BBA" w14:textId="77777777" w:rsidTr="003E03C6">
        <w:trPr>
          <w:trHeight w:val="187"/>
          <w:jc w:val="center"/>
          <w:ins w:id="2676" w:author="Author"/>
        </w:trPr>
        <w:tc>
          <w:tcPr>
            <w:tcW w:w="3766" w:type="dxa"/>
            <w:gridSpan w:val="4"/>
            <w:tcBorders>
              <w:left w:val="single" w:sz="4" w:space="0" w:color="auto"/>
              <w:bottom w:val="single" w:sz="4" w:space="0" w:color="auto"/>
              <w:right w:val="single" w:sz="4" w:space="0" w:color="auto"/>
            </w:tcBorders>
          </w:tcPr>
          <w:p w14:paraId="5E285EFE" w14:textId="77777777" w:rsidR="00C67E5C" w:rsidRPr="001C0E1B" w:rsidRDefault="00C67E5C" w:rsidP="003E03C6">
            <w:pPr>
              <w:pStyle w:val="TAL"/>
              <w:rPr>
                <w:ins w:id="2677" w:author="Author"/>
              </w:rPr>
            </w:pPr>
            <w:ins w:id="2678" w:author="Author">
              <w:r w:rsidRPr="001C0E1B">
                <w:t>DRX Cycle</w:t>
              </w:r>
            </w:ins>
          </w:p>
        </w:tc>
        <w:tc>
          <w:tcPr>
            <w:tcW w:w="1258" w:type="dxa"/>
            <w:tcBorders>
              <w:left w:val="single" w:sz="4" w:space="0" w:color="auto"/>
              <w:bottom w:val="single" w:sz="4" w:space="0" w:color="auto"/>
              <w:right w:val="single" w:sz="4" w:space="0" w:color="auto"/>
            </w:tcBorders>
          </w:tcPr>
          <w:p w14:paraId="4DD11D13" w14:textId="77777777" w:rsidR="00C67E5C" w:rsidRPr="001C0E1B" w:rsidRDefault="00C67E5C" w:rsidP="003E03C6">
            <w:pPr>
              <w:pStyle w:val="TAC"/>
              <w:rPr>
                <w:ins w:id="2679" w:author="Author"/>
              </w:rPr>
            </w:pPr>
            <w:ins w:id="2680" w:author="Author">
              <w:r w:rsidRPr="001C0E1B">
                <w:t>ms</w:t>
              </w:r>
            </w:ins>
          </w:p>
        </w:tc>
        <w:tc>
          <w:tcPr>
            <w:tcW w:w="4643" w:type="dxa"/>
            <w:gridSpan w:val="12"/>
            <w:tcBorders>
              <w:left w:val="single" w:sz="4" w:space="0" w:color="auto"/>
              <w:bottom w:val="single" w:sz="4" w:space="0" w:color="auto"/>
              <w:right w:val="single" w:sz="4" w:space="0" w:color="auto"/>
            </w:tcBorders>
          </w:tcPr>
          <w:p w14:paraId="6A5543D5" w14:textId="77777777" w:rsidR="00C67E5C" w:rsidRPr="001C0E1B" w:rsidRDefault="00C67E5C" w:rsidP="003E03C6">
            <w:pPr>
              <w:pStyle w:val="TAC"/>
              <w:rPr>
                <w:ins w:id="2681" w:author="Author"/>
              </w:rPr>
            </w:pPr>
            <w:ins w:id="2682" w:author="Author">
              <w:r w:rsidRPr="001C0E1B">
                <w:t>Not Applicable</w:t>
              </w:r>
            </w:ins>
          </w:p>
        </w:tc>
      </w:tr>
      <w:tr w:rsidR="00C67E5C" w:rsidRPr="001C0E1B" w14:paraId="4914FE14" w14:textId="77777777" w:rsidTr="003E03C6">
        <w:trPr>
          <w:trHeight w:val="187"/>
          <w:jc w:val="center"/>
          <w:ins w:id="2683" w:author="Autho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0E526740" w14:textId="77777777" w:rsidR="00C67E5C" w:rsidRPr="001C0E1B" w:rsidRDefault="00C67E5C" w:rsidP="003E03C6">
            <w:pPr>
              <w:pStyle w:val="TAL"/>
              <w:rPr>
                <w:ins w:id="2684" w:author="Author"/>
              </w:rPr>
            </w:pPr>
            <w:ins w:id="2685" w:author="Author">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0A4FAC37" w14:textId="77777777" w:rsidR="00C67E5C" w:rsidRPr="001C0E1B" w:rsidRDefault="00C67E5C" w:rsidP="003E03C6">
            <w:pPr>
              <w:pStyle w:val="TAL"/>
              <w:rPr>
                <w:ins w:id="2686" w:author="Author"/>
              </w:rPr>
            </w:pPr>
            <w:ins w:id="268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2D8E62AB" w14:textId="77777777" w:rsidR="00C67E5C" w:rsidRPr="001C0E1B" w:rsidRDefault="00C67E5C" w:rsidP="003E03C6">
            <w:pPr>
              <w:pStyle w:val="TAC"/>
              <w:rPr>
                <w:ins w:id="2688" w:author="Author"/>
              </w:rPr>
            </w:pPr>
          </w:p>
        </w:tc>
        <w:tc>
          <w:tcPr>
            <w:tcW w:w="740" w:type="dxa"/>
            <w:tcBorders>
              <w:top w:val="single" w:sz="4" w:space="0" w:color="auto"/>
              <w:left w:val="single" w:sz="4" w:space="0" w:color="auto"/>
              <w:right w:val="single" w:sz="4" w:space="0" w:color="auto"/>
            </w:tcBorders>
            <w:hideMark/>
          </w:tcPr>
          <w:p w14:paraId="4A6C05CC" w14:textId="77777777" w:rsidR="00C67E5C" w:rsidRPr="001C0E1B" w:rsidRDefault="00C67E5C" w:rsidP="003E03C6">
            <w:pPr>
              <w:pStyle w:val="TAC"/>
              <w:rPr>
                <w:ins w:id="2689" w:author="Author"/>
                <w:sz w:val="16"/>
              </w:rPr>
            </w:pPr>
            <w:ins w:id="2690" w:author="Author">
              <w:r w:rsidRPr="001C0E1B">
                <w:rPr>
                  <w:sz w:val="16"/>
                </w:rPr>
                <w:t>SR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2D274E7C" w14:textId="77777777" w:rsidR="00C67E5C" w:rsidRPr="001C0E1B" w:rsidRDefault="00C67E5C" w:rsidP="003E03C6">
            <w:pPr>
              <w:pStyle w:val="TAC"/>
              <w:rPr>
                <w:ins w:id="2691" w:author="Author"/>
                <w:sz w:val="16"/>
              </w:rPr>
            </w:pPr>
          </w:p>
        </w:tc>
        <w:tc>
          <w:tcPr>
            <w:tcW w:w="802" w:type="dxa"/>
            <w:gridSpan w:val="3"/>
            <w:tcBorders>
              <w:top w:val="single" w:sz="4" w:space="0" w:color="auto"/>
              <w:left w:val="single" w:sz="4" w:space="0" w:color="auto"/>
              <w:right w:val="single" w:sz="4" w:space="0" w:color="auto"/>
            </w:tcBorders>
            <w:hideMark/>
          </w:tcPr>
          <w:p w14:paraId="57FAA9B0" w14:textId="77777777" w:rsidR="00C67E5C" w:rsidRPr="001C0E1B" w:rsidRDefault="00C67E5C" w:rsidP="003E03C6">
            <w:pPr>
              <w:pStyle w:val="TAC"/>
              <w:rPr>
                <w:ins w:id="2692" w:author="Author"/>
                <w:sz w:val="16"/>
              </w:rPr>
            </w:pPr>
            <w:ins w:id="2693" w:author="Author">
              <w:r w:rsidRPr="001C0E1B">
                <w:rPr>
                  <w:sz w:val="16"/>
                </w:rPr>
                <w:t>SR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hideMark/>
          </w:tcPr>
          <w:p w14:paraId="464C9915" w14:textId="77777777" w:rsidR="00C67E5C" w:rsidRPr="001C0E1B" w:rsidRDefault="00C67E5C" w:rsidP="003E03C6">
            <w:pPr>
              <w:pStyle w:val="TAC"/>
              <w:rPr>
                <w:ins w:id="2694" w:author="Author"/>
                <w:sz w:val="16"/>
              </w:rPr>
            </w:pPr>
          </w:p>
        </w:tc>
        <w:tc>
          <w:tcPr>
            <w:tcW w:w="741" w:type="dxa"/>
            <w:gridSpan w:val="2"/>
            <w:tcBorders>
              <w:top w:val="single" w:sz="4" w:space="0" w:color="auto"/>
              <w:left w:val="single" w:sz="4" w:space="0" w:color="auto"/>
              <w:right w:val="single" w:sz="4" w:space="0" w:color="auto"/>
            </w:tcBorders>
            <w:hideMark/>
          </w:tcPr>
          <w:p w14:paraId="039993CC" w14:textId="77777777" w:rsidR="00C67E5C" w:rsidRPr="001C0E1B" w:rsidRDefault="00C67E5C" w:rsidP="003E03C6">
            <w:pPr>
              <w:pStyle w:val="TAC"/>
              <w:rPr>
                <w:ins w:id="2695" w:author="Author"/>
                <w:sz w:val="16"/>
              </w:rPr>
            </w:pPr>
            <w:ins w:id="2696" w:author="Author">
              <w:r w:rsidRPr="001C0E1B">
                <w:rPr>
                  <w:sz w:val="16"/>
                </w:rPr>
                <w:t>SR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hideMark/>
          </w:tcPr>
          <w:p w14:paraId="35C7B26E" w14:textId="77777777" w:rsidR="00C67E5C" w:rsidRPr="001C0E1B" w:rsidRDefault="00C67E5C" w:rsidP="003E03C6">
            <w:pPr>
              <w:pStyle w:val="TAC"/>
              <w:rPr>
                <w:ins w:id="2697" w:author="Author"/>
              </w:rPr>
            </w:pPr>
          </w:p>
        </w:tc>
      </w:tr>
      <w:tr w:rsidR="00C67E5C" w:rsidRPr="001C0E1B" w14:paraId="2C2ACDC7" w14:textId="77777777" w:rsidTr="003E03C6">
        <w:trPr>
          <w:trHeight w:val="187"/>
          <w:jc w:val="center"/>
          <w:ins w:id="2698"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4564101E" w14:textId="77777777" w:rsidR="00C67E5C" w:rsidRPr="001C0E1B" w:rsidRDefault="00C67E5C" w:rsidP="003E03C6">
            <w:pPr>
              <w:pStyle w:val="TAL"/>
              <w:rPr>
                <w:ins w:id="2699" w:author="Author"/>
                <w:rFonts w:cs="v5.0.0"/>
              </w:rPr>
            </w:pPr>
            <w:ins w:id="2700" w:author="Author">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2ACB3A59" w14:textId="77777777" w:rsidR="00C67E5C" w:rsidRPr="001C0E1B" w:rsidRDefault="00C67E5C" w:rsidP="003E03C6">
            <w:pPr>
              <w:pStyle w:val="TAL"/>
              <w:rPr>
                <w:ins w:id="2701" w:author="Author"/>
              </w:rPr>
            </w:pPr>
            <w:ins w:id="2702"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right w:val="single" w:sz="4" w:space="0" w:color="auto"/>
            </w:tcBorders>
          </w:tcPr>
          <w:p w14:paraId="518A2DF1" w14:textId="77777777" w:rsidR="00C67E5C" w:rsidRPr="001C0E1B" w:rsidRDefault="00C67E5C" w:rsidP="003E03C6">
            <w:pPr>
              <w:pStyle w:val="TAC"/>
              <w:rPr>
                <w:ins w:id="2703" w:author="Author"/>
              </w:rPr>
            </w:pPr>
          </w:p>
        </w:tc>
        <w:tc>
          <w:tcPr>
            <w:tcW w:w="740" w:type="dxa"/>
            <w:tcBorders>
              <w:top w:val="single" w:sz="4" w:space="0" w:color="auto"/>
              <w:left w:val="single" w:sz="4" w:space="0" w:color="auto"/>
              <w:bottom w:val="single" w:sz="4" w:space="0" w:color="auto"/>
              <w:right w:val="single" w:sz="4" w:space="0" w:color="auto"/>
            </w:tcBorders>
          </w:tcPr>
          <w:p w14:paraId="3D114693" w14:textId="77777777" w:rsidR="00C67E5C" w:rsidRPr="001C0E1B" w:rsidRDefault="00C67E5C" w:rsidP="003E03C6">
            <w:pPr>
              <w:pStyle w:val="TAC"/>
              <w:rPr>
                <w:ins w:id="2704" w:author="Author"/>
                <w:sz w:val="16"/>
              </w:rPr>
            </w:pPr>
            <w:ins w:id="2705" w:author="Author">
              <w:r w:rsidRPr="001C0E1B">
                <w:rPr>
                  <w:sz w:val="16"/>
                </w:rPr>
                <w:t>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right w:val="single" w:sz="4" w:space="0" w:color="auto"/>
            </w:tcBorders>
          </w:tcPr>
          <w:p w14:paraId="5ACD4EF1" w14:textId="77777777" w:rsidR="00C67E5C" w:rsidRPr="001C0E1B" w:rsidRDefault="00C67E5C" w:rsidP="003E03C6">
            <w:pPr>
              <w:pStyle w:val="TAC"/>
              <w:rPr>
                <w:ins w:id="2706" w:author="Author"/>
                <w:sz w:val="16"/>
              </w:rPr>
            </w:pPr>
          </w:p>
        </w:tc>
        <w:tc>
          <w:tcPr>
            <w:tcW w:w="802" w:type="dxa"/>
            <w:gridSpan w:val="3"/>
            <w:tcBorders>
              <w:top w:val="single" w:sz="4" w:space="0" w:color="auto"/>
              <w:left w:val="single" w:sz="4" w:space="0" w:color="auto"/>
              <w:right w:val="single" w:sz="4" w:space="0" w:color="auto"/>
            </w:tcBorders>
          </w:tcPr>
          <w:p w14:paraId="115A4FB7" w14:textId="77777777" w:rsidR="00C67E5C" w:rsidRPr="001C0E1B" w:rsidRDefault="00C67E5C" w:rsidP="003E03C6">
            <w:pPr>
              <w:pStyle w:val="TAC"/>
              <w:rPr>
                <w:ins w:id="2707" w:author="Author"/>
                <w:sz w:val="16"/>
              </w:rPr>
            </w:pPr>
            <w:ins w:id="2708" w:author="Author">
              <w:r w:rsidRPr="001C0E1B">
                <w:rPr>
                  <w:sz w:val="16"/>
                </w:rPr>
                <w:t>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right w:val="single" w:sz="4" w:space="0" w:color="auto"/>
            </w:tcBorders>
          </w:tcPr>
          <w:p w14:paraId="50B0E2FD" w14:textId="77777777" w:rsidR="00C67E5C" w:rsidRPr="001C0E1B" w:rsidRDefault="00C67E5C" w:rsidP="003E03C6">
            <w:pPr>
              <w:pStyle w:val="TAC"/>
              <w:rPr>
                <w:ins w:id="2709" w:author="Author"/>
                <w:sz w:val="16"/>
              </w:rPr>
            </w:pPr>
          </w:p>
        </w:tc>
        <w:tc>
          <w:tcPr>
            <w:tcW w:w="741" w:type="dxa"/>
            <w:gridSpan w:val="2"/>
            <w:tcBorders>
              <w:top w:val="single" w:sz="4" w:space="0" w:color="auto"/>
              <w:left w:val="single" w:sz="4" w:space="0" w:color="auto"/>
              <w:right w:val="single" w:sz="4" w:space="0" w:color="auto"/>
            </w:tcBorders>
          </w:tcPr>
          <w:p w14:paraId="2D00F700" w14:textId="77777777" w:rsidR="00C67E5C" w:rsidRPr="001C0E1B" w:rsidRDefault="00C67E5C" w:rsidP="003E03C6">
            <w:pPr>
              <w:pStyle w:val="TAC"/>
              <w:rPr>
                <w:ins w:id="2710" w:author="Author"/>
                <w:sz w:val="16"/>
              </w:rPr>
            </w:pPr>
            <w:ins w:id="2711" w:author="Author">
              <w:r w:rsidRPr="001C0E1B">
                <w:rPr>
                  <w:sz w:val="16"/>
                </w:rPr>
                <w:t>CR</w:t>
              </w:r>
              <w:r>
                <w:rPr>
                  <w:sz w:val="16"/>
                </w:rPr>
                <w:t>.1</w:t>
              </w:r>
              <w:r w:rsidRPr="001C0E1B">
                <w:rPr>
                  <w:sz w:val="16"/>
                </w:rPr>
                <w:t xml:space="preserve">.1 </w:t>
              </w:r>
              <w:r>
                <w:rPr>
                  <w:sz w:val="16"/>
                </w:rPr>
                <w:t>CCA</w:t>
              </w:r>
            </w:ins>
          </w:p>
        </w:tc>
        <w:tc>
          <w:tcPr>
            <w:tcW w:w="741" w:type="dxa"/>
            <w:tcBorders>
              <w:top w:val="single" w:sz="4" w:space="0" w:color="auto"/>
              <w:left w:val="single" w:sz="4" w:space="0" w:color="auto"/>
              <w:right w:val="single" w:sz="4" w:space="0" w:color="auto"/>
            </w:tcBorders>
          </w:tcPr>
          <w:p w14:paraId="191094D7" w14:textId="77777777" w:rsidR="00C67E5C" w:rsidRPr="001C0E1B" w:rsidRDefault="00C67E5C" w:rsidP="003E03C6">
            <w:pPr>
              <w:pStyle w:val="TAC"/>
              <w:rPr>
                <w:ins w:id="2712" w:author="Author"/>
              </w:rPr>
            </w:pPr>
          </w:p>
        </w:tc>
      </w:tr>
      <w:tr w:rsidR="00C67E5C" w:rsidRPr="001C0E1B" w14:paraId="50C3C569" w14:textId="77777777" w:rsidTr="003E03C6">
        <w:trPr>
          <w:trHeight w:val="187"/>
          <w:jc w:val="center"/>
          <w:ins w:id="2713"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012524B0" w14:textId="77777777" w:rsidR="00C67E5C" w:rsidRPr="001C0E1B" w:rsidRDefault="00C67E5C" w:rsidP="003E03C6">
            <w:pPr>
              <w:pStyle w:val="TAL"/>
              <w:rPr>
                <w:ins w:id="2714" w:author="Author"/>
              </w:rPr>
            </w:pPr>
            <w:ins w:id="2715" w:author="Author">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08FD1BCE" w14:textId="77777777" w:rsidR="00C67E5C" w:rsidRPr="001C0E1B" w:rsidRDefault="00C67E5C" w:rsidP="003E03C6">
            <w:pPr>
              <w:pStyle w:val="TAL"/>
              <w:rPr>
                <w:ins w:id="2716" w:author="Author"/>
              </w:rPr>
            </w:pPr>
            <w:ins w:id="2717" w:author="Author">
              <w:r w:rsidRPr="001C0E1B">
                <w:t>Config</w:t>
              </w:r>
              <w:r w:rsidRPr="001C0E1B">
                <w:rPr>
                  <w:rFonts w:eastAsia="Malgun Gothic"/>
                  <w:szCs w:val="18"/>
                </w:rPr>
                <w:t xml:space="preserve"> </w:t>
              </w:r>
              <w:r>
                <w:rPr>
                  <w:rFonts w:eastAsia="Malgun Gothic"/>
                  <w:szCs w:val="18"/>
                </w:rPr>
                <w:t>1</w:t>
              </w:r>
            </w:ins>
          </w:p>
        </w:tc>
        <w:tc>
          <w:tcPr>
            <w:tcW w:w="1258" w:type="dxa"/>
            <w:tcBorders>
              <w:top w:val="single" w:sz="4" w:space="0" w:color="auto"/>
              <w:left w:val="single" w:sz="4" w:space="0" w:color="auto"/>
              <w:bottom w:val="nil"/>
              <w:right w:val="single" w:sz="4" w:space="0" w:color="auto"/>
            </w:tcBorders>
            <w:shd w:val="clear" w:color="auto" w:fill="auto"/>
          </w:tcPr>
          <w:p w14:paraId="71205339" w14:textId="77777777" w:rsidR="00C67E5C" w:rsidRPr="001C0E1B" w:rsidRDefault="00C67E5C" w:rsidP="003E03C6">
            <w:pPr>
              <w:pStyle w:val="TAC"/>
              <w:rPr>
                <w:ins w:id="2718" w:author="Author"/>
              </w:rPr>
            </w:pPr>
          </w:p>
        </w:tc>
        <w:tc>
          <w:tcPr>
            <w:tcW w:w="740" w:type="dxa"/>
            <w:tcBorders>
              <w:top w:val="single" w:sz="4" w:space="0" w:color="auto"/>
              <w:left w:val="single" w:sz="4" w:space="0" w:color="auto"/>
              <w:bottom w:val="single" w:sz="4" w:space="0" w:color="auto"/>
              <w:right w:val="single" w:sz="4" w:space="0" w:color="auto"/>
            </w:tcBorders>
          </w:tcPr>
          <w:p w14:paraId="0025AF8E" w14:textId="77777777" w:rsidR="00C67E5C" w:rsidRPr="001C0E1B" w:rsidRDefault="00C67E5C" w:rsidP="003E03C6">
            <w:pPr>
              <w:pStyle w:val="TAC"/>
              <w:rPr>
                <w:ins w:id="2719" w:author="Author"/>
                <w:sz w:val="16"/>
              </w:rPr>
            </w:pPr>
            <w:ins w:id="2720" w:author="Author">
              <w:r w:rsidRPr="001C0E1B">
                <w:rPr>
                  <w:sz w:val="16"/>
                </w:rPr>
                <w:t>CCR</w:t>
              </w:r>
              <w:r>
                <w:rPr>
                  <w:sz w:val="16"/>
                </w:rPr>
                <w:t>.1</w:t>
              </w:r>
              <w:r w:rsidRPr="001C0E1B">
                <w:rPr>
                  <w:sz w:val="16"/>
                </w:rPr>
                <w:t xml:space="preserve">.1 </w:t>
              </w:r>
              <w:r>
                <w:rPr>
                  <w:sz w:val="16"/>
                </w:rPr>
                <w:t>CCA</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0CC7D6E" w14:textId="77777777" w:rsidR="00C67E5C" w:rsidRPr="001C0E1B" w:rsidRDefault="00C67E5C" w:rsidP="003E03C6">
            <w:pPr>
              <w:pStyle w:val="TAC"/>
              <w:rPr>
                <w:ins w:id="2721" w:author="Author"/>
                <w:sz w:val="16"/>
              </w:rPr>
            </w:pPr>
          </w:p>
        </w:tc>
        <w:tc>
          <w:tcPr>
            <w:tcW w:w="802" w:type="dxa"/>
            <w:gridSpan w:val="3"/>
            <w:tcBorders>
              <w:top w:val="single" w:sz="4" w:space="0" w:color="auto"/>
              <w:left w:val="single" w:sz="4" w:space="0" w:color="auto"/>
              <w:right w:val="single" w:sz="4" w:space="0" w:color="auto"/>
            </w:tcBorders>
          </w:tcPr>
          <w:p w14:paraId="7FF4AA31" w14:textId="77777777" w:rsidR="00C67E5C" w:rsidRPr="001C0E1B" w:rsidRDefault="00C67E5C" w:rsidP="003E03C6">
            <w:pPr>
              <w:pStyle w:val="TAC"/>
              <w:rPr>
                <w:ins w:id="2722" w:author="Author"/>
                <w:sz w:val="16"/>
              </w:rPr>
            </w:pPr>
            <w:ins w:id="2723" w:author="Author">
              <w:r w:rsidRPr="001C0E1B">
                <w:rPr>
                  <w:sz w:val="16"/>
                </w:rPr>
                <w:t>CCR</w:t>
              </w:r>
              <w:r>
                <w:rPr>
                  <w:sz w:val="16"/>
                </w:rPr>
                <w:t>.1</w:t>
              </w:r>
              <w:r w:rsidRPr="001C0E1B">
                <w:rPr>
                  <w:sz w:val="16"/>
                </w:rPr>
                <w:t xml:space="preserve">.1 </w:t>
              </w:r>
              <w:r>
                <w:rPr>
                  <w:sz w:val="16"/>
                </w:rPr>
                <w:t>CCA</w:t>
              </w:r>
            </w:ins>
          </w:p>
        </w:tc>
        <w:tc>
          <w:tcPr>
            <w:tcW w:w="819" w:type="dxa"/>
            <w:gridSpan w:val="2"/>
            <w:tcBorders>
              <w:top w:val="single" w:sz="4" w:space="0" w:color="auto"/>
              <w:left w:val="single" w:sz="4" w:space="0" w:color="auto"/>
              <w:bottom w:val="nil"/>
              <w:right w:val="single" w:sz="4" w:space="0" w:color="auto"/>
            </w:tcBorders>
            <w:shd w:val="clear" w:color="auto" w:fill="auto"/>
          </w:tcPr>
          <w:p w14:paraId="68322218" w14:textId="77777777" w:rsidR="00C67E5C" w:rsidRPr="001C0E1B" w:rsidRDefault="00C67E5C" w:rsidP="003E03C6">
            <w:pPr>
              <w:pStyle w:val="TAC"/>
              <w:rPr>
                <w:ins w:id="2724" w:author="Author"/>
                <w:sz w:val="16"/>
              </w:rPr>
            </w:pPr>
          </w:p>
        </w:tc>
        <w:tc>
          <w:tcPr>
            <w:tcW w:w="741" w:type="dxa"/>
            <w:gridSpan w:val="2"/>
            <w:tcBorders>
              <w:top w:val="single" w:sz="4" w:space="0" w:color="auto"/>
              <w:left w:val="single" w:sz="4" w:space="0" w:color="auto"/>
              <w:right w:val="single" w:sz="4" w:space="0" w:color="auto"/>
            </w:tcBorders>
          </w:tcPr>
          <w:p w14:paraId="6652DC24" w14:textId="77777777" w:rsidR="00C67E5C" w:rsidRPr="001C0E1B" w:rsidRDefault="00C67E5C" w:rsidP="003E03C6">
            <w:pPr>
              <w:pStyle w:val="TAC"/>
              <w:rPr>
                <w:ins w:id="2725" w:author="Author"/>
                <w:sz w:val="16"/>
              </w:rPr>
            </w:pPr>
            <w:ins w:id="2726" w:author="Author">
              <w:r w:rsidRPr="001C0E1B">
                <w:rPr>
                  <w:sz w:val="16"/>
                </w:rPr>
                <w:t>CCR</w:t>
              </w:r>
              <w:r>
                <w:rPr>
                  <w:sz w:val="16"/>
                </w:rPr>
                <w:t>.1</w:t>
              </w:r>
              <w:r w:rsidRPr="001C0E1B">
                <w:rPr>
                  <w:sz w:val="16"/>
                </w:rPr>
                <w:t xml:space="preserve">.1 </w:t>
              </w:r>
              <w:r>
                <w:rPr>
                  <w:sz w:val="16"/>
                </w:rPr>
                <w:t>CCA</w:t>
              </w:r>
            </w:ins>
          </w:p>
        </w:tc>
        <w:tc>
          <w:tcPr>
            <w:tcW w:w="741" w:type="dxa"/>
            <w:tcBorders>
              <w:top w:val="single" w:sz="4" w:space="0" w:color="auto"/>
              <w:left w:val="single" w:sz="4" w:space="0" w:color="auto"/>
              <w:bottom w:val="nil"/>
              <w:right w:val="single" w:sz="4" w:space="0" w:color="auto"/>
            </w:tcBorders>
            <w:shd w:val="clear" w:color="auto" w:fill="auto"/>
          </w:tcPr>
          <w:p w14:paraId="13D440B9" w14:textId="77777777" w:rsidR="00C67E5C" w:rsidRPr="001C0E1B" w:rsidRDefault="00C67E5C" w:rsidP="003E03C6">
            <w:pPr>
              <w:pStyle w:val="TAC"/>
              <w:rPr>
                <w:ins w:id="2727" w:author="Author"/>
              </w:rPr>
            </w:pPr>
          </w:p>
        </w:tc>
      </w:tr>
      <w:tr w:rsidR="00C67E5C" w:rsidRPr="001C0E1B" w14:paraId="631211B1" w14:textId="77777777" w:rsidTr="003E03C6">
        <w:trPr>
          <w:trHeight w:val="187"/>
          <w:jc w:val="center"/>
          <w:ins w:id="2728" w:author="Author"/>
        </w:trPr>
        <w:tc>
          <w:tcPr>
            <w:tcW w:w="2110" w:type="dxa"/>
            <w:gridSpan w:val="2"/>
            <w:tcBorders>
              <w:left w:val="single" w:sz="4" w:space="0" w:color="auto"/>
              <w:bottom w:val="nil"/>
              <w:right w:val="single" w:sz="4" w:space="0" w:color="auto"/>
            </w:tcBorders>
            <w:shd w:val="clear" w:color="auto" w:fill="auto"/>
          </w:tcPr>
          <w:p w14:paraId="01791C93" w14:textId="77777777" w:rsidR="00C67E5C" w:rsidRPr="001C0E1B" w:rsidRDefault="00C67E5C" w:rsidP="003E03C6">
            <w:pPr>
              <w:pStyle w:val="TAL"/>
              <w:rPr>
                <w:ins w:id="2729" w:author="Author"/>
                <w:rFonts w:cs="v5.0.0"/>
              </w:rPr>
            </w:pPr>
            <w:ins w:id="2730" w:author="Author">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1E49D533" w14:textId="77777777" w:rsidR="00C67E5C" w:rsidRPr="001C0E1B" w:rsidRDefault="00C67E5C" w:rsidP="003E03C6">
            <w:pPr>
              <w:pStyle w:val="TAL"/>
              <w:rPr>
                <w:ins w:id="2731" w:author="Author"/>
              </w:rPr>
            </w:pPr>
            <w:ins w:id="2732" w:author="Author">
              <w:r w:rsidRPr="001C0E1B">
                <w:rPr>
                  <w:rFonts w:cs="Arial"/>
                </w:rPr>
                <w:t>Config</w:t>
              </w:r>
              <w:r w:rsidRPr="001C0E1B">
                <w:rPr>
                  <w:szCs w:val="18"/>
                </w:rPr>
                <w:t xml:space="preserve"> </w:t>
              </w:r>
              <w:r>
                <w:rPr>
                  <w:szCs w:val="18"/>
                </w:rPr>
                <w:t>1</w:t>
              </w:r>
            </w:ins>
          </w:p>
        </w:tc>
        <w:tc>
          <w:tcPr>
            <w:tcW w:w="1258" w:type="dxa"/>
            <w:tcBorders>
              <w:left w:val="single" w:sz="4" w:space="0" w:color="auto"/>
              <w:bottom w:val="nil"/>
              <w:right w:val="single" w:sz="4" w:space="0" w:color="auto"/>
            </w:tcBorders>
            <w:shd w:val="clear" w:color="auto" w:fill="auto"/>
          </w:tcPr>
          <w:p w14:paraId="1184B5EF" w14:textId="77777777" w:rsidR="00C67E5C" w:rsidRPr="001C0E1B" w:rsidRDefault="00C67E5C" w:rsidP="003E03C6">
            <w:pPr>
              <w:pStyle w:val="TAC"/>
              <w:rPr>
                <w:ins w:id="2733" w:author="Author"/>
              </w:rPr>
            </w:pPr>
          </w:p>
        </w:tc>
        <w:tc>
          <w:tcPr>
            <w:tcW w:w="740" w:type="dxa"/>
            <w:tcBorders>
              <w:top w:val="single" w:sz="4" w:space="0" w:color="auto"/>
              <w:left w:val="single" w:sz="4" w:space="0" w:color="auto"/>
              <w:bottom w:val="single" w:sz="4" w:space="0" w:color="auto"/>
              <w:right w:val="single" w:sz="4" w:space="0" w:color="auto"/>
            </w:tcBorders>
          </w:tcPr>
          <w:p w14:paraId="2B445DD7" w14:textId="77777777" w:rsidR="00C67E5C" w:rsidRPr="001C0E1B" w:rsidRDefault="00C67E5C" w:rsidP="003E03C6">
            <w:pPr>
              <w:pStyle w:val="TAC"/>
              <w:rPr>
                <w:ins w:id="2734" w:author="Author"/>
                <w:sz w:val="16"/>
              </w:rPr>
            </w:pPr>
            <w:ins w:id="2735" w:author="Author">
              <w:r w:rsidRPr="001C0E1B">
                <w:rPr>
                  <w:sz w:val="16"/>
                </w:rPr>
                <w:t>TRS.1.2 TDD</w:t>
              </w:r>
            </w:ins>
          </w:p>
        </w:tc>
        <w:tc>
          <w:tcPr>
            <w:tcW w:w="800" w:type="dxa"/>
            <w:gridSpan w:val="3"/>
            <w:tcBorders>
              <w:left w:val="single" w:sz="4" w:space="0" w:color="auto"/>
              <w:bottom w:val="nil"/>
              <w:right w:val="single" w:sz="4" w:space="0" w:color="auto"/>
            </w:tcBorders>
            <w:shd w:val="clear" w:color="auto" w:fill="auto"/>
          </w:tcPr>
          <w:p w14:paraId="78D0D24A" w14:textId="77777777" w:rsidR="00C67E5C" w:rsidRPr="001C0E1B" w:rsidRDefault="00C67E5C" w:rsidP="003E03C6">
            <w:pPr>
              <w:pStyle w:val="TAC"/>
              <w:rPr>
                <w:ins w:id="2736" w:author="Author"/>
                <w:sz w:val="16"/>
              </w:rPr>
            </w:pPr>
          </w:p>
        </w:tc>
        <w:tc>
          <w:tcPr>
            <w:tcW w:w="802" w:type="dxa"/>
            <w:gridSpan w:val="3"/>
            <w:tcBorders>
              <w:left w:val="single" w:sz="4" w:space="0" w:color="auto"/>
              <w:bottom w:val="single" w:sz="4" w:space="0" w:color="auto"/>
              <w:right w:val="single" w:sz="4" w:space="0" w:color="auto"/>
            </w:tcBorders>
          </w:tcPr>
          <w:p w14:paraId="7E204685" w14:textId="77777777" w:rsidR="00C67E5C" w:rsidRPr="001C0E1B" w:rsidRDefault="00C67E5C" w:rsidP="003E03C6">
            <w:pPr>
              <w:pStyle w:val="TAC"/>
              <w:rPr>
                <w:ins w:id="2737" w:author="Author"/>
                <w:sz w:val="16"/>
              </w:rPr>
            </w:pPr>
            <w:ins w:id="2738" w:author="Author">
              <w:r w:rsidRPr="001C0E1B">
                <w:rPr>
                  <w:sz w:val="16"/>
                </w:rPr>
                <w:t>TRS.1.2 TDD</w:t>
              </w:r>
            </w:ins>
          </w:p>
        </w:tc>
        <w:tc>
          <w:tcPr>
            <w:tcW w:w="819" w:type="dxa"/>
            <w:gridSpan w:val="2"/>
            <w:tcBorders>
              <w:left w:val="single" w:sz="4" w:space="0" w:color="auto"/>
              <w:bottom w:val="nil"/>
              <w:right w:val="single" w:sz="4" w:space="0" w:color="auto"/>
            </w:tcBorders>
            <w:shd w:val="clear" w:color="auto" w:fill="auto"/>
          </w:tcPr>
          <w:p w14:paraId="373E58A0" w14:textId="77777777" w:rsidR="00C67E5C" w:rsidRPr="001C0E1B" w:rsidRDefault="00C67E5C" w:rsidP="003E03C6">
            <w:pPr>
              <w:pStyle w:val="TAC"/>
              <w:rPr>
                <w:ins w:id="2739" w:author="Author"/>
                <w:sz w:val="16"/>
              </w:rPr>
            </w:pPr>
          </w:p>
        </w:tc>
        <w:tc>
          <w:tcPr>
            <w:tcW w:w="741" w:type="dxa"/>
            <w:gridSpan w:val="2"/>
            <w:tcBorders>
              <w:left w:val="single" w:sz="4" w:space="0" w:color="auto"/>
              <w:bottom w:val="single" w:sz="4" w:space="0" w:color="auto"/>
              <w:right w:val="single" w:sz="4" w:space="0" w:color="auto"/>
            </w:tcBorders>
          </w:tcPr>
          <w:p w14:paraId="6DDAB2C9" w14:textId="77777777" w:rsidR="00C67E5C" w:rsidRPr="001C0E1B" w:rsidRDefault="00C67E5C" w:rsidP="003E03C6">
            <w:pPr>
              <w:pStyle w:val="TAC"/>
              <w:rPr>
                <w:ins w:id="2740" w:author="Author"/>
                <w:sz w:val="16"/>
              </w:rPr>
            </w:pPr>
            <w:ins w:id="2741" w:author="Author">
              <w:r w:rsidRPr="001C0E1B">
                <w:rPr>
                  <w:sz w:val="16"/>
                </w:rPr>
                <w:t>TRS.1.2 TDD</w:t>
              </w:r>
            </w:ins>
          </w:p>
        </w:tc>
        <w:tc>
          <w:tcPr>
            <w:tcW w:w="741" w:type="dxa"/>
            <w:tcBorders>
              <w:left w:val="single" w:sz="4" w:space="0" w:color="auto"/>
              <w:bottom w:val="nil"/>
              <w:right w:val="single" w:sz="4" w:space="0" w:color="auto"/>
            </w:tcBorders>
            <w:shd w:val="clear" w:color="auto" w:fill="auto"/>
          </w:tcPr>
          <w:p w14:paraId="7A09BFDA" w14:textId="77777777" w:rsidR="00C67E5C" w:rsidRPr="001C0E1B" w:rsidRDefault="00C67E5C" w:rsidP="003E03C6">
            <w:pPr>
              <w:pStyle w:val="TAC"/>
              <w:rPr>
                <w:ins w:id="2742" w:author="Author"/>
              </w:rPr>
            </w:pPr>
          </w:p>
        </w:tc>
      </w:tr>
      <w:tr w:rsidR="00C67E5C" w:rsidRPr="001C0E1B" w14:paraId="7C8E6E68" w14:textId="77777777" w:rsidTr="003E03C6">
        <w:trPr>
          <w:trHeight w:val="187"/>
          <w:jc w:val="center"/>
          <w:ins w:id="2743"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3DAB1C" w14:textId="77777777" w:rsidR="00C67E5C" w:rsidRPr="001C0E1B" w:rsidRDefault="00C67E5C" w:rsidP="003E03C6">
            <w:pPr>
              <w:pStyle w:val="TAL"/>
              <w:rPr>
                <w:ins w:id="2744" w:author="Author"/>
              </w:rPr>
            </w:pPr>
            <w:ins w:id="2745" w:author="Author">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3DA3C06" w14:textId="77777777" w:rsidR="00C67E5C" w:rsidRPr="001C0E1B" w:rsidRDefault="00C67E5C" w:rsidP="003E03C6">
            <w:pPr>
              <w:pStyle w:val="TAC"/>
              <w:rPr>
                <w:ins w:id="2746" w:author="Author"/>
              </w:rPr>
            </w:pPr>
          </w:p>
        </w:tc>
        <w:tc>
          <w:tcPr>
            <w:tcW w:w="4643" w:type="dxa"/>
            <w:gridSpan w:val="12"/>
            <w:tcBorders>
              <w:top w:val="single" w:sz="4" w:space="0" w:color="auto"/>
              <w:left w:val="single" w:sz="4" w:space="0" w:color="auto"/>
              <w:bottom w:val="single" w:sz="4" w:space="0" w:color="auto"/>
              <w:right w:val="single" w:sz="4" w:space="0" w:color="auto"/>
            </w:tcBorders>
            <w:hideMark/>
          </w:tcPr>
          <w:p w14:paraId="063D6669" w14:textId="77777777" w:rsidR="00C67E5C" w:rsidRPr="001C0E1B" w:rsidRDefault="00C67E5C" w:rsidP="003E03C6">
            <w:pPr>
              <w:pStyle w:val="TAC"/>
              <w:rPr>
                <w:ins w:id="2747" w:author="Author"/>
              </w:rPr>
            </w:pPr>
            <w:ins w:id="2748" w:author="Author">
              <w:r w:rsidRPr="001C0E1B">
                <w:rPr>
                  <w:snapToGrid w:val="0"/>
                </w:rPr>
                <w:t>OCNG pattern 1</w:t>
              </w:r>
            </w:ins>
          </w:p>
        </w:tc>
      </w:tr>
      <w:tr w:rsidR="00C67E5C" w:rsidRPr="001C0E1B" w14:paraId="523C4256" w14:textId="77777777" w:rsidTr="003E03C6">
        <w:trPr>
          <w:trHeight w:val="187"/>
          <w:jc w:val="center"/>
          <w:ins w:id="2749"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7F2E88AF" w14:textId="77777777" w:rsidR="00C67E5C" w:rsidRPr="001C0E1B" w:rsidRDefault="00C67E5C" w:rsidP="003E03C6">
            <w:pPr>
              <w:pStyle w:val="TAL"/>
              <w:rPr>
                <w:ins w:id="2750" w:author="Author"/>
              </w:rPr>
            </w:pPr>
            <w:ins w:id="2751" w:author="Author">
              <w:r w:rsidRPr="001C0E1B">
                <w:rPr>
                  <w:rFonts w:cs="Arial"/>
                  <w:szCs w:val="18"/>
                  <w:lang w:eastAsia="zh-CN"/>
                </w:rPr>
                <w:t>Time offset with Cell 1</w:t>
              </w:r>
            </w:ins>
          </w:p>
        </w:tc>
        <w:tc>
          <w:tcPr>
            <w:tcW w:w="1656" w:type="dxa"/>
            <w:gridSpan w:val="2"/>
            <w:tcBorders>
              <w:top w:val="single" w:sz="4" w:space="0" w:color="auto"/>
              <w:left w:val="single" w:sz="4" w:space="0" w:color="auto"/>
              <w:right w:val="single" w:sz="4" w:space="0" w:color="auto"/>
            </w:tcBorders>
          </w:tcPr>
          <w:p w14:paraId="373E99FC" w14:textId="77777777" w:rsidR="00C67E5C" w:rsidRPr="001C0E1B" w:rsidRDefault="00C67E5C" w:rsidP="003E03C6">
            <w:pPr>
              <w:pStyle w:val="TAL"/>
              <w:rPr>
                <w:ins w:id="2752" w:author="Author"/>
              </w:rPr>
            </w:pPr>
            <w:ins w:id="2753" w:author="Author">
              <w:r w:rsidRPr="001C0E1B">
                <w:rPr>
                  <w:rFonts w:cs="Arial"/>
                  <w:szCs w:val="18"/>
                </w:rPr>
                <w:t>Config</w:t>
              </w:r>
              <w:r w:rsidRPr="001C0E1B">
                <w:rPr>
                  <w:szCs w:val="18"/>
                </w:rPr>
                <w:t xml:space="preserve"> </w:t>
              </w:r>
              <w:r>
                <w:rPr>
                  <w:szCs w:val="18"/>
                </w:rPr>
                <w:t>1</w:t>
              </w:r>
            </w:ins>
          </w:p>
        </w:tc>
        <w:tc>
          <w:tcPr>
            <w:tcW w:w="1258" w:type="dxa"/>
            <w:tcBorders>
              <w:top w:val="single" w:sz="4" w:space="0" w:color="auto"/>
              <w:left w:val="single" w:sz="4" w:space="0" w:color="auto"/>
              <w:right w:val="single" w:sz="4" w:space="0" w:color="auto"/>
            </w:tcBorders>
          </w:tcPr>
          <w:p w14:paraId="77A62E7D" w14:textId="77777777" w:rsidR="00C67E5C" w:rsidRPr="001C0E1B" w:rsidRDefault="00C67E5C" w:rsidP="003E03C6">
            <w:pPr>
              <w:pStyle w:val="TAC"/>
              <w:rPr>
                <w:ins w:id="2754" w:author="Author"/>
              </w:rPr>
            </w:pPr>
            <w:ins w:id="2755" w:author="Author">
              <w:r w:rsidRPr="001C0E1B">
                <w:rPr>
                  <w:rFonts w:cs="v4.2.0"/>
                  <w:szCs w:val="18"/>
                </w:rPr>
                <w:sym w:font="Symbol" w:char="F06D"/>
              </w:r>
              <w:r w:rsidRPr="001C0E1B">
                <w:rPr>
                  <w:rFonts w:cs="v4.2.0"/>
                  <w:szCs w:val="18"/>
                </w:rPr>
                <w:t>s</w:t>
              </w:r>
            </w:ins>
          </w:p>
        </w:tc>
        <w:tc>
          <w:tcPr>
            <w:tcW w:w="773" w:type="dxa"/>
            <w:gridSpan w:val="3"/>
            <w:tcBorders>
              <w:top w:val="single" w:sz="4" w:space="0" w:color="auto"/>
              <w:left w:val="single" w:sz="4" w:space="0" w:color="auto"/>
              <w:right w:val="single" w:sz="4" w:space="0" w:color="auto"/>
            </w:tcBorders>
          </w:tcPr>
          <w:p w14:paraId="3D52585D" w14:textId="77777777" w:rsidR="00C67E5C" w:rsidRPr="001C0E1B" w:rsidRDefault="00C67E5C" w:rsidP="003E03C6">
            <w:pPr>
              <w:pStyle w:val="TAC"/>
              <w:rPr>
                <w:ins w:id="2756" w:author="Author"/>
              </w:rPr>
            </w:pPr>
            <w:ins w:id="2757" w:author="Author">
              <w:r w:rsidRPr="001C0E1B">
                <w:rPr>
                  <w:szCs w:val="18"/>
                  <w:lang w:eastAsia="zh-CN"/>
                </w:rPr>
                <w:t>-</w:t>
              </w:r>
            </w:ins>
          </w:p>
        </w:tc>
        <w:tc>
          <w:tcPr>
            <w:tcW w:w="774" w:type="dxa"/>
            <w:gridSpan w:val="2"/>
            <w:tcBorders>
              <w:top w:val="single" w:sz="4" w:space="0" w:color="auto"/>
              <w:left w:val="single" w:sz="4" w:space="0" w:color="auto"/>
              <w:right w:val="single" w:sz="4" w:space="0" w:color="auto"/>
            </w:tcBorders>
          </w:tcPr>
          <w:p w14:paraId="1B14B171" w14:textId="77777777" w:rsidR="00C67E5C" w:rsidRPr="001C0E1B" w:rsidRDefault="00C67E5C" w:rsidP="003E03C6">
            <w:pPr>
              <w:pStyle w:val="TAC"/>
              <w:rPr>
                <w:ins w:id="2758" w:author="Author"/>
              </w:rPr>
            </w:pPr>
            <w:ins w:id="2759" w:author="Author">
              <w:r w:rsidRPr="001C0E1B">
                <w:rPr>
                  <w:szCs w:val="18"/>
                  <w:lang w:eastAsia="zh-CN"/>
                </w:rPr>
                <w:t>3</w:t>
              </w:r>
            </w:ins>
          </w:p>
        </w:tc>
        <w:tc>
          <w:tcPr>
            <w:tcW w:w="795" w:type="dxa"/>
            <w:gridSpan w:val="2"/>
            <w:tcBorders>
              <w:top w:val="single" w:sz="4" w:space="0" w:color="auto"/>
              <w:left w:val="single" w:sz="4" w:space="0" w:color="auto"/>
              <w:right w:val="single" w:sz="4" w:space="0" w:color="auto"/>
            </w:tcBorders>
          </w:tcPr>
          <w:p w14:paraId="03E804BC" w14:textId="77777777" w:rsidR="00C67E5C" w:rsidRPr="001C0E1B" w:rsidRDefault="00C67E5C" w:rsidP="003E03C6">
            <w:pPr>
              <w:pStyle w:val="TAC"/>
              <w:rPr>
                <w:ins w:id="2760" w:author="Author"/>
              </w:rPr>
            </w:pPr>
            <w:ins w:id="2761" w:author="Author">
              <w:r w:rsidRPr="001C0E1B">
                <w:rPr>
                  <w:szCs w:val="18"/>
                  <w:lang w:eastAsia="zh-CN"/>
                </w:rPr>
                <w:t>-</w:t>
              </w:r>
            </w:ins>
          </w:p>
        </w:tc>
        <w:tc>
          <w:tcPr>
            <w:tcW w:w="753" w:type="dxa"/>
            <w:tcBorders>
              <w:top w:val="single" w:sz="4" w:space="0" w:color="auto"/>
              <w:left w:val="single" w:sz="4" w:space="0" w:color="auto"/>
              <w:right w:val="single" w:sz="4" w:space="0" w:color="auto"/>
            </w:tcBorders>
          </w:tcPr>
          <w:p w14:paraId="770A5B1D" w14:textId="77777777" w:rsidR="00C67E5C" w:rsidRPr="001C0E1B" w:rsidRDefault="00C67E5C" w:rsidP="003E03C6">
            <w:pPr>
              <w:pStyle w:val="TAC"/>
              <w:rPr>
                <w:ins w:id="2762" w:author="Author"/>
              </w:rPr>
            </w:pPr>
            <w:ins w:id="2763" w:author="Author">
              <w:r w:rsidRPr="001C0E1B">
                <w:rPr>
                  <w:szCs w:val="18"/>
                  <w:lang w:eastAsia="zh-CN"/>
                </w:rPr>
                <w:t>3</w:t>
              </w:r>
            </w:ins>
          </w:p>
        </w:tc>
        <w:tc>
          <w:tcPr>
            <w:tcW w:w="807" w:type="dxa"/>
            <w:gridSpan w:val="3"/>
            <w:tcBorders>
              <w:top w:val="single" w:sz="4" w:space="0" w:color="auto"/>
              <w:left w:val="single" w:sz="4" w:space="0" w:color="auto"/>
              <w:right w:val="single" w:sz="4" w:space="0" w:color="auto"/>
            </w:tcBorders>
          </w:tcPr>
          <w:p w14:paraId="635657ED" w14:textId="77777777" w:rsidR="00C67E5C" w:rsidRPr="001C0E1B" w:rsidRDefault="00C67E5C" w:rsidP="003E03C6">
            <w:pPr>
              <w:pStyle w:val="TAC"/>
              <w:rPr>
                <w:ins w:id="2764" w:author="Author"/>
              </w:rPr>
            </w:pPr>
            <w:ins w:id="2765" w:author="Author">
              <w:r w:rsidRPr="001C0E1B">
                <w:rPr>
                  <w:szCs w:val="18"/>
                  <w:lang w:eastAsia="zh-CN"/>
                </w:rPr>
                <w:t>-</w:t>
              </w:r>
            </w:ins>
          </w:p>
        </w:tc>
        <w:tc>
          <w:tcPr>
            <w:tcW w:w="741" w:type="dxa"/>
            <w:tcBorders>
              <w:top w:val="single" w:sz="4" w:space="0" w:color="auto"/>
              <w:left w:val="single" w:sz="4" w:space="0" w:color="auto"/>
              <w:right w:val="single" w:sz="4" w:space="0" w:color="auto"/>
            </w:tcBorders>
          </w:tcPr>
          <w:p w14:paraId="02780AA0" w14:textId="77777777" w:rsidR="00C67E5C" w:rsidRPr="001C0E1B" w:rsidRDefault="00C67E5C" w:rsidP="003E03C6">
            <w:pPr>
              <w:pStyle w:val="TAC"/>
              <w:rPr>
                <w:ins w:id="2766" w:author="Author"/>
              </w:rPr>
            </w:pPr>
            <w:ins w:id="2767" w:author="Author">
              <w:r w:rsidRPr="001C0E1B">
                <w:rPr>
                  <w:szCs w:val="18"/>
                  <w:lang w:eastAsia="zh-CN"/>
                </w:rPr>
                <w:t>3</w:t>
              </w:r>
            </w:ins>
          </w:p>
        </w:tc>
      </w:tr>
      <w:tr w:rsidR="00C67E5C" w:rsidRPr="001C0E1B" w14:paraId="52691446" w14:textId="77777777" w:rsidTr="003E03C6">
        <w:trPr>
          <w:trHeight w:val="187"/>
          <w:jc w:val="center"/>
          <w:ins w:id="276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6CC9CF82" w14:textId="77777777" w:rsidR="00C67E5C" w:rsidRPr="001C0E1B" w:rsidRDefault="00C67E5C" w:rsidP="003E03C6">
            <w:pPr>
              <w:pStyle w:val="TAL"/>
              <w:rPr>
                <w:ins w:id="2769" w:author="Author"/>
              </w:rPr>
            </w:pPr>
            <w:ins w:id="2770" w:author="Author">
              <w:r>
                <w:rPr>
                  <w:rFonts w:cs="Arial"/>
                </w:rPr>
                <w:t>DBT Window</w:t>
              </w:r>
              <w:r w:rsidRPr="001C0E1B">
                <w:rPr>
                  <w:rFonts w:cs="Arial"/>
                </w:rPr>
                <w:t xml:space="preserve">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52A9F25" w14:textId="77777777" w:rsidR="00C67E5C" w:rsidRPr="001C0E1B" w:rsidRDefault="00C67E5C" w:rsidP="003E03C6">
            <w:pPr>
              <w:pStyle w:val="TAL"/>
              <w:rPr>
                <w:ins w:id="2771" w:author="Author"/>
              </w:rPr>
            </w:pPr>
            <w:ins w:id="2772" w:author="Author">
              <w:r w:rsidRPr="001C0E1B">
                <w:rPr>
                  <w:rFonts w:cs="Arial"/>
                </w:rPr>
                <w:t>Config</w:t>
              </w:r>
              <w:r w:rsidRPr="001C0E1B">
                <w:rPr>
                  <w:rFonts w:eastAsia="Malgun Gothic"/>
                  <w:szCs w:val="18"/>
                </w:rPr>
                <w:t xml:space="preserve"> </w:t>
              </w:r>
              <w:r>
                <w:rPr>
                  <w:rFonts w:cs="Arial"/>
                </w:rP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F281E18" w14:textId="77777777" w:rsidR="00C67E5C" w:rsidRPr="001C0E1B" w:rsidRDefault="00C67E5C" w:rsidP="003E03C6">
            <w:pPr>
              <w:pStyle w:val="TAC"/>
              <w:rPr>
                <w:ins w:id="277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117356A" w14:textId="77777777" w:rsidR="00C67E5C" w:rsidRPr="001C0E1B" w:rsidRDefault="00C67E5C" w:rsidP="003E03C6">
            <w:pPr>
              <w:pStyle w:val="TAC"/>
              <w:rPr>
                <w:ins w:id="2774" w:author="Author"/>
              </w:rPr>
            </w:pPr>
            <w:ins w:id="2775" w:author="Author">
              <w:r>
                <w:t>DBT.1</w:t>
              </w:r>
            </w:ins>
          </w:p>
        </w:tc>
      </w:tr>
      <w:tr w:rsidR="00C67E5C" w:rsidRPr="001C0E1B" w14:paraId="2FF6C534" w14:textId="77777777" w:rsidTr="003E03C6">
        <w:trPr>
          <w:trHeight w:val="187"/>
          <w:jc w:val="center"/>
          <w:ins w:id="2776"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243BA96F" w14:textId="77777777" w:rsidR="00C67E5C" w:rsidRPr="001C0E1B" w:rsidRDefault="00C67E5C" w:rsidP="003E03C6">
            <w:pPr>
              <w:pStyle w:val="TAL"/>
              <w:rPr>
                <w:ins w:id="2777" w:author="Author"/>
                <w:lang w:eastAsia="zh-CN"/>
              </w:rPr>
            </w:pPr>
            <w:ins w:id="2778" w:author="Author">
              <w:r w:rsidRPr="001C0E1B">
                <w:rPr>
                  <w:lang w:eastAsia="zh-CN"/>
                </w:rPr>
                <w:t>SSB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1FDFBF4C" w14:textId="77777777" w:rsidR="00C67E5C" w:rsidRPr="001C0E1B" w:rsidRDefault="00C67E5C" w:rsidP="003E03C6">
            <w:pPr>
              <w:pStyle w:val="TAL"/>
              <w:rPr>
                <w:ins w:id="2779" w:author="Author"/>
              </w:rPr>
            </w:pPr>
            <w:ins w:id="2780"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65BA9462" w14:textId="77777777" w:rsidR="00C67E5C" w:rsidRPr="001C0E1B" w:rsidRDefault="00C67E5C" w:rsidP="003E03C6">
            <w:pPr>
              <w:pStyle w:val="TAC"/>
              <w:rPr>
                <w:ins w:id="2781"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41DB6245" w14:textId="02EBA045" w:rsidR="00C67E5C" w:rsidRDefault="00C67E5C" w:rsidP="003E03C6">
            <w:pPr>
              <w:pStyle w:val="TAC"/>
              <w:rPr>
                <w:ins w:id="2782" w:author="Author"/>
              </w:rPr>
            </w:pPr>
            <w:ins w:id="2783" w:author="Author">
              <w:r>
                <w:t>SSB.</w:t>
              </w:r>
              <w:r w:rsidR="005D3ECC">
                <w:t>1</w:t>
              </w:r>
              <w:del w:id="2784" w:author="Author">
                <w:r w:rsidDel="005D3ECC">
                  <w:delText>3</w:delText>
                </w:r>
              </w:del>
              <w:r>
                <w:t xml:space="preserve"> CCA for semi-static channel access</w:t>
              </w:r>
            </w:ins>
          </w:p>
          <w:p w14:paraId="1855D5C6" w14:textId="2470218E" w:rsidR="00C67E5C" w:rsidRPr="001C0E1B" w:rsidRDefault="00C67E5C" w:rsidP="003E03C6">
            <w:pPr>
              <w:pStyle w:val="TAC"/>
              <w:rPr>
                <w:ins w:id="2785" w:author="Author"/>
                <w:lang w:eastAsia="zh-CN"/>
              </w:rPr>
            </w:pPr>
            <w:ins w:id="2786" w:author="Author">
              <w:r>
                <w:t>SSB.</w:t>
              </w:r>
              <w:r w:rsidR="005D3ECC">
                <w:t>2</w:t>
              </w:r>
              <w:del w:id="2787" w:author="Author">
                <w:r w:rsidDel="005D3ECC">
                  <w:delText>4</w:delText>
                </w:r>
              </w:del>
              <w:r>
                <w:t xml:space="preserve"> CCA for dynamic channel access</w:t>
              </w:r>
            </w:ins>
          </w:p>
        </w:tc>
      </w:tr>
      <w:tr w:rsidR="00423C40" w:rsidRPr="001C0E1B" w14:paraId="5C38137D" w14:textId="77777777" w:rsidTr="003E03C6">
        <w:trPr>
          <w:trHeight w:val="187"/>
          <w:jc w:val="center"/>
          <w:ins w:id="2788" w:author="Author"/>
        </w:trPr>
        <w:tc>
          <w:tcPr>
            <w:tcW w:w="2110" w:type="dxa"/>
            <w:gridSpan w:val="2"/>
            <w:tcBorders>
              <w:top w:val="single" w:sz="4" w:space="0" w:color="auto"/>
              <w:left w:val="single" w:sz="4" w:space="0" w:color="auto"/>
              <w:bottom w:val="single" w:sz="4" w:space="0" w:color="auto"/>
              <w:right w:val="single" w:sz="4" w:space="0" w:color="auto"/>
            </w:tcBorders>
            <w:shd w:val="clear" w:color="auto" w:fill="auto"/>
          </w:tcPr>
          <w:p w14:paraId="7460A9C8" w14:textId="0DB19F5B" w:rsidR="00423C40" w:rsidRPr="001C0E1B" w:rsidRDefault="00423C40" w:rsidP="00423C40">
            <w:pPr>
              <w:pStyle w:val="TAL"/>
              <w:rPr>
                <w:ins w:id="2789" w:author="Author"/>
                <w:lang w:eastAsia="zh-CN"/>
              </w:rPr>
            </w:pPr>
            <w:ins w:id="2790" w:author="Author">
              <w:r>
                <w:rPr>
                  <w:lang w:val="da-DK"/>
                </w:rPr>
                <w:t>SMTC configuration</w:t>
              </w:r>
            </w:ins>
          </w:p>
        </w:tc>
        <w:tc>
          <w:tcPr>
            <w:tcW w:w="1656" w:type="dxa"/>
            <w:gridSpan w:val="2"/>
            <w:tcBorders>
              <w:top w:val="single" w:sz="4" w:space="0" w:color="auto"/>
              <w:left w:val="single" w:sz="4" w:space="0" w:color="auto"/>
              <w:bottom w:val="single" w:sz="4" w:space="0" w:color="auto"/>
              <w:right w:val="single" w:sz="4" w:space="0" w:color="auto"/>
            </w:tcBorders>
          </w:tcPr>
          <w:p w14:paraId="3B5E5B29" w14:textId="02C9963B" w:rsidR="00423C40" w:rsidRPr="001C0E1B" w:rsidRDefault="00423C40" w:rsidP="00423C40">
            <w:pPr>
              <w:pStyle w:val="TAL"/>
              <w:rPr>
                <w:ins w:id="2791" w:author="Author"/>
              </w:rPr>
            </w:pPr>
            <w:ins w:id="2792" w:author="Author">
              <w:r>
                <w:t>Config 1</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DDC1753" w14:textId="77777777" w:rsidR="00423C40" w:rsidRPr="001C0E1B" w:rsidRDefault="00423C40" w:rsidP="00423C40">
            <w:pPr>
              <w:pStyle w:val="TAC"/>
              <w:rPr>
                <w:ins w:id="2793" w:author="Author"/>
              </w:rPr>
            </w:pPr>
          </w:p>
        </w:tc>
        <w:tc>
          <w:tcPr>
            <w:tcW w:w="4643" w:type="dxa"/>
            <w:gridSpan w:val="12"/>
            <w:tcBorders>
              <w:top w:val="single" w:sz="4" w:space="0" w:color="auto"/>
              <w:left w:val="single" w:sz="4" w:space="0" w:color="auto"/>
              <w:bottom w:val="single" w:sz="4" w:space="0" w:color="auto"/>
              <w:right w:val="single" w:sz="4" w:space="0" w:color="auto"/>
            </w:tcBorders>
          </w:tcPr>
          <w:p w14:paraId="6F77A66A" w14:textId="63CA8659" w:rsidR="00423C40" w:rsidRDefault="00423C40" w:rsidP="00423C40">
            <w:pPr>
              <w:pStyle w:val="TAC"/>
              <w:rPr>
                <w:ins w:id="2794" w:author="Author"/>
              </w:rPr>
            </w:pPr>
            <w:ins w:id="2795" w:author="Author">
              <w:r>
                <w:t>SMTC.1</w:t>
              </w:r>
            </w:ins>
          </w:p>
        </w:tc>
      </w:tr>
      <w:tr w:rsidR="00423C40" w:rsidRPr="001C0E1B" w14:paraId="42592F4C" w14:textId="77777777" w:rsidTr="003E03C6">
        <w:trPr>
          <w:trHeight w:val="187"/>
          <w:jc w:val="center"/>
          <w:ins w:id="2796" w:author="Author"/>
        </w:trPr>
        <w:tc>
          <w:tcPr>
            <w:tcW w:w="2110" w:type="dxa"/>
            <w:gridSpan w:val="2"/>
            <w:tcBorders>
              <w:top w:val="single" w:sz="4" w:space="0" w:color="auto"/>
              <w:left w:val="single" w:sz="4" w:space="0" w:color="auto"/>
              <w:bottom w:val="nil"/>
              <w:right w:val="single" w:sz="4" w:space="0" w:color="auto"/>
            </w:tcBorders>
            <w:shd w:val="clear" w:color="auto" w:fill="auto"/>
          </w:tcPr>
          <w:p w14:paraId="28F81F2E" w14:textId="77777777" w:rsidR="00423C40" w:rsidRPr="001C0E1B" w:rsidRDefault="00423C40" w:rsidP="00423C40">
            <w:pPr>
              <w:pStyle w:val="TAL"/>
              <w:rPr>
                <w:ins w:id="2797" w:author="Author"/>
              </w:rPr>
            </w:pPr>
            <w:ins w:id="2798" w:author="Author">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51D0DF88" w14:textId="77777777" w:rsidR="00423C40" w:rsidRPr="001C0E1B" w:rsidRDefault="00423C40" w:rsidP="00423C40">
            <w:pPr>
              <w:pStyle w:val="TAL"/>
              <w:rPr>
                <w:ins w:id="2799" w:author="Author"/>
              </w:rPr>
            </w:pPr>
            <w:ins w:id="2800" w:author="Author">
              <w:r w:rsidRPr="001C0E1B">
                <w:t>Config</w:t>
              </w:r>
              <w:r w:rsidRPr="001C0E1B">
                <w:rPr>
                  <w:rFonts w:eastAsia="Malgun Gothic"/>
                  <w:szCs w:val="18"/>
                </w:rPr>
                <w:t xml:space="preserve"> </w:t>
              </w:r>
              <w:r>
                <w:t>1</w:t>
              </w:r>
            </w:ins>
          </w:p>
        </w:tc>
        <w:tc>
          <w:tcPr>
            <w:tcW w:w="1258" w:type="dxa"/>
            <w:tcBorders>
              <w:top w:val="single" w:sz="4" w:space="0" w:color="auto"/>
              <w:left w:val="single" w:sz="4" w:space="0" w:color="auto"/>
              <w:bottom w:val="nil"/>
              <w:right w:val="single" w:sz="4" w:space="0" w:color="auto"/>
            </w:tcBorders>
            <w:shd w:val="clear" w:color="auto" w:fill="auto"/>
          </w:tcPr>
          <w:p w14:paraId="551C4A9C" w14:textId="77777777" w:rsidR="00423C40" w:rsidRPr="001C0E1B" w:rsidRDefault="00423C40" w:rsidP="00423C40">
            <w:pPr>
              <w:pStyle w:val="TAC"/>
              <w:rPr>
                <w:ins w:id="2801" w:author="Author"/>
              </w:rPr>
            </w:pPr>
            <w:ins w:id="2802" w:author="Author">
              <w:r w:rsidRPr="001C0E1B">
                <w:t>kHz</w:t>
              </w:r>
            </w:ins>
          </w:p>
        </w:tc>
        <w:tc>
          <w:tcPr>
            <w:tcW w:w="4643" w:type="dxa"/>
            <w:gridSpan w:val="12"/>
            <w:tcBorders>
              <w:top w:val="single" w:sz="4" w:space="0" w:color="auto"/>
              <w:left w:val="single" w:sz="4" w:space="0" w:color="auto"/>
              <w:right w:val="single" w:sz="4" w:space="0" w:color="auto"/>
            </w:tcBorders>
          </w:tcPr>
          <w:p w14:paraId="39671338" w14:textId="77777777" w:rsidR="00423C40" w:rsidRPr="001C0E1B" w:rsidRDefault="00423C40" w:rsidP="00423C40">
            <w:pPr>
              <w:pStyle w:val="TAC"/>
              <w:rPr>
                <w:ins w:id="2803" w:author="Author"/>
              </w:rPr>
            </w:pPr>
            <w:ins w:id="2804" w:author="Author">
              <w:r>
                <w:t>30</w:t>
              </w:r>
              <w:r w:rsidRPr="001C0E1B">
                <w:t xml:space="preserve"> kHz</w:t>
              </w:r>
            </w:ins>
          </w:p>
        </w:tc>
      </w:tr>
      <w:tr w:rsidR="00423C40" w:rsidRPr="001C0E1B" w14:paraId="5DE738CE" w14:textId="77777777" w:rsidTr="003E03C6">
        <w:trPr>
          <w:trHeight w:val="187"/>
          <w:jc w:val="center"/>
          <w:ins w:id="2805" w:author="Author"/>
        </w:trPr>
        <w:tc>
          <w:tcPr>
            <w:tcW w:w="3766" w:type="dxa"/>
            <w:gridSpan w:val="4"/>
            <w:tcBorders>
              <w:top w:val="single" w:sz="4" w:space="0" w:color="auto"/>
              <w:left w:val="single" w:sz="4" w:space="0" w:color="auto"/>
              <w:bottom w:val="single" w:sz="4" w:space="0" w:color="auto"/>
              <w:right w:val="single" w:sz="4" w:space="0" w:color="auto"/>
            </w:tcBorders>
          </w:tcPr>
          <w:p w14:paraId="72785C49" w14:textId="77777777" w:rsidR="00423C40" w:rsidRPr="001C0E1B" w:rsidRDefault="00423C40" w:rsidP="00423C40">
            <w:pPr>
              <w:pStyle w:val="TAL"/>
              <w:rPr>
                <w:ins w:id="2806" w:author="Author"/>
                <w:szCs w:val="18"/>
              </w:rPr>
            </w:pPr>
            <w:ins w:id="2807" w:author="Author">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0E794905" w14:textId="77777777" w:rsidR="00423C40" w:rsidRPr="001C0E1B" w:rsidRDefault="00423C40" w:rsidP="00423C40">
            <w:pPr>
              <w:pStyle w:val="TAC"/>
              <w:rPr>
                <w:ins w:id="2808" w:author="Author"/>
                <w:szCs w:val="18"/>
              </w:rPr>
            </w:pPr>
            <w:ins w:id="2809" w:author="Author">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5DF2F8E4" w14:textId="77777777" w:rsidR="00423C40" w:rsidRPr="001C0E1B" w:rsidRDefault="00423C40" w:rsidP="00423C40">
            <w:pPr>
              <w:pStyle w:val="TAC"/>
              <w:rPr>
                <w:ins w:id="2810" w:author="Author"/>
                <w:szCs w:val="18"/>
              </w:rPr>
            </w:pPr>
            <w:ins w:id="2811" w:author="Author">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D4325E2" w14:textId="77777777" w:rsidR="00423C40" w:rsidRPr="001C0E1B" w:rsidRDefault="00423C40" w:rsidP="00423C40">
            <w:pPr>
              <w:pStyle w:val="TAC"/>
              <w:rPr>
                <w:ins w:id="2812" w:author="Author"/>
                <w:szCs w:val="18"/>
              </w:rPr>
            </w:pPr>
            <w:ins w:id="2813" w:author="Author">
              <w:r w:rsidRPr="001C0E1B">
                <w:rPr>
                  <w:szCs w:val="18"/>
                  <w:lang w:eastAsia="ja-JP"/>
                </w:rPr>
                <w:t>0</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4112DE3" w14:textId="77777777" w:rsidR="00423C40" w:rsidRPr="001C0E1B" w:rsidRDefault="00423C40" w:rsidP="00423C40">
            <w:pPr>
              <w:pStyle w:val="TAC"/>
              <w:rPr>
                <w:ins w:id="2814" w:author="Author"/>
                <w:szCs w:val="18"/>
              </w:rPr>
            </w:pPr>
            <w:ins w:id="2815" w:author="Author">
              <w:r w:rsidRPr="001C0E1B">
                <w:rPr>
                  <w:szCs w:val="18"/>
                  <w:lang w:eastAsia="ja-JP"/>
                </w:rPr>
                <w:t>0</w:t>
              </w:r>
            </w:ins>
          </w:p>
        </w:tc>
        <w:tc>
          <w:tcPr>
            <w:tcW w:w="819" w:type="dxa"/>
            <w:gridSpan w:val="2"/>
            <w:tcBorders>
              <w:top w:val="single" w:sz="4" w:space="0" w:color="auto"/>
              <w:left w:val="single" w:sz="4" w:space="0" w:color="auto"/>
              <w:bottom w:val="nil"/>
              <w:right w:val="single" w:sz="4" w:space="0" w:color="auto"/>
            </w:tcBorders>
            <w:shd w:val="clear" w:color="auto" w:fill="auto"/>
          </w:tcPr>
          <w:p w14:paraId="421A2EB0" w14:textId="77777777" w:rsidR="00423C40" w:rsidRPr="001C0E1B" w:rsidRDefault="00423C40" w:rsidP="00423C40">
            <w:pPr>
              <w:pStyle w:val="TAC"/>
              <w:rPr>
                <w:ins w:id="2816" w:author="Author"/>
                <w:szCs w:val="18"/>
              </w:rPr>
            </w:pPr>
            <w:ins w:id="2817" w:author="Author">
              <w:r w:rsidRPr="001C0E1B">
                <w:rPr>
                  <w:szCs w:val="18"/>
                  <w:lang w:eastAsia="ja-JP"/>
                </w:rPr>
                <w:t>0</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17DEBE2" w14:textId="77777777" w:rsidR="00423C40" w:rsidRPr="001C0E1B" w:rsidRDefault="00423C40" w:rsidP="00423C40">
            <w:pPr>
              <w:pStyle w:val="TAC"/>
              <w:rPr>
                <w:ins w:id="2818" w:author="Author"/>
                <w:szCs w:val="18"/>
              </w:rPr>
            </w:pPr>
            <w:ins w:id="2819" w:author="Author">
              <w:r w:rsidRPr="001C0E1B">
                <w:rPr>
                  <w:szCs w:val="18"/>
                  <w:lang w:eastAsia="ja-JP"/>
                </w:rPr>
                <w:t>0</w:t>
              </w:r>
            </w:ins>
          </w:p>
        </w:tc>
        <w:tc>
          <w:tcPr>
            <w:tcW w:w="741" w:type="dxa"/>
            <w:tcBorders>
              <w:top w:val="single" w:sz="4" w:space="0" w:color="auto"/>
              <w:left w:val="single" w:sz="4" w:space="0" w:color="auto"/>
              <w:bottom w:val="nil"/>
              <w:right w:val="single" w:sz="4" w:space="0" w:color="auto"/>
            </w:tcBorders>
            <w:shd w:val="clear" w:color="auto" w:fill="auto"/>
          </w:tcPr>
          <w:p w14:paraId="56CEFDB0" w14:textId="77777777" w:rsidR="00423C40" w:rsidRPr="001C0E1B" w:rsidRDefault="00423C40" w:rsidP="00423C40">
            <w:pPr>
              <w:pStyle w:val="TAC"/>
              <w:rPr>
                <w:ins w:id="2820" w:author="Author"/>
                <w:szCs w:val="18"/>
              </w:rPr>
            </w:pPr>
            <w:ins w:id="2821" w:author="Author">
              <w:r w:rsidRPr="001C0E1B">
                <w:rPr>
                  <w:szCs w:val="18"/>
                  <w:lang w:eastAsia="ja-JP"/>
                </w:rPr>
                <w:t>0</w:t>
              </w:r>
            </w:ins>
          </w:p>
        </w:tc>
      </w:tr>
      <w:tr w:rsidR="00423C40" w:rsidRPr="001C0E1B" w14:paraId="72A1516B" w14:textId="77777777" w:rsidTr="003E03C6">
        <w:trPr>
          <w:trHeight w:val="187"/>
          <w:jc w:val="center"/>
          <w:ins w:id="2822" w:author="Author"/>
        </w:trPr>
        <w:tc>
          <w:tcPr>
            <w:tcW w:w="3766" w:type="dxa"/>
            <w:gridSpan w:val="4"/>
            <w:tcBorders>
              <w:top w:val="single" w:sz="4" w:space="0" w:color="auto"/>
              <w:left w:val="single" w:sz="4" w:space="0" w:color="auto"/>
              <w:bottom w:val="single" w:sz="4" w:space="0" w:color="auto"/>
              <w:right w:val="single" w:sz="4" w:space="0" w:color="auto"/>
            </w:tcBorders>
          </w:tcPr>
          <w:p w14:paraId="0A7B2369" w14:textId="77777777" w:rsidR="00423C40" w:rsidRPr="001C0E1B" w:rsidRDefault="00423C40" w:rsidP="00423C40">
            <w:pPr>
              <w:pStyle w:val="TAL"/>
              <w:rPr>
                <w:ins w:id="2823" w:author="Author"/>
                <w:szCs w:val="18"/>
              </w:rPr>
            </w:pPr>
            <w:ins w:id="2824" w:author="Author">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310A2E30" w14:textId="77777777" w:rsidR="00423C40" w:rsidRPr="001C0E1B" w:rsidRDefault="00423C40" w:rsidP="00423C40">
            <w:pPr>
              <w:pStyle w:val="TAC"/>
              <w:rPr>
                <w:ins w:id="2825" w:author="Author"/>
                <w:szCs w:val="18"/>
              </w:rPr>
            </w:pPr>
          </w:p>
        </w:tc>
        <w:tc>
          <w:tcPr>
            <w:tcW w:w="740" w:type="dxa"/>
            <w:tcBorders>
              <w:top w:val="nil"/>
              <w:left w:val="single" w:sz="4" w:space="0" w:color="auto"/>
              <w:bottom w:val="nil"/>
              <w:right w:val="single" w:sz="4" w:space="0" w:color="auto"/>
            </w:tcBorders>
            <w:shd w:val="clear" w:color="auto" w:fill="auto"/>
          </w:tcPr>
          <w:p w14:paraId="6E9AC65E" w14:textId="77777777" w:rsidR="00423C40" w:rsidRPr="001C0E1B" w:rsidRDefault="00423C40" w:rsidP="00423C40">
            <w:pPr>
              <w:pStyle w:val="TAC"/>
              <w:rPr>
                <w:ins w:id="282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2B909AC" w14:textId="77777777" w:rsidR="00423C40" w:rsidRPr="001C0E1B" w:rsidRDefault="00423C40" w:rsidP="00423C40">
            <w:pPr>
              <w:pStyle w:val="TAC"/>
              <w:rPr>
                <w:ins w:id="282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FB4D956" w14:textId="77777777" w:rsidR="00423C40" w:rsidRPr="001C0E1B" w:rsidRDefault="00423C40" w:rsidP="00423C40">
            <w:pPr>
              <w:pStyle w:val="TAC"/>
              <w:rPr>
                <w:ins w:id="282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8028784" w14:textId="77777777" w:rsidR="00423C40" w:rsidRPr="001C0E1B" w:rsidRDefault="00423C40" w:rsidP="00423C40">
            <w:pPr>
              <w:pStyle w:val="TAC"/>
              <w:rPr>
                <w:ins w:id="282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415B389" w14:textId="77777777" w:rsidR="00423C40" w:rsidRPr="001C0E1B" w:rsidRDefault="00423C40" w:rsidP="00423C40">
            <w:pPr>
              <w:pStyle w:val="TAC"/>
              <w:rPr>
                <w:ins w:id="2830" w:author="Author"/>
                <w:szCs w:val="18"/>
              </w:rPr>
            </w:pPr>
          </w:p>
        </w:tc>
        <w:tc>
          <w:tcPr>
            <w:tcW w:w="741" w:type="dxa"/>
            <w:tcBorders>
              <w:top w:val="nil"/>
              <w:left w:val="single" w:sz="4" w:space="0" w:color="auto"/>
              <w:bottom w:val="nil"/>
              <w:right w:val="single" w:sz="4" w:space="0" w:color="auto"/>
            </w:tcBorders>
            <w:shd w:val="clear" w:color="auto" w:fill="auto"/>
          </w:tcPr>
          <w:p w14:paraId="0F956DC8" w14:textId="77777777" w:rsidR="00423C40" w:rsidRPr="001C0E1B" w:rsidRDefault="00423C40" w:rsidP="00423C40">
            <w:pPr>
              <w:pStyle w:val="TAC"/>
              <w:rPr>
                <w:ins w:id="2831" w:author="Author"/>
                <w:szCs w:val="18"/>
              </w:rPr>
            </w:pPr>
          </w:p>
        </w:tc>
      </w:tr>
      <w:tr w:rsidR="00423C40" w:rsidRPr="001C0E1B" w14:paraId="491407FB" w14:textId="77777777" w:rsidTr="003E03C6">
        <w:trPr>
          <w:trHeight w:val="187"/>
          <w:jc w:val="center"/>
          <w:ins w:id="2832" w:author="Author"/>
        </w:trPr>
        <w:tc>
          <w:tcPr>
            <w:tcW w:w="3766" w:type="dxa"/>
            <w:gridSpan w:val="4"/>
            <w:tcBorders>
              <w:top w:val="single" w:sz="4" w:space="0" w:color="auto"/>
              <w:left w:val="single" w:sz="4" w:space="0" w:color="auto"/>
              <w:bottom w:val="single" w:sz="4" w:space="0" w:color="auto"/>
              <w:right w:val="single" w:sz="4" w:space="0" w:color="auto"/>
            </w:tcBorders>
          </w:tcPr>
          <w:p w14:paraId="31BD65D1" w14:textId="77777777" w:rsidR="00423C40" w:rsidRPr="001C0E1B" w:rsidRDefault="00423C40" w:rsidP="00423C40">
            <w:pPr>
              <w:pStyle w:val="TAL"/>
              <w:rPr>
                <w:ins w:id="2833" w:author="Author"/>
                <w:szCs w:val="18"/>
              </w:rPr>
            </w:pPr>
            <w:ins w:id="2834" w:author="Author">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49F7C4CA" w14:textId="77777777" w:rsidR="00423C40" w:rsidRPr="001C0E1B" w:rsidRDefault="00423C40" w:rsidP="00423C40">
            <w:pPr>
              <w:pStyle w:val="TAC"/>
              <w:rPr>
                <w:ins w:id="2835" w:author="Author"/>
                <w:szCs w:val="18"/>
              </w:rPr>
            </w:pPr>
          </w:p>
        </w:tc>
        <w:tc>
          <w:tcPr>
            <w:tcW w:w="740" w:type="dxa"/>
            <w:tcBorders>
              <w:top w:val="nil"/>
              <w:left w:val="single" w:sz="4" w:space="0" w:color="auto"/>
              <w:bottom w:val="nil"/>
              <w:right w:val="single" w:sz="4" w:space="0" w:color="auto"/>
            </w:tcBorders>
            <w:shd w:val="clear" w:color="auto" w:fill="auto"/>
          </w:tcPr>
          <w:p w14:paraId="41454642" w14:textId="77777777" w:rsidR="00423C40" w:rsidRPr="001C0E1B" w:rsidRDefault="00423C40" w:rsidP="00423C40">
            <w:pPr>
              <w:pStyle w:val="TAC"/>
              <w:rPr>
                <w:ins w:id="283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9A539C1" w14:textId="77777777" w:rsidR="00423C40" w:rsidRPr="001C0E1B" w:rsidRDefault="00423C40" w:rsidP="00423C40">
            <w:pPr>
              <w:pStyle w:val="TAC"/>
              <w:rPr>
                <w:ins w:id="283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2A56A8A" w14:textId="77777777" w:rsidR="00423C40" w:rsidRPr="001C0E1B" w:rsidRDefault="00423C40" w:rsidP="00423C40">
            <w:pPr>
              <w:pStyle w:val="TAC"/>
              <w:rPr>
                <w:ins w:id="283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4EF530A2" w14:textId="77777777" w:rsidR="00423C40" w:rsidRPr="001C0E1B" w:rsidRDefault="00423C40" w:rsidP="00423C40">
            <w:pPr>
              <w:pStyle w:val="TAC"/>
              <w:rPr>
                <w:ins w:id="283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F57A479" w14:textId="77777777" w:rsidR="00423C40" w:rsidRPr="001C0E1B" w:rsidRDefault="00423C40" w:rsidP="00423C40">
            <w:pPr>
              <w:pStyle w:val="TAC"/>
              <w:rPr>
                <w:ins w:id="2840" w:author="Author"/>
                <w:szCs w:val="18"/>
              </w:rPr>
            </w:pPr>
          </w:p>
        </w:tc>
        <w:tc>
          <w:tcPr>
            <w:tcW w:w="741" w:type="dxa"/>
            <w:tcBorders>
              <w:top w:val="nil"/>
              <w:left w:val="single" w:sz="4" w:space="0" w:color="auto"/>
              <w:bottom w:val="nil"/>
              <w:right w:val="single" w:sz="4" w:space="0" w:color="auto"/>
            </w:tcBorders>
            <w:shd w:val="clear" w:color="auto" w:fill="auto"/>
          </w:tcPr>
          <w:p w14:paraId="504D85D4" w14:textId="77777777" w:rsidR="00423C40" w:rsidRPr="001C0E1B" w:rsidRDefault="00423C40" w:rsidP="00423C40">
            <w:pPr>
              <w:pStyle w:val="TAC"/>
              <w:rPr>
                <w:ins w:id="2841" w:author="Author"/>
                <w:szCs w:val="18"/>
              </w:rPr>
            </w:pPr>
          </w:p>
        </w:tc>
      </w:tr>
      <w:tr w:rsidR="00423C40" w:rsidRPr="001C0E1B" w14:paraId="4A0862EE" w14:textId="77777777" w:rsidTr="003E03C6">
        <w:trPr>
          <w:trHeight w:val="187"/>
          <w:jc w:val="center"/>
          <w:ins w:id="2842" w:author="Author"/>
        </w:trPr>
        <w:tc>
          <w:tcPr>
            <w:tcW w:w="3766" w:type="dxa"/>
            <w:gridSpan w:val="4"/>
            <w:tcBorders>
              <w:top w:val="single" w:sz="4" w:space="0" w:color="auto"/>
              <w:left w:val="single" w:sz="4" w:space="0" w:color="auto"/>
              <w:bottom w:val="single" w:sz="4" w:space="0" w:color="auto"/>
              <w:right w:val="single" w:sz="4" w:space="0" w:color="auto"/>
            </w:tcBorders>
          </w:tcPr>
          <w:p w14:paraId="20830C97" w14:textId="77777777" w:rsidR="00423C40" w:rsidRPr="001C0E1B" w:rsidRDefault="00423C40" w:rsidP="00423C40">
            <w:pPr>
              <w:pStyle w:val="TAL"/>
              <w:rPr>
                <w:ins w:id="2843" w:author="Author"/>
                <w:szCs w:val="18"/>
              </w:rPr>
            </w:pPr>
            <w:ins w:id="2844" w:author="Author">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86BF9D" w14:textId="77777777" w:rsidR="00423C40" w:rsidRPr="001C0E1B" w:rsidRDefault="00423C40" w:rsidP="00423C40">
            <w:pPr>
              <w:pStyle w:val="TAC"/>
              <w:rPr>
                <w:ins w:id="2845" w:author="Author"/>
                <w:szCs w:val="18"/>
              </w:rPr>
            </w:pPr>
          </w:p>
        </w:tc>
        <w:tc>
          <w:tcPr>
            <w:tcW w:w="740" w:type="dxa"/>
            <w:tcBorders>
              <w:top w:val="nil"/>
              <w:left w:val="single" w:sz="4" w:space="0" w:color="auto"/>
              <w:bottom w:val="nil"/>
              <w:right w:val="single" w:sz="4" w:space="0" w:color="auto"/>
            </w:tcBorders>
            <w:shd w:val="clear" w:color="auto" w:fill="auto"/>
          </w:tcPr>
          <w:p w14:paraId="7271E42A" w14:textId="77777777" w:rsidR="00423C40" w:rsidRPr="001C0E1B" w:rsidRDefault="00423C40" w:rsidP="00423C40">
            <w:pPr>
              <w:pStyle w:val="TAC"/>
              <w:rPr>
                <w:ins w:id="284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64B224F" w14:textId="77777777" w:rsidR="00423C40" w:rsidRPr="001C0E1B" w:rsidRDefault="00423C40" w:rsidP="00423C40">
            <w:pPr>
              <w:pStyle w:val="TAC"/>
              <w:rPr>
                <w:ins w:id="284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5B6FFEB3" w14:textId="77777777" w:rsidR="00423C40" w:rsidRPr="001C0E1B" w:rsidRDefault="00423C40" w:rsidP="00423C40">
            <w:pPr>
              <w:pStyle w:val="TAC"/>
              <w:rPr>
                <w:ins w:id="284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728AF63C" w14:textId="77777777" w:rsidR="00423C40" w:rsidRPr="001C0E1B" w:rsidRDefault="00423C40" w:rsidP="00423C40">
            <w:pPr>
              <w:pStyle w:val="TAC"/>
              <w:rPr>
                <w:ins w:id="284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58155A80" w14:textId="77777777" w:rsidR="00423C40" w:rsidRPr="001C0E1B" w:rsidRDefault="00423C40" w:rsidP="00423C40">
            <w:pPr>
              <w:pStyle w:val="TAC"/>
              <w:rPr>
                <w:ins w:id="2850" w:author="Author"/>
                <w:szCs w:val="18"/>
              </w:rPr>
            </w:pPr>
          </w:p>
        </w:tc>
        <w:tc>
          <w:tcPr>
            <w:tcW w:w="741" w:type="dxa"/>
            <w:tcBorders>
              <w:top w:val="nil"/>
              <w:left w:val="single" w:sz="4" w:space="0" w:color="auto"/>
              <w:bottom w:val="nil"/>
              <w:right w:val="single" w:sz="4" w:space="0" w:color="auto"/>
            </w:tcBorders>
            <w:shd w:val="clear" w:color="auto" w:fill="auto"/>
          </w:tcPr>
          <w:p w14:paraId="463DC055" w14:textId="77777777" w:rsidR="00423C40" w:rsidRPr="001C0E1B" w:rsidRDefault="00423C40" w:rsidP="00423C40">
            <w:pPr>
              <w:pStyle w:val="TAC"/>
              <w:rPr>
                <w:ins w:id="2851" w:author="Author"/>
                <w:szCs w:val="18"/>
              </w:rPr>
            </w:pPr>
          </w:p>
        </w:tc>
      </w:tr>
      <w:tr w:rsidR="00423C40" w:rsidRPr="001C0E1B" w14:paraId="65CACCBF" w14:textId="77777777" w:rsidTr="003E03C6">
        <w:trPr>
          <w:trHeight w:val="187"/>
          <w:jc w:val="center"/>
          <w:ins w:id="2852" w:author="Author"/>
        </w:trPr>
        <w:tc>
          <w:tcPr>
            <w:tcW w:w="3766" w:type="dxa"/>
            <w:gridSpan w:val="4"/>
            <w:tcBorders>
              <w:top w:val="single" w:sz="4" w:space="0" w:color="auto"/>
              <w:left w:val="single" w:sz="4" w:space="0" w:color="auto"/>
              <w:bottom w:val="single" w:sz="4" w:space="0" w:color="auto"/>
              <w:right w:val="single" w:sz="4" w:space="0" w:color="auto"/>
            </w:tcBorders>
          </w:tcPr>
          <w:p w14:paraId="3EC82D70" w14:textId="77777777" w:rsidR="00423C40" w:rsidRPr="001C0E1B" w:rsidRDefault="00423C40" w:rsidP="00423C40">
            <w:pPr>
              <w:pStyle w:val="TAL"/>
              <w:rPr>
                <w:ins w:id="2853" w:author="Author"/>
                <w:szCs w:val="18"/>
              </w:rPr>
            </w:pPr>
            <w:ins w:id="2854" w:author="Author">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2083E786" w14:textId="77777777" w:rsidR="00423C40" w:rsidRPr="001C0E1B" w:rsidRDefault="00423C40" w:rsidP="00423C40">
            <w:pPr>
              <w:pStyle w:val="TAC"/>
              <w:rPr>
                <w:ins w:id="2855" w:author="Author"/>
                <w:szCs w:val="18"/>
              </w:rPr>
            </w:pPr>
          </w:p>
        </w:tc>
        <w:tc>
          <w:tcPr>
            <w:tcW w:w="740" w:type="dxa"/>
            <w:tcBorders>
              <w:top w:val="nil"/>
              <w:left w:val="single" w:sz="4" w:space="0" w:color="auto"/>
              <w:bottom w:val="nil"/>
              <w:right w:val="single" w:sz="4" w:space="0" w:color="auto"/>
            </w:tcBorders>
            <w:shd w:val="clear" w:color="auto" w:fill="auto"/>
          </w:tcPr>
          <w:p w14:paraId="7F55BE3E" w14:textId="77777777" w:rsidR="00423C40" w:rsidRPr="001C0E1B" w:rsidRDefault="00423C40" w:rsidP="00423C40">
            <w:pPr>
              <w:pStyle w:val="TAC"/>
              <w:rPr>
                <w:ins w:id="285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17704411" w14:textId="77777777" w:rsidR="00423C40" w:rsidRPr="001C0E1B" w:rsidRDefault="00423C40" w:rsidP="00423C40">
            <w:pPr>
              <w:pStyle w:val="TAC"/>
              <w:rPr>
                <w:ins w:id="285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48EFF73F" w14:textId="77777777" w:rsidR="00423C40" w:rsidRPr="001C0E1B" w:rsidRDefault="00423C40" w:rsidP="00423C40">
            <w:pPr>
              <w:pStyle w:val="TAC"/>
              <w:rPr>
                <w:ins w:id="285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38ED1922" w14:textId="77777777" w:rsidR="00423C40" w:rsidRPr="001C0E1B" w:rsidRDefault="00423C40" w:rsidP="00423C40">
            <w:pPr>
              <w:pStyle w:val="TAC"/>
              <w:rPr>
                <w:ins w:id="285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7AEA00BE" w14:textId="77777777" w:rsidR="00423C40" w:rsidRPr="001C0E1B" w:rsidRDefault="00423C40" w:rsidP="00423C40">
            <w:pPr>
              <w:pStyle w:val="TAC"/>
              <w:rPr>
                <w:ins w:id="2860" w:author="Author"/>
                <w:szCs w:val="18"/>
              </w:rPr>
            </w:pPr>
          </w:p>
        </w:tc>
        <w:tc>
          <w:tcPr>
            <w:tcW w:w="741" w:type="dxa"/>
            <w:tcBorders>
              <w:top w:val="nil"/>
              <w:left w:val="single" w:sz="4" w:space="0" w:color="auto"/>
              <w:bottom w:val="nil"/>
              <w:right w:val="single" w:sz="4" w:space="0" w:color="auto"/>
            </w:tcBorders>
            <w:shd w:val="clear" w:color="auto" w:fill="auto"/>
          </w:tcPr>
          <w:p w14:paraId="7E2B7F97" w14:textId="77777777" w:rsidR="00423C40" w:rsidRPr="001C0E1B" w:rsidRDefault="00423C40" w:rsidP="00423C40">
            <w:pPr>
              <w:pStyle w:val="TAC"/>
              <w:rPr>
                <w:ins w:id="2861" w:author="Author"/>
                <w:szCs w:val="18"/>
              </w:rPr>
            </w:pPr>
          </w:p>
        </w:tc>
      </w:tr>
      <w:tr w:rsidR="00423C40" w:rsidRPr="001C0E1B" w14:paraId="3C6A9F39" w14:textId="77777777" w:rsidTr="003E03C6">
        <w:trPr>
          <w:trHeight w:val="187"/>
          <w:jc w:val="center"/>
          <w:ins w:id="2862" w:author="Author"/>
        </w:trPr>
        <w:tc>
          <w:tcPr>
            <w:tcW w:w="3766" w:type="dxa"/>
            <w:gridSpan w:val="4"/>
            <w:tcBorders>
              <w:top w:val="single" w:sz="4" w:space="0" w:color="auto"/>
              <w:left w:val="single" w:sz="4" w:space="0" w:color="auto"/>
              <w:bottom w:val="single" w:sz="4" w:space="0" w:color="auto"/>
              <w:right w:val="single" w:sz="4" w:space="0" w:color="auto"/>
            </w:tcBorders>
          </w:tcPr>
          <w:p w14:paraId="301DB632" w14:textId="77777777" w:rsidR="00423C40" w:rsidRPr="001C0E1B" w:rsidRDefault="00423C40" w:rsidP="00423C40">
            <w:pPr>
              <w:pStyle w:val="TAL"/>
              <w:rPr>
                <w:ins w:id="2863" w:author="Author"/>
                <w:szCs w:val="18"/>
              </w:rPr>
            </w:pPr>
            <w:ins w:id="2864" w:author="Author">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EE36AD6" w14:textId="77777777" w:rsidR="00423C40" w:rsidRPr="001C0E1B" w:rsidRDefault="00423C40" w:rsidP="00423C40">
            <w:pPr>
              <w:pStyle w:val="TAC"/>
              <w:rPr>
                <w:ins w:id="2865" w:author="Author"/>
                <w:szCs w:val="18"/>
              </w:rPr>
            </w:pPr>
          </w:p>
        </w:tc>
        <w:tc>
          <w:tcPr>
            <w:tcW w:w="740" w:type="dxa"/>
            <w:tcBorders>
              <w:top w:val="nil"/>
              <w:left w:val="single" w:sz="4" w:space="0" w:color="auto"/>
              <w:bottom w:val="nil"/>
              <w:right w:val="single" w:sz="4" w:space="0" w:color="auto"/>
            </w:tcBorders>
            <w:shd w:val="clear" w:color="auto" w:fill="auto"/>
          </w:tcPr>
          <w:p w14:paraId="7586894D" w14:textId="77777777" w:rsidR="00423C40" w:rsidRPr="001C0E1B" w:rsidRDefault="00423C40" w:rsidP="00423C40">
            <w:pPr>
              <w:pStyle w:val="TAC"/>
              <w:rPr>
                <w:ins w:id="286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454E4F06" w14:textId="77777777" w:rsidR="00423C40" w:rsidRPr="001C0E1B" w:rsidRDefault="00423C40" w:rsidP="00423C40">
            <w:pPr>
              <w:pStyle w:val="TAC"/>
              <w:rPr>
                <w:ins w:id="286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683A835A" w14:textId="77777777" w:rsidR="00423C40" w:rsidRPr="001C0E1B" w:rsidRDefault="00423C40" w:rsidP="00423C40">
            <w:pPr>
              <w:pStyle w:val="TAC"/>
              <w:rPr>
                <w:ins w:id="286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27CDFC4C" w14:textId="77777777" w:rsidR="00423C40" w:rsidRPr="001C0E1B" w:rsidRDefault="00423C40" w:rsidP="00423C40">
            <w:pPr>
              <w:pStyle w:val="TAC"/>
              <w:rPr>
                <w:ins w:id="286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54B8F7" w14:textId="77777777" w:rsidR="00423C40" w:rsidRPr="001C0E1B" w:rsidRDefault="00423C40" w:rsidP="00423C40">
            <w:pPr>
              <w:pStyle w:val="TAC"/>
              <w:rPr>
                <w:ins w:id="2870" w:author="Author"/>
                <w:szCs w:val="18"/>
              </w:rPr>
            </w:pPr>
          </w:p>
        </w:tc>
        <w:tc>
          <w:tcPr>
            <w:tcW w:w="741" w:type="dxa"/>
            <w:tcBorders>
              <w:top w:val="nil"/>
              <w:left w:val="single" w:sz="4" w:space="0" w:color="auto"/>
              <w:bottom w:val="nil"/>
              <w:right w:val="single" w:sz="4" w:space="0" w:color="auto"/>
            </w:tcBorders>
            <w:shd w:val="clear" w:color="auto" w:fill="auto"/>
          </w:tcPr>
          <w:p w14:paraId="6148AEE6" w14:textId="77777777" w:rsidR="00423C40" w:rsidRPr="001C0E1B" w:rsidRDefault="00423C40" w:rsidP="00423C40">
            <w:pPr>
              <w:pStyle w:val="TAC"/>
              <w:rPr>
                <w:ins w:id="2871" w:author="Author"/>
                <w:szCs w:val="18"/>
              </w:rPr>
            </w:pPr>
          </w:p>
        </w:tc>
      </w:tr>
      <w:tr w:rsidR="00423C40" w:rsidRPr="001C0E1B" w14:paraId="53A5682C" w14:textId="77777777" w:rsidTr="003E03C6">
        <w:trPr>
          <w:trHeight w:val="187"/>
          <w:jc w:val="center"/>
          <w:ins w:id="2872" w:author="Author"/>
        </w:trPr>
        <w:tc>
          <w:tcPr>
            <w:tcW w:w="3766" w:type="dxa"/>
            <w:gridSpan w:val="4"/>
            <w:tcBorders>
              <w:top w:val="single" w:sz="4" w:space="0" w:color="auto"/>
              <w:left w:val="single" w:sz="4" w:space="0" w:color="auto"/>
              <w:bottom w:val="single" w:sz="4" w:space="0" w:color="auto"/>
              <w:right w:val="single" w:sz="4" w:space="0" w:color="auto"/>
            </w:tcBorders>
          </w:tcPr>
          <w:p w14:paraId="616B163C" w14:textId="77777777" w:rsidR="00423C40" w:rsidRPr="001C0E1B" w:rsidRDefault="00423C40" w:rsidP="00423C40">
            <w:pPr>
              <w:pStyle w:val="TAL"/>
              <w:rPr>
                <w:ins w:id="2873" w:author="Author"/>
                <w:szCs w:val="18"/>
              </w:rPr>
            </w:pPr>
            <w:ins w:id="2874" w:author="Author">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6440F567" w14:textId="77777777" w:rsidR="00423C40" w:rsidRPr="001C0E1B" w:rsidRDefault="00423C40" w:rsidP="00423C40">
            <w:pPr>
              <w:pStyle w:val="TAC"/>
              <w:rPr>
                <w:ins w:id="2875" w:author="Author"/>
                <w:szCs w:val="18"/>
              </w:rPr>
            </w:pPr>
          </w:p>
        </w:tc>
        <w:tc>
          <w:tcPr>
            <w:tcW w:w="740" w:type="dxa"/>
            <w:tcBorders>
              <w:top w:val="nil"/>
              <w:left w:val="single" w:sz="4" w:space="0" w:color="auto"/>
              <w:bottom w:val="nil"/>
              <w:right w:val="single" w:sz="4" w:space="0" w:color="auto"/>
            </w:tcBorders>
            <w:shd w:val="clear" w:color="auto" w:fill="auto"/>
          </w:tcPr>
          <w:p w14:paraId="2B13690E" w14:textId="77777777" w:rsidR="00423C40" w:rsidRPr="001C0E1B" w:rsidRDefault="00423C40" w:rsidP="00423C40">
            <w:pPr>
              <w:pStyle w:val="TAC"/>
              <w:rPr>
                <w:ins w:id="287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22B2027F" w14:textId="77777777" w:rsidR="00423C40" w:rsidRPr="001C0E1B" w:rsidRDefault="00423C40" w:rsidP="00423C40">
            <w:pPr>
              <w:pStyle w:val="TAC"/>
              <w:rPr>
                <w:ins w:id="287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221695C2" w14:textId="77777777" w:rsidR="00423C40" w:rsidRPr="001C0E1B" w:rsidRDefault="00423C40" w:rsidP="00423C40">
            <w:pPr>
              <w:pStyle w:val="TAC"/>
              <w:rPr>
                <w:ins w:id="287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577C023A" w14:textId="77777777" w:rsidR="00423C40" w:rsidRPr="001C0E1B" w:rsidRDefault="00423C40" w:rsidP="00423C40">
            <w:pPr>
              <w:pStyle w:val="TAC"/>
              <w:rPr>
                <w:ins w:id="287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4B6E413D" w14:textId="77777777" w:rsidR="00423C40" w:rsidRPr="001C0E1B" w:rsidRDefault="00423C40" w:rsidP="00423C40">
            <w:pPr>
              <w:pStyle w:val="TAC"/>
              <w:rPr>
                <w:ins w:id="2880" w:author="Author"/>
                <w:szCs w:val="18"/>
              </w:rPr>
            </w:pPr>
          </w:p>
        </w:tc>
        <w:tc>
          <w:tcPr>
            <w:tcW w:w="741" w:type="dxa"/>
            <w:tcBorders>
              <w:top w:val="nil"/>
              <w:left w:val="single" w:sz="4" w:space="0" w:color="auto"/>
              <w:bottom w:val="nil"/>
              <w:right w:val="single" w:sz="4" w:space="0" w:color="auto"/>
            </w:tcBorders>
            <w:shd w:val="clear" w:color="auto" w:fill="auto"/>
          </w:tcPr>
          <w:p w14:paraId="5FC996A7" w14:textId="77777777" w:rsidR="00423C40" w:rsidRPr="001C0E1B" w:rsidRDefault="00423C40" w:rsidP="00423C40">
            <w:pPr>
              <w:pStyle w:val="TAC"/>
              <w:rPr>
                <w:ins w:id="2881" w:author="Author"/>
                <w:szCs w:val="18"/>
              </w:rPr>
            </w:pPr>
          </w:p>
        </w:tc>
      </w:tr>
      <w:tr w:rsidR="00423C40" w:rsidRPr="001C0E1B" w14:paraId="075F8744" w14:textId="77777777" w:rsidTr="003E03C6">
        <w:trPr>
          <w:trHeight w:val="187"/>
          <w:jc w:val="center"/>
          <w:ins w:id="2882" w:author="Author"/>
        </w:trPr>
        <w:tc>
          <w:tcPr>
            <w:tcW w:w="3766" w:type="dxa"/>
            <w:gridSpan w:val="4"/>
            <w:tcBorders>
              <w:top w:val="single" w:sz="4" w:space="0" w:color="auto"/>
              <w:left w:val="single" w:sz="4" w:space="0" w:color="auto"/>
              <w:bottom w:val="single" w:sz="4" w:space="0" w:color="auto"/>
              <w:right w:val="single" w:sz="4" w:space="0" w:color="auto"/>
            </w:tcBorders>
          </w:tcPr>
          <w:p w14:paraId="0B9A4238" w14:textId="77777777" w:rsidR="00423C40" w:rsidRPr="001C0E1B" w:rsidRDefault="00423C40" w:rsidP="00423C40">
            <w:pPr>
              <w:pStyle w:val="TAL"/>
              <w:rPr>
                <w:ins w:id="2883" w:author="Author"/>
                <w:szCs w:val="18"/>
              </w:rPr>
            </w:pPr>
            <w:ins w:id="2884" w:author="Author">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37EB16D7" w14:textId="77777777" w:rsidR="00423C40" w:rsidRPr="001C0E1B" w:rsidRDefault="00423C40" w:rsidP="00423C40">
            <w:pPr>
              <w:pStyle w:val="TAC"/>
              <w:rPr>
                <w:ins w:id="2885" w:author="Author"/>
                <w:szCs w:val="18"/>
              </w:rPr>
            </w:pPr>
          </w:p>
        </w:tc>
        <w:tc>
          <w:tcPr>
            <w:tcW w:w="740" w:type="dxa"/>
            <w:tcBorders>
              <w:top w:val="nil"/>
              <w:left w:val="single" w:sz="4" w:space="0" w:color="auto"/>
              <w:bottom w:val="nil"/>
              <w:right w:val="single" w:sz="4" w:space="0" w:color="auto"/>
            </w:tcBorders>
            <w:shd w:val="clear" w:color="auto" w:fill="auto"/>
          </w:tcPr>
          <w:p w14:paraId="50D80E4C" w14:textId="77777777" w:rsidR="00423C40" w:rsidRPr="001C0E1B" w:rsidRDefault="00423C40" w:rsidP="00423C40">
            <w:pPr>
              <w:pStyle w:val="TAC"/>
              <w:rPr>
                <w:ins w:id="2886" w:author="Author"/>
                <w:szCs w:val="18"/>
              </w:rPr>
            </w:pPr>
          </w:p>
        </w:tc>
        <w:tc>
          <w:tcPr>
            <w:tcW w:w="800" w:type="dxa"/>
            <w:gridSpan w:val="3"/>
            <w:tcBorders>
              <w:top w:val="nil"/>
              <w:left w:val="single" w:sz="4" w:space="0" w:color="auto"/>
              <w:bottom w:val="nil"/>
              <w:right w:val="single" w:sz="4" w:space="0" w:color="auto"/>
            </w:tcBorders>
            <w:shd w:val="clear" w:color="auto" w:fill="auto"/>
          </w:tcPr>
          <w:p w14:paraId="0BA94B6F" w14:textId="77777777" w:rsidR="00423C40" w:rsidRPr="001C0E1B" w:rsidRDefault="00423C40" w:rsidP="00423C40">
            <w:pPr>
              <w:pStyle w:val="TAC"/>
              <w:rPr>
                <w:ins w:id="2887" w:author="Author"/>
                <w:szCs w:val="18"/>
              </w:rPr>
            </w:pPr>
          </w:p>
        </w:tc>
        <w:tc>
          <w:tcPr>
            <w:tcW w:w="802" w:type="dxa"/>
            <w:gridSpan w:val="3"/>
            <w:tcBorders>
              <w:top w:val="nil"/>
              <w:left w:val="single" w:sz="4" w:space="0" w:color="auto"/>
              <w:bottom w:val="nil"/>
              <w:right w:val="single" w:sz="4" w:space="0" w:color="auto"/>
            </w:tcBorders>
            <w:shd w:val="clear" w:color="auto" w:fill="auto"/>
          </w:tcPr>
          <w:p w14:paraId="78BFA249" w14:textId="77777777" w:rsidR="00423C40" w:rsidRPr="001C0E1B" w:rsidRDefault="00423C40" w:rsidP="00423C40">
            <w:pPr>
              <w:pStyle w:val="TAC"/>
              <w:rPr>
                <w:ins w:id="2888" w:author="Author"/>
                <w:szCs w:val="18"/>
              </w:rPr>
            </w:pPr>
          </w:p>
        </w:tc>
        <w:tc>
          <w:tcPr>
            <w:tcW w:w="819" w:type="dxa"/>
            <w:gridSpan w:val="2"/>
            <w:tcBorders>
              <w:top w:val="nil"/>
              <w:left w:val="single" w:sz="4" w:space="0" w:color="auto"/>
              <w:bottom w:val="nil"/>
              <w:right w:val="single" w:sz="4" w:space="0" w:color="auto"/>
            </w:tcBorders>
            <w:shd w:val="clear" w:color="auto" w:fill="auto"/>
          </w:tcPr>
          <w:p w14:paraId="6AC1B6DD" w14:textId="77777777" w:rsidR="00423C40" w:rsidRPr="001C0E1B" w:rsidRDefault="00423C40" w:rsidP="00423C40">
            <w:pPr>
              <w:pStyle w:val="TAC"/>
              <w:rPr>
                <w:ins w:id="2889" w:author="Author"/>
                <w:szCs w:val="18"/>
              </w:rPr>
            </w:pPr>
          </w:p>
        </w:tc>
        <w:tc>
          <w:tcPr>
            <w:tcW w:w="741" w:type="dxa"/>
            <w:gridSpan w:val="2"/>
            <w:tcBorders>
              <w:top w:val="nil"/>
              <w:left w:val="single" w:sz="4" w:space="0" w:color="auto"/>
              <w:bottom w:val="nil"/>
              <w:right w:val="single" w:sz="4" w:space="0" w:color="auto"/>
            </w:tcBorders>
            <w:shd w:val="clear" w:color="auto" w:fill="auto"/>
          </w:tcPr>
          <w:p w14:paraId="24912F4D" w14:textId="77777777" w:rsidR="00423C40" w:rsidRPr="001C0E1B" w:rsidRDefault="00423C40" w:rsidP="00423C40">
            <w:pPr>
              <w:pStyle w:val="TAC"/>
              <w:rPr>
                <w:ins w:id="2890" w:author="Author"/>
                <w:szCs w:val="18"/>
              </w:rPr>
            </w:pPr>
          </w:p>
        </w:tc>
        <w:tc>
          <w:tcPr>
            <w:tcW w:w="741" w:type="dxa"/>
            <w:tcBorders>
              <w:top w:val="nil"/>
              <w:left w:val="single" w:sz="4" w:space="0" w:color="auto"/>
              <w:bottom w:val="nil"/>
              <w:right w:val="single" w:sz="4" w:space="0" w:color="auto"/>
            </w:tcBorders>
            <w:shd w:val="clear" w:color="auto" w:fill="auto"/>
          </w:tcPr>
          <w:p w14:paraId="70D06FD7" w14:textId="77777777" w:rsidR="00423C40" w:rsidRPr="001C0E1B" w:rsidRDefault="00423C40" w:rsidP="00423C40">
            <w:pPr>
              <w:pStyle w:val="TAC"/>
              <w:rPr>
                <w:ins w:id="2891" w:author="Author"/>
                <w:szCs w:val="18"/>
              </w:rPr>
            </w:pPr>
          </w:p>
        </w:tc>
      </w:tr>
      <w:tr w:rsidR="00423C40" w:rsidRPr="001C0E1B" w14:paraId="19210661" w14:textId="77777777" w:rsidTr="003E03C6">
        <w:trPr>
          <w:trHeight w:val="187"/>
          <w:jc w:val="center"/>
          <w:ins w:id="2892" w:author="Author"/>
        </w:trPr>
        <w:tc>
          <w:tcPr>
            <w:tcW w:w="3766" w:type="dxa"/>
            <w:gridSpan w:val="4"/>
            <w:tcBorders>
              <w:top w:val="single" w:sz="4" w:space="0" w:color="auto"/>
              <w:left w:val="single" w:sz="4" w:space="0" w:color="auto"/>
              <w:bottom w:val="single" w:sz="4" w:space="0" w:color="auto"/>
              <w:right w:val="single" w:sz="4" w:space="0" w:color="auto"/>
            </w:tcBorders>
          </w:tcPr>
          <w:p w14:paraId="76D4EE6D" w14:textId="77777777" w:rsidR="00423C40" w:rsidRPr="001C0E1B" w:rsidRDefault="00423C40" w:rsidP="00423C40">
            <w:pPr>
              <w:pStyle w:val="TAL"/>
              <w:rPr>
                <w:ins w:id="2893" w:author="Author"/>
                <w:szCs w:val="18"/>
              </w:rPr>
            </w:pPr>
            <w:ins w:id="2894" w:author="Author">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61CBCAAD" w14:textId="77777777" w:rsidR="00423C40" w:rsidRPr="001C0E1B" w:rsidRDefault="00423C40" w:rsidP="00423C40">
            <w:pPr>
              <w:pStyle w:val="TAC"/>
              <w:rPr>
                <w:ins w:id="2895" w:author="Author"/>
                <w:szCs w:val="18"/>
              </w:rPr>
            </w:pPr>
          </w:p>
        </w:tc>
        <w:tc>
          <w:tcPr>
            <w:tcW w:w="740" w:type="dxa"/>
            <w:tcBorders>
              <w:top w:val="nil"/>
              <w:left w:val="single" w:sz="4" w:space="0" w:color="auto"/>
              <w:bottom w:val="single" w:sz="4" w:space="0" w:color="auto"/>
              <w:right w:val="single" w:sz="4" w:space="0" w:color="auto"/>
            </w:tcBorders>
            <w:shd w:val="clear" w:color="auto" w:fill="auto"/>
          </w:tcPr>
          <w:p w14:paraId="622B2B15" w14:textId="77777777" w:rsidR="00423C40" w:rsidRPr="001C0E1B" w:rsidRDefault="00423C40" w:rsidP="00423C40">
            <w:pPr>
              <w:pStyle w:val="TAC"/>
              <w:rPr>
                <w:ins w:id="2896" w:author="Autho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2D20B579" w14:textId="77777777" w:rsidR="00423C40" w:rsidRPr="001C0E1B" w:rsidRDefault="00423C40" w:rsidP="00423C40">
            <w:pPr>
              <w:pStyle w:val="TAC"/>
              <w:rPr>
                <w:ins w:id="2897" w:author="Author"/>
                <w:szCs w:val="18"/>
              </w:rPr>
            </w:pPr>
          </w:p>
        </w:tc>
        <w:tc>
          <w:tcPr>
            <w:tcW w:w="802" w:type="dxa"/>
            <w:gridSpan w:val="3"/>
            <w:tcBorders>
              <w:top w:val="nil"/>
              <w:left w:val="single" w:sz="4" w:space="0" w:color="auto"/>
              <w:bottom w:val="single" w:sz="4" w:space="0" w:color="auto"/>
              <w:right w:val="single" w:sz="4" w:space="0" w:color="auto"/>
            </w:tcBorders>
            <w:shd w:val="clear" w:color="auto" w:fill="auto"/>
          </w:tcPr>
          <w:p w14:paraId="5ADEAB90" w14:textId="77777777" w:rsidR="00423C40" w:rsidRPr="001C0E1B" w:rsidRDefault="00423C40" w:rsidP="00423C40">
            <w:pPr>
              <w:pStyle w:val="TAC"/>
              <w:rPr>
                <w:ins w:id="2898" w:author="Author"/>
                <w:szCs w:val="18"/>
              </w:rPr>
            </w:pPr>
          </w:p>
        </w:tc>
        <w:tc>
          <w:tcPr>
            <w:tcW w:w="819" w:type="dxa"/>
            <w:gridSpan w:val="2"/>
            <w:tcBorders>
              <w:top w:val="nil"/>
              <w:left w:val="single" w:sz="4" w:space="0" w:color="auto"/>
              <w:bottom w:val="single" w:sz="4" w:space="0" w:color="auto"/>
              <w:right w:val="single" w:sz="4" w:space="0" w:color="auto"/>
            </w:tcBorders>
            <w:shd w:val="clear" w:color="auto" w:fill="auto"/>
          </w:tcPr>
          <w:p w14:paraId="2B688D87" w14:textId="77777777" w:rsidR="00423C40" w:rsidRPr="001C0E1B" w:rsidRDefault="00423C40" w:rsidP="00423C40">
            <w:pPr>
              <w:pStyle w:val="TAC"/>
              <w:rPr>
                <w:ins w:id="2899" w:author="Author"/>
                <w:szCs w:val="18"/>
              </w:rPr>
            </w:pPr>
          </w:p>
        </w:tc>
        <w:tc>
          <w:tcPr>
            <w:tcW w:w="741" w:type="dxa"/>
            <w:gridSpan w:val="2"/>
            <w:tcBorders>
              <w:top w:val="nil"/>
              <w:left w:val="single" w:sz="4" w:space="0" w:color="auto"/>
              <w:bottom w:val="single" w:sz="4" w:space="0" w:color="auto"/>
              <w:right w:val="single" w:sz="4" w:space="0" w:color="auto"/>
            </w:tcBorders>
            <w:shd w:val="clear" w:color="auto" w:fill="auto"/>
          </w:tcPr>
          <w:p w14:paraId="650A4231" w14:textId="77777777" w:rsidR="00423C40" w:rsidRPr="001C0E1B" w:rsidRDefault="00423C40" w:rsidP="00423C40">
            <w:pPr>
              <w:pStyle w:val="TAC"/>
              <w:rPr>
                <w:ins w:id="2900" w:author="Author"/>
                <w:szCs w:val="18"/>
              </w:rPr>
            </w:pPr>
          </w:p>
        </w:tc>
        <w:tc>
          <w:tcPr>
            <w:tcW w:w="741" w:type="dxa"/>
            <w:tcBorders>
              <w:top w:val="nil"/>
              <w:left w:val="single" w:sz="4" w:space="0" w:color="auto"/>
              <w:bottom w:val="single" w:sz="4" w:space="0" w:color="auto"/>
              <w:right w:val="single" w:sz="4" w:space="0" w:color="auto"/>
            </w:tcBorders>
            <w:shd w:val="clear" w:color="auto" w:fill="auto"/>
          </w:tcPr>
          <w:p w14:paraId="559A3CF2" w14:textId="77777777" w:rsidR="00423C40" w:rsidRPr="001C0E1B" w:rsidRDefault="00423C40" w:rsidP="00423C40">
            <w:pPr>
              <w:pStyle w:val="TAC"/>
              <w:rPr>
                <w:ins w:id="2901" w:author="Author"/>
                <w:szCs w:val="18"/>
              </w:rPr>
            </w:pPr>
          </w:p>
        </w:tc>
      </w:tr>
      <w:tr w:rsidR="00423C40" w:rsidRPr="001C0E1B" w14:paraId="7EB08592" w14:textId="77777777" w:rsidTr="001D2D03">
        <w:trPr>
          <w:trHeight w:val="187"/>
          <w:jc w:val="center"/>
          <w:ins w:id="2902" w:author="Author"/>
        </w:trPr>
        <w:tc>
          <w:tcPr>
            <w:tcW w:w="957" w:type="dxa"/>
            <w:tcBorders>
              <w:top w:val="single" w:sz="4" w:space="0" w:color="auto"/>
              <w:left w:val="single" w:sz="4" w:space="0" w:color="auto"/>
              <w:bottom w:val="nil"/>
              <w:right w:val="nil"/>
            </w:tcBorders>
            <w:shd w:val="clear" w:color="auto" w:fill="auto"/>
          </w:tcPr>
          <w:p w14:paraId="22FE7162" w14:textId="77777777" w:rsidR="00423C40" w:rsidRPr="001C0E1B" w:rsidRDefault="00423C40" w:rsidP="00423C40">
            <w:pPr>
              <w:pStyle w:val="TAL"/>
              <w:rPr>
                <w:ins w:id="2903" w:author="Author"/>
                <w:rFonts w:eastAsia="Calibri"/>
                <w:i/>
                <w:szCs w:val="22"/>
              </w:rPr>
            </w:pPr>
            <w:ins w:id="2904" w:author="Author">
              <w:r w:rsidRPr="001C0E1B">
                <w:rPr>
                  <w:rFonts w:eastAsia="Calibri"/>
                  <w:noProof/>
                  <w:position w:val="-12"/>
                  <w:szCs w:val="22"/>
                </w:rPr>
                <w:object w:dxaOrig="405" w:dyaOrig="345" w14:anchorId="491A7D71">
                  <v:shape id="_x0000_i1045" type="#_x0000_t75" style="width:21.6pt;height:14.4pt" o:ole="" fillcolor="window">
                    <v:imagedata r:id="rId13" o:title=""/>
                  </v:shape>
                  <o:OLEObject Type="Embed" ProgID="Equation.3" ShapeID="_x0000_i1045" DrawAspect="Content" ObjectID="_1706381619" r:id="rId36"/>
                </w:object>
              </w:r>
            </w:ins>
            <w:ins w:id="2905" w:author="Author">
              <w:r w:rsidRPr="001C0E1B">
                <w:rPr>
                  <w:vertAlign w:val="superscript"/>
                </w:rPr>
                <w:t>Note2</w:t>
              </w:r>
            </w:ins>
          </w:p>
        </w:tc>
        <w:tc>
          <w:tcPr>
            <w:tcW w:w="1181" w:type="dxa"/>
            <w:gridSpan w:val="2"/>
            <w:tcBorders>
              <w:top w:val="single" w:sz="4" w:space="0" w:color="auto"/>
              <w:left w:val="nil"/>
              <w:bottom w:val="nil"/>
              <w:right w:val="single" w:sz="4" w:space="0" w:color="auto"/>
            </w:tcBorders>
            <w:shd w:val="clear" w:color="auto" w:fill="auto"/>
          </w:tcPr>
          <w:p w14:paraId="165094A5" w14:textId="77777777" w:rsidR="00423C40" w:rsidRPr="001C0E1B" w:rsidRDefault="00423C40" w:rsidP="00423C40">
            <w:pPr>
              <w:pStyle w:val="TAL"/>
              <w:rPr>
                <w:ins w:id="2906" w:author="Author"/>
                <w:rFonts w:eastAsia="Calibri"/>
                <w:i/>
                <w:szCs w:val="22"/>
              </w:rPr>
            </w:pPr>
            <w:ins w:id="2907" w:author="Author">
              <w:del w:id="2908"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28" w:type="dxa"/>
            <w:tcBorders>
              <w:top w:val="single" w:sz="4" w:space="0" w:color="auto"/>
              <w:left w:val="single" w:sz="4" w:space="0" w:color="auto"/>
              <w:right w:val="single" w:sz="4" w:space="0" w:color="auto"/>
            </w:tcBorders>
          </w:tcPr>
          <w:p w14:paraId="2C6341D4" w14:textId="77777777" w:rsidR="00423C40" w:rsidRPr="001C0E1B" w:rsidRDefault="00423C40" w:rsidP="00423C40">
            <w:pPr>
              <w:pStyle w:val="TAL"/>
              <w:rPr>
                <w:ins w:id="2909" w:author="Author"/>
                <w:rFonts w:eastAsia="Calibri"/>
                <w:i/>
                <w:szCs w:val="22"/>
              </w:rPr>
            </w:pPr>
            <w:ins w:id="2910"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6E12B38" w14:textId="77777777" w:rsidR="00423C40" w:rsidRPr="001C0E1B" w:rsidRDefault="00423C40" w:rsidP="00423C40">
            <w:pPr>
              <w:pStyle w:val="TAC"/>
              <w:rPr>
                <w:ins w:id="2911" w:author="Author"/>
              </w:rPr>
            </w:pPr>
            <w:ins w:id="2912" w:author="Author">
              <w:r w:rsidRPr="001C0E1B">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743EEF1" w14:textId="77777777" w:rsidR="00423C40" w:rsidRPr="001C0E1B" w:rsidDel="00041F77" w:rsidRDefault="00423C40" w:rsidP="00423C40">
            <w:pPr>
              <w:pStyle w:val="TAC"/>
              <w:rPr>
                <w:ins w:id="2913" w:author="Author"/>
                <w:lang w:eastAsia="zh-CN"/>
              </w:rPr>
            </w:pPr>
            <w:ins w:id="2914" w:author="Author">
              <w:r w:rsidRPr="001C0E1B">
                <w:rPr>
                  <w:lang w:eastAsia="zh-CN"/>
                </w:rPr>
                <w:t>-86.27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4326719" w14:textId="77777777" w:rsidR="00423C40" w:rsidRPr="001C0E1B" w:rsidRDefault="00423C40" w:rsidP="00423C40">
            <w:pPr>
              <w:pStyle w:val="TAC"/>
              <w:rPr>
                <w:ins w:id="2915" w:author="Author"/>
                <w:lang w:eastAsia="zh-CN"/>
              </w:rPr>
            </w:pPr>
            <w:ins w:id="2916" w:author="Author">
              <w:r w:rsidRPr="001C0E1B">
                <w:rPr>
                  <w:lang w:eastAsia="zh-CN"/>
                </w:rPr>
                <w:t>-113</w:t>
              </w:r>
            </w:ins>
          </w:p>
        </w:tc>
        <w:tc>
          <w:tcPr>
            <w:tcW w:w="1482" w:type="dxa"/>
            <w:gridSpan w:val="3"/>
            <w:tcBorders>
              <w:top w:val="single" w:sz="4" w:space="0" w:color="auto"/>
              <w:left w:val="single" w:sz="4" w:space="0" w:color="auto"/>
              <w:right w:val="single" w:sz="4" w:space="0" w:color="auto"/>
            </w:tcBorders>
          </w:tcPr>
          <w:p w14:paraId="5CA9F1DD" w14:textId="77777777" w:rsidR="00423C40" w:rsidRPr="001C0E1B" w:rsidRDefault="00423C40" w:rsidP="00423C40">
            <w:pPr>
              <w:pStyle w:val="TAC"/>
              <w:rPr>
                <w:ins w:id="2917" w:author="Author"/>
                <w:lang w:eastAsia="zh-CN"/>
              </w:rPr>
            </w:pPr>
            <w:ins w:id="2918" w:author="Author">
              <w:r w:rsidRPr="001C0E1B">
                <w:t>-11</w:t>
              </w:r>
              <w:r>
                <w:t>2</w:t>
              </w:r>
            </w:ins>
          </w:p>
        </w:tc>
      </w:tr>
      <w:tr w:rsidR="00423C40" w:rsidRPr="001C0E1B" w14:paraId="45AEE056" w14:textId="77777777" w:rsidTr="001D2D03">
        <w:trPr>
          <w:trHeight w:val="187"/>
          <w:jc w:val="center"/>
          <w:ins w:id="2919" w:author="Author"/>
        </w:trPr>
        <w:tc>
          <w:tcPr>
            <w:tcW w:w="957" w:type="dxa"/>
            <w:tcBorders>
              <w:top w:val="nil"/>
              <w:left w:val="single" w:sz="4" w:space="0" w:color="auto"/>
              <w:bottom w:val="single" w:sz="4" w:space="0" w:color="auto"/>
              <w:right w:val="nil"/>
            </w:tcBorders>
            <w:shd w:val="clear" w:color="auto" w:fill="auto"/>
          </w:tcPr>
          <w:p w14:paraId="55012D85" w14:textId="77777777" w:rsidR="00423C40" w:rsidRPr="001C0E1B" w:rsidRDefault="00423C40" w:rsidP="00423C40">
            <w:pPr>
              <w:pStyle w:val="TAL"/>
              <w:rPr>
                <w:ins w:id="2920" w:author="Author"/>
                <w:rFonts w:eastAsia="Calibri"/>
                <w:i/>
                <w:szCs w:val="22"/>
              </w:rPr>
            </w:pPr>
          </w:p>
        </w:tc>
        <w:tc>
          <w:tcPr>
            <w:tcW w:w="1181" w:type="dxa"/>
            <w:gridSpan w:val="2"/>
            <w:tcBorders>
              <w:top w:val="nil"/>
              <w:left w:val="nil"/>
              <w:bottom w:val="single" w:sz="4" w:space="0" w:color="auto"/>
              <w:right w:val="single" w:sz="4" w:space="0" w:color="auto"/>
            </w:tcBorders>
            <w:shd w:val="clear" w:color="auto" w:fill="auto"/>
          </w:tcPr>
          <w:p w14:paraId="293C2E58" w14:textId="77777777" w:rsidR="00423C40" w:rsidRPr="001C0E1B" w:rsidRDefault="00423C40" w:rsidP="00423C40">
            <w:pPr>
              <w:pStyle w:val="TAL"/>
              <w:rPr>
                <w:ins w:id="2921"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CAB672" w14:textId="77777777" w:rsidR="00423C40" w:rsidRPr="001C0E1B" w:rsidRDefault="00423C40" w:rsidP="00423C40">
            <w:pPr>
              <w:pStyle w:val="TAL"/>
              <w:rPr>
                <w:ins w:id="2922" w:author="Author"/>
                <w:rFonts w:eastAsia="Calibri"/>
                <w:i/>
                <w:szCs w:val="22"/>
              </w:rPr>
            </w:pPr>
            <w:ins w:id="2923"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FC5EA09" w14:textId="77777777" w:rsidR="00423C40" w:rsidRPr="001C0E1B" w:rsidRDefault="00423C40" w:rsidP="00423C40">
            <w:pPr>
              <w:pStyle w:val="TAC"/>
              <w:rPr>
                <w:ins w:id="2924" w:author="Author"/>
              </w:rPr>
            </w:pPr>
          </w:p>
        </w:tc>
        <w:tc>
          <w:tcPr>
            <w:tcW w:w="1540" w:type="dxa"/>
            <w:gridSpan w:val="4"/>
            <w:tcBorders>
              <w:top w:val="nil"/>
              <w:left w:val="single" w:sz="4" w:space="0" w:color="auto"/>
              <w:bottom w:val="nil"/>
              <w:right w:val="single" w:sz="4" w:space="0" w:color="auto"/>
            </w:tcBorders>
            <w:shd w:val="clear" w:color="auto" w:fill="auto"/>
          </w:tcPr>
          <w:p w14:paraId="16B04512" w14:textId="77777777" w:rsidR="00423C40" w:rsidRPr="001C0E1B" w:rsidDel="00041F77" w:rsidRDefault="00423C40" w:rsidP="00423C40">
            <w:pPr>
              <w:pStyle w:val="TAC"/>
              <w:rPr>
                <w:ins w:id="2925"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356894D" w14:textId="77777777" w:rsidR="00423C40" w:rsidRPr="001C0E1B" w:rsidRDefault="00423C40" w:rsidP="00423C40">
            <w:pPr>
              <w:pStyle w:val="TAC"/>
              <w:rPr>
                <w:ins w:id="2926"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29DE0692" w14:textId="77777777" w:rsidR="00423C40" w:rsidRPr="001C0E1B" w:rsidRDefault="00423C40" w:rsidP="00423C40">
            <w:pPr>
              <w:pStyle w:val="TAC"/>
              <w:rPr>
                <w:ins w:id="2927" w:author="Author"/>
                <w:lang w:eastAsia="zh-CN"/>
              </w:rPr>
            </w:pPr>
            <w:ins w:id="2928" w:author="Author">
              <w:r w:rsidRPr="001C0E1B">
                <w:t>-11</w:t>
              </w:r>
              <w:r>
                <w:t>1</w:t>
              </w:r>
              <w:r w:rsidRPr="001C0E1B">
                <w:t>.5</w:t>
              </w:r>
            </w:ins>
          </w:p>
        </w:tc>
      </w:tr>
      <w:tr w:rsidR="00423C40" w:rsidRPr="001C0E1B" w14:paraId="31669CD9" w14:textId="77777777" w:rsidTr="001D2D03">
        <w:trPr>
          <w:trHeight w:val="187"/>
          <w:jc w:val="center"/>
          <w:ins w:id="2929" w:author="Author"/>
        </w:trPr>
        <w:tc>
          <w:tcPr>
            <w:tcW w:w="957" w:type="dxa"/>
            <w:tcBorders>
              <w:top w:val="single" w:sz="4" w:space="0" w:color="auto"/>
              <w:left w:val="single" w:sz="4" w:space="0" w:color="auto"/>
              <w:bottom w:val="nil"/>
              <w:right w:val="single" w:sz="4" w:space="0" w:color="auto"/>
            </w:tcBorders>
            <w:shd w:val="clear" w:color="auto" w:fill="auto"/>
          </w:tcPr>
          <w:p w14:paraId="60E12027" w14:textId="77777777" w:rsidR="00423C40" w:rsidRPr="001C0E1B" w:rsidRDefault="00423C40" w:rsidP="00423C40">
            <w:pPr>
              <w:pStyle w:val="TAL"/>
              <w:rPr>
                <w:ins w:id="2930" w:author="Author"/>
                <w:rFonts w:eastAsia="Calibri"/>
                <w:i/>
                <w:szCs w:val="22"/>
              </w:rPr>
            </w:pPr>
            <w:ins w:id="2931" w:author="Author">
              <w:r w:rsidRPr="001C0E1B">
                <w:rPr>
                  <w:rFonts w:eastAsia="Calibri"/>
                  <w:noProof/>
                  <w:position w:val="-12"/>
                  <w:szCs w:val="22"/>
                </w:rPr>
                <w:object w:dxaOrig="405" w:dyaOrig="345" w14:anchorId="184B3A6F">
                  <v:shape id="_x0000_i1046" type="#_x0000_t75" style="width:21.6pt;height:14.4pt" o:ole="" fillcolor="window">
                    <v:imagedata r:id="rId13" o:title=""/>
                  </v:shape>
                  <o:OLEObject Type="Embed" ProgID="Equation.3" ShapeID="_x0000_i1046" DrawAspect="Content" ObjectID="_1706381620" r:id="rId37"/>
                </w:object>
              </w:r>
            </w:ins>
            <w:ins w:id="2932" w:author="Author">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379B5B00" w14:textId="77777777" w:rsidR="00423C40" w:rsidRPr="001C0E1B" w:rsidRDefault="00423C40" w:rsidP="00423C40">
            <w:pPr>
              <w:pStyle w:val="TAL"/>
              <w:rPr>
                <w:ins w:id="2933" w:author="Author"/>
                <w:rFonts w:eastAsia="Calibri"/>
                <w:i/>
                <w:szCs w:val="22"/>
              </w:rPr>
            </w:pPr>
            <w:ins w:id="2934"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5DFED8E1" w14:textId="77777777" w:rsidR="00423C40" w:rsidRPr="001C0E1B" w:rsidRDefault="00423C40" w:rsidP="00423C40">
            <w:pPr>
              <w:pStyle w:val="TAL"/>
              <w:rPr>
                <w:ins w:id="2935" w:author="Author"/>
                <w:rFonts w:eastAsia="Calibri"/>
                <w:i/>
                <w:szCs w:val="22"/>
              </w:rPr>
            </w:pPr>
            <w:ins w:id="2936"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D30D54" w14:textId="407BE561" w:rsidR="00423C40" w:rsidRPr="001C0E1B" w:rsidRDefault="00272642" w:rsidP="00423C40">
            <w:pPr>
              <w:pStyle w:val="TAC"/>
              <w:rPr>
                <w:ins w:id="2937" w:author="Author"/>
              </w:rPr>
            </w:pPr>
            <w:ins w:id="2938" w:author="Author">
              <w:r>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7FB2FDF8" w14:textId="77777777" w:rsidR="00423C40" w:rsidRPr="001C0E1B" w:rsidDel="00041F77" w:rsidRDefault="00423C40" w:rsidP="00423C40">
            <w:pPr>
              <w:pStyle w:val="TAC"/>
              <w:rPr>
                <w:ins w:id="2939" w:author="Author"/>
                <w:lang w:eastAsia="zh-CN"/>
              </w:rPr>
            </w:pPr>
            <w:ins w:id="2940" w:author="Author">
              <w:r w:rsidRPr="001C0E1B">
                <w:rPr>
                  <w:lang w:eastAsia="zh-CN"/>
                </w:rPr>
                <w:t>-83.27</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10C6049D" w14:textId="77777777" w:rsidR="00423C40" w:rsidRPr="001C0E1B" w:rsidRDefault="00423C40" w:rsidP="00423C40">
            <w:pPr>
              <w:pStyle w:val="TAC"/>
              <w:rPr>
                <w:ins w:id="2941" w:author="Author"/>
                <w:lang w:eastAsia="zh-CN"/>
              </w:rPr>
            </w:pPr>
            <w:ins w:id="2942" w:author="Author">
              <w:r w:rsidRPr="001C0E1B">
                <w:rPr>
                  <w:lang w:eastAsia="zh-CN"/>
                </w:rPr>
                <w:t>-110</w:t>
              </w:r>
            </w:ins>
          </w:p>
        </w:tc>
        <w:tc>
          <w:tcPr>
            <w:tcW w:w="1482" w:type="dxa"/>
            <w:gridSpan w:val="3"/>
            <w:tcBorders>
              <w:top w:val="single" w:sz="4" w:space="0" w:color="auto"/>
              <w:left w:val="single" w:sz="4" w:space="0" w:color="auto"/>
              <w:right w:val="single" w:sz="4" w:space="0" w:color="auto"/>
            </w:tcBorders>
          </w:tcPr>
          <w:p w14:paraId="17ABB5B5" w14:textId="77777777" w:rsidR="00423C40" w:rsidRPr="001C0E1B" w:rsidRDefault="00423C40" w:rsidP="00423C40">
            <w:pPr>
              <w:pStyle w:val="TAC"/>
              <w:rPr>
                <w:ins w:id="2943" w:author="Author"/>
                <w:lang w:eastAsia="zh-CN"/>
              </w:rPr>
            </w:pPr>
            <w:ins w:id="2944" w:author="Author">
              <w:r w:rsidRPr="001C0E1B">
                <w:t>-1</w:t>
              </w:r>
              <w:r>
                <w:t>09</w:t>
              </w:r>
            </w:ins>
          </w:p>
        </w:tc>
      </w:tr>
      <w:tr w:rsidR="00423C40" w:rsidRPr="001C0E1B" w14:paraId="2BDE0048" w14:textId="77777777" w:rsidTr="001D2D03">
        <w:trPr>
          <w:trHeight w:val="187"/>
          <w:jc w:val="center"/>
          <w:ins w:id="2945" w:author="Author"/>
        </w:trPr>
        <w:tc>
          <w:tcPr>
            <w:tcW w:w="957" w:type="dxa"/>
            <w:tcBorders>
              <w:top w:val="nil"/>
              <w:left w:val="single" w:sz="4" w:space="0" w:color="auto"/>
              <w:bottom w:val="nil"/>
              <w:right w:val="single" w:sz="4" w:space="0" w:color="auto"/>
            </w:tcBorders>
            <w:shd w:val="clear" w:color="auto" w:fill="auto"/>
          </w:tcPr>
          <w:p w14:paraId="489BFE3C" w14:textId="77777777" w:rsidR="00423C40" w:rsidRPr="001C0E1B" w:rsidRDefault="00423C40" w:rsidP="00423C40">
            <w:pPr>
              <w:pStyle w:val="TAL"/>
              <w:rPr>
                <w:ins w:id="2946"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3750FA0" w14:textId="77777777" w:rsidR="00423C40" w:rsidRPr="001C0E1B" w:rsidRDefault="00423C40" w:rsidP="00423C40">
            <w:pPr>
              <w:pStyle w:val="TAL"/>
              <w:rPr>
                <w:ins w:id="2947"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CE54012" w14:textId="77777777" w:rsidR="00423C40" w:rsidRPr="001C0E1B" w:rsidRDefault="00423C40" w:rsidP="00423C40">
            <w:pPr>
              <w:pStyle w:val="TAL"/>
              <w:rPr>
                <w:ins w:id="2948" w:author="Author"/>
                <w:rFonts w:eastAsia="Calibri"/>
                <w:i/>
                <w:szCs w:val="22"/>
              </w:rPr>
            </w:pPr>
            <w:ins w:id="2949"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61D7CF4C" w14:textId="77777777" w:rsidR="00423C40" w:rsidRPr="001C0E1B" w:rsidRDefault="00423C40" w:rsidP="00423C40">
            <w:pPr>
              <w:pStyle w:val="TAC"/>
              <w:rPr>
                <w:ins w:id="2950" w:author="Author"/>
              </w:rPr>
            </w:pPr>
          </w:p>
        </w:tc>
        <w:tc>
          <w:tcPr>
            <w:tcW w:w="1540" w:type="dxa"/>
            <w:gridSpan w:val="4"/>
            <w:tcBorders>
              <w:top w:val="nil"/>
              <w:left w:val="single" w:sz="4" w:space="0" w:color="auto"/>
              <w:bottom w:val="nil"/>
              <w:right w:val="single" w:sz="4" w:space="0" w:color="auto"/>
            </w:tcBorders>
            <w:shd w:val="clear" w:color="auto" w:fill="auto"/>
          </w:tcPr>
          <w:p w14:paraId="2F3891DE" w14:textId="77777777" w:rsidR="00423C40" w:rsidRPr="001C0E1B" w:rsidDel="00041F77" w:rsidRDefault="00423C40" w:rsidP="00423C40">
            <w:pPr>
              <w:pStyle w:val="TAC"/>
              <w:rPr>
                <w:ins w:id="2951"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2840C3C6" w14:textId="77777777" w:rsidR="00423C40" w:rsidRPr="001C0E1B" w:rsidRDefault="00423C40" w:rsidP="00423C40">
            <w:pPr>
              <w:pStyle w:val="TAC"/>
              <w:rPr>
                <w:ins w:id="2952" w:author="Author"/>
                <w:lang w:eastAsia="zh-CN"/>
              </w:rPr>
            </w:pPr>
          </w:p>
        </w:tc>
        <w:tc>
          <w:tcPr>
            <w:tcW w:w="1482" w:type="dxa"/>
            <w:gridSpan w:val="3"/>
            <w:tcBorders>
              <w:top w:val="single" w:sz="4" w:space="0" w:color="auto"/>
              <w:left w:val="single" w:sz="4" w:space="0" w:color="auto"/>
              <w:bottom w:val="single" w:sz="4" w:space="0" w:color="auto"/>
              <w:right w:val="single" w:sz="4" w:space="0" w:color="auto"/>
            </w:tcBorders>
          </w:tcPr>
          <w:p w14:paraId="57A33967" w14:textId="77777777" w:rsidR="00423C40" w:rsidRPr="001C0E1B" w:rsidRDefault="00423C40" w:rsidP="00423C40">
            <w:pPr>
              <w:pStyle w:val="TAC"/>
              <w:rPr>
                <w:ins w:id="2953" w:author="Author"/>
                <w:lang w:eastAsia="zh-CN"/>
              </w:rPr>
            </w:pPr>
            <w:ins w:id="2954" w:author="Author">
              <w:r w:rsidRPr="001C0E1B">
                <w:t>-1</w:t>
              </w:r>
              <w:r>
                <w:t>08.5</w:t>
              </w:r>
            </w:ins>
          </w:p>
        </w:tc>
      </w:tr>
      <w:tr w:rsidR="00423C40" w:rsidRPr="001C0E1B" w14:paraId="1243A3BF" w14:textId="77777777" w:rsidTr="001D2D03">
        <w:trPr>
          <w:trHeight w:val="187"/>
          <w:jc w:val="center"/>
          <w:ins w:id="2955"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7EBD9827" w14:textId="77777777" w:rsidR="00423C40" w:rsidRPr="001C0E1B" w:rsidRDefault="00423C40" w:rsidP="00423C40">
            <w:pPr>
              <w:pStyle w:val="TAL"/>
              <w:rPr>
                <w:ins w:id="2956" w:author="Author"/>
                <w:i/>
              </w:rPr>
            </w:pPr>
            <w:ins w:id="2957" w:author="Author">
              <w:r w:rsidRPr="001C0E1B">
                <w:rPr>
                  <w:rFonts w:eastAsia="Calibri"/>
                  <w:i/>
                  <w:noProof/>
                  <w:position w:val="-12"/>
                  <w:szCs w:val="22"/>
                </w:rPr>
                <w:object w:dxaOrig="615" w:dyaOrig="390" w14:anchorId="190D7AC2">
                  <v:shape id="_x0000_i1047" type="#_x0000_t75" style="width:28.2pt;height:14.4pt" o:ole="" fillcolor="window">
                    <v:imagedata r:id="rId16" o:title=""/>
                  </v:shape>
                  <o:OLEObject Type="Embed" ProgID="Equation.3" ShapeID="_x0000_i1047" DrawAspect="Content" ObjectID="_1706381621" r:id="rId38"/>
                </w:object>
              </w:r>
            </w:ins>
          </w:p>
        </w:tc>
        <w:tc>
          <w:tcPr>
            <w:tcW w:w="1258" w:type="dxa"/>
            <w:tcBorders>
              <w:top w:val="single" w:sz="4" w:space="0" w:color="auto"/>
              <w:left w:val="single" w:sz="4" w:space="0" w:color="auto"/>
              <w:bottom w:val="single" w:sz="4" w:space="0" w:color="auto"/>
              <w:right w:val="single" w:sz="4" w:space="0" w:color="auto"/>
            </w:tcBorders>
            <w:hideMark/>
          </w:tcPr>
          <w:p w14:paraId="4A8313BE" w14:textId="77777777" w:rsidR="00423C40" w:rsidRPr="001C0E1B" w:rsidRDefault="00423C40" w:rsidP="00423C40">
            <w:pPr>
              <w:pStyle w:val="TAC"/>
              <w:rPr>
                <w:ins w:id="2958" w:author="Author"/>
              </w:rPr>
            </w:pPr>
            <w:ins w:id="2959"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tcPr>
          <w:p w14:paraId="2199385E" w14:textId="77777777" w:rsidR="00423C40" w:rsidRPr="001C0E1B" w:rsidRDefault="00423C40" w:rsidP="00423C40">
            <w:pPr>
              <w:pStyle w:val="TAC"/>
              <w:rPr>
                <w:ins w:id="2960" w:author="Author"/>
              </w:rPr>
            </w:pPr>
            <w:ins w:id="2961"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tcPr>
          <w:p w14:paraId="0E14278C" w14:textId="77777777" w:rsidR="00423C40" w:rsidRPr="001C0E1B" w:rsidRDefault="00423C40" w:rsidP="00423C40">
            <w:pPr>
              <w:pStyle w:val="TAC"/>
              <w:rPr>
                <w:ins w:id="2962" w:author="Author"/>
              </w:rPr>
            </w:pPr>
            <w:ins w:id="2963"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363DDE95" w14:textId="77777777" w:rsidR="00423C40" w:rsidRPr="001C0E1B" w:rsidRDefault="00423C40" w:rsidP="00423C40">
            <w:pPr>
              <w:pStyle w:val="TAC"/>
              <w:rPr>
                <w:ins w:id="2964" w:author="Author"/>
              </w:rPr>
            </w:pPr>
            <w:ins w:id="2965"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7E90C0DC" w14:textId="77777777" w:rsidR="00423C40" w:rsidRPr="001C0E1B" w:rsidRDefault="00423C40" w:rsidP="00423C40">
            <w:pPr>
              <w:pStyle w:val="TAC"/>
              <w:rPr>
                <w:ins w:id="2966" w:author="Author"/>
              </w:rPr>
            </w:pPr>
            <w:ins w:id="2967" w:author="Author">
              <w:r w:rsidRPr="001C0E1B">
                <w:rPr>
                  <w:lang w:eastAsia="zh-CN"/>
                </w:rPr>
                <w:t>-1.75</w:t>
              </w:r>
            </w:ins>
          </w:p>
        </w:tc>
      </w:tr>
      <w:tr w:rsidR="00423C40" w:rsidRPr="001C0E1B" w14:paraId="11D27660" w14:textId="77777777" w:rsidTr="003E03C6">
        <w:trPr>
          <w:trHeight w:val="187"/>
          <w:jc w:val="center"/>
          <w:ins w:id="2968"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47ED988C" w14:textId="77777777" w:rsidR="00423C40" w:rsidRPr="001C0E1B" w:rsidRDefault="00423C40" w:rsidP="00423C40">
            <w:pPr>
              <w:pStyle w:val="TAL"/>
              <w:rPr>
                <w:ins w:id="2969" w:author="Author"/>
              </w:rPr>
            </w:pPr>
            <w:ins w:id="2970" w:author="Author">
              <w:r w:rsidRPr="001C0E1B">
                <w:rPr>
                  <w:rFonts w:eastAsia="Calibri"/>
                  <w:noProof/>
                  <w:position w:val="-12"/>
                  <w:szCs w:val="22"/>
                </w:rPr>
                <w:object w:dxaOrig="810" w:dyaOrig="390" w14:anchorId="352B346D">
                  <v:shape id="_x0000_i1048" type="#_x0000_t75" style="width:43.8pt;height:14.4pt" o:ole="" fillcolor="window">
                    <v:imagedata r:id="rId18" o:title=""/>
                  </v:shape>
                  <o:OLEObject Type="Embed" ProgID="Equation.3" ShapeID="_x0000_i1048" DrawAspect="Content" ObjectID="_1706381622" r:id="rId39"/>
                </w:object>
              </w:r>
            </w:ins>
          </w:p>
        </w:tc>
        <w:tc>
          <w:tcPr>
            <w:tcW w:w="1258" w:type="dxa"/>
            <w:tcBorders>
              <w:top w:val="single" w:sz="4" w:space="0" w:color="auto"/>
              <w:left w:val="single" w:sz="4" w:space="0" w:color="auto"/>
              <w:bottom w:val="single" w:sz="4" w:space="0" w:color="auto"/>
              <w:right w:val="single" w:sz="4" w:space="0" w:color="auto"/>
            </w:tcBorders>
            <w:hideMark/>
          </w:tcPr>
          <w:p w14:paraId="01021B9D" w14:textId="77777777" w:rsidR="00423C40" w:rsidRPr="001C0E1B" w:rsidRDefault="00423C40" w:rsidP="00423C40">
            <w:pPr>
              <w:pStyle w:val="TAC"/>
              <w:rPr>
                <w:ins w:id="2971" w:author="Author"/>
              </w:rPr>
            </w:pPr>
            <w:ins w:id="2972"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48EA06F7" w14:textId="77777777" w:rsidR="00423C40" w:rsidRPr="001C0E1B" w:rsidRDefault="00423C40" w:rsidP="00423C40">
            <w:pPr>
              <w:pStyle w:val="TAC"/>
              <w:rPr>
                <w:ins w:id="2973" w:author="Author"/>
              </w:rPr>
            </w:pPr>
            <w:ins w:id="2974" w:author="Author">
              <w:r w:rsidRPr="001C0E1B">
                <w:rPr>
                  <w:lang w:eastAsia="zh-CN"/>
                </w:rPr>
                <w:t>-1.75</w:t>
              </w:r>
            </w:ins>
          </w:p>
        </w:tc>
        <w:tc>
          <w:tcPr>
            <w:tcW w:w="1621" w:type="dxa"/>
            <w:gridSpan w:val="5"/>
            <w:tcBorders>
              <w:top w:val="single" w:sz="4" w:space="0" w:color="auto"/>
              <w:left w:val="single" w:sz="4" w:space="0" w:color="auto"/>
              <w:bottom w:val="single" w:sz="4" w:space="0" w:color="auto"/>
              <w:right w:val="single" w:sz="4" w:space="0" w:color="auto"/>
            </w:tcBorders>
            <w:hideMark/>
          </w:tcPr>
          <w:p w14:paraId="5519FCA9" w14:textId="77777777" w:rsidR="00423C40" w:rsidRPr="001C0E1B" w:rsidRDefault="00423C40" w:rsidP="00423C40">
            <w:pPr>
              <w:pStyle w:val="TAC"/>
              <w:rPr>
                <w:ins w:id="2975" w:author="Author"/>
              </w:rPr>
            </w:pPr>
            <w:ins w:id="2976" w:author="Author">
              <w:r w:rsidRPr="001C0E1B">
                <w:rPr>
                  <w:lang w:eastAsia="zh-CN"/>
                </w:rPr>
                <w:t>-1.75</w:t>
              </w:r>
            </w:ins>
          </w:p>
        </w:tc>
        <w:tc>
          <w:tcPr>
            <w:tcW w:w="741" w:type="dxa"/>
            <w:gridSpan w:val="2"/>
            <w:tcBorders>
              <w:top w:val="single" w:sz="4" w:space="0" w:color="auto"/>
              <w:left w:val="single" w:sz="4" w:space="0" w:color="auto"/>
              <w:bottom w:val="single" w:sz="4" w:space="0" w:color="auto"/>
              <w:right w:val="single" w:sz="4" w:space="0" w:color="auto"/>
            </w:tcBorders>
            <w:hideMark/>
          </w:tcPr>
          <w:p w14:paraId="60FEB6E9" w14:textId="77777777" w:rsidR="00423C40" w:rsidRPr="001C0E1B" w:rsidRDefault="00423C40" w:rsidP="00423C40">
            <w:pPr>
              <w:pStyle w:val="TAC"/>
              <w:rPr>
                <w:ins w:id="2977" w:author="Author"/>
              </w:rPr>
            </w:pPr>
            <w:ins w:id="2978" w:author="Author">
              <w:r w:rsidRPr="001C0E1B">
                <w:rPr>
                  <w:lang w:eastAsia="zh-CN"/>
                </w:rPr>
                <w:t>3</w:t>
              </w:r>
            </w:ins>
          </w:p>
        </w:tc>
        <w:tc>
          <w:tcPr>
            <w:tcW w:w="741" w:type="dxa"/>
            <w:tcBorders>
              <w:top w:val="single" w:sz="4" w:space="0" w:color="auto"/>
              <w:left w:val="single" w:sz="4" w:space="0" w:color="auto"/>
              <w:bottom w:val="single" w:sz="4" w:space="0" w:color="auto"/>
              <w:right w:val="single" w:sz="4" w:space="0" w:color="auto"/>
            </w:tcBorders>
            <w:hideMark/>
          </w:tcPr>
          <w:p w14:paraId="26BBE87B" w14:textId="77777777" w:rsidR="00423C40" w:rsidRPr="001C0E1B" w:rsidRDefault="00423C40" w:rsidP="00423C40">
            <w:pPr>
              <w:pStyle w:val="TAC"/>
              <w:rPr>
                <w:ins w:id="2979" w:author="Author"/>
              </w:rPr>
            </w:pPr>
            <w:ins w:id="2980" w:author="Author">
              <w:r w:rsidRPr="001C0E1B">
                <w:rPr>
                  <w:lang w:eastAsia="zh-CN"/>
                </w:rPr>
                <w:t>-1.75</w:t>
              </w:r>
            </w:ins>
          </w:p>
        </w:tc>
      </w:tr>
      <w:tr w:rsidR="00423C40" w:rsidRPr="001C0E1B" w14:paraId="51B82CFE" w14:textId="77777777" w:rsidTr="003E03C6">
        <w:trPr>
          <w:trHeight w:val="187"/>
          <w:jc w:val="center"/>
          <w:ins w:id="2981" w:author="Author"/>
        </w:trPr>
        <w:tc>
          <w:tcPr>
            <w:tcW w:w="957" w:type="dxa"/>
            <w:tcBorders>
              <w:top w:val="nil"/>
              <w:left w:val="single" w:sz="4" w:space="0" w:color="auto"/>
              <w:bottom w:val="nil"/>
              <w:right w:val="single" w:sz="4" w:space="0" w:color="auto"/>
            </w:tcBorders>
            <w:shd w:val="clear" w:color="auto" w:fill="auto"/>
          </w:tcPr>
          <w:p w14:paraId="5214037C" w14:textId="77777777" w:rsidR="00423C40" w:rsidRPr="001C0E1B" w:rsidRDefault="00423C40" w:rsidP="00423C40">
            <w:pPr>
              <w:pStyle w:val="TAL"/>
              <w:rPr>
                <w:ins w:id="2982" w:author="Author"/>
                <w:rFonts w:eastAsia="Calibri"/>
                <w:i/>
                <w:szCs w:val="22"/>
              </w:rPr>
            </w:pPr>
            <w:ins w:id="2983" w:author="Author">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64D6983E" w14:textId="77777777" w:rsidR="00423C40" w:rsidRPr="001C0E1B" w:rsidRDefault="00423C40" w:rsidP="00423C40">
            <w:pPr>
              <w:pStyle w:val="TAL"/>
              <w:rPr>
                <w:ins w:id="2984" w:author="Author"/>
                <w:rFonts w:eastAsia="Calibri"/>
                <w:i/>
                <w:szCs w:val="22"/>
              </w:rPr>
            </w:pPr>
            <w:ins w:id="2985"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179B6774" w14:textId="77777777" w:rsidR="00423C40" w:rsidRPr="001C0E1B" w:rsidRDefault="00423C40" w:rsidP="00423C40">
            <w:pPr>
              <w:pStyle w:val="TAL"/>
              <w:rPr>
                <w:ins w:id="2986" w:author="Author"/>
                <w:rFonts w:eastAsia="Calibri"/>
                <w:i/>
                <w:szCs w:val="22"/>
              </w:rPr>
            </w:pPr>
            <w:ins w:id="2987" w:author="Author">
              <w:r w:rsidRPr="00500227">
                <w:rPr>
                  <w:lang w:val="sv-SE"/>
                </w:rPr>
                <w:t>NR_CCA_FR1_I</w:t>
              </w:r>
            </w:ins>
          </w:p>
        </w:tc>
        <w:tc>
          <w:tcPr>
            <w:tcW w:w="1258" w:type="dxa"/>
            <w:tcBorders>
              <w:top w:val="nil"/>
              <w:left w:val="single" w:sz="4" w:space="0" w:color="auto"/>
              <w:bottom w:val="nil"/>
              <w:right w:val="single" w:sz="4" w:space="0" w:color="auto"/>
            </w:tcBorders>
            <w:shd w:val="clear" w:color="auto" w:fill="auto"/>
          </w:tcPr>
          <w:p w14:paraId="3FDC9A51" w14:textId="77777777" w:rsidR="00423C40" w:rsidRPr="001C0E1B" w:rsidRDefault="00423C40" w:rsidP="00423C40">
            <w:pPr>
              <w:pStyle w:val="TAC"/>
              <w:rPr>
                <w:ins w:id="2988" w:author="Author"/>
              </w:rPr>
            </w:pPr>
          </w:p>
        </w:tc>
        <w:tc>
          <w:tcPr>
            <w:tcW w:w="740" w:type="dxa"/>
            <w:tcBorders>
              <w:top w:val="single" w:sz="4" w:space="0" w:color="auto"/>
              <w:left w:val="single" w:sz="4" w:space="0" w:color="auto"/>
              <w:bottom w:val="nil"/>
              <w:right w:val="single" w:sz="4" w:space="0" w:color="auto"/>
            </w:tcBorders>
            <w:shd w:val="clear" w:color="auto" w:fill="auto"/>
          </w:tcPr>
          <w:p w14:paraId="0D18F2B7" w14:textId="77777777" w:rsidR="00423C40" w:rsidRPr="001C0E1B" w:rsidDel="00041F77" w:rsidRDefault="00423C40" w:rsidP="00423C40">
            <w:pPr>
              <w:pStyle w:val="TAC"/>
              <w:rPr>
                <w:ins w:id="2989" w:author="Author"/>
                <w:lang w:eastAsia="zh-CN"/>
              </w:rPr>
            </w:pPr>
            <w:ins w:id="2990" w:author="Author">
              <w:r w:rsidRPr="001C0E1B">
                <w:rPr>
                  <w:lang w:eastAsia="zh-CN"/>
                </w:rPr>
                <w:t>-85.02</w:t>
              </w:r>
            </w:ins>
          </w:p>
        </w:tc>
        <w:tc>
          <w:tcPr>
            <w:tcW w:w="800" w:type="dxa"/>
            <w:gridSpan w:val="3"/>
            <w:tcBorders>
              <w:top w:val="single" w:sz="4" w:space="0" w:color="auto"/>
              <w:left w:val="single" w:sz="4" w:space="0" w:color="auto"/>
              <w:bottom w:val="nil"/>
              <w:right w:val="single" w:sz="4" w:space="0" w:color="auto"/>
            </w:tcBorders>
            <w:shd w:val="clear" w:color="auto" w:fill="auto"/>
          </w:tcPr>
          <w:p w14:paraId="11240F6E" w14:textId="77777777" w:rsidR="00423C40" w:rsidRPr="001C0E1B" w:rsidDel="00041F77" w:rsidRDefault="00423C40" w:rsidP="00423C40">
            <w:pPr>
              <w:pStyle w:val="TAC"/>
              <w:rPr>
                <w:ins w:id="2991" w:author="Author"/>
                <w:lang w:eastAsia="zh-CN"/>
              </w:rPr>
            </w:pPr>
            <w:ins w:id="2992" w:author="Author">
              <w:r w:rsidRPr="001C0E1B">
                <w:rPr>
                  <w:lang w:eastAsia="zh-CN"/>
                </w:rPr>
                <w:t>-85.02</w:t>
              </w:r>
            </w:ins>
          </w:p>
        </w:tc>
        <w:tc>
          <w:tcPr>
            <w:tcW w:w="802" w:type="dxa"/>
            <w:gridSpan w:val="3"/>
            <w:tcBorders>
              <w:top w:val="single" w:sz="4" w:space="0" w:color="auto"/>
              <w:left w:val="single" w:sz="4" w:space="0" w:color="auto"/>
              <w:bottom w:val="nil"/>
              <w:right w:val="single" w:sz="4" w:space="0" w:color="auto"/>
            </w:tcBorders>
            <w:shd w:val="clear" w:color="auto" w:fill="auto"/>
          </w:tcPr>
          <w:p w14:paraId="2F70A43C" w14:textId="77777777" w:rsidR="00423C40" w:rsidRPr="001C0E1B" w:rsidRDefault="00423C40" w:rsidP="00423C40">
            <w:pPr>
              <w:pStyle w:val="TAC"/>
              <w:rPr>
                <w:ins w:id="2993" w:author="Author"/>
                <w:lang w:eastAsia="zh-CN"/>
              </w:rPr>
            </w:pPr>
            <w:ins w:id="2994" w:author="Author">
              <w:r w:rsidRPr="001C0E1B">
                <w:rPr>
                  <w:lang w:eastAsia="zh-CN"/>
                </w:rPr>
                <w:t>-111.75</w:t>
              </w:r>
            </w:ins>
          </w:p>
        </w:tc>
        <w:tc>
          <w:tcPr>
            <w:tcW w:w="819" w:type="dxa"/>
            <w:gridSpan w:val="2"/>
            <w:tcBorders>
              <w:top w:val="single" w:sz="4" w:space="0" w:color="auto"/>
              <w:left w:val="single" w:sz="4" w:space="0" w:color="auto"/>
              <w:bottom w:val="nil"/>
              <w:right w:val="single" w:sz="4" w:space="0" w:color="auto"/>
            </w:tcBorders>
            <w:shd w:val="clear" w:color="auto" w:fill="auto"/>
          </w:tcPr>
          <w:p w14:paraId="0F597142" w14:textId="77777777" w:rsidR="00423C40" w:rsidRPr="001C0E1B" w:rsidRDefault="00423C40" w:rsidP="00423C40">
            <w:pPr>
              <w:pStyle w:val="TAC"/>
              <w:rPr>
                <w:ins w:id="2995" w:author="Author"/>
                <w:lang w:eastAsia="zh-CN"/>
              </w:rPr>
            </w:pPr>
            <w:ins w:id="2996" w:author="Author">
              <w:r w:rsidRPr="001C0E1B">
                <w:rPr>
                  <w:lang w:eastAsia="zh-CN"/>
                </w:rPr>
                <w:t>-111.75</w:t>
              </w:r>
            </w:ins>
          </w:p>
        </w:tc>
        <w:tc>
          <w:tcPr>
            <w:tcW w:w="741" w:type="dxa"/>
            <w:gridSpan w:val="2"/>
            <w:tcBorders>
              <w:top w:val="single" w:sz="4" w:space="0" w:color="auto"/>
              <w:left w:val="single" w:sz="4" w:space="0" w:color="auto"/>
              <w:right w:val="single" w:sz="4" w:space="0" w:color="auto"/>
            </w:tcBorders>
          </w:tcPr>
          <w:p w14:paraId="755AB42F" w14:textId="77777777" w:rsidR="00423C40" w:rsidRPr="001C0E1B" w:rsidRDefault="00423C40" w:rsidP="00423C40">
            <w:pPr>
              <w:pStyle w:val="TAC"/>
              <w:rPr>
                <w:ins w:id="2997" w:author="Author"/>
                <w:lang w:eastAsia="zh-CN"/>
              </w:rPr>
            </w:pPr>
            <w:ins w:id="2998" w:author="Author">
              <w:r w:rsidRPr="001C0E1B">
                <w:t>-1</w:t>
              </w:r>
              <w:r>
                <w:t>06</w:t>
              </w:r>
            </w:ins>
          </w:p>
        </w:tc>
        <w:tc>
          <w:tcPr>
            <w:tcW w:w="741" w:type="dxa"/>
            <w:tcBorders>
              <w:top w:val="single" w:sz="4" w:space="0" w:color="auto"/>
              <w:left w:val="single" w:sz="4" w:space="0" w:color="auto"/>
              <w:right w:val="single" w:sz="4" w:space="0" w:color="auto"/>
            </w:tcBorders>
          </w:tcPr>
          <w:p w14:paraId="33BF6CA8" w14:textId="77777777" w:rsidR="00423C40" w:rsidRPr="001C0E1B" w:rsidRDefault="00423C40" w:rsidP="00423C40">
            <w:pPr>
              <w:pStyle w:val="TAC"/>
              <w:rPr>
                <w:ins w:id="2999" w:author="Author"/>
                <w:lang w:eastAsia="zh-CN"/>
              </w:rPr>
            </w:pPr>
            <w:ins w:id="3000" w:author="Author">
              <w:r w:rsidRPr="001C0E1B">
                <w:t>-11</w:t>
              </w:r>
              <w:r>
                <w:t>0</w:t>
              </w:r>
              <w:r w:rsidRPr="001C0E1B">
                <w:rPr>
                  <w:lang w:eastAsia="zh-CN"/>
                </w:rPr>
                <w:t>.75</w:t>
              </w:r>
            </w:ins>
          </w:p>
        </w:tc>
      </w:tr>
      <w:tr w:rsidR="00423C40" w:rsidRPr="001C0E1B" w14:paraId="527FC3D4" w14:textId="77777777" w:rsidTr="003E03C6">
        <w:trPr>
          <w:trHeight w:val="187"/>
          <w:jc w:val="center"/>
          <w:ins w:id="3001" w:author="Author"/>
        </w:trPr>
        <w:tc>
          <w:tcPr>
            <w:tcW w:w="957" w:type="dxa"/>
            <w:tcBorders>
              <w:top w:val="nil"/>
              <w:left w:val="single" w:sz="4" w:space="0" w:color="auto"/>
              <w:bottom w:val="single" w:sz="4" w:space="0" w:color="auto"/>
              <w:right w:val="single" w:sz="4" w:space="0" w:color="auto"/>
            </w:tcBorders>
            <w:shd w:val="clear" w:color="auto" w:fill="auto"/>
          </w:tcPr>
          <w:p w14:paraId="21A2DC73" w14:textId="77777777" w:rsidR="00423C40" w:rsidRPr="001C0E1B" w:rsidRDefault="00423C40" w:rsidP="00423C40">
            <w:pPr>
              <w:pStyle w:val="TAL"/>
              <w:rPr>
                <w:ins w:id="3002" w:author="Autho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FEFE8E3" w14:textId="77777777" w:rsidR="00423C40" w:rsidRPr="001C0E1B" w:rsidRDefault="00423C40" w:rsidP="00423C40">
            <w:pPr>
              <w:pStyle w:val="TAL"/>
              <w:rPr>
                <w:ins w:id="3003"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1C646C0" w14:textId="77777777" w:rsidR="00423C40" w:rsidRPr="001C0E1B" w:rsidRDefault="00423C40" w:rsidP="00423C40">
            <w:pPr>
              <w:pStyle w:val="TAL"/>
              <w:rPr>
                <w:ins w:id="3004" w:author="Author"/>
                <w:rFonts w:eastAsia="Calibri"/>
                <w:i/>
                <w:szCs w:val="22"/>
              </w:rPr>
            </w:pPr>
            <w:ins w:id="3005"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1E94F803" w14:textId="77777777" w:rsidR="00423C40" w:rsidRPr="001C0E1B" w:rsidRDefault="00423C40" w:rsidP="00423C40">
            <w:pPr>
              <w:pStyle w:val="TAC"/>
              <w:rPr>
                <w:ins w:id="3006" w:author="Author"/>
              </w:rPr>
            </w:pPr>
          </w:p>
        </w:tc>
        <w:tc>
          <w:tcPr>
            <w:tcW w:w="740" w:type="dxa"/>
            <w:tcBorders>
              <w:top w:val="nil"/>
              <w:left w:val="single" w:sz="4" w:space="0" w:color="auto"/>
              <w:bottom w:val="nil"/>
              <w:right w:val="single" w:sz="4" w:space="0" w:color="auto"/>
            </w:tcBorders>
            <w:shd w:val="clear" w:color="auto" w:fill="auto"/>
          </w:tcPr>
          <w:p w14:paraId="53FB50C6" w14:textId="77777777" w:rsidR="00423C40" w:rsidRPr="001C0E1B" w:rsidDel="00041F77" w:rsidRDefault="00423C40" w:rsidP="00423C40">
            <w:pPr>
              <w:pStyle w:val="TAC"/>
              <w:rPr>
                <w:ins w:id="3007"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6B5692EB" w14:textId="77777777" w:rsidR="00423C40" w:rsidRPr="001C0E1B" w:rsidDel="00041F77" w:rsidRDefault="00423C40" w:rsidP="00423C40">
            <w:pPr>
              <w:pStyle w:val="TAC"/>
              <w:rPr>
                <w:ins w:id="3008"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734F3D26" w14:textId="77777777" w:rsidR="00423C40" w:rsidRPr="001C0E1B" w:rsidRDefault="00423C40" w:rsidP="00423C40">
            <w:pPr>
              <w:pStyle w:val="TAC"/>
              <w:rPr>
                <w:ins w:id="3009"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41E9DDB4" w14:textId="77777777" w:rsidR="00423C40" w:rsidRPr="001C0E1B" w:rsidRDefault="00423C40" w:rsidP="00423C40">
            <w:pPr>
              <w:pStyle w:val="TAC"/>
              <w:rPr>
                <w:ins w:id="3010"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43EB28D1" w14:textId="77777777" w:rsidR="00423C40" w:rsidRPr="001C0E1B" w:rsidRDefault="00423C40" w:rsidP="00423C40">
            <w:pPr>
              <w:pStyle w:val="TAC"/>
              <w:rPr>
                <w:ins w:id="3011" w:author="Author"/>
                <w:lang w:eastAsia="zh-CN"/>
              </w:rPr>
            </w:pPr>
            <w:ins w:id="3012" w:author="Author">
              <w:r w:rsidRPr="001C0E1B">
                <w:t>-1</w:t>
              </w:r>
              <w:r w:rsidRPr="001C0E1B">
                <w:rPr>
                  <w:lang w:eastAsia="zh-CN"/>
                </w:rPr>
                <w:t>0</w:t>
              </w:r>
              <w:r>
                <w:rPr>
                  <w:lang w:eastAsia="zh-CN"/>
                </w:rPr>
                <w:t>5</w:t>
              </w:r>
              <w:r w:rsidRPr="001C0E1B">
                <w:t>.5</w:t>
              </w:r>
            </w:ins>
          </w:p>
        </w:tc>
        <w:tc>
          <w:tcPr>
            <w:tcW w:w="741" w:type="dxa"/>
            <w:tcBorders>
              <w:top w:val="single" w:sz="4" w:space="0" w:color="auto"/>
              <w:left w:val="single" w:sz="4" w:space="0" w:color="auto"/>
              <w:bottom w:val="single" w:sz="4" w:space="0" w:color="auto"/>
              <w:right w:val="single" w:sz="4" w:space="0" w:color="auto"/>
            </w:tcBorders>
          </w:tcPr>
          <w:p w14:paraId="2F89BF61" w14:textId="77777777" w:rsidR="00423C40" w:rsidRPr="001C0E1B" w:rsidRDefault="00423C40" w:rsidP="00423C40">
            <w:pPr>
              <w:pStyle w:val="TAC"/>
              <w:rPr>
                <w:ins w:id="3013" w:author="Author"/>
                <w:lang w:eastAsia="zh-CN"/>
              </w:rPr>
            </w:pPr>
            <w:ins w:id="3014" w:author="Author">
              <w:r w:rsidRPr="001C0E1B">
                <w:t>-11</w:t>
              </w:r>
              <w:r>
                <w:t>0-</w:t>
              </w:r>
              <w:r w:rsidRPr="001C0E1B">
                <w:t>.</w:t>
              </w:r>
              <w:r w:rsidRPr="001C0E1B">
                <w:rPr>
                  <w:lang w:eastAsia="zh-CN"/>
                </w:rPr>
                <w:t>2</w:t>
              </w:r>
              <w:r w:rsidRPr="001C0E1B">
                <w:t>5</w:t>
              </w:r>
            </w:ins>
          </w:p>
        </w:tc>
      </w:tr>
      <w:tr w:rsidR="00423C40" w:rsidRPr="001C0E1B" w14:paraId="287BCA82" w14:textId="77777777" w:rsidTr="003E03C6">
        <w:trPr>
          <w:trHeight w:val="187"/>
          <w:jc w:val="center"/>
          <w:ins w:id="3015" w:author="Author"/>
        </w:trPr>
        <w:tc>
          <w:tcPr>
            <w:tcW w:w="2138" w:type="dxa"/>
            <w:gridSpan w:val="3"/>
            <w:tcBorders>
              <w:top w:val="single" w:sz="4" w:space="0" w:color="auto"/>
              <w:left w:val="single" w:sz="4" w:space="0" w:color="auto"/>
              <w:bottom w:val="nil"/>
              <w:right w:val="single" w:sz="4" w:space="0" w:color="auto"/>
            </w:tcBorders>
            <w:shd w:val="clear" w:color="auto" w:fill="auto"/>
          </w:tcPr>
          <w:p w14:paraId="0A8882D2" w14:textId="77777777" w:rsidR="00423C40" w:rsidRPr="001C0E1B" w:rsidRDefault="00423C40" w:rsidP="00423C40">
            <w:pPr>
              <w:pStyle w:val="TAL"/>
              <w:rPr>
                <w:ins w:id="3016" w:author="Author"/>
                <w:rFonts w:eastAsia="Calibri"/>
                <w:i/>
                <w:szCs w:val="22"/>
              </w:rPr>
            </w:pPr>
            <w:ins w:id="3017" w:author="Author">
              <w:r w:rsidRPr="001C0E1B">
                <w:rPr>
                  <w:rFonts w:eastAsia="Calibri"/>
                  <w:szCs w:val="22"/>
                </w:rPr>
                <w:t>SS-RSRQ</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320F6DDC" w14:textId="77777777" w:rsidR="00423C40" w:rsidRPr="001C0E1B" w:rsidRDefault="00423C40" w:rsidP="00423C40">
            <w:pPr>
              <w:pStyle w:val="TAL"/>
              <w:rPr>
                <w:ins w:id="3018" w:author="Author"/>
                <w:rFonts w:eastAsia="Calibri"/>
                <w:i/>
                <w:szCs w:val="22"/>
              </w:rPr>
            </w:pPr>
            <w:ins w:id="3019"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14F653E9" w14:textId="77777777" w:rsidR="00423C40" w:rsidRPr="001C0E1B" w:rsidRDefault="00423C40" w:rsidP="00423C40">
            <w:pPr>
              <w:pStyle w:val="TAC"/>
              <w:rPr>
                <w:ins w:id="3020" w:author="Author"/>
              </w:rPr>
            </w:pPr>
            <w:ins w:id="3021" w:author="Author">
              <w:r w:rsidRPr="001C0E1B">
                <w:t>dB</w:t>
              </w:r>
            </w:ins>
          </w:p>
        </w:tc>
        <w:tc>
          <w:tcPr>
            <w:tcW w:w="740" w:type="dxa"/>
            <w:tcBorders>
              <w:top w:val="single" w:sz="4" w:space="0" w:color="auto"/>
              <w:left w:val="single" w:sz="4" w:space="0" w:color="auto"/>
              <w:bottom w:val="nil"/>
              <w:right w:val="single" w:sz="4" w:space="0" w:color="auto"/>
            </w:tcBorders>
            <w:shd w:val="clear" w:color="auto" w:fill="auto"/>
          </w:tcPr>
          <w:p w14:paraId="48FDD3F5" w14:textId="77777777" w:rsidR="00423C40" w:rsidRPr="001C0E1B" w:rsidDel="00041F77" w:rsidRDefault="00423C40" w:rsidP="00423C40">
            <w:pPr>
              <w:pStyle w:val="TAC"/>
              <w:rPr>
                <w:ins w:id="3022" w:author="Author"/>
                <w:lang w:eastAsia="zh-CN"/>
              </w:rPr>
            </w:pPr>
            <w:ins w:id="3023" w:author="Author">
              <w:r w:rsidRPr="001C0E1B">
                <w:rPr>
                  <w:lang w:eastAsia="zh-CN"/>
                </w:rPr>
                <w:t>-14.77</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CB92E54" w14:textId="77777777" w:rsidR="00423C40" w:rsidRPr="001C0E1B" w:rsidDel="00041F77" w:rsidRDefault="00423C40" w:rsidP="00423C40">
            <w:pPr>
              <w:pStyle w:val="TAC"/>
              <w:rPr>
                <w:ins w:id="3024" w:author="Author"/>
                <w:lang w:eastAsia="zh-CN"/>
              </w:rPr>
            </w:pPr>
            <w:ins w:id="3025" w:author="Author">
              <w:r w:rsidRPr="001C0E1B">
                <w:rPr>
                  <w:lang w:eastAsia="zh-CN"/>
                </w:rPr>
                <w:t>-14.77</w:t>
              </w:r>
            </w:ins>
          </w:p>
        </w:tc>
        <w:tc>
          <w:tcPr>
            <w:tcW w:w="802" w:type="dxa"/>
            <w:gridSpan w:val="3"/>
            <w:tcBorders>
              <w:top w:val="single" w:sz="4" w:space="0" w:color="auto"/>
              <w:left w:val="single" w:sz="4" w:space="0" w:color="auto"/>
              <w:bottom w:val="nil"/>
              <w:right w:val="single" w:sz="4" w:space="0" w:color="auto"/>
            </w:tcBorders>
            <w:shd w:val="clear" w:color="auto" w:fill="auto"/>
          </w:tcPr>
          <w:p w14:paraId="77331B90" w14:textId="77777777" w:rsidR="00423C40" w:rsidRPr="001C0E1B" w:rsidRDefault="00423C40" w:rsidP="00423C40">
            <w:pPr>
              <w:pStyle w:val="TAC"/>
              <w:rPr>
                <w:ins w:id="3026" w:author="Author"/>
                <w:lang w:eastAsia="zh-CN"/>
              </w:rPr>
            </w:pPr>
            <w:ins w:id="3027" w:author="Author">
              <w:r w:rsidRPr="001C0E1B">
                <w:rPr>
                  <w:lang w:eastAsia="zh-CN"/>
                </w:rPr>
                <w:t>-40.59</w:t>
              </w:r>
            </w:ins>
          </w:p>
        </w:tc>
        <w:tc>
          <w:tcPr>
            <w:tcW w:w="819" w:type="dxa"/>
            <w:gridSpan w:val="2"/>
            <w:tcBorders>
              <w:top w:val="single" w:sz="4" w:space="0" w:color="auto"/>
              <w:left w:val="single" w:sz="4" w:space="0" w:color="auto"/>
              <w:bottom w:val="nil"/>
              <w:right w:val="single" w:sz="4" w:space="0" w:color="auto"/>
            </w:tcBorders>
            <w:shd w:val="clear" w:color="auto" w:fill="auto"/>
          </w:tcPr>
          <w:p w14:paraId="7EB5555A" w14:textId="77777777" w:rsidR="00423C40" w:rsidRPr="001C0E1B" w:rsidRDefault="00423C40" w:rsidP="00423C40">
            <w:pPr>
              <w:pStyle w:val="TAC"/>
              <w:rPr>
                <w:ins w:id="3028" w:author="Author"/>
                <w:lang w:eastAsia="zh-CN"/>
              </w:rPr>
            </w:pPr>
            <w:ins w:id="3029" w:author="Author">
              <w:r w:rsidRPr="001C0E1B">
                <w:rPr>
                  <w:lang w:eastAsia="zh-CN"/>
                </w:rPr>
                <w:t>-40.59</w:t>
              </w:r>
            </w:ins>
          </w:p>
        </w:tc>
        <w:tc>
          <w:tcPr>
            <w:tcW w:w="741" w:type="dxa"/>
            <w:gridSpan w:val="2"/>
            <w:tcBorders>
              <w:top w:val="single" w:sz="4" w:space="0" w:color="auto"/>
              <w:left w:val="single" w:sz="4" w:space="0" w:color="auto"/>
              <w:bottom w:val="nil"/>
              <w:right w:val="single" w:sz="4" w:space="0" w:color="auto"/>
            </w:tcBorders>
            <w:shd w:val="clear" w:color="auto" w:fill="auto"/>
          </w:tcPr>
          <w:p w14:paraId="0D984939" w14:textId="77777777" w:rsidR="00423C40" w:rsidRPr="001C0E1B" w:rsidRDefault="00423C40" w:rsidP="00423C40">
            <w:pPr>
              <w:pStyle w:val="TAC"/>
              <w:rPr>
                <w:ins w:id="3030" w:author="Author"/>
                <w:lang w:eastAsia="zh-CN"/>
              </w:rPr>
            </w:pPr>
            <w:ins w:id="3031" w:author="Author">
              <w:r w:rsidRPr="001C0E1B">
                <w:rPr>
                  <w:lang w:eastAsia="ko-KR"/>
                </w:rPr>
                <w:t>12.56</w:t>
              </w:r>
            </w:ins>
          </w:p>
        </w:tc>
        <w:tc>
          <w:tcPr>
            <w:tcW w:w="741" w:type="dxa"/>
            <w:tcBorders>
              <w:top w:val="single" w:sz="4" w:space="0" w:color="auto"/>
              <w:left w:val="single" w:sz="4" w:space="0" w:color="auto"/>
              <w:bottom w:val="nil"/>
              <w:right w:val="single" w:sz="4" w:space="0" w:color="auto"/>
            </w:tcBorders>
            <w:shd w:val="clear" w:color="auto" w:fill="auto"/>
          </w:tcPr>
          <w:p w14:paraId="263DB5FF" w14:textId="77777777" w:rsidR="00423C40" w:rsidRPr="001C0E1B" w:rsidRDefault="00423C40" w:rsidP="00423C40">
            <w:pPr>
              <w:pStyle w:val="TAC"/>
              <w:rPr>
                <w:ins w:id="3032" w:author="Author"/>
                <w:lang w:eastAsia="zh-CN"/>
              </w:rPr>
            </w:pPr>
            <w:ins w:id="3033" w:author="Author">
              <w:r w:rsidRPr="001C0E1B">
                <w:rPr>
                  <w:lang w:eastAsia="ko-KR"/>
                </w:rPr>
                <w:t>14.76</w:t>
              </w:r>
            </w:ins>
          </w:p>
        </w:tc>
      </w:tr>
      <w:tr w:rsidR="00423C40" w:rsidRPr="001C0E1B" w14:paraId="5EAC85AC" w14:textId="77777777" w:rsidTr="003E03C6">
        <w:trPr>
          <w:trHeight w:val="187"/>
          <w:jc w:val="center"/>
          <w:ins w:id="3034" w:author="Author"/>
        </w:trPr>
        <w:tc>
          <w:tcPr>
            <w:tcW w:w="2138" w:type="dxa"/>
            <w:gridSpan w:val="3"/>
            <w:tcBorders>
              <w:top w:val="nil"/>
              <w:left w:val="single" w:sz="4" w:space="0" w:color="auto"/>
              <w:bottom w:val="single" w:sz="4" w:space="0" w:color="auto"/>
              <w:right w:val="single" w:sz="4" w:space="0" w:color="auto"/>
            </w:tcBorders>
            <w:shd w:val="clear" w:color="auto" w:fill="auto"/>
          </w:tcPr>
          <w:p w14:paraId="3014B305" w14:textId="77777777" w:rsidR="00423C40" w:rsidRPr="001C0E1B" w:rsidRDefault="00423C40" w:rsidP="00423C40">
            <w:pPr>
              <w:pStyle w:val="TAL"/>
              <w:rPr>
                <w:ins w:id="3035"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249FD5" w14:textId="77777777" w:rsidR="00423C40" w:rsidRPr="001C0E1B" w:rsidRDefault="00423C40" w:rsidP="00423C40">
            <w:pPr>
              <w:pStyle w:val="TAL"/>
              <w:rPr>
                <w:ins w:id="3036" w:author="Author"/>
                <w:rFonts w:eastAsia="Calibri"/>
                <w:i/>
                <w:szCs w:val="22"/>
              </w:rPr>
            </w:pPr>
            <w:ins w:id="3037" w:author="Author">
              <w:r w:rsidRPr="00500227">
                <w:rPr>
                  <w:lang w:val="sv-SE"/>
                </w:rPr>
                <w:t>NR_CCA_FR1_</w:t>
              </w:r>
              <w:r>
                <w:rPr>
                  <w:lang w:val="sv-SE"/>
                </w:rPr>
                <w:t>J</w:t>
              </w:r>
            </w:ins>
          </w:p>
        </w:tc>
        <w:tc>
          <w:tcPr>
            <w:tcW w:w="1258" w:type="dxa"/>
            <w:tcBorders>
              <w:top w:val="nil"/>
              <w:left w:val="single" w:sz="4" w:space="0" w:color="auto"/>
              <w:bottom w:val="single" w:sz="4" w:space="0" w:color="auto"/>
              <w:right w:val="single" w:sz="4" w:space="0" w:color="auto"/>
            </w:tcBorders>
            <w:shd w:val="clear" w:color="auto" w:fill="auto"/>
          </w:tcPr>
          <w:p w14:paraId="09148021" w14:textId="77777777" w:rsidR="00423C40" w:rsidRPr="001C0E1B" w:rsidRDefault="00423C40" w:rsidP="00423C40">
            <w:pPr>
              <w:pStyle w:val="TAC"/>
              <w:rPr>
                <w:ins w:id="3038" w:author="Author"/>
              </w:rPr>
            </w:pPr>
          </w:p>
        </w:tc>
        <w:tc>
          <w:tcPr>
            <w:tcW w:w="740" w:type="dxa"/>
            <w:tcBorders>
              <w:top w:val="nil"/>
              <w:left w:val="single" w:sz="4" w:space="0" w:color="auto"/>
              <w:bottom w:val="nil"/>
              <w:right w:val="single" w:sz="4" w:space="0" w:color="auto"/>
            </w:tcBorders>
            <w:shd w:val="clear" w:color="auto" w:fill="auto"/>
          </w:tcPr>
          <w:p w14:paraId="72842BFB" w14:textId="77777777" w:rsidR="00423C40" w:rsidRPr="001C0E1B" w:rsidDel="00041F77" w:rsidRDefault="00423C40" w:rsidP="00423C40">
            <w:pPr>
              <w:pStyle w:val="TAC"/>
              <w:rPr>
                <w:ins w:id="3039" w:author="Author"/>
                <w:lang w:eastAsia="zh-CN"/>
              </w:rPr>
            </w:pPr>
          </w:p>
        </w:tc>
        <w:tc>
          <w:tcPr>
            <w:tcW w:w="800" w:type="dxa"/>
            <w:gridSpan w:val="3"/>
            <w:tcBorders>
              <w:top w:val="nil"/>
              <w:left w:val="single" w:sz="4" w:space="0" w:color="auto"/>
              <w:bottom w:val="nil"/>
              <w:right w:val="single" w:sz="4" w:space="0" w:color="auto"/>
            </w:tcBorders>
            <w:shd w:val="clear" w:color="auto" w:fill="auto"/>
          </w:tcPr>
          <w:p w14:paraId="53982CA6" w14:textId="77777777" w:rsidR="00423C40" w:rsidRPr="001C0E1B" w:rsidDel="00041F77" w:rsidRDefault="00423C40" w:rsidP="00423C40">
            <w:pPr>
              <w:pStyle w:val="TAC"/>
              <w:rPr>
                <w:ins w:id="3040" w:author="Author"/>
                <w:lang w:eastAsia="zh-CN"/>
              </w:rPr>
            </w:pPr>
          </w:p>
        </w:tc>
        <w:tc>
          <w:tcPr>
            <w:tcW w:w="802" w:type="dxa"/>
            <w:gridSpan w:val="3"/>
            <w:tcBorders>
              <w:top w:val="nil"/>
              <w:left w:val="single" w:sz="4" w:space="0" w:color="auto"/>
              <w:bottom w:val="nil"/>
              <w:right w:val="single" w:sz="4" w:space="0" w:color="auto"/>
            </w:tcBorders>
            <w:shd w:val="clear" w:color="auto" w:fill="auto"/>
          </w:tcPr>
          <w:p w14:paraId="0FF5CEE0" w14:textId="77777777" w:rsidR="00423C40" w:rsidRPr="001C0E1B" w:rsidRDefault="00423C40" w:rsidP="00423C40">
            <w:pPr>
              <w:pStyle w:val="TAC"/>
              <w:rPr>
                <w:ins w:id="3041" w:author="Author"/>
                <w:lang w:eastAsia="zh-CN"/>
              </w:rPr>
            </w:pPr>
          </w:p>
        </w:tc>
        <w:tc>
          <w:tcPr>
            <w:tcW w:w="819" w:type="dxa"/>
            <w:gridSpan w:val="2"/>
            <w:tcBorders>
              <w:top w:val="nil"/>
              <w:left w:val="single" w:sz="4" w:space="0" w:color="auto"/>
              <w:bottom w:val="nil"/>
              <w:right w:val="single" w:sz="4" w:space="0" w:color="auto"/>
            </w:tcBorders>
            <w:shd w:val="clear" w:color="auto" w:fill="auto"/>
          </w:tcPr>
          <w:p w14:paraId="640E106F" w14:textId="77777777" w:rsidR="00423C40" w:rsidRPr="001C0E1B" w:rsidRDefault="00423C40" w:rsidP="00423C40">
            <w:pPr>
              <w:pStyle w:val="TAC"/>
              <w:rPr>
                <w:ins w:id="3042" w:author="Author"/>
                <w:lang w:eastAsia="zh-CN"/>
              </w:rPr>
            </w:pPr>
          </w:p>
        </w:tc>
        <w:tc>
          <w:tcPr>
            <w:tcW w:w="741" w:type="dxa"/>
            <w:gridSpan w:val="2"/>
            <w:tcBorders>
              <w:top w:val="nil"/>
              <w:left w:val="single" w:sz="4" w:space="0" w:color="auto"/>
              <w:bottom w:val="nil"/>
              <w:right w:val="single" w:sz="4" w:space="0" w:color="auto"/>
            </w:tcBorders>
            <w:shd w:val="clear" w:color="auto" w:fill="auto"/>
          </w:tcPr>
          <w:p w14:paraId="0A9960D9" w14:textId="77777777" w:rsidR="00423C40" w:rsidRPr="001C0E1B" w:rsidRDefault="00423C40" w:rsidP="00423C40">
            <w:pPr>
              <w:pStyle w:val="TAC"/>
              <w:rPr>
                <w:ins w:id="3043" w:author="Author"/>
                <w:lang w:eastAsia="zh-CN"/>
              </w:rPr>
            </w:pPr>
          </w:p>
        </w:tc>
        <w:tc>
          <w:tcPr>
            <w:tcW w:w="741" w:type="dxa"/>
            <w:tcBorders>
              <w:top w:val="nil"/>
              <w:left w:val="single" w:sz="4" w:space="0" w:color="auto"/>
              <w:bottom w:val="nil"/>
              <w:right w:val="single" w:sz="4" w:space="0" w:color="auto"/>
            </w:tcBorders>
            <w:shd w:val="clear" w:color="auto" w:fill="auto"/>
          </w:tcPr>
          <w:p w14:paraId="3925153D" w14:textId="77777777" w:rsidR="00423C40" w:rsidRPr="001C0E1B" w:rsidRDefault="00423C40" w:rsidP="00423C40">
            <w:pPr>
              <w:pStyle w:val="TAC"/>
              <w:rPr>
                <w:ins w:id="3044" w:author="Author"/>
                <w:lang w:eastAsia="zh-CN"/>
              </w:rPr>
            </w:pPr>
          </w:p>
        </w:tc>
      </w:tr>
      <w:tr w:rsidR="00423C40" w:rsidRPr="001C0E1B" w14:paraId="239BFEFD" w14:textId="77777777" w:rsidTr="003E03C6">
        <w:trPr>
          <w:trHeight w:val="187"/>
          <w:jc w:val="center"/>
          <w:ins w:id="3045" w:author="Author"/>
        </w:trPr>
        <w:tc>
          <w:tcPr>
            <w:tcW w:w="957" w:type="dxa"/>
            <w:tcBorders>
              <w:top w:val="single" w:sz="4" w:space="0" w:color="auto"/>
              <w:left w:val="single" w:sz="4" w:space="0" w:color="auto"/>
              <w:bottom w:val="nil"/>
              <w:right w:val="single" w:sz="4" w:space="0" w:color="auto"/>
            </w:tcBorders>
            <w:shd w:val="clear" w:color="auto" w:fill="auto"/>
          </w:tcPr>
          <w:p w14:paraId="1B910063" w14:textId="77777777" w:rsidR="00423C40" w:rsidRPr="001C0E1B" w:rsidRDefault="00423C40" w:rsidP="00423C40">
            <w:pPr>
              <w:pStyle w:val="TAL"/>
              <w:rPr>
                <w:ins w:id="3046" w:author="Author"/>
                <w:rFonts w:eastAsia="Calibri"/>
                <w:i/>
                <w:szCs w:val="22"/>
              </w:rPr>
            </w:pPr>
            <w:ins w:id="3047" w:author="Author">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24C894D5" w14:textId="77777777" w:rsidR="00423C40" w:rsidRPr="001C0E1B" w:rsidRDefault="00423C40" w:rsidP="00423C40">
            <w:pPr>
              <w:pStyle w:val="TAL"/>
              <w:rPr>
                <w:ins w:id="3048" w:author="Author"/>
                <w:rFonts w:eastAsia="Calibri"/>
                <w:i/>
                <w:szCs w:val="22"/>
              </w:rPr>
            </w:pPr>
            <w:ins w:id="3049" w:author="Author">
              <w:r w:rsidRPr="001C0E1B">
                <w:t>Config</w:t>
              </w:r>
              <w:r w:rsidRPr="001C0E1B">
                <w:rPr>
                  <w:rFonts w:eastAsia="Malgun Gothic"/>
                  <w:szCs w:val="18"/>
                </w:rPr>
                <w:t xml:space="preserve"> </w:t>
              </w:r>
              <w:r>
                <w:t>1</w:t>
              </w:r>
            </w:ins>
          </w:p>
        </w:tc>
        <w:tc>
          <w:tcPr>
            <w:tcW w:w="1628" w:type="dxa"/>
            <w:tcBorders>
              <w:top w:val="single" w:sz="4" w:space="0" w:color="auto"/>
              <w:left w:val="single" w:sz="4" w:space="0" w:color="auto"/>
              <w:right w:val="single" w:sz="4" w:space="0" w:color="auto"/>
            </w:tcBorders>
          </w:tcPr>
          <w:p w14:paraId="3E027211" w14:textId="77777777" w:rsidR="00423C40" w:rsidRPr="001C0E1B" w:rsidRDefault="00423C40" w:rsidP="00423C40">
            <w:pPr>
              <w:pStyle w:val="TAL"/>
              <w:rPr>
                <w:ins w:id="3050" w:author="Author"/>
                <w:rFonts w:eastAsia="Calibri"/>
                <w:i/>
                <w:szCs w:val="22"/>
              </w:rPr>
            </w:pPr>
            <w:ins w:id="3051" w:author="Author">
              <w:r w:rsidRPr="00500227">
                <w:rPr>
                  <w:lang w:val="sv-SE"/>
                </w:rPr>
                <w:t>NR_CCA_FR1_I</w:t>
              </w:r>
            </w:ins>
          </w:p>
        </w:tc>
        <w:tc>
          <w:tcPr>
            <w:tcW w:w="1258" w:type="dxa"/>
            <w:tcBorders>
              <w:top w:val="single" w:sz="4" w:space="0" w:color="auto"/>
              <w:left w:val="single" w:sz="4" w:space="0" w:color="auto"/>
              <w:bottom w:val="nil"/>
              <w:right w:val="single" w:sz="4" w:space="0" w:color="auto"/>
            </w:tcBorders>
            <w:shd w:val="clear" w:color="auto" w:fill="auto"/>
          </w:tcPr>
          <w:p w14:paraId="7EDEC2F9" w14:textId="77777777" w:rsidR="00423C40" w:rsidRPr="001C0E1B" w:rsidRDefault="00423C40" w:rsidP="00423C40">
            <w:pPr>
              <w:pStyle w:val="TAC"/>
              <w:rPr>
                <w:ins w:id="3052" w:author="Author"/>
              </w:rPr>
            </w:pPr>
            <w:ins w:id="3053"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2EAD1A1" w14:textId="77777777" w:rsidR="00423C40" w:rsidRPr="001C0E1B" w:rsidDel="00041F77" w:rsidRDefault="00423C40" w:rsidP="00423C40">
            <w:pPr>
              <w:pStyle w:val="TAC"/>
              <w:rPr>
                <w:ins w:id="3054" w:author="Author"/>
                <w:lang w:eastAsia="zh-CN"/>
              </w:rPr>
            </w:pPr>
            <w:ins w:id="3055" w:author="Author">
              <w:r w:rsidRPr="001C0E1B">
                <w:rPr>
                  <w:lang w:eastAsia="zh-CN"/>
                </w:rPr>
                <w:t>-50</w:t>
              </w:r>
            </w:ins>
          </w:p>
        </w:tc>
        <w:tc>
          <w:tcPr>
            <w:tcW w:w="1621" w:type="dxa"/>
            <w:gridSpan w:val="5"/>
            <w:tcBorders>
              <w:top w:val="single" w:sz="4" w:space="0" w:color="auto"/>
              <w:left w:val="single" w:sz="4" w:space="0" w:color="auto"/>
              <w:bottom w:val="nil"/>
              <w:right w:val="single" w:sz="4" w:space="0" w:color="auto"/>
            </w:tcBorders>
            <w:shd w:val="clear" w:color="auto" w:fill="auto"/>
          </w:tcPr>
          <w:p w14:paraId="4578DB0A" w14:textId="77777777" w:rsidR="00423C40" w:rsidRPr="001C0E1B" w:rsidRDefault="00423C40" w:rsidP="00423C40">
            <w:pPr>
              <w:pStyle w:val="TAC"/>
              <w:rPr>
                <w:ins w:id="3056" w:author="Author"/>
                <w:lang w:eastAsia="zh-CN"/>
              </w:rPr>
            </w:pPr>
            <w:ins w:id="3057" w:author="Author">
              <w:r w:rsidRPr="001C0E1B">
                <w:rPr>
                  <w:lang w:eastAsia="zh-CN"/>
                </w:rPr>
                <w:t>-76.73</w:t>
              </w:r>
            </w:ins>
          </w:p>
        </w:tc>
        <w:tc>
          <w:tcPr>
            <w:tcW w:w="741" w:type="dxa"/>
            <w:gridSpan w:val="2"/>
            <w:tcBorders>
              <w:top w:val="single" w:sz="4" w:space="0" w:color="auto"/>
              <w:left w:val="single" w:sz="4" w:space="0" w:color="auto"/>
              <w:right w:val="single" w:sz="4" w:space="0" w:color="auto"/>
            </w:tcBorders>
          </w:tcPr>
          <w:p w14:paraId="4877E866" w14:textId="77777777" w:rsidR="00423C40" w:rsidRPr="001C0E1B" w:rsidRDefault="00423C40" w:rsidP="00423C40">
            <w:pPr>
              <w:pStyle w:val="TAC"/>
              <w:rPr>
                <w:ins w:id="3058" w:author="Author"/>
                <w:lang w:eastAsia="zh-CN"/>
              </w:rPr>
            </w:pPr>
            <w:ins w:id="3059" w:author="Author">
              <w:r w:rsidRPr="001C0E1B">
                <w:rPr>
                  <w:lang w:eastAsia="ko-KR"/>
                </w:rPr>
                <w:t>-7</w:t>
              </w:r>
              <w:r>
                <w:rPr>
                  <w:lang w:eastAsia="ko-KR"/>
                </w:rPr>
                <w:t>3</w:t>
              </w:r>
              <w:r w:rsidRPr="001C0E1B">
                <w:rPr>
                  <w:lang w:eastAsia="ko-KR"/>
                </w:rPr>
                <w:t>.19</w:t>
              </w:r>
            </w:ins>
          </w:p>
        </w:tc>
        <w:tc>
          <w:tcPr>
            <w:tcW w:w="741" w:type="dxa"/>
            <w:tcBorders>
              <w:top w:val="single" w:sz="4" w:space="0" w:color="auto"/>
              <w:left w:val="single" w:sz="4" w:space="0" w:color="auto"/>
              <w:right w:val="single" w:sz="4" w:space="0" w:color="auto"/>
            </w:tcBorders>
          </w:tcPr>
          <w:p w14:paraId="3B1B5BC2" w14:textId="77777777" w:rsidR="00423C40" w:rsidRPr="001C0E1B" w:rsidRDefault="00423C40" w:rsidP="00423C40">
            <w:pPr>
              <w:pStyle w:val="TAC"/>
              <w:rPr>
                <w:ins w:id="3060" w:author="Author"/>
                <w:lang w:eastAsia="zh-CN"/>
              </w:rPr>
            </w:pPr>
            <w:ins w:id="3061" w:author="Author">
              <w:r w:rsidRPr="001C0E1B">
                <w:rPr>
                  <w:lang w:eastAsia="ko-KR"/>
                </w:rPr>
                <w:t>-7</w:t>
              </w:r>
              <w:r>
                <w:rPr>
                  <w:lang w:eastAsia="ko-KR"/>
                </w:rPr>
                <w:t>5</w:t>
              </w:r>
              <w:r w:rsidRPr="001C0E1B">
                <w:rPr>
                  <w:lang w:eastAsia="ko-KR"/>
                </w:rPr>
                <w:t>.73</w:t>
              </w:r>
            </w:ins>
          </w:p>
        </w:tc>
      </w:tr>
      <w:tr w:rsidR="00423C40" w:rsidRPr="001C0E1B" w14:paraId="5DCD4685" w14:textId="77777777" w:rsidTr="003E03C6">
        <w:trPr>
          <w:trHeight w:val="187"/>
          <w:jc w:val="center"/>
          <w:ins w:id="3062" w:author="Author"/>
        </w:trPr>
        <w:tc>
          <w:tcPr>
            <w:tcW w:w="957" w:type="dxa"/>
            <w:tcBorders>
              <w:top w:val="nil"/>
              <w:left w:val="single" w:sz="4" w:space="0" w:color="auto"/>
              <w:bottom w:val="nil"/>
              <w:right w:val="single" w:sz="4" w:space="0" w:color="auto"/>
            </w:tcBorders>
            <w:shd w:val="clear" w:color="auto" w:fill="auto"/>
          </w:tcPr>
          <w:p w14:paraId="3291FDC3" w14:textId="77777777" w:rsidR="00423C40" w:rsidRPr="001C0E1B" w:rsidRDefault="00423C40" w:rsidP="00423C40">
            <w:pPr>
              <w:pStyle w:val="TAL"/>
              <w:rPr>
                <w:ins w:id="3063" w:author="Autho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5C0F11E" w14:textId="77777777" w:rsidR="00423C40" w:rsidRPr="001C0E1B" w:rsidRDefault="00423C40" w:rsidP="00423C40">
            <w:pPr>
              <w:pStyle w:val="TAL"/>
              <w:rPr>
                <w:ins w:id="3064" w:author="Autho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EEC61D" w14:textId="77777777" w:rsidR="00423C40" w:rsidRPr="001C0E1B" w:rsidRDefault="00423C40" w:rsidP="00423C40">
            <w:pPr>
              <w:pStyle w:val="TAL"/>
              <w:rPr>
                <w:ins w:id="3065" w:author="Author"/>
                <w:rFonts w:eastAsia="Calibri"/>
                <w:i/>
                <w:szCs w:val="22"/>
              </w:rPr>
            </w:pPr>
            <w:ins w:id="3066" w:author="Author">
              <w:r w:rsidRPr="00500227">
                <w:rPr>
                  <w:lang w:val="sv-SE"/>
                </w:rPr>
                <w:t>NR_CCA_FR1_</w:t>
              </w:r>
              <w:r>
                <w:rPr>
                  <w:lang w:val="sv-SE"/>
                </w:rPr>
                <w:t>J</w:t>
              </w:r>
            </w:ins>
          </w:p>
        </w:tc>
        <w:tc>
          <w:tcPr>
            <w:tcW w:w="1258" w:type="dxa"/>
            <w:tcBorders>
              <w:top w:val="nil"/>
              <w:left w:val="single" w:sz="4" w:space="0" w:color="auto"/>
              <w:bottom w:val="nil"/>
              <w:right w:val="single" w:sz="4" w:space="0" w:color="auto"/>
            </w:tcBorders>
            <w:shd w:val="clear" w:color="auto" w:fill="auto"/>
          </w:tcPr>
          <w:p w14:paraId="64334BE8" w14:textId="77777777" w:rsidR="00423C40" w:rsidRPr="001C0E1B" w:rsidRDefault="00423C40" w:rsidP="00423C40">
            <w:pPr>
              <w:pStyle w:val="TAC"/>
              <w:rPr>
                <w:ins w:id="3067" w:author="Author"/>
              </w:rPr>
            </w:pPr>
          </w:p>
        </w:tc>
        <w:tc>
          <w:tcPr>
            <w:tcW w:w="1540" w:type="dxa"/>
            <w:gridSpan w:val="4"/>
            <w:tcBorders>
              <w:top w:val="nil"/>
              <w:left w:val="single" w:sz="4" w:space="0" w:color="auto"/>
              <w:bottom w:val="nil"/>
              <w:right w:val="single" w:sz="4" w:space="0" w:color="auto"/>
            </w:tcBorders>
            <w:shd w:val="clear" w:color="auto" w:fill="auto"/>
          </w:tcPr>
          <w:p w14:paraId="1EF3E969" w14:textId="77777777" w:rsidR="00423C40" w:rsidRPr="001C0E1B" w:rsidDel="00041F77" w:rsidRDefault="00423C40" w:rsidP="00423C40">
            <w:pPr>
              <w:pStyle w:val="TAC"/>
              <w:rPr>
                <w:ins w:id="3068" w:author="Author"/>
                <w:lang w:eastAsia="zh-CN"/>
              </w:rPr>
            </w:pPr>
          </w:p>
        </w:tc>
        <w:tc>
          <w:tcPr>
            <w:tcW w:w="1621" w:type="dxa"/>
            <w:gridSpan w:val="5"/>
            <w:tcBorders>
              <w:top w:val="nil"/>
              <w:left w:val="single" w:sz="4" w:space="0" w:color="auto"/>
              <w:bottom w:val="nil"/>
              <w:right w:val="single" w:sz="4" w:space="0" w:color="auto"/>
            </w:tcBorders>
            <w:shd w:val="clear" w:color="auto" w:fill="auto"/>
          </w:tcPr>
          <w:p w14:paraId="0E4E2ABA" w14:textId="77777777" w:rsidR="00423C40" w:rsidRPr="001C0E1B" w:rsidRDefault="00423C40" w:rsidP="00423C40">
            <w:pPr>
              <w:pStyle w:val="TAC"/>
              <w:rPr>
                <w:ins w:id="3069" w:author="Author"/>
                <w:lang w:eastAsia="zh-CN"/>
              </w:rPr>
            </w:pPr>
          </w:p>
        </w:tc>
        <w:tc>
          <w:tcPr>
            <w:tcW w:w="741" w:type="dxa"/>
            <w:gridSpan w:val="2"/>
            <w:tcBorders>
              <w:top w:val="single" w:sz="4" w:space="0" w:color="auto"/>
              <w:left w:val="single" w:sz="4" w:space="0" w:color="auto"/>
              <w:bottom w:val="single" w:sz="4" w:space="0" w:color="auto"/>
              <w:right w:val="single" w:sz="4" w:space="0" w:color="auto"/>
            </w:tcBorders>
          </w:tcPr>
          <w:p w14:paraId="67C9E348" w14:textId="77777777" w:rsidR="00423C40" w:rsidRPr="001C0E1B" w:rsidRDefault="00423C40" w:rsidP="00423C40">
            <w:pPr>
              <w:pStyle w:val="TAC"/>
              <w:rPr>
                <w:ins w:id="3070" w:author="Author"/>
                <w:lang w:eastAsia="zh-CN"/>
              </w:rPr>
            </w:pPr>
            <w:ins w:id="3071" w:author="Author">
              <w:r w:rsidRPr="001C0E1B">
                <w:rPr>
                  <w:lang w:eastAsia="ko-KR"/>
                </w:rPr>
                <w:t>-7</w:t>
              </w:r>
              <w:r>
                <w:rPr>
                  <w:lang w:eastAsia="zh-CN"/>
                </w:rPr>
                <w:t>2</w:t>
              </w:r>
              <w:r w:rsidRPr="001C0E1B">
                <w:rPr>
                  <w:lang w:eastAsia="ko-KR"/>
                </w:rPr>
                <w:t>.</w:t>
              </w:r>
              <w:r w:rsidRPr="001C0E1B">
                <w:rPr>
                  <w:lang w:eastAsia="zh-CN"/>
                </w:rPr>
                <w:t>6</w:t>
              </w:r>
              <w:r w:rsidRPr="001C0E1B">
                <w:rPr>
                  <w:lang w:eastAsia="ko-KR"/>
                </w:rPr>
                <w:t>9</w:t>
              </w:r>
            </w:ins>
          </w:p>
        </w:tc>
        <w:tc>
          <w:tcPr>
            <w:tcW w:w="741" w:type="dxa"/>
            <w:tcBorders>
              <w:top w:val="single" w:sz="4" w:space="0" w:color="auto"/>
              <w:left w:val="single" w:sz="4" w:space="0" w:color="auto"/>
              <w:bottom w:val="single" w:sz="4" w:space="0" w:color="auto"/>
              <w:right w:val="single" w:sz="4" w:space="0" w:color="auto"/>
            </w:tcBorders>
          </w:tcPr>
          <w:p w14:paraId="47212676" w14:textId="77777777" w:rsidR="00423C40" w:rsidRPr="001C0E1B" w:rsidRDefault="00423C40" w:rsidP="00423C40">
            <w:pPr>
              <w:pStyle w:val="TAC"/>
              <w:rPr>
                <w:ins w:id="3072" w:author="Author"/>
                <w:lang w:eastAsia="zh-CN"/>
              </w:rPr>
            </w:pPr>
            <w:ins w:id="3073"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33EF9C71" w14:textId="77777777" w:rsidTr="003E03C6">
        <w:trPr>
          <w:trHeight w:val="187"/>
          <w:jc w:val="center"/>
          <w:ins w:id="3074" w:author="Author"/>
        </w:trPr>
        <w:tc>
          <w:tcPr>
            <w:tcW w:w="3766" w:type="dxa"/>
            <w:gridSpan w:val="4"/>
            <w:tcBorders>
              <w:top w:val="single" w:sz="4" w:space="0" w:color="auto"/>
              <w:left w:val="single" w:sz="4" w:space="0" w:color="auto"/>
              <w:bottom w:val="single" w:sz="4" w:space="0" w:color="auto"/>
              <w:right w:val="single" w:sz="4" w:space="0" w:color="auto"/>
            </w:tcBorders>
            <w:hideMark/>
          </w:tcPr>
          <w:p w14:paraId="27174B5D" w14:textId="77777777" w:rsidR="00423C40" w:rsidRPr="001C0E1B" w:rsidRDefault="00423C40" w:rsidP="00423C40">
            <w:pPr>
              <w:pStyle w:val="TAL"/>
              <w:rPr>
                <w:ins w:id="3075" w:author="Author"/>
              </w:rPr>
            </w:pPr>
            <w:ins w:id="3076" w:author="Author">
              <w:r w:rsidRPr="001C0E1B">
                <w:lastRenderedPageBreak/>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2E99B" w14:textId="77777777" w:rsidR="00423C40" w:rsidRPr="001C0E1B" w:rsidRDefault="00423C40" w:rsidP="00423C40">
            <w:pPr>
              <w:pStyle w:val="TAC"/>
              <w:rPr>
                <w:ins w:id="3077" w:author="Author"/>
              </w:rPr>
            </w:pPr>
            <w:ins w:id="3078" w:author="Author">
              <w:r w:rsidRPr="001C0E1B">
                <w:t>-</w:t>
              </w:r>
            </w:ins>
          </w:p>
        </w:tc>
        <w:tc>
          <w:tcPr>
            <w:tcW w:w="740" w:type="dxa"/>
            <w:tcBorders>
              <w:top w:val="single" w:sz="4" w:space="0" w:color="auto"/>
              <w:left w:val="single" w:sz="4" w:space="0" w:color="auto"/>
              <w:bottom w:val="single" w:sz="4" w:space="0" w:color="auto"/>
              <w:right w:val="single" w:sz="4" w:space="0" w:color="auto"/>
            </w:tcBorders>
            <w:hideMark/>
          </w:tcPr>
          <w:p w14:paraId="41B8A957" w14:textId="77777777" w:rsidR="00423C40" w:rsidRPr="001C0E1B" w:rsidRDefault="00423C40" w:rsidP="00423C40">
            <w:pPr>
              <w:pStyle w:val="TAC"/>
              <w:rPr>
                <w:ins w:id="3079" w:author="Author"/>
                <w:lang w:eastAsia="ko-KR"/>
              </w:rPr>
            </w:pPr>
            <w:ins w:id="3080" w:author="Author">
              <w:r w:rsidRPr="001C0E1B">
                <w:rPr>
                  <w:lang w:eastAsia="ko-KR"/>
                </w:rPr>
                <w:t>AWGN</w:t>
              </w:r>
            </w:ins>
          </w:p>
        </w:tc>
        <w:tc>
          <w:tcPr>
            <w:tcW w:w="800" w:type="dxa"/>
            <w:gridSpan w:val="3"/>
            <w:tcBorders>
              <w:top w:val="single" w:sz="4" w:space="0" w:color="auto"/>
              <w:left w:val="single" w:sz="4" w:space="0" w:color="auto"/>
              <w:bottom w:val="single" w:sz="4" w:space="0" w:color="auto"/>
              <w:right w:val="single" w:sz="4" w:space="0" w:color="auto"/>
            </w:tcBorders>
          </w:tcPr>
          <w:p w14:paraId="644533C3" w14:textId="77777777" w:rsidR="00423C40" w:rsidRPr="001C0E1B" w:rsidRDefault="00423C40" w:rsidP="00423C40">
            <w:pPr>
              <w:pStyle w:val="TAC"/>
              <w:rPr>
                <w:ins w:id="3081" w:author="Author"/>
              </w:rPr>
            </w:pPr>
            <w:ins w:id="3082" w:author="Author">
              <w:r w:rsidRPr="001C0E1B">
                <w:rPr>
                  <w:lang w:eastAsia="ko-KR"/>
                </w:rPr>
                <w:t>AWGN</w:t>
              </w:r>
            </w:ins>
          </w:p>
        </w:tc>
        <w:tc>
          <w:tcPr>
            <w:tcW w:w="802" w:type="dxa"/>
            <w:gridSpan w:val="3"/>
            <w:tcBorders>
              <w:top w:val="single" w:sz="4" w:space="0" w:color="auto"/>
              <w:left w:val="single" w:sz="4" w:space="0" w:color="auto"/>
              <w:bottom w:val="single" w:sz="4" w:space="0" w:color="auto"/>
              <w:right w:val="single" w:sz="4" w:space="0" w:color="auto"/>
            </w:tcBorders>
          </w:tcPr>
          <w:p w14:paraId="4DDFB2C8" w14:textId="77777777" w:rsidR="00423C40" w:rsidRPr="001C0E1B" w:rsidRDefault="00423C40" w:rsidP="00423C40">
            <w:pPr>
              <w:pStyle w:val="TAC"/>
              <w:rPr>
                <w:ins w:id="3083" w:author="Author"/>
              </w:rPr>
            </w:pPr>
            <w:ins w:id="3084" w:author="Author">
              <w:r w:rsidRPr="001C0E1B">
                <w:rPr>
                  <w:lang w:eastAsia="ko-KR"/>
                </w:rPr>
                <w:t>AWGN</w:t>
              </w:r>
            </w:ins>
          </w:p>
        </w:tc>
        <w:tc>
          <w:tcPr>
            <w:tcW w:w="819" w:type="dxa"/>
            <w:gridSpan w:val="2"/>
            <w:tcBorders>
              <w:top w:val="single" w:sz="4" w:space="0" w:color="auto"/>
              <w:left w:val="single" w:sz="4" w:space="0" w:color="auto"/>
              <w:bottom w:val="single" w:sz="4" w:space="0" w:color="auto"/>
              <w:right w:val="single" w:sz="4" w:space="0" w:color="auto"/>
            </w:tcBorders>
          </w:tcPr>
          <w:p w14:paraId="19DA6E90" w14:textId="77777777" w:rsidR="00423C40" w:rsidRPr="001C0E1B" w:rsidRDefault="00423C40" w:rsidP="00423C40">
            <w:pPr>
              <w:pStyle w:val="TAC"/>
              <w:rPr>
                <w:ins w:id="3085" w:author="Author"/>
              </w:rPr>
            </w:pPr>
            <w:ins w:id="3086" w:author="Author">
              <w:r w:rsidRPr="001C0E1B">
                <w:rPr>
                  <w:lang w:eastAsia="ko-KR"/>
                </w:rPr>
                <w:t>AWGN</w:t>
              </w:r>
            </w:ins>
          </w:p>
        </w:tc>
        <w:tc>
          <w:tcPr>
            <w:tcW w:w="741" w:type="dxa"/>
            <w:gridSpan w:val="2"/>
            <w:tcBorders>
              <w:top w:val="single" w:sz="4" w:space="0" w:color="auto"/>
              <w:left w:val="single" w:sz="4" w:space="0" w:color="auto"/>
              <w:bottom w:val="single" w:sz="4" w:space="0" w:color="auto"/>
              <w:right w:val="single" w:sz="4" w:space="0" w:color="auto"/>
            </w:tcBorders>
          </w:tcPr>
          <w:p w14:paraId="6BD03DDC" w14:textId="77777777" w:rsidR="00423C40" w:rsidRPr="001C0E1B" w:rsidRDefault="00423C40" w:rsidP="00423C40">
            <w:pPr>
              <w:pStyle w:val="TAC"/>
              <w:rPr>
                <w:ins w:id="3087" w:author="Author"/>
              </w:rPr>
            </w:pPr>
            <w:ins w:id="3088" w:author="Author">
              <w:r w:rsidRPr="001C0E1B">
                <w:rPr>
                  <w:lang w:eastAsia="ko-KR"/>
                </w:rPr>
                <w:t>AWGN</w:t>
              </w:r>
            </w:ins>
          </w:p>
        </w:tc>
        <w:tc>
          <w:tcPr>
            <w:tcW w:w="741" w:type="dxa"/>
            <w:tcBorders>
              <w:top w:val="single" w:sz="4" w:space="0" w:color="auto"/>
              <w:left w:val="single" w:sz="4" w:space="0" w:color="auto"/>
              <w:bottom w:val="single" w:sz="4" w:space="0" w:color="auto"/>
              <w:right w:val="single" w:sz="4" w:space="0" w:color="auto"/>
            </w:tcBorders>
          </w:tcPr>
          <w:p w14:paraId="2EE21FED" w14:textId="77777777" w:rsidR="00423C40" w:rsidRPr="001C0E1B" w:rsidRDefault="00423C40" w:rsidP="00423C40">
            <w:pPr>
              <w:pStyle w:val="TAC"/>
              <w:rPr>
                <w:ins w:id="3089" w:author="Author"/>
              </w:rPr>
            </w:pPr>
            <w:ins w:id="3090" w:author="Author">
              <w:r w:rsidRPr="001C0E1B">
                <w:rPr>
                  <w:lang w:eastAsia="ko-KR"/>
                </w:rPr>
                <w:t>AWGN</w:t>
              </w:r>
            </w:ins>
          </w:p>
        </w:tc>
      </w:tr>
      <w:tr w:rsidR="00423C40" w:rsidRPr="001C0E1B" w14:paraId="7F18DD7B" w14:textId="77777777" w:rsidTr="003E03C6">
        <w:trPr>
          <w:trHeight w:val="187"/>
          <w:jc w:val="center"/>
          <w:ins w:id="3091" w:author="Author"/>
        </w:trPr>
        <w:tc>
          <w:tcPr>
            <w:tcW w:w="3766" w:type="dxa"/>
            <w:gridSpan w:val="4"/>
            <w:tcBorders>
              <w:top w:val="single" w:sz="4" w:space="0" w:color="auto"/>
              <w:left w:val="single" w:sz="4" w:space="0" w:color="auto"/>
              <w:bottom w:val="single" w:sz="4" w:space="0" w:color="auto"/>
              <w:right w:val="single" w:sz="4" w:space="0" w:color="auto"/>
            </w:tcBorders>
          </w:tcPr>
          <w:p w14:paraId="0A51709F" w14:textId="77777777" w:rsidR="00423C40" w:rsidRPr="001C0E1B" w:rsidRDefault="00423C40" w:rsidP="00423C40">
            <w:pPr>
              <w:pStyle w:val="TAL"/>
              <w:rPr>
                <w:ins w:id="3092" w:author="Author"/>
              </w:rPr>
            </w:pPr>
            <w:ins w:id="3093" w:author="Author">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tcPr>
          <w:p w14:paraId="715A47DE" w14:textId="77777777" w:rsidR="00423C40" w:rsidRPr="001C0E1B" w:rsidRDefault="00423C40" w:rsidP="00423C40">
            <w:pPr>
              <w:pStyle w:val="TAC"/>
              <w:rPr>
                <w:ins w:id="3094" w:author="Author"/>
              </w:rPr>
            </w:pPr>
          </w:p>
        </w:tc>
        <w:tc>
          <w:tcPr>
            <w:tcW w:w="740" w:type="dxa"/>
            <w:tcBorders>
              <w:top w:val="single" w:sz="4" w:space="0" w:color="auto"/>
              <w:left w:val="single" w:sz="4" w:space="0" w:color="auto"/>
              <w:bottom w:val="single" w:sz="4" w:space="0" w:color="auto"/>
              <w:right w:val="single" w:sz="4" w:space="0" w:color="auto"/>
            </w:tcBorders>
          </w:tcPr>
          <w:p w14:paraId="2F84141F" w14:textId="77777777" w:rsidR="00423C40" w:rsidRPr="001C0E1B" w:rsidRDefault="00423C40" w:rsidP="00423C40">
            <w:pPr>
              <w:pStyle w:val="TAC"/>
              <w:rPr>
                <w:ins w:id="3095" w:author="Author"/>
                <w:lang w:eastAsia="ko-KR"/>
              </w:rPr>
            </w:pPr>
            <w:ins w:id="3096" w:author="Author">
              <w:r w:rsidRPr="001C0E1B">
                <w:rPr>
                  <w:lang w:eastAsia="ko-KR"/>
                </w:rPr>
                <w:t>1x2</w:t>
              </w:r>
            </w:ins>
          </w:p>
        </w:tc>
        <w:tc>
          <w:tcPr>
            <w:tcW w:w="800" w:type="dxa"/>
            <w:gridSpan w:val="3"/>
            <w:tcBorders>
              <w:top w:val="single" w:sz="4" w:space="0" w:color="auto"/>
              <w:left w:val="single" w:sz="4" w:space="0" w:color="auto"/>
              <w:bottom w:val="single" w:sz="4" w:space="0" w:color="auto"/>
              <w:right w:val="single" w:sz="4" w:space="0" w:color="auto"/>
            </w:tcBorders>
          </w:tcPr>
          <w:p w14:paraId="7904C87E" w14:textId="77777777" w:rsidR="00423C40" w:rsidRPr="001C0E1B" w:rsidRDefault="00423C40" w:rsidP="00423C40">
            <w:pPr>
              <w:pStyle w:val="TAC"/>
              <w:rPr>
                <w:ins w:id="3097" w:author="Author"/>
                <w:lang w:eastAsia="ko-KR"/>
              </w:rPr>
            </w:pPr>
            <w:ins w:id="3098" w:author="Author">
              <w:r w:rsidRPr="001C0E1B">
                <w:rPr>
                  <w:lang w:eastAsia="ko-KR"/>
                </w:rPr>
                <w:t>1x2</w:t>
              </w:r>
            </w:ins>
          </w:p>
        </w:tc>
        <w:tc>
          <w:tcPr>
            <w:tcW w:w="802" w:type="dxa"/>
            <w:gridSpan w:val="3"/>
            <w:tcBorders>
              <w:top w:val="single" w:sz="4" w:space="0" w:color="auto"/>
              <w:left w:val="single" w:sz="4" w:space="0" w:color="auto"/>
              <w:bottom w:val="single" w:sz="4" w:space="0" w:color="auto"/>
              <w:right w:val="single" w:sz="4" w:space="0" w:color="auto"/>
            </w:tcBorders>
          </w:tcPr>
          <w:p w14:paraId="478C84CE" w14:textId="77777777" w:rsidR="00423C40" w:rsidRPr="001C0E1B" w:rsidRDefault="00423C40" w:rsidP="00423C40">
            <w:pPr>
              <w:pStyle w:val="TAC"/>
              <w:rPr>
                <w:ins w:id="3099" w:author="Author"/>
                <w:lang w:eastAsia="ko-KR"/>
              </w:rPr>
            </w:pPr>
            <w:ins w:id="3100" w:author="Author">
              <w:r w:rsidRPr="001C0E1B">
                <w:rPr>
                  <w:lang w:eastAsia="ko-KR"/>
                </w:rPr>
                <w:t>1x2</w:t>
              </w:r>
            </w:ins>
          </w:p>
        </w:tc>
        <w:tc>
          <w:tcPr>
            <w:tcW w:w="819" w:type="dxa"/>
            <w:gridSpan w:val="2"/>
            <w:tcBorders>
              <w:top w:val="single" w:sz="4" w:space="0" w:color="auto"/>
              <w:left w:val="single" w:sz="4" w:space="0" w:color="auto"/>
              <w:bottom w:val="single" w:sz="4" w:space="0" w:color="auto"/>
              <w:right w:val="single" w:sz="4" w:space="0" w:color="auto"/>
            </w:tcBorders>
          </w:tcPr>
          <w:p w14:paraId="74CFB690" w14:textId="77777777" w:rsidR="00423C40" w:rsidRPr="001C0E1B" w:rsidRDefault="00423C40" w:rsidP="00423C40">
            <w:pPr>
              <w:pStyle w:val="TAC"/>
              <w:rPr>
                <w:ins w:id="3101" w:author="Author"/>
                <w:lang w:eastAsia="ko-KR"/>
              </w:rPr>
            </w:pPr>
            <w:ins w:id="3102" w:author="Author">
              <w:r w:rsidRPr="001C0E1B">
                <w:rPr>
                  <w:lang w:eastAsia="ko-KR"/>
                </w:rPr>
                <w:t>1x2</w:t>
              </w:r>
            </w:ins>
          </w:p>
        </w:tc>
        <w:tc>
          <w:tcPr>
            <w:tcW w:w="741" w:type="dxa"/>
            <w:gridSpan w:val="2"/>
            <w:tcBorders>
              <w:top w:val="single" w:sz="4" w:space="0" w:color="auto"/>
              <w:left w:val="single" w:sz="4" w:space="0" w:color="auto"/>
              <w:bottom w:val="single" w:sz="4" w:space="0" w:color="auto"/>
              <w:right w:val="single" w:sz="4" w:space="0" w:color="auto"/>
            </w:tcBorders>
          </w:tcPr>
          <w:p w14:paraId="5F9BA972" w14:textId="77777777" w:rsidR="00423C40" w:rsidRPr="001C0E1B" w:rsidRDefault="00423C40" w:rsidP="00423C40">
            <w:pPr>
              <w:pStyle w:val="TAC"/>
              <w:rPr>
                <w:ins w:id="3103" w:author="Author"/>
                <w:lang w:eastAsia="ko-KR"/>
              </w:rPr>
            </w:pPr>
            <w:ins w:id="3104" w:author="Author">
              <w:r w:rsidRPr="001C0E1B">
                <w:rPr>
                  <w:lang w:eastAsia="ko-KR"/>
                </w:rPr>
                <w:t>1x2</w:t>
              </w:r>
            </w:ins>
          </w:p>
        </w:tc>
        <w:tc>
          <w:tcPr>
            <w:tcW w:w="741" w:type="dxa"/>
            <w:tcBorders>
              <w:top w:val="single" w:sz="4" w:space="0" w:color="auto"/>
              <w:left w:val="single" w:sz="4" w:space="0" w:color="auto"/>
              <w:bottom w:val="single" w:sz="4" w:space="0" w:color="auto"/>
              <w:right w:val="single" w:sz="4" w:space="0" w:color="auto"/>
            </w:tcBorders>
          </w:tcPr>
          <w:p w14:paraId="71C0736C" w14:textId="77777777" w:rsidR="00423C40" w:rsidRPr="001C0E1B" w:rsidRDefault="00423C40" w:rsidP="00423C40">
            <w:pPr>
              <w:pStyle w:val="TAC"/>
              <w:rPr>
                <w:ins w:id="3105" w:author="Author"/>
                <w:lang w:eastAsia="ko-KR"/>
              </w:rPr>
            </w:pPr>
            <w:ins w:id="3106" w:author="Author">
              <w:r w:rsidRPr="001C0E1B">
                <w:rPr>
                  <w:lang w:eastAsia="ko-KR"/>
                </w:rPr>
                <w:t>1x2</w:t>
              </w:r>
            </w:ins>
          </w:p>
        </w:tc>
      </w:tr>
      <w:tr w:rsidR="00423C40" w:rsidRPr="001C0E1B" w14:paraId="44D59FC9" w14:textId="77777777" w:rsidTr="003E03C6">
        <w:trPr>
          <w:jc w:val="center"/>
          <w:ins w:id="3107" w:author="Author"/>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77F5C392" w14:textId="77777777" w:rsidR="00423C40" w:rsidRPr="001C0E1B" w:rsidRDefault="00423C40" w:rsidP="00423C40">
            <w:pPr>
              <w:pStyle w:val="TAN"/>
              <w:rPr>
                <w:ins w:id="3108" w:author="Author"/>
              </w:rPr>
            </w:pPr>
            <w:ins w:id="3109" w:author="Author">
              <w:r w:rsidRPr="001C0E1B">
                <w:t>Note 1:</w:t>
              </w:r>
              <w:r w:rsidRPr="001C0E1B">
                <w:tab/>
                <w:t>OCNG shall be used such that both cells are fully allocated and a constant total transmitted power spectral density is achieved for all OFDM symbols.</w:t>
              </w:r>
            </w:ins>
          </w:p>
          <w:p w14:paraId="2A5CBD0A" w14:textId="77777777" w:rsidR="00423C40" w:rsidRPr="001C0E1B" w:rsidRDefault="00423C40" w:rsidP="00423C40">
            <w:pPr>
              <w:pStyle w:val="TAN"/>
              <w:rPr>
                <w:ins w:id="3110" w:author="Author"/>
              </w:rPr>
            </w:pPr>
            <w:ins w:id="31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12" w:author="Author">
              <w:r w:rsidRPr="001C0E1B">
                <w:rPr>
                  <w:rFonts w:eastAsia="Calibri" w:cs="v4.2.0"/>
                  <w:noProof/>
                  <w:position w:val="-12"/>
                  <w:szCs w:val="22"/>
                </w:rPr>
                <w:object w:dxaOrig="405" w:dyaOrig="345" w14:anchorId="55870C2B">
                  <v:shape id="_x0000_i1049" type="#_x0000_t75" style="width:21.6pt;height:14.4pt" o:ole="" fillcolor="window">
                    <v:imagedata r:id="rId13" o:title=""/>
                  </v:shape>
                  <o:OLEObject Type="Embed" ProgID="Equation.3" ShapeID="_x0000_i1049" DrawAspect="Content" ObjectID="_1706381623" r:id="rId40"/>
                </w:object>
              </w:r>
            </w:ins>
            <w:ins w:id="3113" w:author="Author">
              <w:r w:rsidRPr="001C0E1B">
                <w:t xml:space="preserve"> to be fulfilled.</w:t>
              </w:r>
            </w:ins>
          </w:p>
          <w:p w14:paraId="42CCEBFE" w14:textId="77777777" w:rsidR="00423C40" w:rsidRPr="001C0E1B" w:rsidRDefault="00423C40" w:rsidP="00423C40">
            <w:pPr>
              <w:pStyle w:val="TAN"/>
              <w:rPr>
                <w:ins w:id="3114" w:author="Author"/>
              </w:rPr>
            </w:pPr>
            <w:ins w:id="3115" w:author="Author">
              <w:r w:rsidRPr="001C0E1B">
                <w:t>Note 3:</w:t>
              </w:r>
              <w:r w:rsidRPr="001C0E1B">
                <w:tab/>
                <w:t>SS-RSRQ, SS-RSRP, and Io levels have been derived from other parameters for information purposes. They are not settable parameters themselves.</w:t>
              </w:r>
            </w:ins>
          </w:p>
          <w:p w14:paraId="4A86546D" w14:textId="77777777" w:rsidR="00423C40" w:rsidRPr="001C0E1B" w:rsidRDefault="00423C40" w:rsidP="00423C40">
            <w:pPr>
              <w:pStyle w:val="TAN"/>
              <w:rPr>
                <w:ins w:id="3116" w:author="Author"/>
              </w:rPr>
            </w:pPr>
            <w:ins w:id="3117" w:author="Author">
              <w:r w:rsidRPr="001C0E1B">
                <w:t>Note 4:</w:t>
              </w:r>
              <w:r w:rsidRPr="001C0E1B">
                <w:tab/>
                <w:t>SS-RSRQ, SS-RSRP minimum requirements are specified assuming independent interference and noise at each receiver antenna port.</w:t>
              </w:r>
            </w:ins>
          </w:p>
          <w:p w14:paraId="1E61BBAE" w14:textId="77777777" w:rsidR="00423C40" w:rsidRPr="001C0E1B" w:rsidRDefault="00423C40" w:rsidP="00423C40">
            <w:pPr>
              <w:pStyle w:val="TAN"/>
              <w:rPr>
                <w:ins w:id="3118" w:author="Author"/>
              </w:rPr>
            </w:pPr>
            <w:ins w:id="3119" w:author="Author">
              <w:r w:rsidRPr="001C0E1B">
                <w:t>Note 5:</w:t>
              </w:r>
              <w:r w:rsidRPr="001C0E1B">
                <w:tab/>
                <w:t xml:space="preserve">NR operating band groups are as defined in clause 3.5.2. </w:t>
              </w:r>
            </w:ins>
          </w:p>
          <w:p w14:paraId="05020723" w14:textId="762608C2" w:rsidR="00423C40" w:rsidRDefault="00423C40" w:rsidP="00423C40">
            <w:pPr>
              <w:pStyle w:val="TAN"/>
              <w:rPr>
                <w:ins w:id="3120" w:author="Author"/>
                <w:lang w:val="en-US"/>
              </w:rPr>
            </w:pPr>
            <w:ins w:id="31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CB75390" w14:textId="77777777" w:rsidR="00423C40" w:rsidRPr="002B3A13" w:rsidRDefault="00423C40" w:rsidP="00423C40">
            <w:pPr>
              <w:pStyle w:val="TAN"/>
              <w:rPr>
                <w:ins w:id="3122" w:author="Author"/>
                <w:lang w:val="en-US"/>
              </w:rPr>
            </w:pPr>
            <w:ins w:id="31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00DBD51" w14:textId="77777777" w:rsidR="00423C40" w:rsidRPr="002B3A13" w:rsidRDefault="00423C40" w:rsidP="00423C40">
            <w:pPr>
              <w:pStyle w:val="TAN"/>
              <w:rPr>
                <w:ins w:id="3124" w:author="Author"/>
                <w:lang w:val="en-US"/>
              </w:rPr>
            </w:pPr>
            <w:ins w:id="31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669D323" w14:textId="4A248599" w:rsidR="00423C40" w:rsidRPr="001C0E1B" w:rsidRDefault="00423C40" w:rsidP="00423C40">
            <w:pPr>
              <w:pStyle w:val="TAN"/>
              <w:rPr>
                <w:ins w:id="3126" w:author="Author"/>
              </w:rPr>
            </w:pPr>
            <w:ins w:id="31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25FB317" w14:textId="77777777" w:rsidR="00C67E5C" w:rsidRPr="001C0E1B" w:rsidRDefault="00C67E5C" w:rsidP="00C67E5C">
      <w:pPr>
        <w:rPr>
          <w:ins w:id="3128" w:author="Author"/>
        </w:rPr>
      </w:pPr>
    </w:p>
    <w:p w14:paraId="3C6667BA" w14:textId="77777777" w:rsidR="00C67E5C" w:rsidRPr="001C0E1B" w:rsidRDefault="00C67E5C" w:rsidP="00C67E5C">
      <w:pPr>
        <w:pStyle w:val="Heading5"/>
        <w:rPr>
          <w:ins w:id="3129" w:author="Author"/>
          <w:lang w:eastAsia="ko-KR"/>
        </w:rPr>
      </w:pPr>
      <w:ins w:id="3130" w:author="Author">
        <w:r w:rsidRPr="001C0E1B">
          <w:rPr>
            <w:lang w:eastAsia="ko-KR"/>
          </w:rPr>
          <w:t>A.</w:t>
        </w:r>
        <w:r>
          <w:rPr>
            <w:lang w:eastAsia="ko-KR"/>
          </w:rPr>
          <w:t>11</w:t>
        </w:r>
        <w:r w:rsidRPr="001C0E1B">
          <w:rPr>
            <w:lang w:eastAsia="ko-KR"/>
          </w:rPr>
          <w:t>.</w:t>
        </w:r>
        <w:r>
          <w:rPr>
            <w:lang w:eastAsia="ko-KR"/>
          </w:rPr>
          <w:t>6</w:t>
        </w:r>
        <w:r w:rsidRPr="001C0E1B">
          <w:rPr>
            <w:lang w:eastAsia="ko-KR"/>
          </w:rPr>
          <w:t>.2.2.3</w:t>
        </w:r>
        <w:r w:rsidRPr="001C0E1B">
          <w:rPr>
            <w:lang w:eastAsia="ko-KR"/>
          </w:rPr>
          <w:tab/>
          <w:t>Test Requirements</w:t>
        </w:r>
        <w:bookmarkEnd w:id="2500"/>
      </w:ins>
    </w:p>
    <w:p w14:paraId="3FA61367" w14:textId="77777777" w:rsidR="00C67E5C" w:rsidRDefault="00C67E5C" w:rsidP="00C67E5C">
      <w:pPr>
        <w:rPr>
          <w:ins w:id="3131" w:author="Author"/>
          <w:lang w:eastAsia="ko-KR"/>
        </w:rPr>
      </w:pPr>
      <w:ins w:id="3132"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1431F2C" w14:textId="77777777" w:rsidR="00C67E5C" w:rsidRDefault="00C67E5C" w:rsidP="00C67E5C">
      <w:pPr>
        <w:rPr>
          <w:ins w:id="3133" w:author="Author"/>
          <w:lang w:eastAsia="ko-KR"/>
        </w:rPr>
      </w:pPr>
    </w:p>
    <w:p w14:paraId="670FC322" w14:textId="77777777" w:rsidR="00C67E5C" w:rsidRPr="001C0E1B" w:rsidRDefault="00C67E5C" w:rsidP="00C67E5C">
      <w:pPr>
        <w:pStyle w:val="Heading4"/>
        <w:rPr>
          <w:ins w:id="3134" w:author="Author"/>
          <w:snapToGrid w:val="0"/>
        </w:rPr>
      </w:pPr>
      <w:ins w:id="3135"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ab/>
        </w:r>
        <w:r w:rsidRPr="001C0E1B">
          <w:rPr>
            <w:lang w:eastAsia="zh-CN"/>
          </w:rPr>
          <w:t>Intra-frequency measurement accuracy</w:t>
        </w:r>
        <w:r>
          <w:rPr>
            <w:lang w:eastAsia="zh-CN"/>
          </w:rPr>
          <w:t xml:space="preserve"> on SCC</w:t>
        </w:r>
      </w:ins>
    </w:p>
    <w:p w14:paraId="62BDDB9F" w14:textId="77777777" w:rsidR="00C67E5C" w:rsidRPr="001C0E1B" w:rsidRDefault="00C67E5C" w:rsidP="00C67E5C">
      <w:pPr>
        <w:pStyle w:val="Heading5"/>
        <w:rPr>
          <w:ins w:id="3136" w:author="Author"/>
          <w:snapToGrid w:val="0"/>
        </w:rPr>
      </w:pPr>
      <w:ins w:id="3137"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.1</w:t>
        </w:r>
        <w:r w:rsidRPr="001C0E1B">
          <w:rPr>
            <w:snapToGrid w:val="0"/>
          </w:rPr>
          <w:tab/>
          <w:t>Test Purpose and Environment</w:t>
        </w:r>
      </w:ins>
    </w:p>
    <w:p w14:paraId="289F4EA9" w14:textId="77777777" w:rsidR="00C67E5C" w:rsidRPr="001C0E1B" w:rsidRDefault="00C67E5C" w:rsidP="00C67E5C">
      <w:pPr>
        <w:rPr>
          <w:ins w:id="3138" w:author="Author"/>
          <w:lang w:eastAsia="ko-KR"/>
        </w:rPr>
      </w:pPr>
      <w:ins w:id="3139"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02997274" w14:textId="77777777" w:rsidR="00C67E5C" w:rsidRPr="001C0E1B" w:rsidRDefault="00C67E5C" w:rsidP="00C67E5C">
      <w:pPr>
        <w:pStyle w:val="Heading5"/>
        <w:rPr>
          <w:ins w:id="3140" w:author="Author"/>
          <w:snapToGrid w:val="0"/>
        </w:rPr>
      </w:pPr>
      <w:ins w:id="3141"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.2</w:t>
        </w:r>
        <w:r w:rsidRPr="001C0E1B">
          <w:rPr>
            <w:snapToGrid w:val="0"/>
          </w:rPr>
          <w:tab/>
          <w:t>Test Parameters</w:t>
        </w:r>
      </w:ins>
    </w:p>
    <w:p w14:paraId="53C88370" w14:textId="6EDA6A1F" w:rsidR="00C67E5C" w:rsidRPr="001C0E1B" w:rsidRDefault="00C67E5C" w:rsidP="00C67E5C">
      <w:pPr>
        <w:rPr>
          <w:ins w:id="3142" w:author="Author"/>
          <w:rFonts w:eastAsiaTheme="minorEastAsia"/>
          <w:lang w:eastAsia="ko-KR"/>
        </w:rPr>
      </w:pPr>
      <w:ins w:id="3143"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 The absolute accuracy of SS-RSRQ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sidR="003E03C6">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E2A3F">
          <w:rPr>
            <w:lang w:eastAsia="ko-KR"/>
          </w:rPr>
          <w:t>Three sub-tests (Test 1, Test 2, and Test 3) are provided different N</w:t>
        </w:r>
        <w:r w:rsidR="007E2A3F" w:rsidRPr="007E2A3F">
          <w:rPr>
            <w:vertAlign w:val="subscript"/>
            <w:lang w:eastAsia="ko-KR"/>
          </w:rPr>
          <w:t>oc</w:t>
        </w:r>
        <w:r w:rsidR="007E2A3F">
          <w:rPr>
            <w:lang w:eastAsia="ko-KR"/>
          </w:rPr>
          <w:t xml:space="preserve"> on Cells 1, 2, and 3.</w:t>
        </w:r>
      </w:ins>
    </w:p>
    <w:p w14:paraId="4E673B7A" w14:textId="77777777" w:rsidR="00C67E5C" w:rsidRPr="001C0E1B" w:rsidRDefault="00C67E5C" w:rsidP="00C67E5C">
      <w:pPr>
        <w:pStyle w:val="TH"/>
        <w:rPr>
          <w:ins w:id="3144" w:author="Author"/>
        </w:rPr>
      </w:pPr>
      <w:ins w:id="314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5598F4F1" w14:textId="77777777" w:rsidTr="003E03C6">
        <w:trPr>
          <w:ins w:id="3146" w:author="Author"/>
        </w:trPr>
        <w:tc>
          <w:tcPr>
            <w:tcW w:w="2331" w:type="dxa"/>
            <w:shd w:val="clear" w:color="auto" w:fill="auto"/>
          </w:tcPr>
          <w:p w14:paraId="6961955A" w14:textId="77777777" w:rsidR="00C67E5C" w:rsidRPr="001C0E1B" w:rsidRDefault="00C67E5C" w:rsidP="003E03C6">
            <w:pPr>
              <w:pStyle w:val="TAH"/>
              <w:rPr>
                <w:ins w:id="3147" w:author="Author"/>
              </w:rPr>
            </w:pPr>
            <w:ins w:id="3148" w:author="Author">
              <w:r w:rsidRPr="001C0E1B">
                <w:t>Config</w:t>
              </w:r>
            </w:ins>
          </w:p>
        </w:tc>
        <w:tc>
          <w:tcPr>
            <w:tcW w:w="7298" w:type="dxa"/>
            <w:shd w:val="clear" w:color="auto" w:fill="auto"/>
          </w:tcPr>
          <w:p w14:paraId="5FAB9C53" w14:textId="77777777" w:rsidR="00C67E5C" w:rsidRPr="001C0E1B" w:rsidRDefault="00C67E5C" w:rsidP="003E03C6">
            <w:pPr>
              <w:pStyle w:val="TAH"/>
              <w:rPr>
                <w:ins w:id="3149" w:author="Author"/>
              </w:rPr>
            </w:pPr>
            <w:ins w:id="3150" w:author="Author">
              <w:r w:rsidRPr="001C0E1B">
                <w:t>Description</w:t>
              </w:r>
            </w:ins>
          </w:p>
        </w:tc>
      </w:tr>
      <w:tr w:rsidR="00C67E5C" w:rsidRPr="001C0E1B" w14:paraId="7C8616B8" w14:textId="77777777" w:rsidTr="003E03C6">
        <w:trPr>
          <w:ins w:id="3151" w:author="Author"/>
        </w:trPr>
        <w:tc>
          <w:tcPr>
            <w:tcW w:w="2331" w:type="dxa"/>
            <w:shd w:val="clear" w:color="auto" w:fill="auto"/>
          </w:tcPr>
          <w:p w14:paraId="67F9A4C1" w14:textId="77777777" w:rsidR="00C67E5C" w:rsidRPr="001C0E1B" w:rsidRDefault="00C67E5C" w:rsidP="003E03C6">
            <w:pPr>
              <w:pStyle w:val="TAL"/>
              <w:jc w:val="center"/>
              <w:rPr>
                <w:ins w:id="3152" w:author="Author"/>
              </w:rPr>
            </w:pPr>
            <w:ins w:id="3153" w:author="Author">
              <w:r>
                <w:t>1</w:t>
              </w:r>
            </w:ins>
          </w:p>
        </w:tc>
        <w:tc>
          <w:tcPr>
            <w:tcW w:w="7298" w:type="dxa"/>
            <w:shd w:val="clear" w:color="auto" w:fill="auto"/>
          </w:tcPr>
          <w:p w14:paraId="6F326CD5" w14:textId="77777777" w:rsidR="00C67E5C" w:rsidRPr="001C0E1B" w:rsidRDefault="00C67E5C" w:rsidP="003E03C6">
            <w:pPr>
              <w:pStyle w:val="TAL"/>
              <w:rPr>
                <w:ins w:id="3154" w:author="Author"/>
              </w:rPr>
            </w:pPr>
            <w:ins w:id="3155" w:author="Author">
              <w:r>
                <w:t xml:space="preserve">With CCA: </w:t>
              </w:r>
              <w:r w:rsidRPr="001C0E1B">
                <w:t>NR 30 kHz SSB SCS, 40 MHz bandwidth, TDD duplex mode</w:t>
              </w:r>
            </w:ins>
          </w:p>
        </w:tc>
      </w:tr>
      <w:tr w:rsidR="00C67E5C" w:rsidRPr="001C0E1B" w14:paraId="2BB05048" w14:textId="77777777" w:rsidTr="003E03C6">
        <w:trPr>
          <w:ins w:id="3156" w:author="Author"/>
        </w:trPr>
        <w:tc>
          <w:tcPr>
            <w:tcW w:w="9629" w:type="dxa"/>
            <w:gridSpan w:val="2"/>
            <w:shd w:val="clear" w:color="auto" w:fill="auto"/>
          </w:tcPr>
          <w:p w14:paraId="3F228E0D" w14:textId="77777777" w:rsidR="00C67E5C" w:rsidRPr="001C0E1B" w:rsidRDefault="00C67E5C" w:rsidP="003E03C6">
            <w:pPr>
              <w:pStyle w:val="TAN"/>
              <w:rPr>
                <w:ins w:id="3157" w:author="Author"/>
              </w:rPr>
            </w:pPr>
            <w:ins w:id="3158" w:author="Author">
              <w:r w:rsidRPr="001C0E1B">
                <w:t>Note:</w:t>
              </w:r>
              <w:r w:rsidRPr="001C0E1B">
                <w:tab/>
                <w:t>The UE is only required to be tested in one of the supported test configurations</w:t>
              </w:r>
            </w:ins>
          </w:p>
        </w:tc>
      </w:tr>
    </w:tbl>
    <w:p w14:paraId="26049F8B" w14:textId="77777777" w:rsidR="00C67E5C" w:rsidRPr="001C0E1B" w:rsidRDefault="00C67E5C" w:rsidP="00C67E5C">
      <w:pPr>
        <w:rPr>
          <w:ins w:id="3159" w:author="Author"/>
        </w:rPr>
      </w:pPr>
    </w:p>
    <w:p w14:paraId="1A69529E" w14:textId="77777777" w:rsidR="00C67E5C" w:rsidRPr="001C0E1B" w:rsidRDefault="00C67E5C" w:rsidP="00C67E5C">
      <w:pPr>
        <w:pStyle w:val="TH"/>
        <w:rPr>
          <w:ins w:id="3160" w:author="Author"/>
        </w:rPr>
      </w:pPr>
      <w:ins w:id="3161"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3</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6"/>
        <w:gridCol w:w="1101"/>
        <w:gridCol w:w="1699"/>
        <w:gridCol w:w="1126"/>
        <w:gridCol w:w="778"/>
        <w:gridCol w:w="103"/>
        <w:gridCol w:w="675"/>
        <w:gridCol w:w="45"/>
        <w:gridCol w:w="733"/>
        <w:gridCol w:w="106"/>
        <w:gridCol w:w="672"/>
        <w:gridCol w:w="85"/>
        <w:gridCol w:w="693"/>
        <w:gridCol w:w="40"/>
        <w:gridCol w:w="743"/>
      </w:tblGrid>
      <w:tr w:rsidR="00C67E5C" w:rsidRPr="001C0E1B" w14:paraId="36A73A51" w14:textId="77777777" w:rsidTr="00423C40">
        <w:trPr>
          <w:trHeight w:val="187"/>
          <w:jc w:val="center"/>
          <w:ins w:id="3162" w:author="Author"/>
        </w:trPr>
        <w:tc>
          <w:tcPr>
            <w:tcW w:w="3795" w:type="dxa"/>
            <w:gridSpan w:val="4"/>
            <w:tcBorders>
              <w:top w:val="single" w:sz="4" w:space="0" w:color="auto"/>
              <w:left w:val="single" w:sz="4" w:space="0" w:color="auto"/>
              <w:bottom w:val="nil"/>
              <w:right w:val="single" w:sz="4" w:space="0" w:color="auto"/>
            </w:tcBorders>
            <w:shd w:val="clear" w:color="auto" w:fill="auto"/>
            <w:vAlign w:val="center"/>
          </w:tcPr>
          <w:p w14:paraId="559336F0" w14:textId="77777777" w:rsidR="00C67E5C" w:rsidRPr="001C0E1B" w:rsidRDefault="00C67E5C" w:rsidP="003E03C6">
            <w:pPr>
              <w:pStyle w:val="TAH"/>
              <w:rPr>
                <w:ins w:id="3163" w:author="Author"/>
              </w:rPr>
            </w:pPr>
            <w:ins w:id="3164" w:author="Author">
              <w:r w:rsidRPr="001C0E1B">
                <w:lastRenderedPageBreak/>
                <w:t>Parameter</w:t>
              </w:r>
            </w:ins>
          </w:p>
        </w:tc>
        <w:tc>
          <w:tcPr>
            <w:tcW w:w="1126" w:type="dxa"/>
            <w:tcBorders>
              <w:top w:val="single" w:sz="4" w:space="0" w:color="auto"/>
              <w:left w:val="single" w:sz="4" w:space="0" w:color="auto"/>
              <w:bottom w:val="nil"/>
              <w:right w:val="single" w:sz="4" w:space="0" w:color="auto"/>
            </w:tcBorders>
            <w:shd w:val="clear" w:color="auto" w:fill="auto"/>
            <w:vAlign w:val="center"/>
          </w:tcPr>
          <w:p w14:paraId="0BAF703B" w14:textId="77777777" w:rsidR="00C67E5C" w:rsidRPr="001C0E1B" w:rsidRDefault="00C67E5C" w:rsidP="003E03C6">
            <w:pPr>
              <w:pStyle w:val="TAH"/>
              <w:rPr>
                <w:ins w:id="3165" w:author="Author"/>
              </w:rPr>
            </w:pPr>
            <w:ins w:id="3166" w:author="Author">
              <w:r w:rsidRPr="001C0E1B">
                <w:t>Unit</w:t>
              </w:r>
            </w:ins>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64712F25" w14:textId="77777777" w:rsidR="00C67E5C" w:rsidRPr="001C0E1B" w:rsidRDefault="00C67E5C" w:rsidP="003E03C6">
            <w:pPr>
              <w:pStyle w:val="TAH"/>
              <w:rPr>
                <w:ins w:id="3167" w:author="Author"/>
              </w:rPr>
            </w:pPr>
            <w:ins w:id="3168" w:author="Author">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52A829E" w14:textId="77777777" w:rsidR="00C67E5C" w:rsidRPr="001C0E1B" w:rsidRDefault="00C67E5C" w:rsidP="003E03C6">
            <w:pPr>
              <w:pStyle w:val="TAH"/>
              <w:rPr>
                <w:ins w:id="3169" w:author="Author"/>
              </w:rPr>
            </w:pPr>
            <w:ins w:id="3170"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2AE1E1FC" w14:textId="77777777" w:rsidR="00C67E5C" w:rsidRPr="001C0E1B" w:rsidRDefault="00C67E5C" w:rsidP="003E03C6">
            <w:pPr>
              <w:pStyle w:val="TAH"/>
              <w:rPr>
                <w:ins w:id="3171" w:author="Author"/>
              </w:rPr>
            </w:pPr>
            <w:ins w:id="3172" w:author="Author">
              <w:r w:rsidRPr="001C0E1B">
                <w:t>Test 3</w:t>
              </w:r>
            </w:ins>
          </w:p>
        </w:tc>
      </w:tr>
      <w:tr w:rsidR="00C67E5C" w:rsidRPr="001C0E1B" w14:paraId="7F876389" w14:textId="77777777" w:rsidTr="00423C40">
        <w:trPr>
          <w:trHeight w:val="187"/>
          <w:jc w:val="center"/>
          <w:ins w:id="3173" w:author="Author"/>
        </w:trPr>
        <w:tc>
          <w:tcPr>
            <w:tcW w:w="3795" w:type="dxa"/>
            <w:gridSpan w:val="4"/>
            <w:tcBorders>
              <w:top w:val="nil"/>
              <w:left w:val="single" w:sz="4" w:space="0" w:color="auto"/>
              <w:bottom w:val="single" w:sz="4" w:space="0" w:color="auto"/>
              <w:right w:val="single" w:sz="4" w:space="0" w:color="auto"/>
            </w:tcBorders>
            <w:shd w:val="clear" w:color="auto" w:fill="auto"/>
            <w:vAlign w:val="center"/>
          </w:tcPr>
          <w:p w14:paraId="487510FD" w14:textId="77777777" w:rsidR="00C67E5C" w:rsidRPr="001C0E1B" w:rsidRDefault="00C67E5C" w:rsidP="003E03C6">
            <w:pPr>
              <w:pStyle w:val="TAH"/>
              <w:rPr>
                <w:ins w:id="3174" w:author="Author"/>
              </w:rPr>
            </w:pPr>
          </w:p>
        </w:tc>
        <w:tc>
          <w:tcPr>
            <w:tcW w:w="1126" w:type="dxa"/>
            <w:tcBorders>
              <w:top w:val="nil"/>
              <w:left w:val="single" w:sz="4" w:space="0" w:color="auto"/>
              <w:bottom w:val="single" w:sz="4" w:space="0" w:color="auto"/>
              <w:right w:val="single" w:sz="4" w:space="0" w:color="auto"/>
            </w:tcBorders>
            <w:shd w:val="clear" w:color="auto" w:fill="auto"/>
            <w:vAlign w:val="center"/>
          </w:tcPr>
          <w:p w14:paraId="4E199266" w14:textId="77777777" w:rsidR="00C67E5C" w:rsidRPr="001C0E1B" w:rsidRDefault="00C67E5C" w:rsidP="003E03C6">
            <w:pPr>
              <w:pStyle w:val="TAH"/>
              <w:rPr>
                <w:ins w:id="3175"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461240C0" w14:textId="77777777" w:rsidR="00C67E5C" w:rsidRPr="001C0E1B" w:rsidRDefault="00C67E5C" w:rsidP="003E03C6">
            <w:pPr>
              <w:pStyle w:val="TAH"/>
              <w:rPr>
                <w:ins w:id="3176" w:author="Author"/>
              </w:rPr>
            </w:pPr>
            <w:ins w:id="3177" w:author="Author">
              <w:r w:rsidRPr="001C0E1B">
                <w:t>Cell 1</w:t>
              </w:r>
              <w:r>
                <w:t xml:space="preserve"> / Cell 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54ADC98" w14:textId="77777777" w:rsidR="00C67E5C" w:rsidRPr="001C0E1B" w:rsidRDefault="00C67E5C" w:rsidP="003E03C6">
            <w:pPr>
              <w:pStyle w:val="TAH"/>
              <w:rPr>
                <w:ins w:id="3178" w:author="Author"/>
              </w:rPr>
            </w:pPr>
            <w:ins w:id="3179" w:author="Author">
              <w:r w:rsidRPr="001C0E1B">
                <w:t xml:space="preserve">Cell </w:t>
              </w:r>
              <w:r>
                <w:t>3</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3FD7AB3" w14:textId="77777777" w:rsidR="00C67E5C" w:rsidRPr="001C0E1B" w:rsidRDefault="00C67E5C" w:rsidP="003E03C6">
            <w:pPr>
              <w:pStyle w:val="TAH"/>
              <w:rPr>
                <w:ins w:id="3180" w:author="Author"/>
              </w:rPr>
            </w:pPr>
            <w:ins w:id="3181" w:author="Author">
              <w:r w:rsidRPr="001C0E1B">
                <w:t>Cell 1</w:t>
              </w:r>
              <w:r>
                <w:t xml:space="preserve"> / 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0E5909CF" w14:textId="77777777" w:rsidR="00C67E5C" w:rsidRPr="001C0E1B" w:rsidRDefault="00C67E5C" w:rsidP="003E03C6">
            <w:pPr>
              <w:pStyle w:val="TAH"/>
              <w:rPr>
                <w:ins w:id="3182" w:author="Author"/>
              </w:rPr>
            </w:pPr>
            <w:ins w:id="3183"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08DA0971" w14:textId="77777777" w:rsidR="00C67E5C" w:rsidRPr="001C0E1B" w:rsidRDefault="00C67E5C" w:rsidP="003E03C6">
            <w:pPr>
              <w:pStyle w:val="TAH"/>
              <w:rPr>
                <w:ins w:id="3184" w:author="Author"/>
              </w:rPr>
            </w:pPr>
            <w:ins w:id="3185" w:author="Author">
              <w:r w:rsidRPr="001C0E1B">
                <w:t>Cell 1</w:t>
              </w:r>
              <w:r>
                <w:t xml:space="preserve"> / Cell 2</w:t>
              </w:r>
            </w:ins>
          </w:p>
        </w:tc>
        <w:tc>
          <w:tcPr>
            <w:tcW w:w="743" w:type="dxa"/>
            <w:tcBorders>
              <w:top w:val="single" w:sz="4" w:space="0" w:color="auto"/>
              <w:left w:val="single" w:sz="4" w:space="0" w:color="auto"/>
              <w:bottom w:val="single" w:sz="4" w:space="0" w:color="auto"/>
              <w:right w:val="single" w:sz="4" w:space="0" w:color="auto"/>
            </w:tcBorders>
            <w:vAlign w:val="center"/>
          </w:tcPr>
          <w:p w14:paraId="2FA8F337" w14:textId="77777777" w:rsidR="00C67E5C" w:rsidRPr="001C0E1B" w:rsidRDefault="00C67E5C" w:rsidP="003E03C6">
            <w:pPr>
              <w:pStyle w:val="TAH"/>
              <w:rPr>
                <w:ins w:id="3186" w:author="Author"/>
              </w:rPr>
            </w:pPr>
            <w:ins w:id="3187" w:author="Author">
              <w:r w:rsidRPr="001C0E1B">
                <w:t xml:space="preserve">Cell </w:t>
              </w:r>
              <w:r>
                <w:t>3</w:t>
              </w:r>
            </w:ins>
          </w:p>
        </w:tc>
      </w:tr>
      <w:tr w:rsidR="00C67E5C" w:rsidRPr="001C0E1B" w14:paraId="6C30AFB0" w14:textId="77777777" w:rsidTr="00423C40">
        <w:trPr>
          <w:trHeight w:val="187"/>
          <w:jc w:val="center"/>
          <w:ins w:id="3188" w:author="Author"/>
        </w:trPr>
        <w:tc>
          <w:tcPr>
            <w:tcW w:w="3795" w:type="dxa"/>
            <w:gridSpan w:val="4"/>
            <w:tcBorders>
              <w:top w:val="single" w:sz="4" w:space="0" w:color="auto"/>
              <w:left w:val="single" w:sz="4" w:space="0" w:color="auto"/>
              <w:bottom w:val="single" w:sz="4" w:space="0" w:color="auto"/>
              <w:right w:val="single" w:sz="4" w:space="0" w:color="auto"/>
            </w:tcBorders>
          </w:tcPr>
          <w:p w14:paraId="080287D1" w14:textId="77777777" w:rsidR="00C67E5C" w:rsidRPr="00A260C6" w:rsidRDefault="00C67E5C" w:rsidP="003E03C6">
            <w:pPr>
              <w:pStyle w:val="TAL"/>
              <w:rPr>
                <w:ins w:id="3189" w:author="Author"/>
              </w:rPr>
            </w:pPr>
            <w:ins w:id="3190" w:author="Author">
              <w:r w:rsidRPr="00A260C6">
                <w:t>SSB ARFCN</w:t>
              </w:r>
            </w:ins>
          </w:p>
        </w:tc>
        <w:tc>
          <w:tcPr>
            <w:tcW w:w="1126" w:type="dxa"/>
            <w:tcBorders>
              <w:top w:val="single" w:sz="4" w:space="0" w:color="auto"/>
              <w:left w:val="single" w:sz="4" w:space="0" w:color="auto"/>
              <w:bottom w:val="single" w:sz="4" w:space="0" w:color="auto"/>
              <w:right w:val="single" w:sz="4" w:space="0" w:color="auto"/>
            </w:tcBorders>
          </w:tcPr>
          <w:p w14:paraId="642118F1" w14:textId="77777777" w:rsidR="00C67E5C" w:rsidRPr="00A260C6" w:rsidRDefault="00C67E5C" w:rsidP="003E03C6">
            <w:pPr>
              <w:pStyle w:val="TAC"/>
              <w:rPr>
                <w:ins w:id="3191"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64C6C258" w14:textId="77777777" w:rsidR="00C67E5C" w:rsidRPr="00A260C6" w:rsidRDefault="00C67E5C" w:rsidP="003E03C6">
            <w:pPr>
              <w:pStyle w:val="TAC"/>
              <w:rPr>
                <w:ins w:id="3192" w:author="Author"/>
              </w:rPr>
            </w:pPr>
            <w:ins w:id="3193" w:author="Author">
              <w:r w:rsidRPr="00A260C6">
                <w:t>freq1 for Cell 1</w:t>
              </w:r>
            </w:ins>
          </w:p>
          <w:p w14:paraId="381AA048" w14:textId="77777777" w:rsidR="00C67E5C" w:rsidRPr="00A260C6" w:rsidRDefault="00C67E5C" w:rsidP="003E03C6">
            <w:pPr>
              <w:pStyle w:val="TAC"/>
              <w:rPr>
                <w:ins w:id="3194" w:author="Author"/>
              </w:rPr>
            </w:pPr>
            <w:ins w:id="3195" w:author="Author">
              <w:r w:rsidRPr="00A260C6">
                <w:t>freq2 for Cell 2</w:t>
              </w:r>
            </w:ins>
          </w:p>
        </w:tc>
        <w:tc>
          <w:tcPr>
            <w:tcW w:w="720" w:type="dxa"/>
            <w:gridSpan w:val="2"/>
            <w:tcBorders>
              <w:top w:val="single" w:sz="4" w:space="0" w:color="auto"/>
              <w:left w:val="single" w:sz="4" w:space="0" w:color="auto"/>
              <w:bottom w:val="single" w:sz="4" w:space="0" w:color="auto"/>
              <w:right w:val="single" w:sz="4" w:space="0" w:color="auto"/>
            </w:tcBorders>
          </w:tcPr>
          <w:p w14:paraId="7083BCB9" w14:textId="77777777" w:rsidR="00C67E5C" w:rsidRPr="00A260C6" w:rsidRDefault="00C67E5C" w:rsidP="003E03C6">
            <w:pPr>
              <w:pStyle w:val="TAC"/>
              <w:rPr>
                <w:ins w:id="3196" w:author="Author"/>
              </w:rPr>
            </w:pPr>
            <w:ins w:id="3197" w:author="Author">
              <w:r w:rsidRPr="00A260C6">
                <w:t xml:space="preserve">freq2 </w:t>
              </w:r>
            </w:ins>
          </w:p>
        </w:tc>
        <w:tc>
          <w:tcPr>
            <w:tcW w:w="839" w:type="dxa"/>
            <w:gridSpan w:val="2"/>
            <w:tcBorders>
              <w:top w:val="single" w:sz="4" w:space="0" w:color="auto"/>
              <w:left w:val="single" w:sz="4" w:space="0" w:color="auto"/>
              <w:bottom w:val="single" w:sz="4" w:space="0" w:color="auto"/>
              <w:right w:val="single" w:sz="4" w:space="0" w:color="auto"/>
            </w:tcBorders>
          </w:tcPr>
          <w:p w14:paraId="08EC0BDB" w14:textId="77777777" w:rsidR="00C67E5C" w:rsidRPr="00A260C6" w:rsidRDefault="00C67E5C" w:rsidP="003E03C6">
            <w:pPr>
              <w:pStyle w:val="TAC"/>
              <w:rPr>
                <w:ins w:id="3198" w:author="Author"/>
              </w:rPr>
            </w:pPr>
            <w:ins w:id="3199" w:author="Author">
              <w:r w:rsidRPr="00A260C6">
                <w:t>freq1 for Cell 1</w:t>
              </w:r>
            </w:ins>
          </w:p>
          <w:p w14:paraId="628F93C4" w14:textId="77777777" w:rsidR="00C67E5C" w:rsidRPr="00A260C6" w:rsidRDefault="00C67E5C" w:rsidP="003E03C6">
            <w:pPr>
              <w:pStyle w:val="TAC"/>
              <w:rPr>
                <w:ins w:id="3200" w:author="Author"/>
              </w:rPr>
            </w:pPr>
            <w:ins w:id="3201" w:author="Author">
              <w:r w:rsidRPr="00A260C6">
                <w:t>freq2 for Cell 2</w:t>
              </w:r>
            </w:ins>
          </w:p>
        </w:tc>
        <w:tc>
          <w:tcPr>
            <w:tcW w:w="757" w:type="dxa"/>
            <w:gridSpan w:val="2"/>
            <w:tcBorders>
              <w:top w:val="single" w:sz="4" w:space="0" w:color="auto"/>
              <w:left w:val="single" w:sz="4" w:space="0" w:color="auto"/>
              <w:bottom w:val="single" w:sz="4" w:space="0" w:color="auto"/>
              <w:right w:val="single" w:sz="4" w:space="0" w:color="auto"/>
            </w:tcBorders>
          </w:tcPr>
          <w:p w14:paraId="3924C3C9" w14:textId="77777777" w:rsidR="00C67E5C" w:rsidRPr="00A260C6" w:rsidRDefault="00C67E5C" w:rsidP="003E03C6">
            <w:pPr>
              <w:pStyle w:val="TAC"/>
              <w:rPr>
                <w:ins w:id="3202" w:author="Author"/>
              </w:rPr>
            </w:pPr>
            <w:ins w:id="3203" w:author="Author">
              <w:r w:rsidRPr="00A260C6">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5277B9FB" w14:textId="77777777" w:rsidR="00C67E5C" w:rsidRPr="00A260C6" w:rsidRDefault="00C67E5C" w:rsidP="003E03C6">
            <w:pPr>
              <w:pStyle w:val="TAC"/>
              <w:rPr>
                <w:ins w:id="3204" w:author="Author"/>
              </w:rPr>
            </w:pPr>
            <w:ins w:id="3205" w:author="Author">
              <w:r w:rsidRPr="00A260C6">
                <w:t>freq1 for Cell 1</w:t>
              </w:r>
            </w:ins>
          </w:p>
          <w:p w14:paraId="5626A25B" w14:textId="77777777" w:rsidR="00C67E5C" w:rsidRPr="00A260C6" w:rsidRDefault="00C67E5C" w:rsidP="003E03C6">
            <w:pPr>
              <w:pStyle w:val="TAC"/>
              <w:rPr>
                <w:ins w:id="3206" w:author="Author"/>
              </w:rPr>
            </w:pPr>
            <w:ins w:id="3207" w:author="Author">
              <w:r w:rsidRPr="00A260C6">
                <w:t>freq2 for Cell 2</w:t>
              </w:r>
            </w:ins>
          </w:p>
        </w:tc>
        <w:tc>
          <w:tcPr>
            <w:tcW w:w="743" w:type="dxa"/>
            <w:tcBorders>
              <w:top w:val="single" w:sz="4" w:space="0" w:color="auto"/>
              <w:left w:val="single" w:sz="4" w:space="0" w:color="auto"/>
              <w:bottom w:val="single" w:sz="4" w:space="0" w:color="auto"/>
              <w:right w:val="single" w:sz="4" w:space="0" w:color="auto"/>
            </w:tcBorders>
          </w:tcPr>
          <w:p w14:paraId="232F6489" w14:textId="77777777" w:rsidR="00C67E5C" w:rsidRPr="00A260C6" w:rsidRDefault="00C67E5C" w:rsidP="003E03C6">
            <w:pPr>
              <w:pStyle w:val="TAC"/>
              <w:rPr>
                <w:ins w:id="3208" w:author="Author"/>
              </w:rPr>
            </w:pPr>
            <w:ins w:id="3209" w:author="Author">
              <w:r w:rsidRPr="00A260C6">
                <w:t xml:space="preserve">freq2 </w:t>
              </w:r>
            </w:ins>
          </w:p>
        </w:tc>
      </w:tr>
      <w:tr w:rsidR="00C67E5C" w:rsidRPr="001C0E1B" w14:paraId="03985119" w14:textId="77777777" w:rsidTr="00423C40">
        <w:trPr>
          <w:trHeight w:val="187"/>
          <w:jc w:val="center"/>
          <w:ins w:id="3210"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D0DD90" w14:textId="77777777" w:rsidR="00C67E5C" w:rsidRPr="001C0E1B" w:rsidRDefault="00C67E5C" w:rsidP="003E03C6">
            <w:pPr>
              <w:pStyle w:val="TAL"/>
              <w:rPr>
                <w:ins w:id="3211" w:author="Author"/>
              </w:rPr>
            </w:pPr>
            <w:ins w:id="3212" w:author="Author">
              <w:r>
                <w:rPr>
                  <w:lang w:val="en-US"/>
                </w:rPr>
                <w:t>DL CCA model</w:t>
              </w:r>
            </w:ins>
          </w:p>
        </w:tc>
        <w:tc>
          <w:tcPr>
            <w:tcW w:w="1699" w:type="dxa"/>
            <w:tcBorders>
              <w:top w:val="single" w:sz="4" w:space="0" w:color="auto"/>
              <w:left w:val="single" w:sz="4" w:space="0" w:color="auto"/>
              <w:right w:val="single" w:sz="4" w:space="0" w:color="auto"/>
            </w:tcBorders>
          </w:tcPr>
          <w:p w14:paraId="41D0A312" w14:textId="77777777" w:rsidR="00C67E5C" w:rsidRPr="001C0E1B" w:rsidRDefault="00C67E5C" w:rsidP="003E03C6">
            <w:pPr>
              <w:pStyle w:val="TAL"/>
              <w:rPr>
                <w:ins w:id="3213" w:author="Author"/>
              </w:rPr>
            </w:pPr>
            <w:ins w:id="3214"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7C0CC77F" w14:textId="77777777" w:rsidR="00C67E5C" w:rsidRPr="001C0E1B" w:rsidRDefault="00C67E5C" w:rsidP="003E03C6">
            <w:pPr>
              <w:pStyle w:val="TAC"/>
              <w:rPr>
                <w:ins w:id="321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114E4ACD" w14:textId="4134A85A" w:rsidR="00C67E5C" w:rsidRPr="001C0E1B" w:rsidRDefault="00C67E5C" w:rsidP="003E03C6">
            <w:pPr>
              <w:pStyle w:val="TAC"/>
              <w:rPr>
                <w:ins w:id="3216" w:author="Author"/>
              </w:rPr>
            </w:pPr>
            <w:ins w:id="3217" w:author="Author">
              <w:r w:rsidRPr="00AF5DDF">
                <w:rPr>
                  <w:lang w:val="en-US"/>
                </w:rPr>
                <w:t>As specified in clause A.3.2</w:t>
              </w:r>
              <w:r w:rsidR="005A46F8">
                <w:rPr>
                  <w:lang w:val="en-US"/>
                </w:rPr>
                <w:t>6</w:t>
              </w:r>
              <w:del w:id="3218" w:author="Author">
                <w:r w:rsidRPr="00AF5DDF" w:rsidDel="005A46F8">
                  <w:rPr>
                    <w:lang w:val="en-US"/>
                  </w:rPr>
                  <w:delText>0</w:delText>
                </w:r>
              </w:del>
              <w:r w:rsidRPr="00AF5DDF">
                <w:rPr>
                  <w:lang w:val="en-US"/>
                </w:rPr>
                <w:t>.2.1</w:t>
              </w:r>
            </w:ins>
          </w:p>
        </w:tc>
      </w:tr>
      <w:tr w:rsidR="00C67E5C" w:rsidRPr="001C0E1B" w14:paraId="198B8D0B" w14:textId="77777777" w:rsidTr="00423C40">
        <w:trPr>
          <w:trHeight w:val="187"/>
          <w:jc w:val="center"/>
          <w:ins w:id="321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56BEF85" w14:textId="77777777" w:rsidR="00C67E5C" w:rsidRPr="001C0E1B" w:rsidRDefault="00C67E5C" w:rsidP="003E03C6">
            <w:pPr>
              <w:pStyle w:val="TAL"/>
              <w:rPr>
                <w:ins w:id="3220" w:author="Author"/>
              </w:rPr>
            </w:pPr>
            <w:ins w:id="3221" w:author="Author">
              <w:r>
                <w:rPr>
                  <w:lang w:val="en-US"/>
                </w:rPr>
                <w:t>UL CCA model</w:t>
              </w:r>
            </w:ins>
          </w:p>
        </w:tc>
        <w:tc>
          <w:tcPr>
            <w:tcW w:w="1699" w:type="dxa"/>
            <w:tcBorders>
              <w:top w:val="single" w:sz="4" w:space="0" w:color="auto"/>
              <w:left w:val="single" w:sz="4" w:space="0" w:color="auto"/>
              <w:right w:val="single" w:sz="4" w:space="0" w:color="auto"/>
            </w:tcBorders>
          </w:tcPr>
          <w:p w14:paraId="18D08714" w14:textId="77777777" w:rsidR="00C67E5C" w:rsidRPr="001C0E1B" w:rsidRDefault="00C67E5C" w:rsidP="003E03C6">
            <w:pPr>
              <w:pStyle w:val="TAL"/>
              <w:rPr>
                <w:ins w:id="3222" w:author="Author"/>
              </w:rPr>
            </w:pPr>
            <w:ins w:id="3223" w:author="Author">
              <w:r>
                <w:t>Config 1</w:t>
              </w:r>
            </w:ins>
          </w:p>
        </w:tc>
        <w:tc>
          <w:tcPr>
            <w:tcW w:w="1126" w:type="dxa"/>
            <w:tcBorders>
              <w:top w:val="single" w:sz="4" w:space="0" w:color="auto"/>
              <w:left w:val="single" w:sz="4" w:space="0" w:color="auto"/>
              <w:bottom w:val="nil"/>
              <w:right w:val="single" w:sz="4" w:space="0" w:color="auto"/>
            </w:tcBorders>
            <w:shd w:val="clear" w:color="auto" w:fill="auto"/>
          </w:tcPr>
          <w:p w14:paraId="12DAC1DE" w14:textId="77777777" w:rsidR="00C67E5C" w:rsidRPr="001C0E1B" w:rsidRDefault="00C67E5C" w:rsidP="003E03C6">
            <w:pPr>
              <w:pStyle w:val="TAC"/>
              <w:rPr>
                <w:ins w:id="3224"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D4C0C94" w14:textId="1C2B52C6" w:rsidR="00C67E5C" w:rsidRPr="001C0E1B" w:rsidRDefault="00C67E5C" w:rsidP="003E03C6">
            <w:pPr>
              <w:pStyle w:val="TAC"/>
              <w:rPr>
                <w:ins w:id="3225" w:author="Author"/>
              </w:rPr>
            </w:pPr>
            <w:ins w:id="3226" w:author="Author">
              <w:r w:rsidRPr="00AF5DDF">
                <w:rPr>
                  <w:lang w:val="en-US"/>
                </w:rPr>
                <w:t>As specified in clause A.3.2</w:t>
              </w:r>
              <w:r w:rsidR="005A46F8">
                <w:rPr>
                  <w:lang w:val="en-US"/>
                </w:rPr>
                <w:t>6</w:t>
              </w:r>
              <w:del w:id="3227" w:author="Author">
                <w:r w:rsidRPr="00AF5DDF" w:rsidDel="005A46F8">
                  <w:rPr>
                    <w:lang w:val="en-US"/>
                  </w:rPr>
                  <w:delText>0</w:delText>
                </w:r>
              </w:del>
              <w:r w:rsidRPr="00AF5DDF">
                <w:rPr>
                  <w:lang w:val="en-US"/>
                </w:rPr>
                <w:t>.2.</w:t>
              </w:r>
              <w:r>
                <w:rPr>
                  <w:lang w:val="en-US"/>
                </w:rPr>
                <w:t>2</w:t>
              </w:r>
            </w:ins>
          </w:p>
        </w:tc>
      </w:tr>
      <w:tr w:rsidR="00B851B7" w:rsidRPr="001C0E1B" w14:paraId="0A651D99" w14:textId="77777777" w:rsidTr="00423C40">
        <w:trPr>
          <w:trHeight w:val="187"/>
          <w:jc w:val="center"/>
          <w:ins w:id="3228"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882AD31" w14:textId="2C47804D" w:rsidR="00B851B7" w:rsidRDefault="00B851B7" w:rsidP="00B851B7">
            <w:pPr>
              <w:pStyle w:val="TAL"/>
              <w:rPr>
                <w:ins w:id="3229" w:author="Author"/>
                <w:lang w:val="en-US"/>
              </w:rPr>
            </w:pPr>
            <w:ins w:id="3230" w:author="Author">
              <w:r>
                <w:rPr>
                  <w:lang w:val="en-US"/>
                </w:rPr>
                <w:t>UL CCA probability</w:t>
              </w:r>
            </w:ins>
          </w:p>
        </w:tc>
        <w:tc>
          <w:tcPr>
            <w:tcW w:w="1699" w:type="dxa"/>
            <w:tcBorders>
              <w:top w:val="single" w:sz="4" w:space="0" w:color="auto"/>
              <w:left w:val="single" w:sz="4" w:space="0" w:color="auto"/>
              <w:right w:val="single" w:sz="4" w:space="0" w:color="auto"/>
            </w:tcBorders>
          </w:tcPr>
          <w:p w14:paraId="183AD43F" w14:textId="4E11C697" w:rsidR="00B851B7" w:rsidRDefault="00B851B7" w:rsidP="00B851B7">
            <w:pPr>
              <w:pStyle w:val="TAL"/>
              <w:rPr>
                <w:ins w:id="3231" w:author="Author"/>
              </w:rPr>
            </w:pPr>
            <w:ins w:id="3232" w:author="Author">
              <w:r>
                <w:t>P</w:t>
              </w:r>
              <w:r w:rsidRPr="00CE11DB">
                <w:rPr>
                  <w:vertAlign w:val="subscript"/>
                </w:rPr>
                <w:t>CCA_UL</w:t>
              </w:r>
            </w:ins>
          </w:p>
        </w:tc>
        <w:tc>
          <w:tcPr>
            <w:tcW w:w="1126" w:type="dxa"/>
            <w:tcBorders>
              <w:top w:val="single" w:sz="4" w:space="0" w:color="auto"/>
              <w:left w:val="single" w:sz="4" w:space="0" w:color="auto"/>
              <w:bottom w:val="nil"/>
              <w:right w:val="single" w:sz="4" w:space="0" w:color="auto"/>
            </w:tcBorders>
            <w:shd w:val="clear" w:color="auto" w:fill="auto"/>
          </w:tcPr>
          <w:p w14:paraId="23ED2525" w14:textId="77777777" w:rsidR="00B851B7" w:rsidRPr="001C0E1B" w:rsidRDefault="00B851B7" w:rsidP="00B851B7">
            <w:pPr>
              <w:pStyle w:val="TAC"/>
              <w:rPr>
                <w:ins w:id="3233" w:author="Author"/>
              </w:rPr>
            </w:pPr>
          </w:p>
        </w:tc>
        <w:tc>
          <w:tcPr>
            <w:tcW w:w="778" w:type="dxa"/>
            <w:tcBorders>
              <w:top w:val="single" w:sz="4" w:space="0" w:color="auto"/>
              <w:left w:val="single" w:sz="4" w:space="0" w:color="auto"/>
              <w:right w:val="single" w:sz="4" w:space="0" w:color="auto"/>
            </w:tcBorders>
          </w:tcPr>
          <w:p w14:paraId="22C915DA" w14:textId="1AFC66AD" w:rsidR="00B851B7" w:rsidRPr="00AF5DDF" w:rsidRDefault="00B851B7" w:rsidP="00B851B7">
            <w:pPr>
              <w:pStyle w:val="TAC"/>
              <w:rPr>
                <w:ins w:id="3234" w:author="Author"/>
                <w:lang w:val="en-US"/>
              </w:rPr>
            </w:pPr>
            <w:ins w:id="3235" w:author="Author">
              <w:r>
                <w:rPr>
                  <w:lang w:val="en-US"/>
                </w:rPr>
                <w:t>1.0</w:t>
              </w:r>
            </w:ins>
          </w:p>
        </w:tc>
        <w:tc>
          <w:tcPr>
            <w:tcW w:w="778" w:type="dxa"/>
            <w:gridSpan w:val="2"/>
            <w:tcBorders>
              <w:top w:val="single" w:sz="4" w:space="0" w:color="auto"/>
              <w:left w:val="single" w:sz="4" w:space="0" w:color="auto"/>
              <w:right w:val="single" w:sz="4" w:space="0" w:color="auto"/>
            </w:tcBorders>
          </w:tcPr>
          <w:p w14:paraId="175807FE" w14:textId="5FFBA9D3" w:rsidR="00B851B7" w:rsidRPr="00AF5DDF" w:rsidRDefault="00B851B7" w:rsidP="00B851B7">
            <w:pPr>
              <w:pStyle w:val="TAC"/>
              <w:rPr>
                <w:ins w:id="3236" w:author="Author"/>
                <w:lang w:val="en-US"/>
              </w:rPr>
            </w:pPr>
            <w:ins w:id="3237" w:author="Author">
              <w:r>
                <w:rPr>
                  <w:lang w:val="en-US"/>
                </w:rPr>
                <w:t>-</w:t>
              </w:r>
            </w:ins>
          </w:p>
        </w:tc>
        <w:tc>
          <w:tcPr>
            <w:tcW w:w="778" w:type="dxa"/>
            <w:gridSpan w:val="2"/>
            <w:tcBorders>
              <w:top w:val="single" w:sz="4" w:space="0" w:color="auto"/>
              <w:left w:val="single" w:sz="4" w:space="0" w:color="auto"/>
              <w:right w:val="single" w:sz="4" w:space="0" w:color="auto"/>
            </w:tcBorders>
          </w:tcPr>
          <w:p w14:paraId="273763CE" w14:textId="54AEFF95" w:rsidR="00B851B7" w:rsidRPr="00AF5DDF" w:rsidRDefault="00B851B7" w:rsidP="00B851B7">
            <w:pPr>
              <w:pStyle w:val="TAC"/>
              <w:rPr>
                <w:ins w:id="3238" w:author="Author"/>
                <w:lang w:val="en-US"/>
              </w:rPr>
            </w:pPr>
            <w:ins w:id="3239" w:author="Author">
              <w:r>
                <w:rPr>
                  <w:lang w:val="en-US"/>
                </w:rPr>
                <w:t>1.0</w:t>
              </w:r>
            </w:ins>
          </w:p>
        </w:tc>
        <w:tc>
          <w:tcPr>
            <w:tcW w:w="778" w:type="dxa"/>
            <w:gridSpan w:val="2"/>
            <w:tcBorders>
              <w:top w:val="single" w:sz="4" w:space="0" w:color="auto"/>
              <w:left w:val="single" w:sz="4" w:space="0" w:color="auto"/>
              <w:right w:val="single" w:sz="4" w:space="0" w:color="auto"/>
            </w:tcBorders>
          </w:tcPr>
          <w:p w14:paraId="12FCA916" w14:textId="588FE19A" w:rsidR="00B851B7" w:rsidRPr="00AF5DDF" w:rsidRDefault="00B851B7" w:rsidP="00B851B7">
            <w:pPr>
              <w:pStyle w:val="TAC"/>
              <w:rPr>
                <w:ins w:id="3240" w:author="Author"/>
                <w:lang w:val="en-US"/>
              </w:rPr>
            </w:pPr>
            <w:ins w:id="3241" w:author="Author">
              <w:r>
                <w:rPr>
                  <w:lang w:val="en-US"/>
                </w:rPr>
                <w:t>-</w:t>
              </w:r>
            </w:ins>
          </w:p>
        </w:tc>
        <w:tc>
          <w:tcPr>
            <w:tcW w:w="778" w:type="dxa"/>
            <w:gridSpan w:val="2"/>
            <w:tcBorders>
              <w:top w:val="single" w:sz="4" w:space="0" w:color="auto"/>
              <w:left w:val="single" w:sz="4" w:space="0" w:color="auto"/>
              <w:right w:val="single" w:sz="4" w:space="0" w:color="auto"/>
            </w:tcBorders>
          </w:tcPr>
          <w:p w14:paraId="01EF5CE7" w14:textId="5E03415C" w:rsidR="00B851B7" w:rsidRPr="00AF5DDF" w:rsidRDefault="00B851B7" w:rsidP="00B851B7">
            <w:pPr>
              <w:pStyle w:val="TAC"/>
              <w:rPr>
                <w:ins w:id="3242" w:author="Author"/>
                <w:lang w:val="en-US"/>
              </w:rPr>
            </w:pPr>
            <w:ins w:id="3243" w:author="Author">
              <w:r>
                <w:rPr>
                  <w:lang w:val="en-US"/>
                </w:rPr>
                <w:t>1.0</w:t>
              </w:r>
            </w:ins>
          </w:p>
        </w:tc>
        <w:tc>
          <w:tcPr>
            <w:tcW w:w="783" w:type="dxa"/>
            <w:gridSpan w:val="2"/>
            <w:tcBorders>
              <w:top w:val="single" w:sz="4" w:space="0" w:color="auto"/>
              <w:left w:val="single" w:sz="4" w:space="0" w:color="auto"/>
              <w:right w:val="single" w:sz="4" w:space="0" w:color="auto"/>
            </w:tcBorders>
          </w:tcPr>
          <w:p w14:paraId="5BB6AF04" w14:textId="3DEF4FD9" w:rsidR="00B851B7" w:rsidRPr="00AF5DDF" w:rsidRDefault="00B851B7" w:rsidP="00B851B7">
            <w:pPr>
              <w:pStyle w:val="TAC"/>
              <w:rPr>
                <w:ins w:id="3244" w:author="Author"/>
                <w:lang w:val="en-US"/>
              </w:rPr>
            </w:pPr>
            <w:ins w:id="3245" w:author="Author">
              <w:r>
                <w:rPr>
                  <w:lang w:val="en-US"/>
                </w:rPr>
                <w:t>-</w:t>
              </w:r>
            </w:ins>
          </w:p>
        </w:tc>
      </w:tr>
      <w:tr w:rsidR="00B851B7" w:rsidRPr="001C0E1B" w14:paraId="67029F81" w14:textId="77777777" w:rsidTr="001D2D03">
        <w:trPr>
          <w:trHeight w:val="187"/>
          <w:jc w:val="center"/>
          <w:ins w:id="3246"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33BDF125" w14:textId="22CEAF0F" w:rsidR="00B851B7" w:rsidRDefault="00B851B7" w:rsidP="00B851B7">
            <w:pPr>
              <w:pStyle w:val="TAL"/>
              <w:rPr>
                <w:ins w:id="3247" w:author="Author"/>
                <w:lang w:val="en-US"/>
              </w:rPr>
            </w:pPr>
            <w:ins w:id="324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9" w:type="dxa"/>
            <w:tcBorders>
              <w:top w:val="single" w:sz="4" w:space="0" w:color="auto"/>
              <w:left w:val="single" w:sz="4" w:space="0" w:color="auto"/>
              <w:right w:val="single" w:sz="4" w:space="0" w:color="auto"/>
            </w:tcBorders>
          </w:tcPr>
          <w:p w14:paraId="18D8EF83" w14:textId="6E1E8B51" w:rsidR="00B851B7" w:rsidRDefault="00B851B7" w:rsidP="00B851B7">
            <w:pPr>
              <w:pStyle w:val="TAL"/>
              <w:rPr>
                <w:ins w:id="3249" w:author="Author"/>
              </w:rPr>
            </w:pPr>
            <w:ins w:id="3250" w:author="Author">
              <w:r>
                <w:t>P</w:t>
              </w:r>
              <w:r w:rsidRPr="00CE11DB">
                <w:rPr>
                  <w:vertAlign w:val="subscript"/>
                </w:rPr>
                <w:t>CCA_</w:t>
              </w:r>
              <w:r>
                <w:rPr>
                  <w:vertAlign w:val="subscript"/>
                </w:rPr>
                <w:t>DL</w:t>
              </w:r>
            </w:ins>
          </w:p>
        </w:tc>
        <w:tc>
          <w:tcPr>
            <w:tcW w:w="1126" w:type="dxa"/>
            <w:tcBorders>
              <w:top w:val="single" w:sz="4" w:space="0" w:color="auto"/>
              <w:left w:val="single" w:sz="4" w:space="0" w:color="auto"/>
              <w:bottom w:val="nil"/>
              <w:right w:val="single" w:sz="4" w:space="0" w:color="auto"/>
            </w:tcBorders>
            <w:shd w:val="clear" w:color="auto" w:fill="auto"/>
          </w:tcPr>
          <w:p w14:paraId="55692A9D" w14:textId="77777777" w:rsidR="00B851B7" w:rsidRPr="001C0E1B" w:rsidRDefault="00B851B7" w:rsidP="00B851B7">
            <w:pPr>
              <w:pStyle w:val="TAC"/>
              <w:rPr>
                <w:ins w:id="3251" w:author="Author"/>
              </w:rPr>
            </w:pPr>
          </w:p>
        </w:tc>
        <w:tc>
          <w:tcPr>
            <w:tcW w:w="778" w:type="dxa"/>
            <w:tcBorders>
              <w:left w:val="single" w:sz="4" w:space="0" w:color="auto"/>
              <w:right w:val="single" w:sz="4" w:space="0" w:color="auto"/>
            </w:tcBorders>
          </w:tcPr>
          <w:p w14:paraId="17CCCF42" w14:textId="24D39D76" w:rsidR="00B851B7" w:rsidRPr="00AF5DDF" w:rsidRDefault="00B851B7" w:rsidP="00B851B7">
            <w:pPr>
              <w:pStyle w:val="TAC"/>
              <w:rPr>
                <w:ins w:id="3252" w:author="Author"/>
                <w:lang w:val="en-US"/>
              </w:rPr>
            </w:pPr>
            <w:ins w:id="3253" w:author="Author">
              <w:r>
                <w:rPr>
                  <w:lang w:val="en-US"/>
                </w:rPr>
                <w:t>0.9375</w:t>
              </w:r>
            </w:ins>
          </w:p>
        </w:tc>
        <w:tc>
          <w:tcPr>
            <w:tcW w:w="778" w:type="dxa"/>
            <w:gridSpan w:val="2"/>
            <w:tcBorders>
              <w:left w:val="single" w:sz="4" w:space="0" w:color="auto"/>
              <w:right w:val="single" w:sz="4" w:space="0" w:color="auto"/>
            </w:tcBorders>
          </w:tcPr>
          <w:p w14:paraId="2737CB35" w14:textId="654C753B" w:rsidR="00B851B7" w:rsidRPr="00AF5DDF" w:rsidRDefault="00B851B7" w:rsidP="00B851B7">
            <w:pPr>
              <w:pStyle w:val="TAC"/>
              <w:rPr>
                <w:ins w:id="3254" w:author="Author"/>
                <w:lang w:val="en-US"/>
              </w:rPr>
            </w:pPr>
            <w:ins w:id="3255" w:author="Author">
              <w:r>
                <w:rPr>
                  <w:lang w:val="en-US"/>
                </w:rPr>
                <w:t>-</w:t>
              </w:r>
            </w:ins>
          </w:p>
        </w:tc>
        <w:tc>
          <w:tcPr>
            <w:tcW w:w="778" w:type="dxa"/>
            <w:gridSpan w:val="2"/>
            <w:tcBorders>
              <w:left w:val="single" w:sz="4" w:space="0" w:color="auto"/>
              <w:right w:val="single" w:sz="4" w:space="0" w:color="auto"/>
            </w:tcBorders>
          </w:tcPr>
          <w:p w14:paraId="227B6B86" w14:textId="413A4F92" w:rsidR="00B851B7" w:rsidRPr="00AF5DDF" w:rsidRDefault="00B851B7" w:rsidP="00B851B7">
            <w:pPr>
              <w:pStyle w:val="TAC"/>
              <w:rPr>
                <w:ins w:id="3256" w:author="Author"/>
                <w:lang w:val="en-US"/>
              </w:rPr>
            </w:pPr>
            <w:ins w:id="3257" w:author="Author">
              <w:r>
                <w:rPr>
                  <w:lang w:val="en-US"/>
                </w:rPr>
                <w:t>0.9375</w:t>
              </w:r>
            </w:ins>
          </w:p>
        </w:tc>
        <w:tc>
          <w:tcPr>
            <w:tcW w:w="778" w:type="dxa"/>
            <w:gridSpan w:val="2"/>
            <w:tcBorders>
              <w:left w:val="single" w:sz="4" w:space="0" w:color="auto"/>
              <w:right w:val="single" w:sz="4" w:space="0" w:color="auto"/>
            </w:tcBorders>
          </w:tcPr>
          <w:p w14:paraId="73D8C127" w14:textId="750B6688" w:rsidR="00B851B7" w:rsidRPr="00AF5DDF" w:rsidRDefault="00B851B7" w:rsidP="00B851B7">
            <w:pPr>
              <w:pStyle w:val="TAC"/>
              <w:rPr>
                <w:ins w:id="3258" w:author="Author"/>
                <w:lang w:val="en-US"/>
              </w:rPr>
            </w:pPr>
            <w:ins w:id="3259" w:author="Author">
              <w:r>
                <w:rPr>
                  <w:lang w:val="en-US"/>
                </w:rPr>
                <w:t>-</w:t>
              </w:r>
            </w:ins>
          </w:p>
        </w:tc>
        <w:tc>
          <w:tcPr>
            <w:tcW w:w="778" w:type="dxa"/>
            <w:gridSpan w:val="2"/>
            <w:tcBorders>
              <w:left w:val="single" w:sz="4" w:space="0" w:color="auto"/>
              <w:right w:val="single" w:sz="4" w:space="0" w:color="auto"/>
            </w:tcBorders>
          </w:tcPr>
          <w:p w14:paraId="5D76EE53" w14:textId="20D7011D" w:rsidR="00B851B7" w:rsidRPr="00AF5DDF" w:rsidRDefault="00B851B7" w:rsidP="00B851B7">
            <w:pPr>
              <w:pStyle w:val="TAC"/>
              <w:rPr>
                <w:ins w:id="3260" w:author="Author"/>
                <w:lang w:val="en-US"/>
              </w:rPr>
            </w:pPr>
            <w:ins w:id="3261" w:author="Author">
              <w:r>
                <w:rPr>
                  <w:lang w:val="en-US"/>
                </w:rPr>
                <w:t>0.9375</w:t>
              </w:r>
            </w:ins>
          </w:p>
        </w:tc>
        <w:tc>
          <w:tcPr>
            <w:tcW w:w="783" w:type="dxa"/>
            <w:gridSpan w:val="2"/>
            <w:tcBorders>
              <w:left w:val="single" w:sz="4" w:space="0" w:color="auto"/>
              <w:right w:val="single" w:sz="4" w:space="0" w:color="auto"/>
            </w:tcBorders>
          </w:tcPr>
          <w:p w14:paraId="3E94A173" w14:textId="735281BC" w:rsidR="00B851B7" w:rsidRPr="00AF5DDF" w:rsidRDefault="00B851B7" w:rsidP="00B851B7">
            <w:pPr>
              <w:pStyle w:val="TAC"/>
              <w:rPr>
                <w:ins w:id="3262" w:author="Author"/>
                <w:lang w:val="en-US"/>
              </w:rPr>
            </w:pPr>
            <w:ins w:id="3263" w:author="Author">
              <w:r>
                <w:rPr>
                  <w:lang w:val="en-US"/>
                </w:rPr>
                <w:t>-</w:t>
              </w:r>
            </w:ins>
          </w:p>
        </w:tc>
      </w:tr>
      <w:tr w:rsidR="00B851B7" w:rsidRPr="001C0E1B" w14:paraId="3EE6CC79" w14:textId="77777777" w:rsidTr="001D2D03">
        <w:trPr>
          <w:trHeight w:val="187"/>
          <w:jc w:val="center"/>
          <w:ins w:id="3264"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51696F15" w14:textId="77777777" w:rsidR="00B851B7" w:rsidRPr="002B3A13" w:rsidRDefault="00B851B7" w:rsidP="00B851B7">
            <w:pPr>
              <w:pStyle w:val="TAL"/>
              <w:rPr>
                <w:ins w:id="3265" w:author="Author"/>
                <w:lang w:val="en-US"/>
              </w:rPr>
            </w:pPr>
            <w:ins w:id="3266" w:author="Author">
              <w:r w:rsidRPr="002B3A13">
                <w:rPr>
                  <w:lang w:val="en-US"/>
                </w:rPr>
                <w:t>DL CCA probability for</w:t>
              </w:r>
            </w:ins>
          </w:p>
          <w:p w14:paraId="3E381198" w14:textId="54D76640" w:rsidR="00B851B7" w:rsidRDefault="00B851B7" w:rsidP="00B851B7">
            <w:pPr>
              <w:pStyle w:val="TAL"/>
              <w:rPr>
                <w:ins w:id="3267" w:author="Author"/>
                <w:lang w:val="en-US"/>
              </w:rPr>
            </w:pPr>
            <w:ins w:id="3268"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9" w:type="dxa"/>
            <w:tcBorders>
              <w:top w:val="single" w:sz="4" w:space="0" w:color="auto"/>
              <w:left w:val="single" w:sz="4" w:space="0" w:color="auto"/>
              <w:right w:val="single" w:sz="4" w:space="0" w:color="auto"/>
            </w:tcBorders>
          </w:tcPr>
          <w:p w14:paraId="0807BD47" w14:textId="667A751F" w:rsidR="00B851B7" w:rsidRDefault="00B851B7" w:rsidP="00B851B7">
            <w:pPr>
              <w:pStyle w:val="TAL"/>
              <w:rPr>
                <w:ins w:id="3269" w:author="Author"/>
              </w:rPr>
            </w:pPr>
            <w:ins w:id="3270"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6" w:type="dxa"/>
            <w:tcBorders>
              <w:top w:val="single" w:sz="4" w:space="0" w:color="auto"/>
              <w:left w:val="single" w:sz="4" w:space="0" w:color="auto"/>
              <w:bottom w:val="nil"/>
              <w:right w:val="single" w:sz="4" w:space="0" w:color="auto"/>
            </w:tcBorders>
            <w:shd w:val="clear" w:color="auto" w:fill="auto"/>
          </w:tcPr>
          <w:p w14:paraId="2BF50417" w14:textId="77777777" w:rsidR="00B851B7" w:rsidRPr="001C0E1B" w:rsidRDefault="00B851B7" w:rsidP="00B851B7">
            <w:pPr>
              <w:pStyle w:val="TAC"/>
              <w:rPr>
                <w:ins w:id="3271" w:author="Author"/>
              </w:rPr>
            </w:pPr>
          </w:p>
        </w:tc>
        <w:tc>
          <w:tcPr>
            <w:tcW w:w="778" w:type="dxa"/>
            <w:tcBorders>
              <w:left w:val="single" w:sz="4" w:space="0" w:color="auto"/>
              <w:right w:val="single" w:sz="4" w:space="0" w:color="auto"/>
            </w:tcBorders>
          </w:tcPr>
          <w:p w14:paraId="5A0185A7" w14:textId="02EC183B" w:rsidR="00B851B7" w:rsidRPr="00AF5DDF" w:rsidRDefault="00B851B7" w:rsidP="00B851B7">
            <w:pPr>
              <w:pStyle w:val="TAC"/>
              <w:rPr>
                <w:ins w:id="3272" w:author="Author"/>
                <w:lang w:val="en-US"/>
              </w:rPr>
            </w:pPr>
            <w:ins w:id="3273" w:author="Author">
              <w:r>
                <w:rPr>
                  <w:lang w:val="en-US"/>
                </w:rPr>
                <w:t>0.75</w:t>
              </w:r>
            </w:ins>
          </w:p>
        </w:tc>
        <w:tc>
          <w:tcPr>
            <w:tcW w:w="778" w:type="dxa"/>
            <w:gridSpan w:val="2"/>
            <w:tcBorders>
              <w:left w:val="single" w:sz="4" w:space="0" w:color="auto"/>
              <w:right w:val="single" w:sz="4" w:space="0" w:color="auto"/>
            </w:tcBorders>
          </w:tcPr>
          <w:p w14:paraId="077141C5" w14:textId="366A4D7A" w:rsidR="00B851B7" w:rsidRPr="00AF5DDF" w:rsidRDefault="00B851B7" w:rsidP="00B851B7">
            <w:pPr>
              <w:pStyle w:val="TAC"/>
              <w:rPr>
                <w:ins w:id="3274" w:author="Author"/>
                <w:lang w:val="en-US"/>
              </w:rPr>
            </w:pPr>
            <w:ins w:id="3275" w:author="Author">
              <w:r>
                <w:rPr>
                  <w:lang w:val="en-US"/>
                </w:rPr>
                <w:t>-</w:t>
              </w:r>
            </w:ins>
          </w:p>
        </w:tc>
        <w:tc>
          <w:tcPr>
            <w:tcW w:w="778" w:type="dxa"/>
            <w:gridSpan w:val="2"/>
            <w:tcBorders>
              <w:left w:val="single" w:sz="4" w:space="0" w:color="auto"/>
              <w:right w:val="single" w:sz="4" w:space="0" w:color="auto"/>
            </w:tcBorders>
          </w:tcPr>
          <w:p w14:paraId="1EF4DDD6" w14:textId="272B0416" w:rsidR="00B851B7" w:rsidRPr="00AF5DDF" w:rsidRDefault="00B851B7" w:rsidP="00B851B7">
            <w:pPr>
              <w:pStyle w:val="TAC"/>
              <w:rPr>
                <w:ins w:id="3276" w:author="Author"/>
                <w:lang w:val="en-US"/>
              </w:rPr>
            </w:pPr>
            <w:ins w:id="3277" w:author="Author">
              <w:r>
                <w:rPr>
                  <w:lang w:val="en-US"/>
                </w:rPr>
                <w:t>0.75</w:t>
              </w:r>
            </w:ins>
          </w:p>
        </w:tc>
        <w:tc>
          <w:tcPr>
            <w:tcW w:w="778" w:type="dxa"/>
            <w:gridSpan w:val="2"/>
            <w:tcBorders>
              <w:left w:val="single" w:sz="4" w:space="0" w:color="auto"/>
              <w:right w:val="single" w:sz="4" w:space="0" w:color="auto"/>
            </w:tcBorders>
          </w:tcPr>
          <w:p w14:paraId="32EF2838" w14:textId="38488467" w:rsidR="00B851B7" w:rsidRPr="00AF5DDF" w:rsidRDefault="00B851B7" w:rsidP="00B851B7">
            <w:pPr>
              <w:pStyle w:val="TAC"/>
              <w:rPr>
                <w:ins w:id="3278" w:author="Author"/>
                <w:lang w:val="en-US"/>
              </w:rPr>
            </w:pPr>
            <w:ins w:id="3279" w:author="Author">
              <w:r>
                <w:rPr>
                  <w:lang w:val="en-US"/>
                </w:rPr>
                <w:t>-</w:t>
              </w:r>
            </w:ins>
          </w:p>
        </w:tc>
        <w:tc>
          <w:tcPr>
            <w:tcW w:w="778" w:type="dxa"/>
            <w:gridSpan w:val="2"/>
            <w:tcBorders>
              <w:left w:val="single" w:sz="4" w:space="0" w:color="auto"/>
              <w:right w:val="single" w:sz="4" w:space="0" w:color="auto"/>
            </w:tcBorders>
          </w:tcPr>
          <w:p w14:paraId="1BE6BF24" w14:textId="3F47FF16" w:rsidR="00B851B7" w:rsidRPr="00AF5DDF" w:rsidRDefault="00B851B7" w:rsidP="00B851B7">
            <w:pPr>
              <w:pStyle w:val="TAC"/>
              <w:rPr>
                <w:ins w:id="3280" w:author="Author"/>
                <w:lang w:val="en-US"/>
              </w:rPr>
            </w:pPr>
            <w:ins w:id="3281" w:author="Author">
              <w:r>
                <w:rPr>
                  <w:lang w:val="en-US"/>
                </w:rPr>
                <w:t>0.75</w:t>
              </w:r>
            </w:ins>
          </w:p>
        </w:tc>
        <w:tc>
          <w:tcPr>
            <w:tcW w:w="783" w:type="dxa"/>
            <w:gridSpan w:val="2"/>
            <w:tcBorders>
              <w:left w:val="single" w:sz="4" w:space="0" w:color="auto"/>
              <w:right w:val="single" w:sz="4" w:space="0" w:color="auto"/>
            </w:tcBorders>
          </w:tcPr>
          <w:p w14:paraId="71AAC224" w14:textId="4811B726" w:rsidR="00B851B7" w:rsidRPr="00AF5DDF" w:rsidRDefault="00B851B7" w:rsidP="00B851B7">
            <w:pPr>
              <w:pStyle w:val="TAC"/>
              <w:rPr>
                <w:ins w:id="3282" w:author="Author"/>
                <w:lang w:val="en-US"/>
              </w:rPr>
            </w:pPr>
            <w:ins w:id="3283" w:author="Author">
              <w:r>
                <w:rPr>
                  <w:lang w:val="en-US"/>
                </w:rPr>
                <w:t>-</w:t>
              </w:r>
            </w:ins>
          </w:p>
        </w:tc>
      </w:tr>
      <w:tr w:rsidR="00B851B7" w:rsidRPr="001C0E1B" w14:paraId="42537284" w14:textId="77777777" w:rsidTr="001D2D03">
        <w:trPr>
          <w:trHeight w:val="187"/>
          <w:jc w:val="center"/>
          <w:ins w:id="3284"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6B7A1EF8" w14:textId="77777777" w:rsidR="00B851B7" w:rsidRDefault="00B851B7" w:rsidP="00B851B7">
            <w:pPr>
              <w:pStyle w:val="TAL"/>
              <w:rPr>
                <w:ins w:id="3285" w:author="Author"/>
                <w:lang w:val="en-US"/>
              </w:rPr>
            </w:pPr>
          </w:p>
        </w:tc>
        <w:tc>
          <w:tcPr>
            <w:tcW w:w="1699" w:type="dxa"/>
            <w:tcBorders>
              <w:top w:val="single" w:sz="4" w:space="0" w:color="auto"/>
              <w:left w:val="single" w:sz="4" w:space="0" w:color="auto"/>
              <w:right w:val="single" w:sz="4" w:space="0" w:color="auto"/>
            </w:tcBorders>
          </w:tcPr>
          <w:p w14:paraId="47030EA6" w14:textId="510C370A" w:rsidR="00B851B7" w:rsidRDefault="00B851B7" w:rsidP="00B851B7">
            <w:pPr>
              <w:pStyle w:val="TAL"/>
              <w:rPr>
                <w:ins w:id="3286" w:author="Author"/>
              </w:rPr>
            </w:pPr>
            <w:ins w:id="3287"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6" w:type="dxa"/>
            <w:tcBorders>
              <w:top w:val="single" w:sz="4" w:space="0" w:color="auto"/>
              <w:left w:val="single" w:sz="4" w:space="0" w:color="auto"/>
              <w:bottom w:val="nil"/>
              <w:right w:val="single" w:sz="4" w:space="0" w:color="auto"/>
            </w:tcBorders>
            <w:shd w:val="clear" w:color="auto" w:fill="auto"/>
          </w:tcPr>
          <w:p w14:paraId="5B55C833" w14:textId="77777777" w:rsidR="00B851B7" w:rsidRPr="001C0E1B" w:rsidRDefault="00B851B7" w:rsidP="00B851B7">
            <w:pPr>
              <w:pStyle w:val="TAC"/>
              <w:rPr>
                <w:ins w:id="3288" w:author="Author"/>
              </w:rPr>
            </w:pPr>
          </w:p>
        </w:tc>
        <w:tc>
          <w:tcPr>
            <w:tcW w:w="778" w:type="dxa"/>
            <w:tcBorders>
              <w:left w:val="single" w:sz="4" w:space="0" w:color="auto"/>
              <w:bottom w:val="single" w:sz="4" w:space="0" w:color="auto"/>
              <w:right w:val="single" w:sz="4" w:space="0" w:color="auto"/>
            </w:tcBorders>
          </w:tcPr>
          <w:p w14:paraId="00730BA2" w14:textId="5CA84962" w:rsidR="00B851B7" w:rsidRPr="00AF5DDF" w:rsidRDefault="00B851B7" w:rsidP="00B851B7">
            <w:pPr>
              <w:pStyle w:val="TAC"/>
              <w:rPr>
                <w:ins w:id="3289" w:author="Author"/>
                <w:lang w:val="en-US"/>
              </w:rPr>
            </w:pPr>
            <w:ins w:id="3290" w:author="Author">
              <w:r>
                <w:rPr>
                  <w:lang w:val="en-US"/>
                </w:rPr>
                <w:t>0.75</w:t>
              </w:r>
            </w:ins>
          </w:p>
        </w:tc>
        <w:tc>
          <w:tcPr>
            <w:tcW w:w="778" w:type="dxa"/>
            <w:gridSpan w:val="2"/>
            <w:tcBorders>
              <w:left w:val="single" w:sz="4" w:space="0" w:color="auto"/>
              <w:bottom w:val="single" w:sz="4" w:space="0" w:color="auto"/>
              <w:right w:val="single" w:sz="4" w:space="0" w:color="auto"/>
            </w:tcBorders>
          </w:tcPr>
          <w:p w14:paraId="5891EC5D" w14:textId="3F140AC5" w:rsidR="00B851B7" w:rsidRPr="00AF5DDF" w:rsidRDefault="00B851B7" w:rsidP="00B851B7">
            <w:pPr>
              <w:pStyle w:val="TAC"/>
              <w:rPr>
                <w:ins w:id="3291" w:author="Author"/>
                <w:lang w:val="en-US"/>
              </w:rPr>
            </w:pPr>
            <w:ins w:id="3292" w:author="Author">
              <w:r>
                <w:rPr>
                  <w:lang w:val="en-US"/>
                </w:rPr>
                <w:t>-</w:t>
              </w:r>
            </w:ins>
          </w:p>
        </w:tc>
        <w:tc>
          <w:tcPr>
            <w:tcW w:w="778" w:type="dxa"/>
            <w:gridSpan w:val="2"/>
            <w:tcBorders>
              <w:left w:val="single" w:sz="4" w:space="0" w:color="auto"/>
              <w:bottom w:val="single" w:sz="4" w:space="0" w:color="auto"/>
              <w:right w:val="single" w:sz="4" w:space="0" w:color="auto"/>
            </w:tcBorders>
          </w:tcPr>
          <w:p w14:paraId="7125938F" w14:textId="7EEDFD0E" w:rsidR="00B851B7" w:rsidRPr="00AF5DDF" w:rsidRDefault="00B851B7" w:rsidP="00B851B7">
            <w:pPr>
              <w:pStyle w:val="TAC"/>
              <w:rPr>
                <w:ins w:id="3293" w:author="Author"/>
                <w:lang w:val="en-US"/>
              </w:rPr>
            </w:pPr>
            <w:ins w:id="3294" w:author="Author">
              <w:r>
                <w:rPr>
                  <w:lang w:val="en-US"/>
                </w:rPr>
                <w:t>0.75</w:t>
              </w:r>
            </w:ins>
          </w:p>
        </w:tc>
        <w:tc>
          <w:tcPr>
            <w:tcW w:w="778" w:type="dxa"/>
            <w:gridSpan w:val="2"/>
            <w:tcBorders>
              <w:left w:val="single" w:sz="4" w:space="0" w:color="auto"/>
              <w:bottom w:val="single" w:sz="4" w:space="0" w:color="auto"/>
              <w:right w:val="single" w:sz="4" w:space="0" w:color="auto"/>
            </w:tcBorders>
          </w:tcPr>
          <w:p w14:paraId="499AD035" w14:textId="0B120BF5" w:rsidR="00B851B7" w:rsidRPr="00AF5DDF" w:rsidRDefault="00B851B7" w:rsidP="00B851B7">
            <w:pPr>
              <w:pStyle w:val="TAC"/>
              <w:rPr>
                <w:ins w:id="3295" w:author="Author"/>
                <w:lang w:val="en-US"/>
              </w:rPr>
            </w:pPr>
            <w:ins w:id="3296" w:author="Author">
              <w:r>
                <w:rPr>
                  <w:lang w:val="en-US"/>
                </w:rPr>
                <w:t>-</w:t>
              </w:r>
            </w:ins>
          </w:p>
        </w:tc>
        <w:tc>
          <w:tcPr>
            <w:tcW w:w="778" w:type="dxa"/>
            <w:gridSpan w:val="2"/>
            <w:tcBorders>
              <w:left w:val="single" w:sz="4" w:space="0" w:color="auto"/>
              <w:bottom w:val="single" w:sz="4" w:space="0" w:color="auto"/>
              <w:right w:val="single" w:sz="4" w:space="0" w:color="auto"/>
            </w:tcBorders>
          </w:tcPr>
          <w:p w14:paraId="53325373" w14:textId="6AAC0392" w:rsidR="00B851B7" w:rsidRPr="00AF5DDF" w:rsidRDefault="00B851B7" w:rsidP="00B851B7">
            <w:pPr>
              <w:pStyle w:val="TAC"/>
              <w:rPr>
                <w:ins w:id="3297" w:author="Author"/>
                <w:lang w:val="en-US"/>
              </w:rPr>
            </w:pPr>
            <w:ins w:id="3298" w:author="Author">
              <w:r>
                <w:rPr>
                  <w:lang w:val="en-US"/>
                </w:rPr>
                <w:t>0.75</w:t>
              </w:r>
            </w:ins>
          </w:p>
        </w:tc>
        <w:tc>
          <w:tcPr>
            <w:tcW w:w="783" w:type="dxa"/>
            <w:gridSpan w:val="2"/>
            <w:tcBorders>
              <w:left w:val="single" w:sz="4" w:space="0" w:color="auto"/>
              <w:bottom w:val="single" w:sz="4" w:space="0" w:color="auto"/>
              <w:right w:val="single" w:sz="4" w:space="0" w:color="auto"/>
            </w:tcBorders>
          </w:tcPr>
          <w:p w14:paraId="04EE3AD3" w14:textId="6411DEEA" w:rsidR="00B851B7" w:rsidRPr="00AF5DDF" w:rsidRDefault="00B851B7" w:rsidP="00B851B7">
            <w:pPr>
              <w:pStyle w:val="TAC"/>
              <w:rPr>
                <w:ins w:id="3299" w:author="Author"/>
                <w:lang w:val="en-US"/>
              </w:rPr>
            </w:pPr>
            <w:ins w:id="3300" w:author="Author">
              <w:r>
                <w:rPr>
                  <w:lang w:val="en-US"/>
                </w:rPr>
                <w:t>-</w:t>
              </w:r>
            </w:ins>
          </w:p>
        </w:tc>
      </w:tr>
      <w:tr w:rsidR="00C67E5C" w:rsidRPr="001C0E1B" w14:paraId="53CD86C3" w14:textId="77777777" w:rsidTr="001D2D03">
        <w:trPr>
          <w:trHeight w:val="187"/>
          <w:jc w:val="center"/>
          <w:ins w:id="330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9AE9B77" w14:textId="77777777" w:rsidR="00C67E5C" w:rsidRPr="001C0E1B" w:rsidRDefault="00C67E5C" w:rsidP="003E03C6">
            <w:pPr>
              <w:pStyle w:val="TAL"/>
              <w:rPr>
                <w:ins w:id="3302" w:author="Author"/>
              </w:rPr>
            </w:pPr>
            <w:ins w:id="3303" w:author="Author">
              <w:r w:rsidRPr="001C0E1B">
                <w:t>Duplex mode</w:t>
              </w:r>
            </w:ins>
          </w:p>
        </w:tc>
        <w:tc>
          <w:tcPr>
            <w:tcW w:w="1699" w:type="dxa"/>
            <w:tcBorders>
              <w:top w:val="single" w:sz="4" w:space="0" w:color="auto"/>
              <w:left w:val="single" w:sz="4" w:space="0" w:color="auto"/>
              <w:right w:val="single" w:sz="4" w:space="0" w:color="auto"/>
            </w:tcBorders>
          </w:tcPr>
          <w:p w14:paraId="5A8EEE1C" w14:textId="77777777" w:rsidR="00C67E5C" w:rsidRPr="001C0E1B" w:rsidRDefault="00C67E5C" w:rsidP="003E03C6">
            <w:pPr>
              <w:pStyle w:val="TAL"/>
              <w:rPr>
                <w:ins w:id="3304" w:author="Author"/>
              </w:rPr>
            </w:pPr>
            <w:ins w:id="3305" w:author="Author">
              <w:r w:rsidRPr="001C0E1B">
                <w:t xml:space="preserve">Config </w:t>
              </w:r>
              <w:r>
                <w:t>1</w:t>
              </w:r>
            </w:ins>
          </w:p>
        </w:tc>
        <w:tc>
          <w:tcPr>
            <w:tcW w:w="1126" w:type="dxa"/>
            <w:tcBorders>
              <w:top w:val="single" w:sz="4" w:space="0" w:color="auto"/>
              <w:left w:val="single" w:sz="4" w:space="0" w:color="auto"/>
              <w:bottom w:val="nil"/>
              <w:right w:val="single" w:sz="4" w:space="0" w:color="auto"/>
            </w:tcBorders>
            <w:shd w:val="clear" w:color="auto" w:fill="auto"/>
          </w:tcPr>
          <w:p w14:paraId="385185C2" w14:textId="77777777" w:rsidR="00C67E5C" w:rsidRPr="001C0E1B" w:rsidRDefault="00C67E5C" w:rsidP="003E03C6">
            <w:pPr>
              <w:pStyle w:val="TAC"/>
              <w:rPr>
                <w:ins w:id="3306"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2A85384C" w14:textId="77777777" w:rsidR="00C67E5C" w:rsidRPr="001C0E1B" w:rsidRDefault="00C67E5C" w:rsidP="003E03C6">
            <w:pPr>
              <w:pStyle w:val="TAC"/>
              <w:rPr>
                <w:ins w:id="3307" w:author="Author"/>
              </w:rPr>
            </w:pPr>
            <w:ins w:id="3308" w:author="Author">
              <w:r w:rsidRPr="001C0E1B">
                <w:t>TDD</w:t>
              </w:r>
            </w:ins>
          </w:p>
        </w:tc>
      </w:tr>
      <w:tr w:rsidR="00C67E5C" w:rsidRPr="001C0E1B" w14:paraId="454E8ACF" w14:textId="77777777" w:rsidTr="00423C40">
        <w:trPr>
          <w:trHeight w:val="187"/>
          <w:jc w:val="center"/>
          <w:ins w:id="330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0EB7C7CD" w14:textId="77777777" w:rsidR="00C67E5C" w:rsidRPr="001C0E1B" w:rsidRDefault="00C67E5C" w:rsidP="003E03C6">
            <w:pPr>
              <w:pStyle w:val="TAL"/>
              <w:rPr>
                <w:ins w:id="3310" w:author="Author"/>
              </w:rPr>
            </w:pPr>
            <w:ins w:id="3311" w:author="Author">
              <w:r w:rsidRPr="001C0E1B">
                <w:t>TDD configuration</w:t>
              </w:r>
            </w:ins>
          </w:p>
        </w:tc>
        <w:tc>
          <w:tcPr>
            <w:tcW w:w="1699" w:type="dxa"/>
            <w:tcBorders>
              <w:top w:val="single" w:sz="4" w:space="0" w:color="auto"/>
              <w:left w:val="single" w:sz="4" w:space="0" w:color="auto"/>
              <w:right w:val="single" w:sz="4" w:space="0" w:color="auto"/>
            </w:tcBorders>
          </w:tcPr>
          <w:p w14:paraId="3B78B899" w14:textId="77777777" w:rsidR="00C67E5C" w:rsidRPr="001C0E1B" w:rsidRDefault="00C67E5C" w:rsidP="003E03C6">
            <w:pPr>
              <w:pStyle w:val="TAL"/>
              <w:rPr>
                <w:ins w:id="3312" w:author="Author"/>
              </w:rPr>
            </w:pPr>
            <w:ins w:id="331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214E971B" w14:textId="77777777" w:rsidR="00C67E5C" w:rsidRPr="001C0E1B" w:rsidRDefault="00C67E5C" w:rsidP="003E03C6">
            <w:pPr>
              <w:pStyle w:val="TAC"/>
              <w:rPr>
                <w:ins w:id="3314" w:author="Author"/>
              </w:rPr>
            </w:pPr>
          </w:p>
        </w:tc>
        <w:tc>
          <w:tcPr>
            <w:tcW w:w="4673" w:type="dxa"/>
            <w:gridSpan w:val="11"/>
            <w:tcBorders>
              <w:top w:val="single" w:sz="4" w:space="0" w:color="auto"/>
              <w:left w:val="single" w:sz="4" w:space="0" w:color="auto"/>
              <w:right w:val="single" w:sz="4" w:space="0" w:color="auto"/>
            </w:tcBorders>
          </w:tcPr>
          <w:p w14:paraId="5F07B243" w14:textId="77777777" w:rsidR="00C67E5C" w:rsidRPr="001C0E1B" w:rsidRDefault="00C67E5C" w:rsidP="003E03C6">
            <w:pPr>
              <w:pStyle w:val="TAC"/>
              <w:rPr>
                <w:ins w:id="3315" w:author="Author"/>
              </w:rPr>
            </w:pPr>
            <w:ins w:id="3316" w:author="Author">
              <w:r w:rsidRPr="001C0E1B">
                <w:t>TDDConf.</w:t>
              </w:r>
              <w:r>
                <w:t>1</w:t>
              </w:r>
              <w:r w:rsidRPr="001C0E1B">
                <w:t>.1</w:t>
              </w:r>
              <w:r>
                <w:t xml:space="preserve"> CCA</w:t>
              </w:r>
            </w:ins>
          </w:p>
        </w:tc>
      </w:tr>
      <w:tr w:rsidR="00C67E5C" w:rsidRPr="001C0E1B" w14:paraId="4EC99ACD" w14:textId="77777777" w:rsidTr="00423C40">
        <w:trPr>
          <w:trHeight w:val="187"/>
          <w:jc w:val="center"/>
          <w:ins w:id="3317"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712FF233" w14:textId="77777777" w:rsidR="00C67E5C" w:rsidRPr="001C0E1B" w:rsidRDefault="00C67E5C" w:rsidP="003E03C6">
            <w:pPr>
              <w:pStyle w:val="TAL"/>
              <w:rPr>
                <w:ins w:id="3318" w:author="Author"/>
              </w:rPr>
            </w:pPr>
            <w:ins w:id="3319" w:author="Author">
              <w:r w:rsidRPr="001C0E1B">
                <w:t>BW</w:t>
              </w:r>
              <w:r w:rsidRPr="001C0E1B">
                <w:rPr>
                  <w:vertAlign w:val="subscript"/>
                </w:rPr>
                <w:t>channel</w:t>
              </w:r>
            </w:ins>
          </w:p>
        </w:tc>
        <w:tc>
          <w:tcPr>
            <w:tcW w:w="1699" w:type="dxa"/>
            <w:tcBorders>
              <w:top w:val="single" w:sz="4" w:space="0" w:color="auto"/>
              <w:left w:val="single" w:sz="4" w:space="0" w:color="auto"/>
              <w:right w:val="single" w:sz="4" w:space="0" w:color="auto"/>
            </w:tcBorders>
          </w:tcPr>
          <w:p w14:paraId="576B87E9" w14:textId="77777777" w:rsidR="00C67E5C" w:rsidRPr="001C0E1B" w:rsidRDefault="00C67E5C" w:rsidP="003E03C6">
            <w:pPr>
              <w:pStyle w:val="TAL"/>
              <w:rPr>
                <w:ins w:id="3320" w:author="Author"/>
              </w:rPr>
            </w:pPr>
            <w:ins w:id="3321"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349D960" w14:textId="77777777" w:rsidR="00C67E5C" w:rsidRPr="001C0E1B" w:rsidRDefault="00C67E5C" w:rsidP="003E03C6">
            <w:pPr>
              <w:pStyle w:val="TAC"/>
              <w:rPr>
                <w:ins w:id="3322" w:author="Author"/>
              </w:rPr>
            </w:pPr>
            <w:ins w:id="3323" w:author="Author">
              <w:r w:rsidRPr="001C0E1B">
                <w:t>MHz</w:t>
              </w:r>
            </w:ins>
          </w:p>
        </w:tc>
        <w:tc>
          <w:tcPr>
            <w:tcW w:w="4673" w:type="dxa"/>
            <w:gridSpan w:val="11"/>
            <w:tcBorders>
              <w:top w:val="single" w:sz="4" w:space="0" w:color="auto"/>
              <w:left w:val="single" w:sz="4" w:space="0" w:color="auto"/>
              <w:right w:val="single" w:sz="4" w:space="0" w:color="auto"/>
            </w:tcBorders>
          </w:tcPr>
          <w:p w14:paraId="532508A6" w14:textId="77777777" w:rsidR="00C67E5C" w:rsidRPr="001C0E1B" w:rsidRDefault="00C67E5C" w:rsidP="003E03C6">
            <w:pPr>
              <w:pStyle w:val="TAC"/>
              <w:rPr>
                <w:ins w:id="3324" w:author="Author"/>
                <w:rFonts w:eastAsia="Malgun Gothic"/>
                <w:szCs w:val="18"/>
              </w:rPr>
            </w:pPr>
            <w:ins w:id="3325"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441AA06D" w14:textId="77777777" w:rsidTr="00423C40">
        <w:trPr>
          <w:trHeight w:val="187"/>
          <w:jc w:val="center"/>
          <w:ins w:id="3326" w:author="Author"/>
        </w:trPr>
        <w:tc>
          <w:tcPr>
            <w:tcW w:w="2096" w:type="dxa"/>
            <w:gridSpan w:val="3"/>
            <w:tcBorders>
              <w:left w:val="single" w:sz="4" w:space="0" w:color="auto"/>
              <w:bottom w:val="single" w:sz="4" w:space="0" w:color="auto"/>
              <w:right w:val="single" w:sz="4" w:space="0" w:color="auto"/>
            </w:tcBorders>
            <w:shd w:val="clear" w:color="auto" w:fill="auto"/>
          </w:tcPr>
          <w:p w14:paraId="274483CA" w14:textId="77777777" w:rsidR="00C67E5C" w:rsidRPr="001C0E1B" w:rsidRDefault="00C67E5C" w:rsidP="003E03C6">
            <w:pPr>
              <w:pStyle w:val="TAL"/>
              <w:rPr>
                <w:ins w:id="3327" w:author="Author"/>
              </w:rPr>
            </w:pPr>
            <w:ins w:id="3328" w:author="Author">
              <w:r w:rsidRPr="001C0E1B">
                <w:t>Gap Pattern ID</w:t>
              </w:r>
            </w:ins>
          </w:p>
        </w:tc>
        <w:tc>
          <w:tcPr>
            <w:tcW w:w="1699" w:type="dxa"/>
            <w:tcBorders>
              <w:left w:val="single" w:sz="4" w:space="0" w:color="auto"/>
              <w:right w:val="single" w:sz="4" w:space="0" w:color="auto"/>
            </w:tcBorders>
          </w:tcPr>
          <w:p w14:paraId="0A80A3A5" w14:textId="77777777" w:rsidR="00C67E5C" w:rsidRPr="001C0E1B" w:rsidRDefault="00C67E5C" w:rsidP="003E03C6">
            <w:pPr>
              <w:pStyle w:val="TAL"/>
              <w:rPr>
                <w:ins w:id="3329" w:author="Author"/>
              </w:rPr>
            </w:pPr>
          </w:p>
        </w:tc>
        <w:tc>
          <w:tcPr>
            <w:tcW w:w="1126" w:type="dxa"/>
            <w:tcBorders>
              <w:left w:val="single" w:sz="4" w:space="0" w:color="auto"/>
              <w:right w:val="single" w:sz="4" w:space="0" w:color="auto"/>
            </w:tcBorders>
          </w:tcPr>
          <w:p w14:paraId="04129A75" w14:textId="77777777" w:rsidR="00C67E5C" w:rsidRPr="001C0E1B" w:rsidRDefault="00C67E5C" w:rsidP="003E03C6">
            <w:pPr>
              <w:pStyle w:val="TAC"/>
              <w:rPr>
                <w:ins w:id="3330" w:author="Author"/>
              </w:rPr>
            </w:pPr>
          </w:p>
        </w:tc>
        <w:tc>
          <w:tcPr>
            <w:tcW w:w="4673" w:type="dxa"/>
            <w:gridSpan w:val="11"/>
            <w:tcBorders>
              <w:left w:val="single" w:sz="4" w:space="0" w:color="auto"/>
              <w:right w:val="single" w:sz="4" w:space="0" w:color="auto"/>
            </w:tcBorders>
          </w:tcPr>
          <w:p w14:paraId="58BC1FBE" w14:textId="77777777" w:rsidR="00C67E5C" w:rsidRPr="001C0E1B" w:rsidRDefault="00C67E5C" w:rsidP="003E03C6">
            <w:pPr>
              <w:pStyle w:val="TAC"/>
              <w:rPr>
                <w:ins w:id="3331" w:author="Author"/>
                <w:rFonts w:eastAsia="Malgun Gothic"/>
                <w:szCs w:val="18"/>
              </w:rPr>
            </w:pPr>
            <w:ins w:id="3332" w:author="Author">
              <w:r w:rsidRPr="001C0E1B">
                <w:rPr>
                  <w:rFonts w:eastAsia="Malgun Gothic"/>
                  <w:szCs w:val="18"/>
                </w:rPr>
                <w:t>0</w:t>
              </w:r>
            </w:ins>
          </w:p>
        </w:tc>
      </w:tr>
      <w:tr w:rsidR="00C67E5C" w:rsidRPr="001C0E1B" w14:paraId="498FD869" w14:textId="77777777" w:rsidTr="00423C40">
        <w:trPr>
          <w:trHeight w:val="187"/>
          <w:jc w:val="center"/>
          <w:ins w:id="3333"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4C895EB9" w14:textId="77777777" w:rsidR="00C67E5C" w:rsidRPr="001C0E1B" w:rsidRDefault="00C67E5C" w:rsidP="003E03C6">
            <w:pPr>
              <w:pStyle w:val="TAL"/>
              <w:rPr>
                <w:ins w:id="3334" w:author="Author"/>
              </w:rPr>
            </w:pPr>
            <w:ins w:id="3335" w:author="Author">
              <w:r w:rsidRPr="001C0E1B">
                <w:t>BWP configuration</w:t>
              </w:r>
            </w:ins>
          </w:p>
        </w:tc>
        <w:tc>
          <w:tcPr>
            <w:tcW w:w="1699" w:type="dxa"/>
            <w:tcBorders>
              <w:left w:val="single" w:sz="4" w:space="0" w:color="auto"/>
              <w:bottom w:val="single" w:sz="4" w:space="0" w:color="auto"/>
              <w:right w:val="single" w:sz="4" w:space="0" w:color="auto"/>
            </w:tcBorders>
          </w:tcPr>
          <w:p w14:paraId="4D03B2FA" w14:textId="77777777" w:rsidR="00C67E5C" w:rsidRPr="001C0E1B" w:rsidRDefault="00C67E5C" w:rsidP="003E03C6">
            <w:pPr>
              <w:pStyle w:val="TAL"/>
              <w:rPr>
                <w:ins w:id="3336" w:author="Author"/>
              </w:rPr>
            </w:pPr>
            <w:ins w:id="3337" w:author="Author">
              <w:r w:rsidRPr="001C0E1B">
                <w:t>Initial DL BWP</w:t>
              </w:r>
            </w:ins>
          </w:p>
        </w:tc>
        <w:tc>
          <w:tcPr>
            <w:tcW w:w="1126" w:type="dxa"/>
            <w:tcBorders>
              <w:left w:val="single" w:sz="4" w:space="0" w:color="auto"/>
              <w:bottom w:val="nil"/>
              <w:right w:val="single" w:sz="4" w:space="0" w:color="auto"/>
            </w:tcBorders>
            <w:shd w:val="clear" w:color="auto" w:fill="auto"/>
          </w:tcPr>
          <w:p w14:paraId="21F5FD82" w14:textId="77777777" w:rsidR="00C67E5C" w:rsidRPr="001C0E1B" w:rsidRDefault="00C67E5C" w:rsidP="003E03C6">
            <w:pPr>
              <w:pStyle w:val="TAC"/>
              <w:rPr>
                <w:ins w:id="3338" w:author="Author"/>
              </w:rPr>
            </w:pPr>
          </w:p>
        </w:tc>
        <w:tc>
          <w:tcPr>
            <w:tcW w:w="4673" w:type="dxa"/>
            <w:gridSpan w:val="11"/>
            <w:tcBorders>
              <w:left w:val="single" w:sz="4" w:space="0" w:color="auto"/>
              <w:bottom w:val="single" w:sz="4" w:space="0" w:color="auto"/>
              <w:right w:val="single" w:sz="4" w:space="0" w:color="auto"/>
            </w:tcBorders>
          </w:tcPr>
          <w:p w14:paraId="750B3226" w14:textId="77777777" w:rsidR="00C67E5C" w:rsidRPr="001C0E1B" w:rsidRDefault="00C67E5C" w:rsidP="003E03C6">
            <w:pPr>
              <w:pStyle w:val="TAC"/>
              <w:rPr>
                <w:ins w:id="3339" w:author="Author"/>
                <w:rFonts w:eastAsia="Malgun Gothic"/>
                <w:szCs w:val="18"/>
              </w:rPr>
            </w:pPr>
            <w:ins w:id="3340" w:author="Author">
              <w:r w:rsidRPr="001C0E1B">
                <w:rPr>
                  <w:rFonts w:eastAsia="Malgun Gothic"/>
                  <w:szCs w:val="18"/>
                </w:rPr>
                <w:t>DLBWP.0.1</w:t>
              </w:r>
            </w:ins>
          </w:p>
        </w:tc>
      </w:tr>
      <w:tr w:rsidR="00C67E5C" w:rsidRPr="001C0E1B" w14:paraId="1BEC66B8" w14:textId="77777777" w:rsidTr="00423C40">
        <w:trPr>
          <w:trHeight w:val="187"/>
          <w:jc w:val="center"/>
          <w:ins w:id="3341" w:author="Author"/>
        </w:trPr>
        <w:tc>
          <w:tcPr>
            <w:tcW w:w="2096" w:type="dxa"/>
            <w:gridSpan w:val="3"/>
            <w:tcBorders>
              <w:top w:val="nil"/>
              <w:left w:val="single" w:sz="4" w:space="0" w:color="auto"/>
              <w:bottom w:val="nil"/>
              <w:right w:val="single" w:sz="4" w:space="0" w:color="auto"/>
            </w:tcBorders>
            <w:shd w:val="clear" w:color="auto" w:fill="auto"/>
          </w:tcPr>
          <w:p w14:paraId="2E6E10AF" w14:textId="77777777" w:rsidR="00C67E5C" w:rsidRPr="001C0E1B" w:rsidRDefault="00C67E5C" w:rsidP="003E03C6">
            <w:pPr>
              <w:pStyle w:val="TAL"/>
              <w:rPr>
                <w:ins w:id="3342" w:author="Author"/>
              </w:rPr>
            </w:pPr>
          </w:p>
        </w:tc>
        <w:tc>
          <w:tcPr>
            <w:tcW w:w="1699" w:type="dxa"/>
            <w:tcBorders>
              <w:left w:val="single" w:sz="4" w:space="0" w:color="auto"/>
              <w:bottom w:val="single" w:sz="4" w:space="0" w:color="auto"/>
              <w:right w:val="single" w:sz="4" w:space="0" w:color="auto"/>
            </w:tcBorders>
          </w:tcPr>
          <w:p w14:paraId="4F82C990" w14:textId="77777777" w:rsidR="00C67E5C" w:rsidRPr="001C0E1B" w:rsidRDefault="00C67E5C" w:rsidP="003E03C6">
            <w:pPr>
              <w:pStyle w:val="TAL"/>
              <w:rPr>
                <w:ins w:id="3343" w:author="Author"/>
              </w:rPr>
            </w:pPr>
            <w:ins w:id="3344" w:author="Author">
              <w:r w:rsidRPr="001C0E1B">
                <w:t>Dedicated DL BWP</w:t>
              </w:r>
            </w:ins>
          </w:p>
        </w:tc>
        <w:tc>
          <w:tcPr>
            <w:tcW w:w="1126" w:type="dxa"/>
            <w:tcBorders>
              <w:top w:val="nil"/>
              <w:left w:val="single" w:sz="4" w:space="0" w:color="auto"/>
              <w:bottom w:val="nil"/>
              <w:right w:val="single" w:sz="4" w:space="0" w:color="auto"/>
            </w:tcBorders>
            <w:shd w:val="clear" w:color="auto" w:fill="auto"/>
          </w:tcPr>
          <w:p w14:paraId="677B77CC" w14:textId="77777777" w:rsidR="00C67E5C" w:rsidRPr="001C0E1B" w:rsidRDefault="00C67E5C" w:rsidP="003E03C6">
            <w:pPr>
              <w:pStyle w:val="TAC"/>
              <w:rPr>
                <w:ins w:id="3345" w:author="Author"/>
              </w:rPr>
            </w:pPr>
          </w:p>
        </w:tc>
        <w:tc>
          <w:tcPr>
            <w:tcW w:w="4673" w:type="dxa"/>
            <w:gridSpan w:val="11"/>
            <w:tcBorders>
              <w:left w:val="single" w:sz="4" w:space="0" w:color="auto"/>
              <w:bottom w:val="single" w:sz="4" w:space="0" w:color="auto"/>
              <w:right w:val="single" w:sz="4" w:space="0" w:color="auto"/>
            </w:tcBorders>
          </w:tcPr>
          <w:p w14:paraId="06AFA8D3" w14:textId="77777777" w:rsidR="00C67E5C" w:rsidRPr="001C0E1B" w:rsidRDefault="00C67E5C" w:rsidP="003E03C6">
            <w:pPr>
              <w:pStyle w:val="TAC"/>
              <w:rPr>
                <w:ins w:id="3346" w:author="Author"/>
                <w:rFonts w:eastAsia="Malgun Gothic"/>
                <w:szCs w:val="18"/>
              </w:rPr>
            </w:pPr>
            <w:ins w:id="3347" w:author="Author">
              <w:r w:rsidRPr="001C0E1B">
                <w:rPr>
                  <w:rFonts w:eastAsia="Malgun Gothic"/>
                  <w:szCs w:val="18"/>
                </w:rPr>
                <w:t>DLBWP.1.1</w:t>
              </w:r>
            </w:ins>
          </w:p>
        </w:tc>
      </w:tr>
      <w:tr w:rsidR="00C67E5C" w:rsidRPr="001C0E1B" w14:paraId="6FE5A0D4" w14:textId="77777777" w:rsidTr="00423C40">
        <w:trPr>
          <w:trHeight w:val="187"/>
          <w:jc w:val="center"/>
          <w:ins w:id="3348" w:author="Author"/>
        </w:trPr>
        <w:tc>
          <w:tcPr>
            <w:tcW w:w="2096" w:type="dxa"/>
            <w:gridSpan w:val="3"/>
            <w:tcBorders>
              <w:top w:val="nil"/>
              <w:left w:val="single" w:sz="4" w:space="0" w:color="auto"/>
              <w:bottom w:val="nil"/>
              <w:right w:val="single" w:sz="4" w:space="0" w:color="auto"/>
            </w:tcBorders>
            <w:shd w:val="clear" w:color="auto" w:fill="auto"/>
          </w:tcPr>
          <w:p w14:paraId="572D5FEF" w14:textId="77777777" w:rsidR="00C67E5C" w:rsidRPr="001C0E1B" w:rsidRDefault="00C67E5C" w:rsidP="003E03C6">
            <w:pPr>
              <w:pStyle w:val="TAL"/>
              <w:rPr>
                <w:ins w:id="3349" w:author="Author"/>
              </w:rPr>
            </w:pPr>
          </w:p>
        </w:tc>
        <w:tc>
          <w:tcPr>
            <w:tcW w:w="1699" w:type="dxa"/>
            <w:tcBorders>
              <w:left w:val="single" w:sz="4" w:space="0" w:color="auto"/>
              <w:bottom w:val="single" w:sz="4" w:space="0" w:color="auto"/>
              <w:right w:val="single" w:sz="4" w:space="0" w:color="auto"/>
            </w:tcBorders>
          </w:tcPr>
          <w:p w14:paraId="02C62B6B" w14:textId="77777777" w:rsidR="00C67E5C" w:rsidRPr="001C0E1B" w:rsidRDefault="00C67E5C" w:rsidP="003E03C6">
            <w:pPr>
              <w:pStyle w:val="TAL"/>
              <w:rPr>
                <w:ins w:id="3350" w:author="Author"/>
              </w:rPr>
            </w:pPr>
            <w:ins w:id="3351" w:author="Author">
              <w:r w:rsidRPr="001C0E1B">
                <w:t>Initial UL BWP</w:t>
              </w:r>
            </w:ins>
          </w:p>
        </w:tc>
        <w:tc>
          <w:tcPr>
            <w:tcW w:w="1126" w:type="dxa"/>
            <w:tcBorders>
              <w:top w:val="nil"/>
              <w:left w:val="single" w:sz="4" w:space="0" w:color="auto"/>
              <w:bottom w:val="single" w:sz="4" w:space="0" w:color="auto"/>
              <w:right w:val="single" w:sz="4" w:space="0" w:color="auto"/>
            </w:tcBorders>
            <w:shd w:val="clear" w:color="auto" w:fill="auto"/>
          </w:tcPr>
          <w:p w14:paraId="077C6850" w14:textId="77777777" w:rsidR="00C67E5C" w:rsidRPr="001C0E1B" w:rsidRDefault="00C67E5C" w:rsidP="003E03C6">
            <w:pPr>
              <w:pStyle w:val="TAC"/>
              <w:rPr>
                <w:ins w:id="3352" w:author="Author"/>
              </w:rPr>
            </w:pPr>
          </w:p>
        </w:tc>
        <w:tc>
          <w:tcPr>
            <w:tcW w:w="4673" w:type="dxa"/>
            <w:gridSpan w:val="11"/>
            <w:tcBorders>
              <w:left w:val="single" w:sz="4" w:space="0" w:color="auto"/>
              <w:bottom w:val="single" w:sz="4" w:space="0" w:color="auto"/>
              <w:right w:val="single" w:sz="4" w:space="0" w:color="auto"/>
            </w:tcBorders>
          </w:tcPr>
          <w:p w14:paraId="4ABA80A2" w14:textId="77777777" w:rsidR="00C67E5C" w:rsidRPr="001C0E1B" w:rsidRDefault="00C67E5C" w:rsidP="003E03C6">
            <w:pPr>
              <w:pStyle w:val="TAC"/>
              <w:rPr>
                <w:ins w:id="3353" w:author="Author"/>
                <w:rFonts w:eastAsia="Malgun Gothic"/>
                <w:szCs w:val="18"/>
              </w:rPr>
            </w:pPr>
            <w:ins w:id="3354" w:author="Author">
              <w:r w:rsidRPr="001C0E1B">
                <w:rPr>
                  <w:rFonts w:eastAsia="Malgun Gothic"/>
                  <w:szCs w:val="18"/>
                </w:rPr>
                <w:t>ULBWP.0.1</w:t>
              </w:r>
            </w:ins>
          </w:p>
        </w:tc>
      </w:tr>
      <w:tr w:rsidR="00C67E5C" w:rsidRPr="001C0E1B" w14:paraId="0585218F" w14:textId="77777777" w:rsidTr="00423C40">
        <w:trPr>
          <w:trHeight w:val="187"/>
          <w:jc w:val="center"/>
          <w:ins w:id="3355"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5757DBB3" w14:textId="77777777" w:rsidR="00C67E5C" w:rsidRPr="001C0E1B" w:rsidRDefault="00C67E5C" w:rsidP="003E03C6">
            <w:pPr>
              <w:pStyle w:val="TAL"/>
              <w:rPr>
                <w:ins w:id="3356" w:author="Author"/>
              </w:rPr>
            </w:pPr>
          </w:p>
        </w:tc>
        <w:tc>
          <w:tcPr>
            <w:tcW w:w="1699" w:type="dxa"/>
            <w:tcBorders>
              <w:left w:val="single" w:sz="4" w:space="0" w:color="auto"/>
              <w:right w:val="single" w:sz="4" w:space="0" w:color="auto"/>
            </w:tcBorders>
          </w:tcPr>
          <w:p w14:paraId="60945770" w14:textId="77777777" w:rsidR="00C67E5C" w:rsidRPr="001C0E1B" w:rsidDel="00201469" w:rsidRDefault="00C67E5C" w:rsidP="003E03C6">
            <w:pPr>
              <w:pStyle w:val="TAL"/>
              <w:rPr>
                <w:ins w:id="3357" w:author="Author"/>
                <w:lang w:eastAsia="ko-KR"/>
              </w:rPr>
            </w:pPr>
            <w:ins w:id="3358" w:author="Author">
              <w:r w:rsidRPr="001C0E1B">
                <w:rPr>
                  <w:lang w:eastAsia="ko-KR"/>
                </w:rPr>
                <w:t>Dedicated UL BWP</w:t>
              </w:r>
            </w:ins>
          </w:p>
        </w:tc>
        <w:tc>
          <w:tcPr>
            <w:tcW w:w="1126" w:type="dxa"/>
            <w:tcBorders>
              <w:left w:val="single" w:sz="4" w:space="0" w:color="auto"/>
              <w:right w:val="single" w:sz="4" w:space="0" w:color="auto"/>
            </w:tcBorders>
          </w:tcPr>
          <w:p w14:paraId="35EB55BB" w14:textId="77777777" w:rsidR="00C67E5C" w:rsidRPr="001C0E1B" w:rsidRDefault="00C67E5C" w:rsidP="003E03C6">
            <w:pPr>
              <w:pStyle w:val="TAC"/>
              <w:rPr>
                <w:ins w:id="3359" w:author="Author"/>
              </w:rPr>
            </w:pPr>
          </w:p>
        </w:tc>
        <w:tc>
          <w:tcPr>
            <w:tcW w:w="4673" w:type="dxa"/>
            <w:gridSpan w:val="11"/>
            <w:tcBorders>
              <w:left w:val="single" w:sz="4" w:space="0" w:color="auto"/>
              <w:right w:val="single" w:sz="4" w:space="0" w:color="auto"/>
            </w:tcBorders>
          </w:tcPr>
          <w:p w14:paraId="2044ABF2" w14:textId="77777777" w:rsidR="00C67E5C" w:rsidRPr="001C0E1B" w:rsidDel="00201469" w:rsidRDefault="00C67E5C" w:rsidP="003E03C6">
            <w:pPr>
              <w:pStyle w:val="TAC"/>
              <w:rPr>
                <w:ins w:id="3360" w:author="Author"/>
                <w:rFonts w:eastAsia="Malgun Gothic"/>
                <w:szCs w:val="18"/>
                <w:lang w:eastAsia="ko-KR"/>
              </w:rPr>
            </w:pPr>
            <w:ins w:id="3361" w:author="Author">
              <w:r w:rsidRPr="001C0E1B">
                <w:rPr>
                  <w:rFonts w:eastAsia="Malgun Gothic"/>
                  <w:szCs w:val="18"/>
                  <w:lang w:eastAsia="ko-KR"/>
                </w:rPr>
                <w:t>ULBWP.1.1</w:t>
              </w:r>
            </w:ins>
          </w:p>
        </w:tc>
      </w:tr>
      <w:tr w:rsidR="00C67E5C" w:rsidRPr="001C0E1B" w14:paraId="681B2C51" w14:textId="77777777" w:rsidTr="00423C40">
        <w:trPr>
          <w:trHeight w:val="187"/>
          <w:jc w:val="center"/>
          <w:ins w:id="3362" w:author="Author"/>
        </w:trPr>
        <w:tc>
          <w:tcPr>
            <w:tcW w:w="3795" w:type="dxa"/>
            <w:gridSpan w:val="4"/>
            <w:tcBorders>
              <w:left w:val="single" w:sz="4" w:space="0" w:color="auto"/>
              <w:bottom w:val="single" w:sz="4" w:space="0" w:color="auto"/>
              <w:right w:val="single" w:sz="4" w:space="0" w:color="auto"/>
            </w:tcBorders>
          </w:tcPr>
          <w:p w14:paraId="5F6518BB" w14:textId="77777777" w:rsidR="00C67E5C" w:rsidRPr="001C0E1B" w:rsidRDefault="00C67E5C" w:rsidP="003E03C6">
            <w:pPr>
              <w:pStyle w:val="TAL"/>
              <w:rPr>
                <w:ins w:id="3363" w:author="Author"/>
              </w:rPr>
            </w:pPr>
            <w:ins w:id="3364" w:author="Author">
              <w:r w:rsidRPr="001C0E1B">
                <w:t>DRX Cycle</w:t>
              </w:r>
            </w:ins>
          </w:p>
        </w:tc>
        <w:tc>
          <w:tcPr>
            <w:tcW w:w="1126" w:type="dxa"/>
            <w:tcBorders>
              <w:left w:val="single" w:sz="4" w:space="0" w:color="auto"/>
              <w:bottom w:val="single" w:sz="4" w:space="0" w:color="auto"/>
              <w:right w:val="single" w:sz="4" w:space="0" w:color="auto"/>
            </w:tcBorders>
          </w:tcPr>
          <w:p w14:paraId="44729719" w14:textId="77777777" w:rsidR="00C67E5C" w:rsidRPr="001C0E1B" w:rsidRDefault="00C67E5C" w:rsidP="003E03C6">
            <w:pPr>
              <w:pStyle w:val="TAC"/>
              <w:rPr>
                <w:ins w:id="3365" w:author="Author"/>
              </w:rPr>
            </w:pPr>
            <w:ins w:id="3366" w:author="Author">
              <w:r w:rsidRPr="001C0E1B">
                <w:t>ms</w:t>
              </w:r>
            </w:ins>
          </w:p>
        </w:tc>
        <w:tc>
          <w:tcPr>
            <w:tcW w:w="4673" w:type="dxa"/>
            <w:gridSpan w:val="11"/>
            <w:tcBorders>
              <w:left w:val="single" w:sz="4" w:space="0" w:color="auto"/>
              <w:bottom w:val="single" w:sz="4" w:space="0" w:color="auto"/>
              <w:right w:val="single" w:sz="4" w:space="0" w:color="auto"/>
            </w:tcBorders>
          </w:tcPr>
          <w:p w14:paraId="7B1B79C3" w14:textId="77777777" w:rsidR="00C67E5C" w:rsidRPr="001C0E1B" w:rsidRDefault="00C67E5C" w:rsidP="003E03C6">
            <w:pPr>
              <w:pStyle w:val="TAC"/>
              <w:rPr>
                <w:ins w:id="3367" w:author="Author"/>
              </w:rPr>
            </w:pPr>
            <w:ins w:id="3368" w:author="Author">
              <w:r w:rsidRPr="001C0E1B">
                <w:t>Not Applicable</w:t>
              </w:r>
            </w:ins>
          </w:p>
        </w:tc>
      </w:tr>
      <w:tr w:rsidR="00C67E5C" w:rsidRPr="001C0E1B" w14:paraId="2087F90E" w14:textId="77777777" w:rsidTr="00423C40">
        <w:trPr>
          <w:trHeight w:val="187"/>
          <w:jc w:val="center"/>
          <w:ins w:id="3369" w:author="Author"/>
        </w:trPr>
        <w:tc>
          <w:tcPr>
            <w:tcW w:w="2096" w:type="dxa"/>
            <w:gridSpan w:val="3"/>
            <w:tcBorders>
              <w:top w:val="single" w:sz="4" w:space="0" w:color="auto"/>
              <w:left w:val="single" w:sz="4" w:space="0" w:color="auto"/>
              <w:bottom w:val="nil"/>
              <w:right w:val="single" w:sz="4" w:space="0" w:color="auto"/>
            </w:tcBorders>
            <w:shd w:val="clear" w:color="auto" w:fill="auto"/>
            <w:hideMark/>
          </w:tcPr>
          <w:p w14:paraId="758010A4" w14:textId="77777777" w:rsidR="00C67E5C" w:rsidRPr="001C0E1B" w:rsidRDefault="00C67E5C" w:rsidP="003E03C6">
            <w:pPr>
              <w:pStyle w:val="TAL"/>
              <w:rPr>
                <w:ins w:id="3370" w:author="Author"/>
              </w:rPr>
            </w:pPr>
            <w:ins w:id="3371" w:author="Author">
              <w:r w:rsidRPr="001C0E1B">
                <w:t xml:space="preserve">PDSCH Reference measurement channel </w:t>
              </w:r>
            </w:ins>
          </w:p>
        </w:tc>
        <w:tc>
          <w:tcPr>
            <w:tcW w:w="1699" w:type="dxa"/>
            <w:tcBorders>
              <w:top w:val="single" w:sz="4" w:space="0" w:color="auto"/>
              <w:left w:val="single" w:sz="4" w:space="0" w:color="auto"/>
              <w:right w:val="single" w:sz="4" w:space="0" w:color="auto"/>
            </w:tcBorders>
          </w:tcPr>
          <w:p w14:paraId="4D0B4F06" w14:textId="77777777" w:rsidR="00C67E5C" w:rsidRPr="001C0E1B" w:rsidRDefault="00C67E5C" w:rsidP="003E03C6">
            <w:pPr>
              <w:pStyle w:val="TAL"/>
              <w:rPr>
                <w:ins w:id="3372" w:author="Author"/>
              </w:rPr>
            </w:pPr>
            <w:ins w:id="337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45E3854D" w14:textId="77777777" w:rsidR="00C67E5C" w:rsidRPr="001C0E1B" w:rsidRDefault="00C67E5C" w:rsidP="003E03C6">
            <w:pPr>
              <w:pStyle w:val="TAC"/>
              <w:rPr>
                <w:ins w:id="3374" w:author="Author"/>
              </w:rPr>
            </w:pPr>
          </w:p>
        </w:tc>
        <w:tc>
          <w:tcPr>
            <w:tcW w:w="881" w:type="dxa"/>
            <w:gridSpan w:val="2"/>
            <w:tcBorders>
              <w:top w:val="single" w:sz="4" w:space="0" w:color="auto"/>
              <w:left w:val="single" w:sz="4" w:space="0" w:color="auto"/>
              <w:right w:val="single" w:sz="4" w:space="0" w:color="auto"/>
            </w:tcBorders>
            <w:hideMark/>
          </w:tcPr>
          <w:p w14:paraId="447DB8EF" w14:textId="77777777" w:rsidR="00C67E5C" w:rsidRPr="001C0E1B" w:rsidRDefault="00C67E5C" w:rsidP="003E03C6">
            <w:pPr>
              <w:pStyle w:val="TAC"/>
              <w:rPr>
                <w:ins w:id="3375" w:author="Author"/>
                <w:sz w:val="16"/>
              </w:rPr>
            </w:pPr>
            <w:ins w:id="3376" w:author="Author">
              <w:r w:rsidRPr="001C0E1B">
                <w:rPr>
                  <w:sz w:val="16"/>
                </w:rPr>
                <w:t>SR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262C7A20" w14:textId="77777777" w:rsidR="00C67E5C" w:rsidRPr="001C0E1B" w:rsidRDefault="00C67E5C" w:rsidP="003E03C6">
            <w:pPr>
              <w:pStyle w:val="TAC"/>
              <w:rPr>
                <w:ins w:id="3377" w:author="Author"/>
                <w:sz w:val="16"/>
              </w:rPr>
            </w:pPr>
          </w:p>
        </w:tc>
        <w:tc>
          <w:tcPr>
            <w:tcW w:w="839" w:type="dxa"/>
            <w:gridSpan w:val="2"/>
            <w:tcBorders>
              <w:top w:val="single" w:sz="4" w:space="0" w:color="auto"/>
              <w:left w:val="single" w:sz="4" w:space="0" w:color="auto"/>
              <w:right w:val="single" w:sz="4" w:space="0" w:color="auto"/>
            </w:tcBorders>
            <w:hideMark/>
          </w:tcPr>
          <w:p w14:paraId="1355D42D" w14:textId="77777777" w:rsidR="00C67E5C" w:rsidRPr="001C0E1B" w:rsidRDefault="00C67E5C" w:rsidP="003E03C6">
            <w:pPr>
              <w:pStyle w:val="TAC"/>
              <w:rPr>
                <w:ins w:id="3378" w:author="Author"/>
                <w:sz w:val="16"/>
              </w:rPr>
            </w:pPr>
            <w:ins w:id="3379"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5EB97ED0" w14:textId="77777777" w:rsidR="00C67E5C" w:rsidRPr="001C0E1B" w:rsidRDefault="00C67E5C" w:rsidP="003E03C6">
            <w:pPr>
              <w:pStyle w:val="TAC"/>
              <w:rPr>
                <w:ins w:id="3380" w:author="Author"/>
                <w:sz w:val="16"/>
              </w:rPr>
            </w:pPr>
          </w:p>
        </w:tc>
        <w:tc>
          <w:tcPr>
            <w:tcW w:w="733" w:type="dxa"/>
            <w:gridSpan w:val="2"/>
            <w:tcBorders>
              <w:top w:val="single" w:sz="4" w:space="0" w:color="auto"/>
              <w:left w:val="single" w:sz="4" w:space="0" w:color="auto"/>
              <w:right w:val="single" w:sz="4" w:space="0" w:color="auto"/>
            </w:tcBorders>
            <w:hideMark/>
          </w:tcPr>
          <w:p w14:paraId="0D42E1CF" w14:textId="77777777" w:rsidR="00C67E5C" w:rsidRPr="001C0E1B" w:rsidRDefault="00C67E5C" w:rsidP="003E03C6">
            <w:pPr>
              <w:pStyle w:val="TAC"/>
              <w:rPr>
                <w:ins w:id="3381" w:author="Author"/>
                <w:sz w:val="16"/>
              </w:rPr>
            </w:pPr>
            <w:ins w:id="3382"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59DD796C" w14:textId="77777777" w:rsidR="00C67E5C" w:rsidRPr="001C0E1B" w:rsidRDefault="00C67E5C" w:rsidP="003E03C6">
            <w:pPr>
              <w:pStyle w:val="TAC"/>
              <w:rPr>
                <w:ins w:id="3383" w:author="Author"/>
              </w:rPr>
            </w:pPr>
          </w:p>
        </w:tc>
      </w:tr>
      <w:tr w:rsidR="00C67E5C" w:rsidRPr="001C0E1B" w14:paraId="7F0C9E5D" w14:textId="77777777" w:rsidTr="00423C40">
        <w:trPr>
          <w:trHeight w:val="187"/>
          <w:jc w:val="center"/>
          <w:ins w:id="3384" w:author="Author"/>
        </w:trPr>
        <w:tc>
          <w:tcPr>
            <w:tcW w:w="2096" w:type="dxa"/>
            <w:gridSpan w:val="3"/>
            <w:tcBorders>
              <w:left w:val="single" w:sz="4" w:space="0" w:color="auto"/>
              <w:bottom w:val="nil"/>
              <w:right w:val="single" w:sz="4" w:space="0" w:color="auto"/>
            </w:tcBorders>
            <w:shd w:val="clear" w:color="auto" w:fill="auto"/>
          </w:tcPr>
          <w:p w14:paraId="1B6A593E" w14:textId="77777777" w:rsidR="00C67E5C" w:rsidRPr="001C0E1B" w:rsidRDefault="00C67E5C" w:rsidP="003E03C6">
            <w:pPr>
              <w:pStyle w:val="TAL"/>
              <w:rPr>
                <w:ins w:id="3385" w:author="Author"/>
              </w:rPr>
            </w:pPr>
            <w:ins w:id="3386" w:author="Author">
              <w:r w:rsidRPr="001C0E1B">
                <w:rPr>
                  <w:rFonts w:cs="v5.0.0"/>
                </w:rPr>
                <w:t>RMSI CORESET Reference Channel</w:t>
              </w:r>
            </w:ins>
          </w:p>
        </w:tc>
        <w:tc>
          <w:tcPr>
            <w:tcW w:w="1699" w:type="dxa"/>
            <w:tcBorders>
              <w:left w:val="single" w:sz="4" w:space="0" w:color="auto"/>
              <w:bottom w:val="single" w:sz="4" w:space="0" w:color="auto"/>
              <w:right w:val="single" w:sz="4" w:space="0" w:color="auto"/>
            </w:tcBorders>
          </w:tcPr>
          <w:p w14:paraId="59EE5A1E" w14:textId="77777777" w:rsidR="00C67E5C" w:rsidRPr="001C0E1B" w:rsidRDefault="00C67E5C" w:rsidP="003E03C6">
            <w:pPr>
              <w:pStyle w:val="TAL"/>
              <w:rPr>
                <w:ins w:id="3387" w:author="Author"/>
              </w:rPr>
            </w:pPr>
            <w:ins w:id="3388" w:author="Author">
              <w:r w:rsidRPr="001C0E1B">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28040C63" w14:textId="77777777" w:rsidR="00C67E5C" w:rsidRPr="001C0E1B" w:rsidRDefault="00C67E5C" w:rsidP="003E03C6">
            <w:pPr>
              <w:pStyle w:val="TAC"/>
              <w:rPr>
                <w:ins w:id="3389" w:author="Author"/>
              </w:rPr>
            </w:pPr>
          </w:p>
        </w:tc>
        <w:tc>
          <w:tcPr>
            <w:tcW w:w="881" w:type="dxa"/>
            <w:gridSpan w:val="2"/>
            <w:tcBorders>
              <w:left w:val="single" w:sz="4" w:space="0" w:color="auto"/>
              <w:bottom w:val="single" w:sz="4" w:space="0" w:color="auto"/>
              <w:right w:val="single" w:sz="4" w:space="0" w:color="auto"/>
            </w:tcBorders>
          </w:tcPr>
          <w:p w14:paraId="3E5C037D" w14:textId="77777777" w:rsidR="00C67E5C" w:rsidRPr="001C0E1B" w:rsidRDefault="00C67E5C" w:rsidP="003E03C6">
            <w:pPr>
              <w:pStyle w:val="TAC"/>
              <w:rPr>
                <w:ins w:id="3390" w:author="Author"/>
                <w:sz w:val="16"/>
              </w:rPr>
            </w:pPr>
            <w:ins w:id="3391" w:author="Author">
              <w:r w:rsidRPr="001C0E1B">
                <w:rPr>
                  <w:sz w:val="16"/>
                </w:rPr>
                <w:t>CR.</w:t>
              </w:r>
              <w:r>
                <w:rPr>
                  <w:sz w:val="16"/>
                </w:rPr>
                <w:t>1</w:t>
              </w:r>
              <w:r w:rsidRPr="001C0E1B">
                <w:rPr>
                  <w:sz w:val="16"/>
                </w:rPr>
                <w:t xml:space="preserve">.1 </w:t>
              </w:r>
              <w:r>
                <w:rPr>
                  <w:sz w:val="16"/>
                </w:rPr>
                <w:t>CCA</w:t>
              </w:r>
            </w:ins>
          </w:p>
        </w:tc>
        <w:tc>
          <w:tcPr>
            <w:tcW w:w="720" w:type="dxa"/>
            <w:gridSpan w:val="2"/>
            <w:tcBorders>
              <w:left w:val="single" w:sz="4" w:space="0" w:color="auto"/>
              <w:bottom w:val="nil"/>
              <w:right w:val="single" w:sz="4" w:space="0" w:color="auto"/>
            </w:tcBorders>
            <w:shd w:val="clear" w:color="auto" w:fill="auto"/>
          </w:tcPr>
          <w:p w14:paraId="6AFE9DDC" w14:textId="77777777" w:rsidR="00C67E5C" w:rsidRPr="001C0E1B" w:rsidRDefault="00C67E5C" w:rsidP="003E03C6">
            <w:pPr>
              <w:pStyle w:val="TAC"/>
              <w:rPr>
                <w:ins w:id="3392" w:author="Author"/>
                <w:sz w:val="16"/>
              </w:rPr>
            </w:pPr>
          </w:p>
        </w:tc>
        <w:tc>
          <w:tcPr>
            <w:tcW w:w="839" w:type="dxa"/>
            <w:gridSpan w:val="2"/>
            <w:tcBorders>
              <w:left w:val="single" w:sz="4" w:space="0" w:color="auto"/>
              <w:bottom w:val="single" w:sz="4" w:space="0" w:color="auto"/>
              <w:right w:val="single" w:sz="4" w:space="0" w:color="auto"/>
            </w:tcBorders>
          </w:tcPr>
          <w:p w14:paraId="44FAFDC1" w14:textId="77777777" w:rsidR="00C67E5C" w:rsidRPr="001C0E1B" w:rsidRDefault="00C67E5C" w:rsidP="003E03C6">
            <w:pPr>
              <w:pStyle w:val="TAC"/>
              <w:rPr>
                <w:ins w:id="3393" w:author="Author"/>
                <w:sz w:val="16"/>
              </w:rPr>
            </w:pPr>
            <w:ins w:id="3394"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6BE5A044" w14:textId="77777777" w:rsidR="00C67E5C" w:rsidRPr="001C0E1B" w:rsidRDefault="00C67E5C" w:rsidP="003E03C6">
            <w:pPr>
              <w:pStyle w:val="TAC"/>
              <w:rPr>
                <w:ins w:id="3395" w:author="Author"/>
                <w:sz w:val="16"/>
              </w:rPr>
            </w:pPr>
          </w:p>
        </w:tc>
        <w:tc>
          <w:tcPr>
            <w:tcW w:w="733" w:type="dxa"/>
            <w:gridSpan w:val="2"/>
            <w:tcBorders>
              <w:left w:val="single" w:sz="4" w:space="0" w:color="auto"/>
              <w:bottom w:val="single" w:sz="4" w:space="0" w:color="auto"/>
              <w:right w:val="single" w:sz="4" w:space="0" w:color="auto"/>
            </w:tcBorders>
          </w:tcPr>
          <w:p w14:paraId="634231A9" w14:textId="77777777" w:rsidR="00C67E5C" w:rsidRPr="001C0E1B" w:rsidRDefault="00C67E5C" w:rsidP="003E03C6">
            <w:pPr>
              <w:pStyle w:val="TAC"/>
              <w:rPr>
                <w:ins w:id="3396" w:author="Author"/>
                <w:sz w:val="16"/>
              </w:rPr>
            </w:pPr>
            <w:ins w:id="3397"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7D77FC07" w14:textId="77777777" w:rsidR="00C67E5C" w:rsidRPr="001C0E1B" w:rsidRDefault="00C67E5C" w:rsidP="003E03C6">
            <w:pPr>
              <w:pStyle w:val="TAC"/>
              <w:rPr>
                <w:ins w:id="3398" w:author="Author"/>
              </w:rPr>
            </w:pPr>
          </w:p>
        </w:tc>
      </w:tr>
      <w:tr w:rsidR="00C67E5C" w:rsidRPr="001C0E1B" w14:paraId="0452D064" w14:textId="77777777" w:rsidTr="00423C40">
        <w:trPr>
          <w:trHeight w:val="187"/>
          <w:jc w:val="center"/>
          <w:ins w:id="3399"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2243F83" w14:textId="77777777" w:rsidR="00C67E5C" w:rsidRPr="001C0E1B" w:rsidRDefault="00C67E5C" w:rsidP="003E03C6">
            <w:pPr>
              <w:pStyle w:val="TAL"/>
              <w:rPr>
                <w:ins w:id="3400" w:author="Author"/>
              </w:rPr>
            </w:pPr>
            <w:ins w:id="3401" w:author="Author">
              <w:r w:rsidRPr="001C0E1B">
                <w:rPr>
                  <w:rFonts w:cs="v5.0.0"/>
                </w:rPr>
                <w:t>Control Channel RMC</w:t>
              </w:r>
            </w:ins>
          </w:p>
        </w:tc>
        <w:tc>
          <w:tcPr>
            <w:tcW w:w="1699" w:type="dxa"/>
            <w:tcBorders>
              <w:top w:val="single" w:sz="4" w:space="0" w:color="auto"/>
              <w:left w:val="single" w:sz="4" w:space="0" w:color="auto"/>
              <w:right w:val="single" w:sz="4" w:space="0" w:color="auto"/>
            </w:tcBorders>
          </w:tcPr>
          <w:p w14:paraId="63A54374" w14:textId="77777777" w:rsidR="00C67E5C" w:rsidRPr="001C0E1B" w:rsidRDefault="00C67E5C" w:rsidP="003E03C6">
            <w:pPr>
              <w:pStyle w:val="TAL"/>
              <w:rPr>
                <w:ins w:id="3402" w:author="Author"/>
              </w:rPr>
            </w:pPr>
            <w:ins w:id="3403" w:author="Author">
              <w:r w:rsidRPr="001C0E1B">
                <w:t>Config</w:t>
              </w:r>
              <w:r w:rsidRPr="001C0E1B">
                <w:rPr>
                  <w:rFonts w:eastAsia="Malgun Gothic"/>
                  <w:szCs w:val="18"/>
                </w:rPr>
                <w:t xml:space="preserve"> </w:t>
              </w:r>
              <w:r>
                <w:rPr>
                  <w:rFonts w:eastAsia="Malgun Gothic"/>
                  <w:szCs w:val="18"/>
                </w:rPr>
                <w:t>1</w:t>
              </w:r>
            </w:ins>
          </w:p>
        </w:tc>
        <w:tc>
          <w:tcPr>
            <w:tcW w:w="1126" w:type="dxa"/>
            <w:tcBorders>
              <w:top w:val="single" w:sz="4" w:space="0" w:color="auto"/>
              <w:left w:val="single" w:sz="4" w:space="0" w:color="auto"/>
              <w:bottom w:val="nil"/>
              <w:right w:val="single" w:sz="4" w:space="0" w:color="auto"/>
            </w:tcBorders>
            <w:shd w:val="clear" w:color="auto" w:fill="auto"/>
          </w:tcPr>
          <w:p w14:paraId="5619A230" w14:textId="77777777" w:rsidR="00C67E5C" w:rsidRPr="001C0E1B" w:rsidRDefault="00C67E5C" w:rsidP="003E03C6">
            <w:pPr>
              <w:pStyle w:val="TAC"/>
              <w:rPr>
                <w:ins w:id="3404"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306FFE9B" w14:textId="77777777" w:rsidR="00C67E5C" w:rsidRPr="001C0E1B" w:rsidRDefault="00C67E5C" w:rsidP="003E03C6">
            <w:pPr>
              <w:pStyle w:val="TAC"/>
              <w:rPr>
                <w:ins w:id="3405" w:author="Author"/>
                <w:sz w:val="16"/>
              </w:rPr>
            </w:pPr>
            <w:ins w:id="3406" w:author="Author">
              <w:r w:rsidRPr="001C0E1B">
                <w:rPr>
                  <w:sz w:val="16"/>
                </w:rPr>
                <w:t>CCR.</w:t>
              </w:r>
              <w:r>
                <w:rPr>
                  <w:sz w:val="16"/>
                </w:rPr>
                <w:t>1</w:t>
              </w:r>
              <w:r w:rsidRPr="001C0E1B">
                <w:rPr>
                  <w:sz w:val="16"/>
                </w:rPr>
                <w:t xml:space="preserve">.1 </w:t>
              </w:r>
              <w:r>
                <w:rPr>
                  <w:sz w:val="16"/>
                </w:rPr>
                <w:t>CCA</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3873AC0" w14:textId="77777777" w:rsidR="00C67E5C" w:rsidRPr="001C0E1B" w:rsidRDefault="00C67E5C" w:rsidP="003E03C6">
            <w:pPr>
              <w:pStyle w:val="TAC"/>
              <w:rPr>
                <w:ins w:id="3407" w:author="Author"/>
                <w:sz w:val="16"/>
              </w:rPr>
            </w:pPr>
          </w:p>
        </w:tc>
        <w:tc>
          <w:tcPr>
            <w:tcW w:w="839" w:type="dxa"/>
            <w:gridSpan w:val="2"/>
            <w:tcBorders>
              <w:top w:val="single" w:sz="4" w:space="0" w:color="auto"/>
              <w:left w:val="single" w:sz="4" w:space="0" w:color="auto"/>
              <w:right w:val="single" w:sz="4" w:space="0" w:color="auto"/>
            </w:tcBorders>
          </w:tcPr>
          <w:p w14:paraId="05E5CBAB" w14:textId="77777777" w:rsidR="00C67E5C" w:rsidRPr="001C0E1B" w:rsidRDefault="00C67E5C" w:rsidP="003E03C6">
            <w:pPr>
              <w:pStyle w:val="TAC"/>
              <w:rPr>
                <w:ins w:id="3408" w:author="Author"/>
                <w:sz w:val="16"/>
              </w:rPr>
            </w:pPr>
            <w:ins w:id="3409"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BC31285" w14:textId="77777777" w:rsidR="00C67E5C" w:rsidRPr="001C0E1B" w:rsidRDefault="00C67E5C" w:rsidP="003E03C6">
            <w:pPr>
              <w:pStyle w:val="TAC"/>
              <w:rPr>
                <w:ins w:id="3410" w:author="Author"/>
                <w:sz w:val="16"/>
              </w:rPr>
            </w:pPr>
          </w:p>
        </w:tc>
        <w:tc>
          <w:tcPr>
            <w:tcW w:w="733" w:type="dxa"/>
            <w:gridSpan w:val="2"/>
            <w:tcBorders>
              <w:top w:val="single" w:sz="4" w:space="0" w:color="auto"/>
              <w:left w:val="single" w:sz="4" w:space="0" w:color="auto"/>
              <w:right w:val="single" w:sz="4" w:space="0" w:color="auto"/>
            </w:tcBorders>
          </w:tcPr>
          <w:p w14:paraId="65AA6962" w14:textId="77777777" w:rsidR="00C67E5C" w:rsidRPr="001C0E1B" w:rsidRDefault="00C67E5C" w:rsidP="003E03C6">
            <w:pPr>
              <w:pStyle w:val="TAC"/>
              <w:rPr>
                <w:ins w:id="3411" w:author="Author"/>
                <w:sz w:val="16"/>
              </w:rPr>
            </w:pPr>
            <w:ins w:id="3412"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5599B21C" w14:textId="77777777" w:rsidR="00C67E5C" w:rsidRPr="001C0E1B" w:rsidRDefault="00C67E5C" w:rsidP="003E03C6">
            <w:pPr>
              <w:pStyle w:val="TAC"/>
              <w:rPr>
                <w:ins w:id="3413" w:author="Author"/>
              </w:rPr>
            </w:pPr>
          </w:p>
        </w:tc>
      </w:tr>
      <w:tr w:rsidR="00C67E5C" w:rsidRPr="001C0E1B" w14:paraId="7C1023E9" w14:textId="77777777" w:rsidTr="00423C40">
        <w:trPr>
          <w:trHeight w:val="187"/>
          <w:jc w:val="center"/>
          <w:ins w:id="3414" w:author="Author"/>
        </w:trPr>
        <w:tc>
          <w:tcPr>
            <w:tcW w:w="2096" w:type="dxa"/>
            <w:gridSpan w:val="3"/>
            <w:tcBorders>
              <w:left w:val="single" w:sz="4" w:space="0" w:color="auto"/>
              <w:bottom w:val="nil"/>
              <w:right w:val="single" w:sz="4" w:space="0" w:color="auto"/>
            </w:tcBorders>
            <w:shd w:val="clear" w:color="auto" w:fill="auto"/>
          </w:tcPr>
          <w:p w14:paraId="7811353C" w14:textId="77777777" w:rsidR="00C67E5C" w:rsidRPr="001C0E1B" w:rsidRDefault="00C67E5C" w:rsidP="003E03C6">
            <w:pPr>
              <w:pStyle w:val="TAL"/>
              <w:rPr>
                <w:ins w:id="3415" w:author="Author"/>
                <w:rFonts w:cs="v5.0.0"/>
              </w:rPr>
            </w:pPr>
            <w:ins w:id="3416" w:author="Author">
              <w:r w:rsidRPr="001C0E1B">
                <w:rPr>
                  <w:rFonts w:cs="Arial"/>
                </w:rPr>
                <w:t xml:space="preserve">TRS Configuration </w:t>
              </w:r>
            </w:ins>
          </w:p>
        </w:tc>
        <w:tc>
          <w:tcPr>
            <w:tcW w:w="1699" w:type="dxa"/>
            <w:tcBorders>
              <w:left w:val="single" w:sz="4" w:space="0" w:color="auto"/>
              <w:bottom w:val="single" w:sz="4" w:space="0" w:color="auto"/>
              <w:right w:val="single" w:sz="4" w:space="0" w:color="auto"/>
            </w:tcBorders>
          </w:tcPr>
          <w:p w14:paraId="473445BE" w14:textId="77777777" w:rsidR="00C67E5C" w:rsidRPr="001C0E1B" w:rsidRDefault="00C67E5C" w:rsidP="003E03C6">
            <w:pPr>
              <w:pStyle w:val="TAL"/>
              <w:rPr>
                <w:ins w:id="3417" w:author="Author"/>
              </w:rPr>
            </w:pPr>
            <w:ins w:id="3418" w:author="Author">
              <w:r w:rsidRPr="001C0E1B">
                <w:rPr>
                  <w:rFonts w:cs="Arial"/>
                </w:rPr>
                <w:t>Config</w:t>
              </w:r>
              <w:r w:rsidRPr="001C0E1B">
                <w:rPr>
                  <w:szCs w:val="18"/>
                </w:rPr>
                <w:t xml:space="preserve"> </w:t>
              </w:r>
              <w:r>
                <w:rPr>
                  <w:szCs w:val="18"/>
                </w:rPr>
                <w:t>1</w:t>
              </w:r>
            </w:ins>
          </w:p>
        </w:tc>
        <w:tc>
          <w:tcPr>
            <w:tcW w:w="1126" w:type="dxa"/>
            <w:tcBorders>
              <w:left w:val="single" w:sz="4" w:space="0" w:color="auto"/>
              <w:bottom w:val="nil"/>
              <w:right w:val="single" w:sz="4" w:space="0" w:color="auto"/>
            </w:tcBorders>
            <w:shd w:val="clear" w:color="auto" w:fill="auto"/>
          </w:tcPr>
          <w:p w14:paraId="3B64691C" w14:textId="77777777" w:rsidR="00C67E5C" w:rsidRPr="001C0E1B" w:rsidRDefault="00C67E5C" w:rsidP="003E03C6">
            <w:pPr>
              <w:pStyle w:val="TAC"/>
              <w:rPr>
                <w:ins w:id="3419" w:author="Author"/>
              </w:rPr>
            </w:pPr>
          </w:p>
        </w:tc>
        <w:tc>
          <w:tcPr>
            <w:tcW w:w="881" w:type="dxa"/>
            <w:gridSpan w:val="2"/>
            <w:tcBorders>
              <w:top w:val="single" w:sz="4" w:space="0" w:color="auto"/>
              <w:left w:val="single" w:sz="4" w:space="0" w:color="auto"/>
              <w:bottom w:val="single" w:sz="4" w:space="0" w:color="auto"/>
              <w:right w:val="single" w:sz="4" w:space="0" w:color="auto"/>
            </w:tcBorders>
          </w:tcPr>
          <w:p w14:paraId="16211DE8" w14:textId="77777777" w:rsidR="00C67E5C" w:rsidRPr="001C0E1B" w:rsidRDefault="00C67E5C" w:rsidP="003E03C6">
            <w:pPr>
              <w:pStyle w:val="TAC"/>
              <w:rPr>
                <w:ins w:id="3420" w:author="Author"/>
                <w:sz w:val="16"/>
              </w:rPr>
            </w:pPr>
            <w:ins w:id="3421" w:author="Author">
              <w:r w:rsidRPr="001C0E1B">
                <w:rPr>
                  <w:sz w:val="16"/>
                </w:rPr>
                <w:t>TRS.1.2 TDD</w:t>
              </w:r>
            </w:ins>
          </w:p>
        </w:tc>
        <w:tc>
          <w:tcPr>
            <w:tcW w:w="720" w:type="dxa"/>
            <w:gridSpan w:val="2"/>
            <w:tcBorders>
              <w:left w:val="single" w:sz="4" w:space="0" w:color="auto"/>
              <w:bottom w:val="nil"/>
              <w:right w:val="single" w:sz="4" w:space="0" w:color="auto"/>
            </w:tcBorders>
            <w:shd w:val="clear" w:color="auto" w:fill="auto"/>
          </w:tcPr>
          <w:p w14:paraId="0F8512BE" w14:textId="77777777" w:rsidR="00C67E5C" w:rsidRPr="001C0E1B" w:rsidRDefault="00C67E5C" w:rsidP="003E03C6">
            <w:pPr>
              <w:pStyle w:val="TAC"/>
              <w:rPr>
                <w:ins w:id="3422" w:author="Author"/>
                <w:sz w:val="16"/>
              </w:rPr>
            </w:pPr>
          </w:p>
        </w:tc>
        <w:tc>
          <w:tcPr>
            <w:tcW w:w="839" w:type="dxa"/>
            <w:gridSpan w:val="2"/>
            <w:tcBorders>
              <w:left w:val="single" w:sz="4" w:space="0" w:color="auto"/>
              <w:bottom w:val="single" w:sz="4" w:space="0" w:color="auto"/>
              <w:right w:val="single" w:sz="4" w:space="0" w:color="auto"/>
            </w:tcBorders>
          </w:tcPr>
          <w:p w14:paraId="7F2CC51B" w14:textId="77777777" w:rsidR="00C67E5C" w:rsidRPr="001C0E1B" w:rsidRDefault="00C67E5C" w:rsidP="003E03C6">
            <w:pPr>
              <w:pStyle w:val="TAC"/>
              <w:rPr>
                <w:ins w:id="3423" w:author="Author"/>
                <w:sz w:val="16"/>
              </w:rPr>
            </w:pPr>
            <w:ins w:id="3424"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7392A4F3" w14:textId="77777777" w:rsidR="00C67E5C" w:rsidRPr="001C0E1B" w:rsidRDefault="00C67E5C" w:rsidP="003E03C6">
            <w:pPr>
              <w:pStyle w:val="TAC"/>
              <w:rPr>
                <w:ins w:id="3425" w:author="Author"/>
                <w:sz w:val="16"/>
              </w:rPr>
            </w:pPr>
          </w:p>
        </w:tc>
        <w:tc>
          <w:tcPr>
            <w:tcW w:w="733" w:type="dxa"/>
            <w:gridSpan w:val="2"/>
            <w:tcBorders>
              <w:left w:val="single" w:sz="4" w:space="0" w:color="auto"/>
              <w:bottom w:val="single" w:sz="4" w:space="0" w:color="auto"/>
              <w:right w:val="single" w:sz="4" w:space="0" w:color="auto"/>
            </w:tcBorders>
          </w:tcPr>
          <w:p w14:paraId="5BCF0020" w14:textId="77777777" w:rsidR="00C67E5C" w:rsidRPr="001C0E1B" w:rsidRDefault="00C67E5C" w:rsidP="003E03C6">
            <w:pPr>
              <w:pStyle w:val="TAC"/>
              <w:rPr>
                <w:ins w:id="3426" w:author="Author"/>
                <w:sz w:val="16"/>
              </w:rPr>
            </w:pPr>
            <w:ins w:id="3427"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2F44C396" w14:textId="77777777" w:rsidR="00C67E5C" w:rsidRPr="001C0E1B" w:rsidRDefault="00C67E5C" w:rsidP="003E03C6">
            <w:pPr>
              <w:pStyle w:val="TAC"/>
              <w:rPr>
                <w:ins w:id="3428" w:author="Author"/>
              </w:rPr>
            </w:pPr>
          </w:p>
        </w:tc>
      </w:tr>
      <w:tr w:rsidR="00C67E5C" w:rsidRPr="001C0E1B" w14:paraId="562A0274" w14:textId="77777777" w:rsidTr="00423C40">
        <w:trPr>
          <w:trHeight w:val="187"/>
          <w:jc w:val="center"/>
          <w:ins w:id="3429"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23E9A5B" w14:textId="77777777" w:rsidR="00C67E5C" w:rsidRPr="001C0E1B" w:rsidRDefault="00C67E5C" w:rsidP="003E03C6">
            <w:pPr>
              <w:pStyle w:val="TAL"/>
              <w:rPr>
                <w:ins w:id="3430" w:author="Author"/>
              </w:rPr>
            </w:pPr>
            <w:ins w:id="3431" w:author="Author">
              <w:r w:rsidRPr="001C0E1B">
                <w:t>OCNG Patterns</w:t>
              </w:r>
            </w:ins>
          </w:p>
        </w:tc>
        <w:tc>
          <w:tcPr>
            <w:tcW w:w="1126" w:type="dxa"/>
            <w:tcBorders>
              <w:top w:val="single" w:sz="4" w:space="0" w:color="auto"/>
              <w:left w:val="single" w:sz="4" w:space="0" w:color="auto"/>
              <w:bottom w:val="single" w:sz="4" w:space="0" w:color="auto"/>
              <w:right w:val="single" w:sz="4" w:space="0" w:color="auto"/>
            </w:tcBorders>
          </w:tcPr>
          <w:p w14:paraId="06B46084" w14:textId="77777777" w:rsidR="00C67E5C" w:rsidRPr="001C0E1B" w:rsidRDefault="00C67E5C" w:rsidP="003E03C6">
            <w:pPr>
              <w:pStyle w:val="TAC"/>
              <w:rPr>
                <w:ins w:id="3432" w:author="Author"/>
              </w:rPr>
            </w:pPr>
          </w:p>
        </w:tc>
        <w:tc>
          <w:tcPr>
            <w:tcW w:w="4673" w:type="dxa"/>
            <w:gridSpan w:val="11"/>
            <w:tcBorders>
              <w:top w:val="single" w:sz="4" w:space="0" w:color="auto"/>
              <w:left w:val="single" w:sz="4" w:space="0" w:color="auto"/>
              <w:bottom w:val="single" w:sz="4" w:space="0" w:color="auto"/>
              <w:right w:val="single" w:sz="4" w:space="0" w:color="auto"/>
            </w:tcBorders>
            <w:hideMark/>
          </w:tcPr>
          <w:p w14:paraId="50E7580E" w14:textId="77777777" w:rsidR="00C67E5C" w:rsidRPr="001C0E1B" w:rsidRDefault="00C67E5C" w:rsidP="003E03C6">
            <w:pPr>
              <w:pStyle w:val="TAC"/>
              <w:rPr>
                <w:ins w:id="3433" w:author="Author"/>
              </w:rPr>
            </w:pPr>
            <w:ins w:id="3434" w:author="Author">
              <w:r w:rsidRPr="001C0E1B">
                <w:rPr>
                  <w:snapToGrid w:val="0"/>
                </w:rPr>
                <w:t>OP. 1</w:t>
              </w:r>
            </w:ins>
          </w:p>
        </w:tc>
      </w:tr>
      <w:tr w:rsidR="00C67E5C" w:rsidRPr="001C0E1B" w14:paraId="037A9F0E" w14:textId="77777777" w:rsidTr="00423C40">
        <w:trPr>
          <w:trHeight w:val="187"/>
          <w:jc w:val="center"/>
          <w:ins w:id="3435" w:author="Author"/>
        </w:trPr>
        <w:tc>
          <w:tcPr>
            <w:tcW w:w="3795" w:type="dxa"/>
            <w:gridSpan w:val="4"/>
            <w:tcBorders>
              <w:top w:val="single" w:sz="4" w:space="0" w:color="auto"/>
              <w:left w:val="single" w:sz="4" w:space="0" w:color="auto"/>
              <w:bottom w:val="single" w:sz="4" w:space="0" w:color="auto"/>
              <w:right w:val="single" w:sz="4" w:space="0" w:color="auto"/>
            </w:tcBorders>
          </w:tcPr>
          <w:p w14:paraId="24ACEF2A" w14:textId="77777777" w:rsidR="00C67E5C" w:rsidRPr="001C0E1B" w:rsidRDefault="00C67E5C" w:rsidP="003E03C6">
            <w:pPr>
              <w:pStyle w:val="TAL"/>
              <w:rPr>
                <w:ins w:id="3436" w:author="Author"/>
              </w:rPr>
            </w:pPr>
            <w:ins w:id="3437" w:author="Author">
              <w:r w:rsidRPr="001C0E1B">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195FDBA0" w14:textId="77777777" w:rsidR="00C67E5C" w:rsidRPr="001C0E1B" w:rsidRDefault="00C67E5C" w:rsidP="003E03C6">
            <w:pPr>
              <w:pStyle w:val="TAC"/>
              <w:rPr>
                <w:ins w:id="3438"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D7959E7" w14:textId="77777777" w:rsidR="00C67E5C" w:rsidRPr="001C0E1B" w:rsidRDefault="00C67E5C" w:rsidP="003E03C6">
            <w:pPr>
              <w:pStyle w:val="TAC"/>
              <w:rPr>
                <w:ins w:id="3439" w:author="Author"/>
                <w:snapToGrid w:val="0"/>
                <w:lang w:eastAsia="ko-KR"/>
              </w:rPr>
            </w:pPr>
            <w:ins w:id="3440" w:author="Author">
              <w:r w:rsidRPr="001C0E1B">
                <w:t>Not Applicable</w:t>
              </w:r>
            </w:ins>
          </w:p>
        </w:tc>
      </w:tr>
      <w:tr w:rsidR="00C67E5C" w:rsidRPr="001C0E1B" w14:paraId="0FC02A72" w14:textId="77777777" w:rsidTr="00423C40">
        <w:trPr>
          <w:trHeight w:val="187"/>
          <w:jc w:val="center"/>
          <w:ins w:id="3441"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12348F0A" w14:textId="77777777" w:rsidR="00C67E5C" w:rsidRPr="001C0E1B" w:rsidRDefault="00C67E5C" w:rsidP="003E03C6">
            <w:pPr>
              <w:pStyle w:val="TAL"/>
              <w:rPr>
                <w:ins w:id="3442" w:author="Author"/>
                <w:lang w:eastAsia="ko-KR"/>
              </w:rPr>
            </w:pPr>
            <w:ins w:id="3443" w:author="Author">
              <w:r w:rsidRPr="001C0E1B">
                <w:rPr>
                  <w:rFonts w:cs="Arial"/>
                  <w:szCs w:val="18"/>
                  <w:lang w:eastAsia="zh-CN"/>
                </w:rPr>
                <w:t>Time offset with Cell 1</w:t>
              </w:r>
            </w:ins>
          </w:p>
        </w:tc>
        <w:tc>
          <w:tcPr>
            <w:tcW w:w="1699" w:type="dxa"/>
            <w:tcBorders>
              <w:top w:val="single" w:sz="4" w:space="0" w:color="auto"/>
              <w:left w:val="single" w:sz="4" w:space="0" w:color="auto"/>
              <w:bottom w:val="single" w:sz="4" w:space="0" w:color="auto"/>
              <w:right w:val="single" w:sz="4" w:space="0" w:color="auto"/>
            </w:tcBorders>
          </w:tcPr>
          <w:p w14:paraId="056039E5" w14:textId="77777777" w:rsidR="00C67E5C" w:rsidRPr="001C0E1B" w:rsidRDefault="00C67E5C" w:rsidP="003E03C6">
            <w:pPr>
              <w:pStyle w:val="TAL"/>
              <w:rPr>
                <w:ins w:id="3444" w:author="Author"/>
                <w:lang w:eastAsia="ko-KR"/>
              </w:rPr>
            </w:pPr>
            <w:ins w:id="3445"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5799AFB3" w14:textId="77777777" w:rsidR="00C67E5C" w:rsidRPr="001C0E1B" w:rsidRDefault="00C67E5C" w:rsidP="003E03C6">
            <w:pPr>
              <w:pStyle w:val="TAC"/>
              <w:rPr>
                <w:ins w:id="3446" w:author="Author"/>
              </w:rPr>
            </w:pPr>
            <w:ins w:id="3447" w:author="Author">
              <w:r w:rsidRPr="001C0E1B">
                <w:rPr>
                  <w:rFonts w:cs="v4.2.0"/>
                  <w:szCs w:val="18"/>
                </w:rPr>
                <w:sym w:font="Symbol" w:char="F06D"/>
              </w:r>
              <w:r w:rsidRPr="001C0E1B">
                <w:rPr>
                  <w:rFonts w:cs="v4.2.0"/>
                  <w:szCs w:val="18"/>
                </w:rPr>
                <w:t>s</w:t>
              </w:r>
            </w:ins>
          </w:p>
        </w:tc>
        <w:tc>
          <w:tcPr>
            <w:tcW w:w="778" w:type="dxa"/>
            <w:tcBorders>
              <w:top w:val="single" w:sz="4" w:space="0" w:color="auto"/>
              <w:left w:val="single" w:sz="4" w:space="0" w:color="auto"/>
              <w:bottom w:val="single" w:sz="4" w:space="0" w:color="auto"/>
              <w:right w:val="single" w:sz="4" w:space="0" w:color="auto"/>
            </w:tcBorders>
          </w:tcPr>
          <w:p w14:paraId="3DF657FE" w14:textId="77777777" w:rsidR="00C67E5C" w:rsidRPr="001C0E1B" w:rsidRDefault="00C67E5C" w:rsidP="003E03C6">
            <w:pPr>
              <w:pStyle w:val="TAC"/>
              <w:rPr>
                <w:ins w:id="3448" w:author="Author"/>
              </w:rPr>
            </w:pPr>
            <w:ins w:id="3449"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2E9A8FAE" w14:textId="77777777" w:rsidR="00C67E5C" w:rsidRPr="001C0E1B" w:rsidRDefault="00C67E5C" w:rsidP="003E03C6">
            <w:pPr>
              <w:pStyle w:val="TAC"/>
              <w:rPr>
                <w:ins w:id="3450" w:author="Author"/>
              </w:rPr>
            </w:pPr>
            <w:ins w:id="3451"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7A86C8F8" w14:textId="77777777" w:rsidR="00C67E5C" w:rsidRPr="001C0E1B" w:rsidRDefault="00C67E5C" w:rsidP="003E03C6">
            <w:pPr>
              <w:pStyle w:val="TAC"/>
              <w:rPr>
                <w:ins w:id="3452" w:author="Author"/>
              </w:rPr>
            </w:pPr>
            <w:ins w:id="3453" w:author="Author">
              <w:r>
                <w:rPr>
                  <w:szCs w:val="18"/>
                  <w:lang w:eastAsia="zh-CN"/>
                </w:rPr>
                <w:t>3 (for Cell 2)</w:t>
              </w:r>
            </w:ins>
          </w:p>
        </w:tc>
        <w:tc>
          <w:tcPr>
            <w:tcW w:w="778" w:type="dxa"/>
            <w:gridSpan w:val="2"/>
            <w:tcBorders>
              <w:top w:val="single" w:sz="4" w:space="0" w:color="auto"/>
              <w:left w:val="single" w:sz="4" w:space="0" w:color="auto"/>
              <w:bottom w:val="single" w:sz="4" w:space="0" w:color="auto"/>
              <w:right w:val="single" w:sz="4" w:space="0" w:color="auto"/>
            </w:tcBorders>
          </w:tcPr>
          <w:p w14:paraId="1FD8CC3B" w14:textId="77777777" w:rsidR="00C67E5C" w:rsidRPr="001C0E1B" w:rsidRDefault="00C67E5C" w:rsidP="003E03C6">
            <w:pPr>
              <w:pStyle w:val="TAC"/>
              <w:rPr>
                <w:ins w:id="3454" w:author="Author"/>
              </w:rPr>
            </w:pPr>
            <w:ins w:id="3455" w:author="Author">
              <w:r w:rsidRPr="001C0E1B">
                <w:rPr>
                  <w:szCs w:val="18"/>
                  <w:lang w:eastAsia="zh-CN"/>
                </w:rPr>
                <w:t>3</w:t>
              </w:r>
            </w:ins>
          </w:p>
        </w:tc>
        <w:tc>
          <w:tcPr>
            <w:tcW w:w="778" w:type="dxa"/>
            <w:gridSpan w:val="2"/>
            <w:tcBorders>
              <w:top w:val="single" w:sz="4" w:space="0" w:color="auto"/>
              <w:left w:val="single" w:sz="4" w:space="0" w:color="auto"/>
              <w:bottom w:val="single" w:sz="4" w:space="0" w:color="auto"/>
              <w:right w:val="single" w:sz="4" w:space="0" w:color="auto"/>
            </w:tcBorders>
          </w:tcPr>
          <w:p w14:paraId="5B1FA9E8" w14:textId="77777777" w:rsidR="00C67E5C" w:rsidRPr="001C0E1B" w:rsidRDefault="00C67E5C" w:rsidP="003E03C6">
            <w:pPr>
              <w:pStyle w:val="TAC"/>
              <w:rPr>
                <w:ins w:id="3456" w:author="Author"/>
              </w:rPr>
            </w:pPr>
            <w:ins w:id="3457" w:author="Author">
              <w:r>
                <w:rPr>
                  <w:szCs w:val="18"/>
                  <w:lang w:eastAsia="zh-CN"/>
                </w:rPr>
                <w:t>3 (for Cell 2)</w:t>
              </w:r>
            </w:ins>
          </w:p>
        </w:tc>
        <w:tc>
          <w:tcPr>
            <w:tcW w:w="783" w:type="dxa"/>
            <w:gridSpan w:val="2"/>
            <w:tcBorders>
              <w:top w:val="single" w:sz="4" w:space="0" w:color="auto"/>
              <w:left w:val="single" w:sz="4" w:space="0" w:color="auto"/>
              <w:bottom w:val="single" w:sz="4" w:space="0" w:color="auto"/>
              <w:right w:val="single" w:sz="4" w:space="0" w:color="auto"/>
            </w:tcBorders>
          </w:tcPr>
          <w:p w14:paraId="68C60524" w14:textId="77777777" w:rsidR="00C67E5C" w:rsidRPr="001C0E1B" w:rsidRDefault="00C67E5C" w:rsidP="003E03C6">
            <w:pPr>
              <w:pStyle w:val="TAC"/>
              <w:rPr>
                <w:ins w:id="3458" w:author="Author"/>
              </w:rPr>
            </w:pPr>
            <w:ins w:id="3459" w:author="Author">
              <w:r w:rsidRPr="001C0E1B">
                <w:rPr>
                  <w:szCs w:val="18"/>
                  <w:lang w:eastAsia="zh-CN"/>
                </w:rPr>
                <w:t>3</w:t>
              </w:r>
            </w:ins>
          </w:p>
        </w:tc>
      </w:tr>
      <w:tr w:rsidR="00C67E5C" w:rsidRPr="001C0E1B" w14:paraId="18038A30" w14:textId="77777777" w:rsidTr="00423C40">
        <w:trPr>
          <w:trHeight w:val="187"/>
          <w:jc w:val="center"/>
          <w:ins w:id="346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290E43" w14:textId="77777777" w:rsidR="00C67E5C" w:rsidRPr="001C0E1B" w:rsidRDefault="00C67E5C" w:rsidP="003E03C6">
            <w:pPr>
              <w:pStyle w:val="TAL"/>
              <w:rPr>
                <w:ins w:id="3461" w:author="Author"/>
                <w:lang w:eastAsia="ko-KR"/>
              </w:rPr>
            </w:pPr>
            <w:ins w:id="3462" w:author="Author">
              <w:r>
                <w:rPr>
                  <w:rFonts w:cs="Arial"/>
                  <w:szCs w:val="18"/>
                  <w:lang w:eastAsia="zh-CN"/>
                </w:rPr>
                <w:t>DBT Window</w:t>
              </w:r>
              <w:r w:rsidRPr="001C0E1B">
                <w:rPr>
                  <w:rFonts w:cs="Arial"/>
                  <w:szCs w:val="18"/>
                  <w:lang w:eastAsia="zh-CN"/>
                </w:rPr>
                <w:t xml:space="preserve"> configuration</w:t>
              </w:r>
            </w:ins>
          </w:p>
        </w:tc>
        <w:tc>
          <w:tcPr>
            <w:tcW w:w="1699" w:type="dxa"/>
            <w:tcBorders>
              <w:top w:val="single" w:sz="4" w:space="0" w:color="auto"/>
              <w:left w:val="single" w:sz="4" w:space="0" w:color="auto"/>
              <w:bottom w:val="single" w:sz="4" w:space="0" w:color="auto"/>
              <w:right w:val="single" w:sz="4" w:space="0" w:color="auto"/>
            </w:tcBorders>
          </w:tcPr>
          <w:p w14:paraId="7414F8AD" w14:textId="77777777" w:rsidR="00C67E5C" w:rsidRPr="001C0E1B" w:rsidRDefault="00C67E5C" w:rsidP="003E03C6">
            <w:pPr>
              <w:pStyle w:val="TAL"/>
              <w:rPr>
                <w:ins w:id="3463" w:author="Author"/>
                <w:lang w:eastAsia="ko-KR"/>
              </w:rPr>
            </w:pPr>
            <w:ins w:id="3464" w:author="Author">
              <w:r w:rsidRPr="001C0E1B">
                <w:rPr>
                  <w:rFonts w:cs="Arial"/>
                  <w:szCs w:val="18"/>
                </w:rPr>
                <w:t>Config</w:t>
              </w:r>
              <w:r w:rsidRPr="001C0E1B">
                <w:rPr>
                  <w:szCs w:val="18"/>
                </w:rPr>
                <w:t xml:space="preserve"> </w:t>
              </w:r>
              <w:r>
                <w:rPr>
                  <w:szCs w:val="18"/>
                </w:rPr>
                <w:t>1</w:t>
              </w:r>
            </w:ins>
          </w:p>
        </w:tc>
        <w:tc>
          <w:tcPr>
            <w:tcW w:w="1126" w:type="dxa"/>
            <w:tcBorders>
              <w:top w:val="single" w:sz="4" w:space="0" w:color="auto"/>
              <w:left w:val="single" w:sz="4" w:space="0" w:color="auto"/>
              <w:bottom w:val="single" w:sz="4" w:space="0" w:color="auto"/>
              <w:right w:val="single" w:sz="4" w:space="0" w:color="auto"/>
            </w:tcBorders>
          </w:tcPr>
          <w:p w14:paraId="63950AF8" w14:textId="77777777" w:rsidR="00C67E5C" w:rsidRPr="001C0E1B" w:rsidRDefault="00C67E5C" w:rsidP="003E03C6">
            <w:pPr>
              <w:pStyle w:val="TAC"/>
              <w:rPr>
                <w:ins w:id="346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7D2AB53" w14:textId="77777777" w:rsidR="00C67E5C" w:rsidRPr="001C0E1B" w:rsidRDefault="00C67E5C" w:rsidP="003E03C6">
            <w:pPr>
              <w:pStyle w:val="TAC"/>
              <w:rPr>
                <w:ins w:id="3466" w:author="Author"/>
              </w:rPr>
            </w:pPr>
            <w:ins w:id="3467" w:author="Author">
              <w:r>
                <w:rPr>
                  <w:szCs w:val="18"/>
                </w:rPr>
                <w:t>DBT.1</w:t>
              </w:r>
            </w:ins>
          </w:p>
        </w:tc>
      </w:tr>
      <w:tr w:rsidR="00C67E5C" w:rsidRPr="001C0E1B" w14:paraId="3A552D7A" w14:textId="77777777" w:rsidTr="00423C40">
        <w:trPr>
          <w:trHeight w:val="187"/>
          <w:jc w:val="center"/>
          <w:ins w:id="3468"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5AD910A7" w14:textId="77777777" w:rsidR="00C67E5C" w:rsidRPr="001C0E1B" w:rsidRDefault="00C67E5C" w:rsidP="003E03C6">
            <w:pPr>
              <w:pStyle w:val="TAL"/>
              <w:rPr>
                <w:ins w:id="3469" w:author="Author"/>
              </w:rPr>
            </w:pPr>
            <w:ins w:id="3470" w:author="Author">
              <w:r w:rsidRPr="001C0E1B">
                <w:t>SSB configuration</w:t>
              </w:r>
            </w:ins>
          </w:p>
        </w:tc>
        <w:tc>
          <w:tcPr>
            <w:tcW w:w="1699" w:type="dxa"/>
            <w:tcBorders>
              <w:top w:val="single" w:sz="4" w:space="0" w:color="auto"/>
              <w:left w:val="single" w:sz="4" w:space="0" w:color="auto"/>
              <w:bottom w:val="single" w:sz="4" w:space="0" w:color="auto"/>
              <w:right w:val="single" w:sz="4" w:space="0" w:color="auto"/>
            </w:tcBorders>
          </w:tcPr>
          <w:p w14:paraId="5460BFDE" w14:textId="77777777" w:rsidR="00C67E5C" w:rsidRPr="001C0E1B" w:rsidRDefault="00C67E5C" w:rsidP="003E03C6">
            <w:pPr>
              <w:pStyle w:val="TAL"/>
              <w:rPr>
                <w:ins w:id="3471" w:author="Author"/>
              </w:rPr>
            </w:pPr>
            <w:ins w:id="3472"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AD8264" w14:textId="77777777" w:rsidR="00C67E5C" w:rsidRPr="001C0E1B" w:rsidRDefault="00C67E5C" w:rsidP="003E03C6">
            <w:pPr>
              <w:pStyle w:val="TAC"/>
              <w:rPr>
                <w:ins w:id="3473"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016FE889" w14:textId="19B952B3" w:rsidR="00C67E5C" w:rsidRDefault="00C67E5C" w:rsidP="003E03C6">
            <w:pPr>
              <w:pStyle w:val="TAC"/>
              <w:rPr>
                <w:ins w:id="3474" w:author="Author"/>
              </w:rPr>
            </w:pPr>
            <w:ins w:id="3475" w:author="Author">
              <w:r>
                <w:t>SSB.</w:t>
              </w:r>
              <w:r w:rsidR="00B851B7">
                <w:t>1</w:t>
              </w:r>
              <w:del w:id="3476" w:author="Author">
                <w:r w:rsidDel="00B851B7">
                  <w:delText>3</w:delText>
                </w:r>
              </w:del>
              <w:r>
                <w:t xml:space="preserve"> CCA for semi-static channel access</w:t>
              </w:r>
            </w:ins>
          </w:p>
          <w:p w14:paraId="3D3877B5" w14:textId="75A652F9" w:rsidR="00C67E5C" w:rsidRPr="001C0E1B" w:rsidRDefault="00C67E5C" w:rsidP="003E03C6">
            <w:pPr>
              <w:pStyle w:val="TAC"/>
              <w:rPr>
                <w:ins w:id="3477" w:author="Author"/>
              </w:rPr>
            </w:pPr>
            <w:ins w:id="3478" w:author="Author">
              <w:r>
                <w:t>SSB.</w:t>
              </w:r>
              <w:r w:rsidR="00B851B7">
                <w:t>2</w:t>
              </w:r>
              <w:del w:id="3479" w:author="Author">
                <w:r w:rsidDel="00B851B7">
                  <w:delText>4</w:delText>
                </w:r>
              </w:del>
              <w:r>
                <w:t xml:space="preserve"> CCA for dynamic channel access</w:t>
              </w:r>
            </w:ins>
          </w:p>
        </w:tc>
      </w:tr>
      <w:tr w:rsidR="00423C40" w:rsidRPr="001C0E1B" w14:paraId="6311353F" w14:textId="77777777" w:rsidTr="00423C40">
        <w:trPr>
          <w:trHeight w:val="187"/>
          <w:jc w:val="center"/>
          <w:ins w:id="3480" w:author="Author"/>
        </w:trPr>
        <w:tc>
          <w:tcPr>
            <w:tcW w:w="2096" w:type="dxa"/>
            <w:gridSpan w:val="3"/>
            <w:tcBorders>
              <w:top w:val="single" w:sz="4" w:space="0" w:color="auto"/>
              <w:left w:val="single" w:sz="4" w:space="0" w:color="auto"/>
              <w:bottom w:val="single" w:sz="4" w:space="0" w:color="auto"/>
              <w:right w:val="single" w:sz="4" w:space="0" w:color="auto"/>
            </w:tcBorders>
            <w:shd w:val="clear" w:color="auto" w:fill="auto"/>
          </w:tcPr>
          <w:p w14:paraId="6C7B702C" w14:textId="44970BEB" w:rsidR="00423C40" w:rsidRPr="001C0E1B" w:rsidRDefault="00423C40" w:rsidP="00423C40">
            <w:pPr>
              <w:pStyle w:val="TAL"/>
              <w:rPr>
                <w:ins w:id="3481" w:author="Author"/>
              </w:rPr>
            </w:pPr>
            <w:ins w:id="3482" w:author="Author">
              <w:r>
                <w:rPr>
                  <w:lang w:val="da-DK"/>
                </w:rPr>
                <w:t>SMTC configuration</w:t>
              </w:r>
            </w:ins>
          </w:p>
        </w:tc>
        <w:tc>
          <w:tcPr>
            <w:tcW w:w="1699" w:type="dxa"/>
            <w:tcBorders>
              <w:top w:val="single" w:sz="4" w:space="0" w:color="auto"/>
              <w:left w:val="single" w:sz="4" w:space="0" w:color="auto"/>
              <w:bottom w:val="single" w:sz="4" w:space="0" w:color="auto"/>
              <w:right w:val="single" w:sz="4" w:space="0" w:color="auto"/>
            </w:tcBorders>
          </w:tcPr>
          <w:p w14:paraId="568B330E" w14:textId="14A8AB9F" w:rsidR="00423C40" w:rsidRPr="001C0E1B" w:rsidRDefault="00423C40" w:rsidP="00423C40">
            <w:pPr>
              <w:pStyle w:val="TAL"/>
              <w:rPr>
                <w:ins w:id="3483" w:author="Author"/>
              </w:rPr>
            </w:pPr>
            <w:ins w:id="3484" w:author="Author">
              <w:r>
                <w:t>Config 1</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5328FA8" w14:textId="77777777" w:rsidR="00423C40" w:rsidRPr="001C0E1B" w:rsidRDefault="00423C40" w:rsidP="00423C40">
            <w:pPr>
              <w:pStyle w:val="TAC"/>
              <w:rPr>
                <w:ins w:id="3485" w:author="Author"/>
              </w:rPr>
            </w:pPr>
          </w:p>
        </w:tc>
        <w:tc>
          <w:tcPr>
            <w:tcW w:w="4673" w:type="dxa"/>
            <w:gridSpan w:val="11"/>
            <w:tcBorders>
              <w:top w:val="single" w:sz="4" w:space="0" w:color="auto"/>
              <w:left w:val="single" w:sz="4" w:space="0" w:color="auto"/>
              <w:bottom w:val="single" w:sz="4" w:space="0" w:color="auto"/>
              <w:right w:val="single" w:sz="4" w:space="0" w:color="auto"/>
            </w:tcBorders>
          </w:tcPr>
          <w:p w14:paraId="6FBDE543" w14:textId="2E29F76C" w:rsidR="00423C40" w:rsidRDefault="00423C40" w:rsidP="00423C40">
            <w:pPr>
              <w:pStyle w:val="TAC"/>
              <w:rPr>
                <w:ins w:id="3486" w:author="Author"/>
              </w:rPr>
            </w:pPr>
            <w:ins w:id="3487" w:author="Author">
              <w:r>
                <w:t>SMTC.1</w:t>
              </w:r>
            </w:ins>
          </w:p>
        </w:tc>
      </w:tr>
      <w:tr w:rsidR="00423C40" w:rsidRPr="001C0E1B" w14:paraId="4EA192F5" w14:textId="77777777" w:rsidTr="00423C40">
        <w:trPr>
          <w:trHeight w:val="187"/>
          <w:jc w:val="center"/>
          <w:ins w:id="3488" w:author="Author"/>
        </w:trPr>
        <w:tc>
          <w:tcPr>
            <w:tcW w:w="2096" w:type="dxa"/>
            <w:gridSpan w:val="3"/>
            <w:tcBorders>
              <w:top w:val="single" w:sz="4" w:space="0" w:color="auto"/>
              <w:left w:val="single" w:sz="4" w:space="0" w:color="auto"/>
              <w:right w:val="single" w:sz="4" w:space="0" w:color="auto"/>
            </w:tcBorders>
            <w:shd w:val="clear" w:color="auto" w:fill="auto"/>
          </w:tcPr>
          <w:p w14:paraId="70BE74A3" w14:textId="77777777" w:rsidR="00423C40" w:rsidRPr="001C0E1B" w:rsidRDefault="00423C40" w:rsidP="00423C40">
            <w:pPr>
              <w:pStyle w:val="TAL"/>
              <w:rPr>
                <w:ins w:id="3489" w:author="Author"/>
              </w:rPr>
            </w:pPr>
            <w:ins w:id="3490" w:author="Author">
              <w:r w:rsidRPr="005C6CCC">
                <w:rPr>
                  <w:rFonts w:cs="Arial"/>
                </w:rPr>
                <w:t>CSI-RS for tracking</w:t>
              </w:r>
            </w:ins>
          </w:p>
        </w:tc>
        <w:tc>
          <w:tcPr>
            <w:tcW w:w="1699" w:type="dxa"/>
            <w:tcBorders>
              <w:top w:val="single" w:sz="4" w:space="0" w:color="auto"/>
              <w:left w:val="single" w:sz="4" w:space="0" w:color="auto"/>
              <w:right w:val="single" w:sz="4" w:space="0" w:color="auto"/>
            </w:tcBorders>
            <w:vAlign w:val="center"/>
          </w:tcPr>
          <w:p w14:paraId="558D90D1" w14:textId="77777777" w:rsidR="00423C40" w:rsidRPr="001C0E1B" w:rsidRDefault="00423C40" w:rsidP="00423C40">
            <w:pPr>
              <w:pStyle w:val="TAL"/>
              <w:rPr>
                <w:ins w:id="3491" w:author="Author"/>
              </w:rPr>
            </w:pPr>
            <w:ins w:id="3492" w:author="Author">
              <w:r>
                <w:rPr>
                  <w:rFonts w:cs="Arial"/>
                  <w:szCs w:val="18"/>
                </w:rPr>
                <w:t>Config 1</w:t>
              </w:r>
            </w:ins>
          </w:p>
        </w:tc>
        <w:tc>
          <w:tcPr>
            <w:tcW w:w="1126" w:type="dxa"/>
            <w:tcBorders>
              <w:top w:val="single" w:sz="4" w:space="0" w:color="auto"/>
              <w:left w:val="single" w:sz="4" w:space="0" w:color="auto"/>
              <w:right w:val="single" w:sz="4" w:space="0" w:color="auto"/>
            </w:tcBorders>
            <w:shd w:val="clear" w:color="auto" w:fill="auto"/>
          </w:tcPr>
          <w:p w14:paraId="32F988A7" w14:textId="77777777" w:rsidR="00423C40" w:rsidRPr="001C0E1B" w:rsidRDefault="00423C40" w:rsidP="00423C40">
            <w:pPr>
              <w:pStyle w:val="TAC"/>
              <w:rPr>
                <w:ins w:id="3493" w:author="Author"/>
              </w:rPr>
            </w:pPr>
          </w:p>
        </w:tc>
        <w:tc>
          <w:tcPr>
            <w:tcW w:w="4673" w:type="dxa"/>
            <w:gridSpan w:val="11"/>
            <w:tcBorders>
              <w:top w:val="single" w:sz="4" w:space="0" w:color="auto"/>
              <w:left w:val="single" w:sz="4" w:space="0" w:color="auto"/>
              <w:right w:val="single" w:sz="4" w:space="0" w:color="auto"/>
            </w:tcBorders>
            <w:vAlign w:val="center"/>
          </w:tcPr>
          <w:p w14:paraId="29FC49A2" w14:textId="77777777" w:rsidR="00423C40" w:rsidRPr="001C0E1B" w:rsidRDefault="00423C40" w:rsidP="00423C40">
            <w:pPr>
              <w:pStyle w:val="TAC"/>
              <w:rPr>
                <w:ins w:id="3494" w:author="Author"/>
              </w:rPr>
            </w:pPr>
            <w:ins w:id="3495" w:author="Author">
              <w:r w:rsidRPr="00620425">
                <w:t>TRS.1.2 TDD</w:t>
              </w:r>
            </w:ins>
          </w:p>
        </w:tc>
      </w:tr>
      <w:tr w:rsidR="00423C40" w:rsidRPr="001C0E1B" w14:paraId="3A20FF42" w14:textId="77777777" w:rsidTr="00423C40">
        <w:trPr>
          <w:trHeight w:val="187"/>
          <w:jc w:val="center"/>
          <w:ins w:id="3496" w:author="Author"/>
        </w:trPr>
        <w:tc>
          <w:tcPr>
            <w:tcW w:w="2096" w:type="dxa"/>
            <w:gridSpan w:val="3"/>
            <w:tcBorders>
              <w:top w:val="single" w:sz="4" w:space="0" w:color="auto"/>
              <w:left w:val="single" w:sz="4" w:space="0" w:color="auto"/>
              <w:bottom w:val="nil"/>
              <w:right w:val="single" w:sz="4" w:space="0" w:color="auto"/>
            </w:tcBorders>
            <w:shd w:val="clear" w:color="auto" w:fill="auto"/>
          </w:tcPr>
          <w:p w14:paraId="278FA94E" w14:textId="77777777" w:rsidR="00423C40" w:rsidRPr="001C0E1B" w:rsidRDefault="00423C40" w:rsidP="00423C40">
            <w:pPr>
              <w:pStyle w:val="TAL"/>
              <w:rPr>
                <w:ins w:id="3497" w:author="Author"/>
              </w:rPr>
            </w:pPr>
            <w:ins w:id="3498" w:author="Author">
              <w:r w:rsidRPr="001C0E1B">
                <w:t>PDSCH/PDCCH subcarrier spacing</w:t>
              </w:r>
            </w:ins>
          </w:p>
        </w:tc>
        <w:tc>
          <w:tcPr>
            <w:tcW w:w="1699" w:type="dxa"/>
            <w:tcBorders>
              <w:top w:val="single" w:sz="4" w:space="0" w:color="auto"/>
              <w:left w:val="single" w:sz="4" w:space="0" w:color="auto"/>
              <w:right w:val="single" w:sz="4" w:space="0" w:color="auto"/>
            </w:tcBorders>
          </w:tcPr>
          <w:p w14:paraId="4D5EE92E" w14:textId="77777777" w:rsidR="00423C40" w:rsidRPr="001C0E1B" w:rsidRDefault="00423C40" w:rsidP="00423C40">
            <w:pPr>
              <w:pStyle w:val="TAL"/>
              <w:rPr>
                <w:ins w:id="3499" w:author="Author"/>
              </w:rPr>
            </w:pPr>
            <w:ins w:id="3500" w:author="Author">
              <w:r w:rsidRPr="001C0E1B">
                <w:t>Config</w:t>
              </w:r>
              <w:r w:rsidRPr="001C0E1B">
                <w:rPr>
                  <w:rFonts w:eastAsia="Malgun Gothic"/>
                  <w:szCs w:val="18"/>
                </w:rPr>
                <w:t xml:space="preserve"> </w:t>
              </w:r>
              <w:r>
                <w:t>1</w:t>
              </w:r>
            </w:ins>
          </w:p>
        </w:tc>
        <w:tc>
          <w:tcPr>
            <w:tcW w:w="1126" w:type="dxa"/>
            <w:tcBorders>
              <w:top w:val="single" w:sz="4" w:space="0" w:color="auto"/>
              <w:left w:val="single" w:sz="4" w:space="0" w:color="auto"/>
              <w:bottom w:val="nil"/>
              <w:right w:val="single" w:sz="4" w:space="0" w:color="auto"/>
            </w:tcBorders>
            <w:shd w:val="clear" w:color="auto" w:fill="auto"/>
          </w:tcPr>
          <w:p w14:paraId="4D246D5D" w14:textId="77777777" w:rsidR="00423C40" w:rsidRPr="001C0E1B" w:rsidRDefault="00423C40" w:rsidP="00423C40">
            <w:pPr>
              <w:pStyle w:val="TAC"/>
              <w:rPr>
                <w:ins w:id="3501" w:author="Author"/>
              </w:rPr>
            </w:pPr>
            <w:ins w:id="3502" w:author="Author">
              <w:r w:rsidRPr="001C0E1B">
                <w:t>kHz</w:t>
              </w:r>
            </w:ins>
          </w:p>
        </w:tc>
        <w:tc>
          <w:tcPr>
            <w:tcW w:w="4673" w:type="dxa"/>
            <w:gridSpan w:val="11"/>
            <w:tcBorders>
              <w:top w:val="single" w:sz="4" w:space="0" w:color="auto"/>
              <w:left w:val="single" w:sz="4" w:space="0" w:color="auto"/>
              <w:right w:val="single" w:sz="4" w:space="0" w:color="auto"/>
            </w:tcBorders>
          </w:tcPr>
          <w:p w14:paraId="098478F5" w14:textId="77777777" w:rsidR="00423C40" w:rsidRPr="001C0E1B" w:rsidRDefault="00423C40" w:rsidP="00423C40">
            <w:pPr>
              <w:pStyle w:val="TAC"/>
              <w:rPr>
                <w:ins w:id="3503" w:author="Author"/>
              </w:rPr>
            </w:pPr>
            <w:ins w:id="3504" w:author="Author">
              <w:r>
                <w:t>30</w:t>
              </w:r>
              <w:r w:rsidRPr="001C0E1B">
                <w:t xml:space="preserve"> kHz</w:t>
              </w:r>
            </w:ins>
          </w:p>
        </w:tc>
      </w:tr>
      <w:tr w:rsidR="00423C40" w:rsidRPr="001C0E1B" w14:paraId="7E533A4A" w14:textId="77777777" w:rsidTr="00423C40">
        <w:trPr>
          <w:trHeight w:val="187"/>
          <w:jc w:val="center"/>
          <w:ins w:id="3505" w:author="Author"/>
        </w:trPr>
        <w:tc>
          <w:tcPr>
            <w:tcW w:w="3795" w:type="dxa"/>
            <w:gridSpan w:val="4"/>
            <w:tcBorders>
              <w:top w:val="single" w:sz="4" w:space="0" w:color="auto"/>
              <w:left w:val="single" w:sz="4" w:space="0" w:color="auto"/>
              <w:bottom w:val="single" w:sz="4" w:space="0" w:color="auto"/>
              <w:right w:val="single" w:sz="4" w:space="0" w:color="auto"/>
            </w:tcBorders>
          </w:tcPr>
          <w:p w14:paraId="1EED5FEB" w14:textId="77777777" w:rsidR="00423C40" w:rsidRPr="001C0E1B" w:rsidRDefault="00423C40" w:rsidP="00423C40">
            <w:pPr>
              <w:pStyle w:val="TAL"/>
              <w:rPr>
                <w:ins w:id="3506" w:author="Author"/>
                <w:szCs w:val="18"/>
              </w:rPr>
            </w:pPr>
            <w:ins w:id="3507" w:author="Author">
              <w:r w:rsidRPr="001C0E1B">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shd w:val="clear" w:color="auto" w:fill="auto"/>
          </w:tcPr>
          <w:p w14:paraId="13858527" w14:textId="77777777" w:rsidR="00423C40" w:rsidRPr="001C0E1B" w:rsidRDefault="00423C40" w:rsidP="00423C40">
            <w:pPr>
              <w:pStyle w:val="TAC"/>
              <w:rPr>
                <w:ins w:id="3508" w:author="Author"/>
                <w:szCs w:val="18"/>
              </w:rPr>
            </w:pPr>
            <w:ins w:id="3509" w:author="Author">
              <w:r w:rsidRPr="001C0E1B">
                <w:rPr>
                  <w:szCs w:val="18"/>
                  <w:lang w:eastAsia="ja-JP"/>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0451E74A" w14:textId="77777777" w:rsidR="00423C40" w:rsidRPr="001C0E1B" w:rsidRDefault="00423C40" w:rsidP="00423C40">
            <w:pPr>
              <w:pStyle w:val="TAC"/>
              <w:rPr>
                <w:ins w:id="3510" w:author="Author"/>
                <w:szCs w:val="18"/>
              </w:rPr>
            </w:pPr>
            <w:ins w:id="3511" w:author="Author">
              <w:r w:rsidRPr="001C0E1B">
                <w:rPr>
                  <w:szCs w:val="18"/>
                  <w:lang w:eastAsia="ja-JP"/>
                </w:rPr>
                <w:t>0</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522A53F" w14:textId="77777777" w:rsidR="00423C40" w:rsidRPr="001C0E1B" w:rsidRDefault="00423C40" w:rsidP="00423C40">
            <w:pPr>
              <w:pStyle w:val="TAC"/>
              <w:rPr>
                <w:ins w:id="3512" w:author="Author"/>
                <w:szCs w:val="18"/>
              </w:rPr>
            </w:pPr>
            <w:ins w:id="3513" w:author="Author">
              <w:r w:rsidRPr="001C0E1B">
                <w:rPr>
                  <w:szCs w:val="18"/>
                  <w:lang w:eastAsia="ja-JP"/>
                </w:rPr>
                <w:t>0</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D2A57E6" w14:textId="77777777" w:rsidR="00423C40" w:rsidRPr="001C0E1B" w:rsidRDefault="00423C40" w:rsidP="00423C40">
            <w:pPr>
              <w:pStyle w:val="TAC"/>
              <w:rPr>
                <w:ins w:id="3514" w:author="Author"/>
                <w:szCs w:val="18"/>
              </w:rPr>
            </w:pPr>
            <w:ins w:id="3515"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4C7AEF9D" w14:textId="77777777" w:rsidR="00423C40" w:rsidRPr="001C0E1B" w:rsidRDefault="00423C40" w:rsidP="00423C40">
            <w:pPr>
              <w:pStyle w:val="TAC"/>
              <w:rPr>
                <w:ins w:id="3516" w:author="Author"/>
                <w:szCs w:val="18"/>
              </w:rPr>
            </w:pPr>
            <w:ins w:id="3517"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23474ACE" w14:textId="77777777" w:rsidR="00423C40" w:rsidRPr="001C0E1B" w:rsidRDefault="00423C40" w:rsidP="00423C40">
            <w:pPr>
              <w:pStyle w:val="TAC"/>
              <w:rPr>
                <w:ins w:id="3518" w:author="Author"/>
                <w:szCs w:val="18"/>
              </w:rPr>
            </w:pPr>
            <w:ins w:id="3519"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010D827A" w14:textId="77777777" w:rsidR="00423C40" w:rsidRPr="001C0E1B" w:rsidRDefault="00423C40" w:rsidP="00423C40">
            <w:pPr>
              <w:pStyle w:val="TAC"/>
              <w:rPr>
                <w:ins w:id="3520" w:author="Author"/>
                <w:szCs w:val="18"/>
              </w:rPr>
            </w:pPr>
            <w:ins w:id="3521" w:author="Author">
              <w:r w:rsidRPr="001C0E1B">
                <w:rPr>
                  <w:szCs w:val="18"/>
                  <w:lang w:eastAsia="ja-JP"/>
                </w:rPr>
                <w:t>0</w:t>
              </w:r>
            </w:ins>
          </w:p>
        </w:tc>
      </w:tr>
      <w:tr w:rsidR="00423C40" w:rsidRPr="001C0E1B" w14:paraId="7FD40925" w14:textId="77777777" w:rsidTr="00423C40">
        <w:trPr>
          <w:trHeight w:val="187"/>
          <w:jc w:val="center"/>
          <w:ins w:id="3522" w:author="Author"/>
        </w:trPr>
        <w:tc>
          <w:tcPr>
            <w:tcW w:w="3795" w:type="dxa"/>
            <w:gridSpan w:val="4"/>
            <w:tcBorders>
              <w:top w:val="single" w:sz="4" w:space="0" w:color="auto"/>
              <w:left w:val="single" w:sz="4" w:space="0" w:color="auto"/>
              <w:bottom w:val="single" w:sz="4" w:space="0" w:color="auto"/>
              <w:right w:val="single" w:sz="4" w:space="0" w:color="auto"/>
            </w:tcBorders>
          </w:tcPr>
          <w:p w14:paraId="59F01D06" w14:textId="77777777" w:rsidR="00423C40" w:rsidRPr="001C0E1B" w:rsidRDefault="00423C40" w:rsidP="00423C40">
            <w:pPr>
              <w:pStyle w:val="TAL"/>
              <w:rPr>
                <w:ins w:id="3523" w:author="Author"/>
                <w:szCs w:val="18"/>
              </w:rPr>
            </w:pPr>
            <w:ins w:id="3524" w:author="Author">
              <w:r w:rsidRPr="001C0E1B">
                <w:rPr>
                  <w:szCs w:val="18"/>
                  <w:lang w:eastAsia="ja-JP"/>
                </w:rPr>
                <w:t>EPRE ratio of PBCH DMRS to SSS</w:t>
              </w:r>
            </w:ins>
          </w:p>
        </w:tc>
        <w:tc>
          <w:tcPr>
            <w:tcW w:w="1126" w:type="dxa"/>
            <w:tcBorders>
              <w:top w:val="nil"/>
              <w:left w:val="single" w:sz="4" w:space="0" w:color="auto"/>
              <w:bottom w:val="nil"/>
              <w:right w:val="single" w:sz="4" w:space="0" w:color="auto"/>
            </w:tcBorders>
            <w:shd w:val="clear" w:color="auto" w:fill="auto"/>
          </w:tcPr>
          <w:p w14:paraId="6B964306" w14:textId="77777777" w:rsidR="00423C40" w:rsidRPr="001C0E1B" w:rsidRDefault="00423C40" w:rsidP="00423C40">
            <w:pPr>
              <w:pStyle w:val="TAC"/>
              <w:rPr>
                <w:ins w:id="352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7E9620D5" w14:textId="77777777" w:rsidR="00423C40" w:rsidRPr="001C0E1B" w:rsidRDefault="00423C40" w:rsidP="00423C40">
            <w:pPr>
              <w:pStyle w:val="TAC"/>
              <w:rPr>
                <w:ins w:id="352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0767BB2" w14:textId="77777777" w:rsidR="00423C40" w:rsidRPr="001C0E1B" w:rsidRDefault="00423C40" w:rsidP="00423C40">
            <w:pPr>
              <w:pStyle w:val="TAC"/>
              <w:rPr>
                <w:ins w:id="352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C74404B" w14:textId="77777777" w:rsidR="00423C40" w:rsidRPr="001C0E1B" w:rsidRDefault="00423C40" w:rsidP="00423C40">
            <w:pPr>
              <w:pStyle w:val="TAC"/>
              <w:rPr>
                <w:ins w:id="352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2D354E9" w14:textId="77777777" w:rsidR="00423C40" w:rsidRPr="001C0E1B" w:rsidRDefault="00423C40" w:rsidP="00423C40">
            <w:pPr>
              <w:pStyle w:val="TAC"/>
              <w:rPr>
                <w:ins w:id="352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06D5C6B" w14:textId="77777777" w:rsidR="00423C40" w:rsidRPr="001C0E1B" w:rsidRDefault="00423C40" w:rsidP="00423C40">
            <w:pPr>
              <w:pStyle w:val="TAC"/>
              <w:rPr>
                <w:ins w:id="3530" w:author="Author"/>
                <w:szCs w:val="18"/>
              </w:rPr>
            </w:pPr>
          </w:p>
        </w:tc>
        <w:tc>
          <w:tcPr>
            <w:tcW w:w="743" w:type="dxa"/>
            <w:tcBorders>
              <w:top w:val="nil"/>
              <w:left w:val="single" w:sz="4" w:space="0" w:color="auto"/>
              <w:bottom w:val="nil"/>
              <w:right w:val="single" w:sz="4" w:space="0" w:color="auto"/>
            </w:tcBorders>
            <w:shd w:val="clear" w:color="auto" w:fill="auto"/>
          </w:tcPr>
          <w:p w14:paraId="4E7F2C51" w14:textId="77777777" w:rsidR="00423C40" w:rsidRPr="001C0E1B" w:rsidRDefault="00423C40" w:rsidP="00423C40">
            <w:pPr>
              <w:pStyle w:val="TAC"/>
              <w:rPr>
                <w:ins w:id="3531" w:author="Author"/>
                <w:szCs w:val="18"/>
              </w:rPr>
            </w:pPr>
          </w:p>
        </w:tc>
      </w:tr>
      <w:tr w:rsidR="00423C40" w:rsidRPr="001C0E1B" w14:paraId="09B01984" w14:textId="77777777" w:rsidTr="00423C40">
        <w:trPr>
          <w:trHeight w:val="187"/>
          <w:jc w:val="center"/>
          <w:ins w:id="3532" w:author="Author"/>
        </w:trPr>
        <w:tc>
          <w:tcPr>
            <w:tcW w:w="3795" w:type="dxa"/>
            <w:gridSpan w:val="4"/>
            <w:tcBorders>
              <w:top w:val="single" w:sz="4" w:space="0" w:color="auto"/>
              <w:left w:val="single" w:sz="4" w:space="0" w:color="auto"/>
              <w:bottom w:val="single" w:sz="4" w:space="0" w:color="auto"/>
              <w:right w:val="single" w:sz="4" w:space="0" w:color="auto"/>
            </w:tcBorders>
          </w:tcPr>
          <w:p w14:paraId="046FDBF6" w14:textId="77777777" w:rsidR="00423C40" w:rsidRPr="001C0E1B" w:rsidRDefault="00423C40" w:rsidP="00423C40">
            <w:pPr>
              <w:pStyle w:val="TAL"/>
              <w:rPr>
                <w:ins w:id="3533" w:author="Author"/>
                <w:szCs w:val="18"/>
              </w:rPr>
            </w:pPr>
            <w:ins w:id="3534" w:author="Author">
              <w:r w:rsidRPr="001C0E1B">
                <w:rPr>
                  <w:szCs w:val="18"/>
                  <w:lang w:eastAsia="ja-JP"/>
                </w:rPr>
                <w:t>EPRE ratio of PBCH to PBCH DMRS</w:t>
              </w:r>
            </w:ins>
          </w:p>
        </w:tc>
        <w:tc>
          <w:tcPr>
            <w:tcW w:w="1126" w:type="dxa"/>
            <w:tcBorders>
              <w:top w:val="nil"/>
              <w:left w:val="single" w:sz="4" w:space="0" w:color="auto"/>
              <w:bottom w:val="nil"/>
              <w:right w:val="single" w:sz="4" w:space="0" w:color="auto"/>
            </w:tcBorders>
            <w:shd w:val="clear" w:color="auto" w:fill="auto"/>
          </w:tcPr>
          <w:p w14:paraId="5256283C" w14:textId="77777777" w:rsidR="00423C40" w:rsidRPr="001C0E1B" w:rsidRDefault="00423C40" w:rsidP="00423C40">
            <w:pPr>
              <w:pStyle w:val="TAC"/>
              <w:rPr>
                <w:ins w:id="353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4E5264A8" w14:textId="77777777" w:rsidR="00423C40" w:rsidRPr="001C0E1B" w:rsidRDefault="00423C40" w:rsidP="00423C40">
            <w:pPr>
              <w:pStyle w:val="TAC"/>
              <w:rPr>
                <w:ins w:id="353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49EC5939" w14:textId="77777777" w:rsidR="00423C40" w:rsidRPr="001C0E1B" w:rsidRDefault="00423C40" w:rsidP="00423C40">
            <w:pPr>
              <w:pStyle w:val="TAC"/>
              <w:rPr>
                <w:ins w:id="353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B27B188" w14:textId="77777777" w:rsidR="00423C40" w:rsidRPr="001C0E1B" w:rsidRDefault="00423C40" w:rsidP="00423C40">
            <w:pPr>
              <w:pStyle w:val="TAC"/>
              <w:rPr>
                <w:ins w:id="353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CD26F5F" w14:textId="77777777" w:rsidR="00423C40" w:rsidRPr="001C0E1B" w:rsidRDefault="00423C40" w:rsidP="00423C40">
            <w:pPr>
              <w:pStyle w:val="TAC"/>
              <w:rPr>
                <w:ins w:id="353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0075580" w14:textId="77777777" w:rsidR="00423C40" w:rsidRPr="001C0E1B" w:rsidRDefault="00423C40" w:rsidP="00423C40">
            <w:pPr>
              <w:pStyle w:val="TAC"/>
              <w:rPr>
                <w:ins w:id="3540" w:author="Author"/>
                <w:szCs w:val="18"/>
              </w:rPr>
            </w:pPr>
          </w:p>
        </w:tc>
        <w:tc>
          <w:tcPr>
            <w:tcW w:w="743" w:type="dxa"/>
            <w:tcBorders>
              <w:top w:val="nil"/>
              <w:left w:val="single" w:sz="4" w:space="0" w:color="auto"/>
              <w:bottom w:val="nil"/>
              <w:right w:val="single" w:sz="4" w:space="0" w:color="auto"/>
            </w:tcBorders>
            <w:shd w:val="clear" w:color="auto" w:fill="auto"/>
          </w:tcPr>
          <w:p w14:paraId="3467B5A4" w14:textId="77777777" w:rsidR="00423C40" w:rsidRPr="001C0E1B" w:rsidRDefault="00423C40" w:rsidP="00423C40">
            <w:pPr>
              <w:pStyle w:val="TAC"/>
              <w:rPr>
                <w:ins w:id="3541" w:author="Author"/>
                <w:szCs w:val="18"/>
              </w:rPr>
            </w:pPr>
          </w:p>
        </w:tc>
      </w:tr>
      <w:tr w:rsidR="00423C40" w:rsidRPr="001C0E1B" w14:paraId="640FED5B" w14:textId="77777777" w:rsidTr="00423C40">
        <w:trPr>
          <w:trHeight w:val="187"/>
          <w:jc w:val="center"/>
          <w:ins w:id="3542" w:author="Author"/>
        </w:trPr>
        <w:tc>
          <w:tcPr>
            <w:tcW w:w="3795" w:type="dxa"/>
            <w:gridSpan w:val="4"/>
            <w:tcBorders>
              <w:top w:val="single" w:sz="4" w:space="0" w:color="auto"/>
              <w:left w:val="single" w:sz="4" w:space="0" w:color="auto"/>
              <w:bottom w:val="single" w:sz="4" w:space="0" w:color="auto"/>
              <w:right w:val="single" w:sz="4" w:space="0" w:color="auto"/>
            </w:tcBorders>
          </w:tcPr>
          <w:p w14:paraId="43CFA243" w14:textId="77777777" w:rsidR="00423C40" w:rsidRPr="001C0E1B" w:rsidRDefault="00423C40" w:rsidP="00423C40">
            <w:pPr>
              <w:pStyle w:val="TAL"/>
              <w:rPr>
                <w:ins w:id="3543" w:author="Author"/>
                <w:szCs w:val="18"/>
              </w:rPr>
            </w:pPr>
            <w:ins w:id="3544" w:author="Author">
              <w:r w:rsidRPr="001C0E1B">
                <w:rPr>
                  <w:szCs w:val="18"/>
                  <w:lang w:eastAsia="ja-JP"/>
                </w:rPr>
                <w:t>EPRE ratio of PDCCH DMRS to SSS</w:t>
              </w:r>
            </w:ins>
          </w:p>
        </w:tc>
        <w:tc>
          <w:tcPr>
            <w:tcW w:w="1126" w:type="dxa"/>
            <w:tcBorders>
              <w:top w:val="nil"/>
              <w:left w:val="single" w:sz="4" w:space="0" w:color="auto"/>
              <w:bottom w:val="nil"/>
              <w:right w:val="single" w:sz="4" w:space="0" w:color="auto"/>
            </w:tcBorders>
            <w:shd w:val="clear" w:color="auto" w:fill="auto"/>
          </w:tcPr>
          <w:p w14:paraId="0F90BEDB" w14:textId="77777777" w:rsidR="00423C40" w:rsidRPr="001C0E1B" w:rsidRDefault="00423C40" w:rsidP="00423C40">
            <w:pPr>
              <w:pStyle w:val="TAC"/>
              <w:rPr>
                <w:ins w:id="354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3EF69B38" w14:textId="77777777" w:rsidR="00423C40" w:rsidRPr="001C0E1B" w:rsidRDefault="00423C40" w:rsidP="00423C40">
            <w:pPr>
              <w:pStyle w:val="TAC"/>
              <w:rPr>
                <w:ins w:id="354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D8E03" w14:textId="77777777" w:rsidR="00423C40" w:rsidRPr="001C0E1B" w:rsidRDefault="00423C40" w:rsidP="00423C40">
            <w:pPr>
              <w:pStyle w:val="TAC"/>
              <w:rPr>
                <w:ins w:id="354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3E2DB453" w14:textId="77777777" w:rsidR="00423C40" w:rsidRPr="001C0E1B" w:rsidRDefault="00423C40" w:rsidP="00423C40">
            <w:pPr>
              <w:pStyle w:val="TAC"/>
              <w:rPr>
                <w:ins w:id="354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A6BA692" w14:textId="77777777" w:rsidR="00423C40" w:rsidRPr="001C0E1B" w:rsidRDefault="00423C40" w:rsidP="00423C40">
            <w:pPr>
              <w:pStyle w:val="TAC"/>
              <w:rPr>
                <w:ins w:id="354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EE227C0" w14:textId="77777777" w:rsidR="00423C40" w:rsidRPr="001C0E1B" w:rsidRDefault="00423C40" w:rsidP="00423C40">
            <w:pPr>
              <w:pStyle w:val="TAC"/>
              <w:rPr>
                <w:ins w:id="3550" w:author="Author"/>
                <w:szCs w:val="18"/>
              </w:rPr>
            </w:pPr>
          </w:p>
        </w:tc>
        <w:tc>
          <w:tcPr>
            <w:tcW w:w="743" w:type="dxa"/>
            <w:tcBorders>
              <w:top w:val="nil"/>
              <w:left w:val="single" w:sz="4" w:space="0" w:color="auto"/>
              <w:bottom w:val="nil"/>
              <w:right w:val="single" w:sz="4" w:space="0" w:color="auto"/>
            </w:tcBorders>
            <w:shd w:val="clear" w:color="auto" w:fill="auto"/>
          </w:tcPr>
          <w:p w14:paraId="151BBC35" w14:textId="77777777" w:rsidR="00423C40" w:rsidRPr="001C0E1B" w:rsidRDefault="00423C40" w:rsidP="00423C40">
            <w:pPr>
              <w:pStyle w:val="TAC"/>
              <w:rPr>
                <w:ins w:id="3551" w:author="Author"/>
                <w:szCs w:val="18"/>
              </w:rPr>
            </w:pPr>
          </w:p>
        </w:tc>
      </w:tr>
      <w:tr w:rsidR="00423C40" w:rsidRPr="001C0E1B" w14:paraId="3A7BF697" w14:textId="77777777" w:rsidTr="00423C40">
        <w:trPr>
          <w:trHeight w:val="187"/>
          <w:jc w:val="center"/>
          <w:ins w:id="3552" w:author="Author"/>
        </w:trPr>
        <w:tc>
          <w:tcPr>
            <w:tcW w:w="3795" w:type="dxa"/>
            <w:gridSpan w:val="4"/>
            <w:tcBorders>
              <w:top w:val="single" w:sz="4" w:space="0" w:color="auto"/>
              <w:left w:val="single" w:sz="4" w:space="0" w:color="auto"/>
              <w:bottom w:val="single" w:sz="4" w:space="0" w:color="auto"/>
              <w:right w:val="single" w:sz="4" w:space="0" w:color="auto"/>
            </w:tcBorders>
          </w:tcPr>
          <w:p w14:paraId="5211AD6D" w14:textId="77777777" w:rsidR="00423C40" w:rsidRPr="001C0E1B" w:rsidRDefault="00423C40" w:rsidP="00423C40">
            <w:pPr>
              <w:pStyle w:val="TAL"/>
              <w:rPr>
                <w:ins w:id="3553" w:author="Author"/>
                <w:szCs w:val="18"/>
              </w:rPr>
            </w:pPr>
            <w:ins w:id="3554" w:author="Author">
              <w:r w:rsidRPr="001C0E1B">
                <w:rPr>
                  <w:szCs w:val="18"/>
                  <w:lang w:eastAsia="ja-JP"/>
                </w:rPr>
                <w:t>EPRE ratio of PDCCH to PDCCH DMRS</w:t>
              </w:r>
            </w:ins>
          </w:p>
        </w:tc>
        <w:tc>
          <w:tcPr>
            <w:tcW w:w="1126" w:type="dxa"/>
            <w:tcBorders>
              <w:top w:val="nil"/>
              <w:left w:val="single" w:sz="4" w:space="0" w:color="auto"/>
              <w:bottom w:val="nil"/>
              <w:right w:val="single" w:sz="4" w:space="0" w:color="auto"/>
            </w:tcBorders>
            <w:shd w:val="clear" w:color="auto" w:fill="auto"/>
          </w:tcPr>
          <w:p w14:paraId="0B37019F" w14:textId="77777777" w:rsidR="00423C40" w:rsidRPr="001C0E1B" w:rsidRDefault="00423C40" w:rsidP="00423C40">
            <w:pPr>
              <w:pStyle w:val="TAC"/>
              <w:rPr>
                <w:ins w:id="355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845EE20" w14:textId="77777777" w:rsidR="00423C40" w:rsidRPr="001C0E1B" w:rsidRDefault="00423C40" w:rsidP="00423C40">
            <w:pPr>
              <w:pStyle w:val="TAC"/>
              <w:rPr>
                <w:ins w:id="355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0DCD38C4" w14:textId="77777777" w:rsidR="00423C40" w:rsidRPr="001C0E1B" w:rsidRDefault="00423C40" w:rsidP="00423C40">
            <w:pPr>
              <w:pStyle w:val="TAC"/>
              <w:rPr>
                <w:ins w:id="355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15076357" w14:textId="77777777" w:rsidR="00423C40" w:rsidRPr="001C0E1B" w:rsidRDefault="00423C40" w:rsidP="00423C40">
            <w:pPr>
              <w:pStyle w:val="TAC"/>
              <w:rPr>
                <w:ins w:id="355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77AB38E" w14:textId="77777777" w:rsidR="00423C40" w:rsidRPr="001C0E1B" w:rsidRDefault="00423C40" w:rsidP="00423C40">
            <w:pPr>
              <w:pStyle w:val="TAC"/>
              <w:rPr>
                <w:ins w:id="355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9473C35" w14:textId="77777777" w:rsidR="00423C40" w:rsidRPr="001C0E1B" w:rsidRDefault="00423C40" w:rsidP="00423C40">
            <w:pPr>
              <w:pStyle w:val="TAC"/>
              <w:rPr>
                <w:ins w:id="3560" w:author="Author"/>
                <w:szCs w:val="18"/>
              </w:rPr>
            </w:pPr>
          </w:p>
        </w:tc>
        <w:tc>
          <w:tcPr>
            <w:tcW w:w="743" w:type="dxa"/>
            <w:tcBorders>
              <w:top w:val="nil"/>
              <w:left w:val="single" w:sz="4" w:space="0" w:color="auto"/>
              <w:bottom w:val="nil"/>
              <w:right w:val="single" w:sz="4" w:space="0" w:color="auto"/>
            </w:tcBorders>
            <w:shd w:val="clear" w:color="auto" w:fill="auto"/>
          </w:tcPr>
          <w:p w14:paraId="5CDD8D20" w14:textId="77777777" w:rsidR="00423C40" w:rsidRPr="001C0E1B" w:rsidRDefault="00423C40" w:rsidP="00423C40">
            <w:pPr>
              <w:pStyle w:val="TAC"/>
              <w:rPr>
                <w:ins w:id="3561" w:author="Author"/>
                <w:szCs w:val="18"/>
              </w:rPr>
            </w:pPr>
          </w:p>
        </w:tc>
      </w:tr>
      <w:tr w:rsidR="00423C40" w:rsidRPr="001C0E1B" w14:paraId="38CB37C1" w14:textId="77777777" w:rsidTr="00423C40">
        <w:trPr>
          <w:trHeight w:val="187"/>
          <w:jc w:val="center"/>
          <w:ins w:id="3562" w:author="Author"/>
        </w:trPr>
        <w:tc>
          <w:tcPr>
            <w:tcW w:w="3795" w:type="dxa"/>
            <w:gridSpan w:val="4"/>
            <w:tcBorders>
              <w:top w:val="single" w:sz="4" w:space="0" w:color="auto"/>
              <w:left w:val="single" w:sz="4" w:space="0" w:color="auto"/>
              <w:bottom w:val="single" w:sz="4" w:space="0" w:color="auto"/>
              <w:right w:val="single" w:sz="4" w:space="0" w:color="auto"/>
            </w:tcBorders>
          </w:tcPr>
          <w:p w14:paraId="40AFE342" w14:textId="77777777" w:rsidR="00423C40" w:rsidRPr="001C0E1B" w:rsidRDefault="00423C40" w:rsidP="00423C40">
            <w:pPr>
              <w:pStyle w:val="TAL"/>
              <w:rPr>
                <w:ins w:id="3563" w:author="Author"/>
                <w:szCs w:val="18"/>
              </w:rPr>
            </w:pPr>
            <w:ins w:id="3564" w:author="Author">
              <w:r w:rsidRPr="001C0E1B">
                <w:rPr>
                  <w:szCs w:val="18"/>
                  <w:lang w:eastAsia="ja-JP"/>
                </w:rPr>
                <w:t xml:space="preserve">EPRE ratio of PDSCH DMRS to SSS </w:t>
              </w:r>
            </w:ins>
          </w:p>
        </w:tc>
        <w:tc>
          <w:tcPr>
            <w:tcW w:w="1126" w:type="dxa"/>
            <w:tcBorders>
              <w:top w:val="nil"/>
              <w:left w:val="single" w:sz="4" w:space="0" w:color="auto"/>
              <w:bottom w:val="nil"/>
              <w:right w:val="single" w:sz="4" w:space="0" w:color="auto"/>
            </w:tcBorders>
            <w:shd w:val="clear" w:color="auto" w:fill="auto"/>
          </w:tcPr>
          <w:p w14:paraId="36AE441A" w14:textId="77777777" w:rsidR="00423C40" w:rsidRPr="001C0E1B" w:rsidRDefault="00423C40" w:rsidP="00423C40">
            <w:pPr>
              <w:pStyle w:val="TAC"/>
              <w:rPr>
                <w:ins w:id="356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56776D37" w14:textId="77777777" w:rsidR="00423C40" w:rsidRPr="001C0E1B" w:rsidRDefault="00423C40" w:rsidP="00423C40">
            <w:pPr>
              <w:pStyle w:val="TAC"/>
              <w:rPr>
                <w:ins w:id="356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3EA5B3AB" w14:textId="77777777" w:rsidR="00423C40" w:rsidRPr="001C0E1B" w:rsidRDefault="00423C40" w:rsidP="00423C40">
            <w:pPr>
              <w:pStyle w:val="TAC"/>
              <w:rPr>
                <w:ins w:id="356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75EA750B" w14:textId="77777777" w:rsidR="00423C40" w:rsidRPr="001C0E1B" w:rsidRDefault="00423C40" w:rsidP="00423C40">
            <w:pPr>
              <w:pStyle w:val="TAC"/>
              <w:rPr>
                <w:ins w:id="356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E99239A" w14:textId="77777777" w:rsidR="00423C40" w:rsidRPr="001C0E1B" w:rsidRDefault="00423C40" w:rsidP="00423C40">
            <w:pPr>
              <w:pStyle w:val="TAC"/>
              <w:rPr>
                <w:ins w:id="356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3F7A77C" w14:textId="77777777" w:rsidR="00423C40" w:rsidRPr="001C0E1B" w:rsidRDefault="00423C40" w:rsidP="00423C40">
            <w:pPr>
              <w:pStyle w:val="TAC"/>
              <w:rPr>
                <w:ins w:id="3570" w:author="Author"/>
                <w:szCs w:val="18"/>
              </w:rPr>
            </w:pPr>
          </w:p>
        </w:tc>
        <w:tc>
          <w:tcPr>
            <w:tcW w:w="743" w:type="dxa"/>
            <w:tcBorders>
              <w:top w:val="nil"/>
              <w:left w:val="single" w:sz="4" w:space="0" w:color="auto"/>
              <w:bottom w:val="nil"/>
              <w:right w:val="single" w:sz="4" w:space="0" w:color="auto"/>
            </w:tcBorders>
            <w:shd w:val="clear" w:color="auto" w:fill="auto"/>
          </w:tcPr>
          <w:p w14:paraId="1EE1000A" w14:textId="77777777" w:rsidR="00423C40" w:rsidRPr="001C0E1B" w:rsidRDefault="00423C40" w:rsidP="00423C40">
            <w:pPr>
              <w:pStyle w:val="TAC"/>
              <w:rPr>
                <w:ins w:id="3571" w:author="Author"/>
                <w:szCs w:val="18"/>
              </w:rPr>
            </w:pPr>
          </w:p>
        </w:tc>
      </w:tr>
      <w:tr w:rsidR="00423C40" w:rsidRPr="001C0E1B" w14:paraId="0C0B9666" w14:textId="77777777" w:rsidTr="00423C40">
        <w:trPr>
          <w:trHeight w:val="187"/>
          <w:jc w:val="center"/>
          <w:ins w:id="3572" w:author="Author"/>
        </w:trPr>
        <w:tc>
          <w:tcPr>
            <w:tcW w:w="3795" w:type="dxa"/>
            <w:gridSpan w:val="4"/>
            <w:tcBorders>
              <w:top w:val="single" w:sz="4" w:space="0" w:color="auto"/>
              <w:left w:val="single" w:sz="4" w:space="0" w:color="auto"/>
              <w:bottom w:val="single" w:sz="4" w:space="0" w:color="auto"/>
              <w:right w:val="single" w:sz="4" w:space="0" w:color="auto"/>
            </w:tcBorders>
          </w:tcPr>
          <w:p w14:paraId="6726C2D3" w14:textId="77777777" w:rsidR="00423C40" w:rsidRPr="001C0E1B" w:rsidRDefault="00423C40" w:rsidP="00423C40">
            <w:pPr>
              <w:pStyle w:val="TAL"/>
              <w:rPr>
                <w:ins w:id="3573" w:author="Author"/>
                <w:szCs w:val="18"/>
              </w:rPr>
            </w:pPr>
            <w:ins w:id="3574" w:author="Author">
              <w:r w:rsidRPr="001C0E1B">
                <w:rPr>
                  <w:szCs w:val="18"/>
                  <w:lang w:eastAsia="ja-JP"/>
                </w:rPr>
                <w:t xml:space="preserve">EPRE ratio of PDSCH to PDSCH </w:t>
              </w:r>
            </w:ins>
          </w:p>
        </w:tc>
        <w:tc>
          <w:tcPr>
            <w:tcW w:w="1126" w:type="dxa"/>
            <w:tcBorders>
              <w:top w:val="nil"/>
              <w:left w:val="single" w:sz="4" w:space="0" w:color="auto"/>
              <w:bottom w:val="nil"/>
              <w:right w:val="single" w:sz="4" w:space="0" w:color="auto"/>
            </w:tcBorders>
            <w:shd w:val="clear" w:color="auto" w:fill="auto"/>
          </w:tcPr>
          <w:p w14:paraId="550CFF14" w14:textId="77777777" w:rsidR="00423C40" w:rsidRPr="001C0E1B" w:rsidRDefault="00423C40" w:rsidP="00423C40">
            <w:pPr>
              <w:pStyle w:val="TAC"/>
              <w:rPr>
                <w:ins w:id="357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6EA287B7" w14:textId="77777777" w:rsidR="00423C40" w:rsidRPr="001C0E1B" w:rsidRDefault="00423C40" w:rsidP="00423C40">
            <w:pPr>
              <w:pStyle w:val="TAC"/>
              <w:rPr>
                <w:ins w:id="357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6C3D756F" w14:textId="77777777" w:rsidR="00423C40" w:rsidRPr="001C0E1B" w:rsidRDefault="00423C40" w:rsidP="00423C40">
            <w:pPr>
              <w:pStyle w:val="TAC"/>
              <w:rPr>
                <w:ins w:id="357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0CCF0A34" w14:textId="77777777" w:rsidR="00423C40" w:rsidRPr="001C0E1B" w:rsidRDefault="00423C40" w:rsidP="00423C40">
            <w:pPr>
              <w:pStyle w:val="TAC"/>
              <w:rPr>
                <w:ins w:id="357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DC72F80" w14:textId="77777777" w:rsidR="00423C40" w:rsidRPr="001C0E1B" w:rsidRDefault="00423C40" w:rsidP="00423C40">
            <w:pPr>
              <w:pStyle w:val="TAC"/>
              <w:rPr>
                <w:ins w:id="357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5D762DB2" w14:textId="77777777" w:rsidR="00423C40" w:rsidRPr="001C0E1B" w:rsidRDefault="00423C40" w:rsidP="00423C40">
            <w:pPr>
              <w:pStyle w:val="TAC"/>
              <w:rPr>
                <w:ins w:id="3580" w:author="Author"/>
                <w:szCs w:val="18"/>
              </w:rPr>
            </w:pPr>
          </w:p>
        </w:tc>
        <w:tc>
          <w:tcPr>
            <w:tcW w:w="743" w:type="dxa"/>
            <w:tcBorders>
              <w:top w:val="nil"/>
              <w:left w:val="single" w:sz="4" w:space="0" w:color="auto"/>
              <w:bottom w:val="nil"/>
              <w:right w:val="single" w:sz="4" w:space="0" w:color="auto"/>
            </w:tcBorders>
            <w:shd w:val="clear" w:color="auto" w:fill="auto"/>
          </w:tcPr>
          <w:p w14:paraId="19C3EA98" w14:textId="77777777" w:rsidR="00423C40" w:rsidRPr="001C0E1B" w:rsidRDefault="00423C40" w:rsidP="00423C40">
            <w:pPr>
              <w:pStyle w:val="TAC"/>
              <w:rPr>
                <w:ins w:id="3581" w:author="Author"/>
                <w:szCs w:val="18"/>
              </w:rPr>
            </w:pPr>
          </w:p>
        </w:tc>
      </w:tr>
      <w:tr w:rsidR="00423C40" w:rsidRPr="001C0E1B" w14:paraId="7068DEA7" w14:textId="77777777" w:rsidTr="00423C40">
        <w:trPr>
          <w:trHeight w:val="187"/>
          <w:jc w:val="center"/>
          <w:ins w:id="3582" w:author="Author"/>
        </w:trPr>
        <w:tc>
          <w:tcPr>
            <w:tcW w:w="3795" w:type="dxa"/>
            <w:gridSpan w:val="4"/>
            <w:tcBorders>
              <w:top w:val="single" w:sz="4" w:space="0" w:color="auto"/>
              <w:left w:val="single" w:sz="4" w:space="0" w:color="auto"/>
              <w:bottom w:val="single" w:sz="4" w:space="0" w:color="auto"/>
              <w:right w:val="single" w:sz="4" w:space="0" w:color="auto"/>
            </w:tcBorders>
          </w:tcPr>
          <w:p w14:paraId="33957DFA" w14:textId="77777777" w:rsidR="00423C40" w:rsidRPr="001C0E1B" w:rsidRDefault="00423C40" w:rsidP="00423C40">
            <w:pPr>
              <w:pStyle w:val="TAL"/>
              <w:rPr>
                <w:ins w:id="3583" w:author="Author"/>
                <w:szCs w:val="18"/>
              </w:rPr>
            </w:pPr>
            <w:ins w:id="3584" w:author="Author">
              <w:r w:rsidRPr="001C0E1B">
                <w:rPr>
                  <w:szCs w:val="18"/>
                  <w:lang w:eastAsia="ja-JP"/>
                </w:rPr>
                <w:t>EPRE ratio of OCNG DMRS to SSS(Note 1)</w:t>
              </w:r>
            </w:ins>
          </w:p>
        </w:tc>
        <w:tc>
          <w:tcPr>
            <w:tcW w:w="1126" w:type="dxa"/>
            <w:tcBorders>
              <w:top w:val="nil"/>
              <w:left w:val="single" w:sz="4" w:space="0" w:color="auto"/>
              <w:bottom w:val="nil"/>
              <w:right w:val="single" w:sz="4" w:space="0" w:color="auto"/>
            </w:tcBorders>
            <w:shd w:val="clear" w:color="auto" w:fill="auto"/>
          </w:tcPr>
          <w:p w14:paraId="090EBF22" w14:textId="77777777" w:rsidR="00423C40" w:rsidRPr="001C0E1B" w:rsidRDefault="00423C40" w:rsidP="00423C40">
            <w:pPr>
              <w:pStyle w:val="TAC"/>
              <w:rPr>
                <w:ins w:id="3585" w:author="Author"/>
                <w:szCs w:val="18"/>
              </w:rPr>
            </w:pPr>
          </w:p>
        </w:tc>
        <w:tc>
          <w:tcPr>
            <w:tcW w:w="881" w:type="dxa"/>
            <w:gridSpan w:val="2"/>
            <w:tcBorders>
              <w:top w:val="nil"/>
              <w:left w:val="single" w:sz="4" w:space="0" w:color="auto"/>
              <w:bottom w:val="nil"/>
              <w:right w:val="single" w:sz="4" w:space="0" w:color="auto"/>
            </w:tcBorders>
            <w:shd w:val="clear" w:color="auto" w:fill="auto"/>
          </w:tcPr>
          <w:p w14:paraId="15C730A1" w14:textId="77777777" w:rsidR="00423C40" w:rsidRPr="001C0E1B" w:rsidRDefault="00423C40" w:rsidP="00423C40">
            <w:pPr>
              <w:pStyle w:val="TAC"/>
              <w:rPr>
                <w:ins w:id="3586" w:author="Author"/>
                <w:szCs w:val="18"/>
              </w:rPr>
            </w:pPr>
          </w:p>
        </w:tc>
        <w:tc>
          <w:tcPr>
            <w:tcW w:w="720" w:type="dxa"/>
            <w:gridSpan w:val="2"/>
            <w:tcBorders>
              <w:top w:val="nil"/>
              <w:left w:val="single" w:sz="4" w:space="0" w:color="auto"/>
              <w:bottom w:val="nil"/>
              <w:right w:val="single" w:sz="4" w:space="0" w:color="auto"/>
            </w:tcBorders>
            <w:shd w:val="clear" w:color="auto" w:fill="auto"/>
          </w:tcPr>
          <w:p w14:paraId="15A14996" w14:textId="77777777" w:rsidR="00423C40" w:rsidRPr="001C0E1B" w:rsidRDefault="00423C40" w:rsidP="00423C40">
            <w:pPr>
              <w:pStyle w:val="TAC"/>
              <w:rPr>
                <w:ins w:id="3587" w:author="Author"/>
                <w:szCs w:val="18"/>
              </w:rPr>
            </w:pPr>
          </w:p>
        </w:tc>
        <w:tc>
          <w:tcPr>
            <w:tcW w:w="839" w:type="dxa"/>
            <w:gridSpan w:val="2"/>
            <w:tcBorders>
              <w:top w:val="nil"/>
              <w:left w:val="single" w:sz="4" w:space="0" w:color="auto"/>
              <w:bottom w:val="nil"/>
              <w:right w:val="single" w:sz="4" w:space="0" w:color="auto"/>
            </w:tcBorders>
            <w:shd w:val="clear" w:color="auto" w:fill="auto"/>
          </w:tcPr>
          <w:p w14:paraId="6790C2B3" w14:textId="77777777" w:rsidR="00423C40" w:rsidRPr="001C0E1B" w:rsidRDefault="00423C40" w:rsidP="00423C40">
            <w:pPr>
              <w:pStyle w:val="TAC"/>
              <w:rPr>
                <w:ins w:id="3588"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8A4A9C" w14:textId="77777777" w:rsidR="00423C40" w:rsidRPr="001C0E1B" w:rsidRDefault="00423C40" w:rsidP="00423C40">
            <w:pPr>
              <w:pStyle w:val="TAC"/>
              <w:rPr>
                <w:ins w:id="3589"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F5D06A2" w14:textId="77777777" w:rsidR="00423C40" w:rsidRPr="001C0E1B" w:rsidRDefault="00423C40" w:rsidP="00423C40">
            <w:pPr>
              <w:pStyle w:val="TAC"/>
              <w:rPr>
                <w:ins w:id="3590" w:author="Author"/>
                <w:szCs w:val="18"/>
              </w:rPr>
            </w:pPr>
          </w:p>
        </w:tc>
        <w:tc>
          <w:tcPr>
            <w:tcW w:w="743" w:type="dxa"/>
            <w:tcBorders>
              <w:top w:val="nil"/>
              <w:left w:val="single" w:sz="4" w:space="0" w:color="auto"/>
              <w:bottom w:val="nil"/>
              <w:right w:val="single" w:sz="4" w:space="0" w:color="auto"/>
            </w:tcBorders>
            <w:shd w:val="clear" w:color="auto" w:fill="auto"/>
          </w:tcPr>
          <w:p w14:paraId="3ED44506" w14:textId="77777777" w:rsidR="00423C40" w:rsidRPr="001C0E1B" w:rsidRDefault="00423C40" w:rsidP="00423C40">
            <w:pPr>
              <w:pStyle w:val="TAC"/>
              <w:rPr>
                <w:ins w:id="3591" w:author="Author"/>
                <w:szCs w:val="18"/>
              </w:rPr>
            </w:pPr>
          </w:p>
        </w:tc>
      </w:tr>
      <w:tr w:rsidR="00423C40" w:rsidRPr="001C0E1B" w14:paraId="42AA39D3" w14:textId="77777777" w:rsidTr="00423C40">
        <w:trPr>
          <w:trHeight w:val="187"/>
          <w:jc w:val="center"/>
          <w:ins w:id="3592" w:author="Author"/>
        </w:trPr>
        <w:tc>
          <w:tcPr>
            <w:tcW w:w="3795" w:type="dxa"/>
            <w:gridSpan w:val="4"/>
            <w:tcBorders>
              <w:top w:val="single" w:sz="4" w:space="0" w:color="auto"/>
              <w:left w:val="single" w:sz="4" w:space="0" w:color="auto"/>
              <w:bottom w:val="single" w:sz="4" w:space="0" w:color="auto"/>
              <w:right w:val="single" w:sz="4" w:space="0" w:color="auto"/>
            </w:tcBorders>
          </w:tcPr>
          <w:p w14:paraId="0232A6F4" w14:textId="77777777" w:rsidR="00423C40" w:rsidRPr="001C0E1B" w:rsidRDefault="00423C40" w:rsidP="00423C40">
            <w:pPr>
              <w:pStyle w:val="TAL"/>
              <w:rPr>
                <w:ins w:id="3593" w:author="Author"/>
                <w:szCs w:val="18"/>
              </w:rPr>
            </w:pPr>
            <w:ins w:id="3594" w:author="Author">
              <w:r w:rsidRPr="001C0E1B">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shd w:val="clear" w:color="auto" w:fill="auto"/>
          </w:tcPr>
          <w:p w14:paraId="6C3BA2E6" w14:textId="77777777" w:rsidR="00423C40" w:rsidRPr="001C0E1B" w:rsidRDefault="00423C40" w:rsidP="00423C40">
            <w:pPr>
              <w:pStyle w:val="TAC"/>
              <w:rPr>
                <w:ins w:id="3595" w:author="Autho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46E53D9B" w14:textId="77777777" w:rsidR="00423C40" w:rsidRPr="001C0E1B" w:rsidRDefault="00423C40" w:rsidP="00423C40">
            <w:pPr>
              <w:pStyle w:val="TAC"/>
              <w:rPr>
                <w:ins w:id="3596" w:author="Author"/>
                <w:szCs w:val="18"/>
              </w:rPr>
            </w:pPr>
          </w:p>
        </w:tc>
        <w:tc>
          <w:tcPr>
            <w:tcW w:w="720" w:type="dxa"/>
            <w:gridSpan w:val="2"/>
            <w:tcBorders>
              <w:top w:val="nil"/>
              <w:left w:val="single" w:sz="4" w:space="0" w:color="auto"/>
              <w:bottom w:val="single" w:sz="4" w:space="0" w:color="auto"/>
              <w:right w:val="single" w:sz="4" w:space="0" w:color="auto"/>
            </w:tcBorders>
            <w:shd w:val="clear" w:color="auto" w:fill="auto"/>
          </w:tcPr>
          <w:p w14:paraId="63792B03" w14:textId="77777777" w:rsidR="00423C40" w:rsidRPr="001C0E1B" w:rsidRDefault="00423C40" w:rsidP="00423C40">
            <w:pPr>
              <w:pStyle w:val="TAC"/>
              <w:rPr>
                <w:ins w:id="3597" w:author="Autho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3A740BC6" w14:textId="77777777" w:rsidR="00423C40" w:rsidRPr="001C0E1B" w:rsidRDefault="00423C40" w:rsidP="00423C40">
            <w:pPr>
              <w:pStyle w:val="TAC"/>
              <w:rPr>
                <w:ins w:id="3598"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10F4842C" w14:textId="77777777" w:rsidR="00423C40" w:rsidRPr="001C0E1B" w:rsidRDefault="00423C40" w:rsidP="00423C40">
            <w:pPr>
              <w:pStyle w:val="TAC"/>
              <w:rPr>
                <w:ins w:id="3599"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0F7F4C47" w14:textId="77777777" w:rsidR="00423C40" w:rsidRPr="001C0E1B" w:rsidRDefault="00423C40" w:rsidP="00423C40">
            <w:pPr>
              <w:pStyle w:val="TAC"/>
              <w:rPr>
                <w:ins w:id="3600"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219DED6D" w14:textId="77777777" w:rsidR="00423C40" w:rsidRPr="001C0E1B" w:rsidRDefault="00423C40" w:rsidP="00423C40">
            <w:pPr>
              <w:pStyle w:val="TAC"/>
              <w:rPr>
                <w:ins w:id="3601" w:author="Author"/>
                <w:szCs w:val="18"/>
              </w:rPr>
            </w:pPr>
          </w:p>
        </w:tc>
      </w:tr>
      <w:tr w:rsidR="00423C40" w:rsidRPr="001C0E1B" w14:paraId="386DC849" w14:textId="77777777" w:rsidTr="001D2D03">
        <w:trPr>
          <w:trHeight w:val="187"/>
          <w:jc w:val="center"/>
          <w:ins w:id="3602" w:author="Author"/>
        </w:trPr>
        <w:tc>
          <w:tcPr>
            <w:tcW w:w="979" w:type="dxa"/>
            <w:tcBorders>
              <w:top w:val="single" w:sz="4" w:space="0" w:color="auto"/>
              <w:left w:val="single" w:sz="4" w:space="0" w:color="auto"/>
              <w:bottom w:val="nil"/>
              <w:right w:val="nil"/>
            </w:tcBorders>
            <w:shd w:val="clear" w:color="auto" w:fill="auto"/>
          </w:tcPr>
          <w:p w14:paraId="17793B95" w14:textId="77777777" w:rsidR="00423C40" w:rsidRPr="001C0E1B" w:rsidRDefault="00423C40" w:rsidP="00423C40">
            <w:pPr>
              <w:pStyle w:val="TAL"/>
              <w:rPr>
                <w:ins w:id="3603" w:author="Author"/>
              </w:rPr>
            </w:pPr>
            <w:ins w:id="3604" w:author="Author">
              <w:r w:rsidRPr="001C0E1B">
                <w:rPr>
                  <w:rFonts w:eastAsia="Calibri"/>
                  <w:noProof/>
                  <w:position w:val="-12"/>
                  <w:szCs w:val="22"/>
                </w:rPr>
                <w:object w:dxaOrig="405" w:dyaOrig="345" w14:anchorId="38EAADE8">
                  <v:shape id="_x0000_i1050" type="#_x0000_t75" style="width:21.6pt;height:14.4pt" o:ole="" fillcolor="window">
                    <v:imagedata r:id="rId13" o:title=""/>
                  </v:shape>
                  <o:OLEObject Type="Embed" ProgID="Equation.3" ShapeID="_x0000_i1050" DrawAspect="Content" ObjectID="_1706381624" r:id="rId41"/>
                </w:object>
              </w:r>
            </w:ins>
            <w:ins w:id="3605" w:author="Author">
              <w:r w:rsidRPr="001C0E1B">
                <w:rPr>
                  <w:vertAlign w:val="superscript"/>
                </w:rPr>
                <w:t>Note2</w:t>
              </w:r>
            </w:ins>
          </w:p>
        </w:tc>
        <w:tc>
          <w:tcPr>
            <w:tcW w:w="1117" w:type="dxa"/>
            <w:gridSpan w:val="2"/>
            <w:tcBorders>
              <w:top w:val="single" w:sz="4" w:space="0" w:color="auto"/>
              <w:left w:val="nil"/>
              <w:bottom w:val="nil"/>
              <w:right w:val="single" w:sz="4" w:space="0" w:color="auto"/>
            </w:tcBorders>
            <w:shd w:val="clear" w:color="auto" w:fill="auto"/>
          </w:tcPr>
          <w:p w14:paraId="20EF7422" w14:textId="77777777" w:rsidR="00423C40" w:rsidRPr="001C0E1B" w:rsidRDefault="00423C40" w:rsidP="00423C40">
            <w:pPr>
              <w:pStyle w:val="TAL"/>
              <w:rPr>
                <w:ins w:id="3606" w:author="Author"/>
              </w:rPr>
            </w:pPr>
            <w:ins w:id="3607" w:author="Author">
              <w:del w:id="3608" w:author="Author">
                <w:r w:rsidRPr="001C0E1B" w:rsidDel="00DD6C4F">
                  <w:delText>Config</w:delText>
                </w:r>
                <w:r w:rsidRPr="001C0E1B" w:rsidDel="00DD6C4F">
                  <w:rPr>
                    <w:rFonts w:eastAsia="Malgun Gothic"/>
                    <w:szCs w:val="18"/>
                  </w:rPr>
                  <w:delText xml:space="preserve"> </w:delText>
                </w:r>
                <w:r w:rsidDel="00DD6C4F">
                  <w:delText>1</w:delText>
                </w:r>
              </w:del>
            </w:ins>
          </w:p>
        </w:tc>
        <w:tc>
          <w:tcPr>
            <w:tcW w:w="1699" w:type="dxa"/>
            <w:tcBorders>
              <w:left w:val="single" w:sz="4" w:space="0" w:color="auto"/>
              <w:bottom w:val="single" w:sz="4" w:space="0" w:color="auto"/>
              <w:right w:val="single" w:sz="4" w:space="0" w:color="auto"/>
            </w:tcBorders>
          </w:tcPr>
          <w:p w14:paraId="1D470E40" w14:textId="77777777" w:rsidR="00423C40" w:rsidRPr="001C0E1B" w:rsidRDefault="00423C40" w:rsidP="00423C40">
            <w:pPr>
              <w:pStyle w:val="TAL"/>
              <w:rPr>
                <w:ins w:id="3609" w:author="Author"/>
              </w:rPr>
            </w:pPr>
            <w:ins w:id="3610"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tcPr>
          <w:p w14:paraId="49FA752E" w14:textId="77777777" w:rsidR="00423C40" w:rsidRPr="001C0E1B" w:rsidRDefault="00423C40" w:rsidP="00423C40">
            <w:pPr>
              <w:pStyle w:val="TAC"/>
              <w:rPr>
                <w:ins w:id="3611" w:author="Author"/>
                <w:rFonts w:eastAsia="Calibri"/>
                <w:szCs w:val="22"/>
              </w:rPr>
            </w:pPr>
            <w:ins w:id="3612" w:author="Author">
              <w:r w:rsidRPr="001C0E1B">
                <w:t>dBm/15kHz</w:t>
              </w:r>
            </w:ins>
          </w:p>
        </w:tc>
        <w:tc>
          <w:tcPr>
            <w:tcW w:w="1601" w:type="dxa"/>
            <w:gridSpan w:val="4"/>
            <w:tcBorders>
              <w:left w:val="single" w:sz="4" w:space="0" w:color="auto"/>
              <w:bottom w:val="nil"/>
              <w:right w:val="single" w:sz="4" w:space="0" w:color="auto"/>
            </w:tcBorders>
            <w:shd w:val="clear" w:color="auto" w:fill="auto"/>
          </w:tcPr>
          <w:p w14:paraId="286E4DF0" w14:textId="77777777" w:rsidR="00423C40" w:rsidRPr="001C0E1B" w:rsidRDefault="00423C40" w:rsidP="00423C40">
            <w:pPr>
              <w:pStyle w:val="TAC"/>
              <w:rPr>
                <w:ins w:id="3613" w:author="Author"/>
                <w:rFonts w:eastAsia="Calibri"/>
                <w:szCs w:val="22"/>
              </w:rPr>
            </w:pPr>
            <w:ins w:id="3614" w:author="Author">
              <w:r w:rsidRPr="001C0E1B">
                <w:rPr>
                  <w:rFonts w:eastAsiaTheme="minorEastAsia"/>
                  <w:szCs w:val="22"/>
                  <w:lang w:eastAsia="ko-KR"/>
                </w:rPr>
                <w:t>-91</w:t>
              </w:r>
            </w:ins>
          </w:p>
        </w:tc>
        <w:tc>
          <w:tcPr>
            <w:tcW w:w="1596" w:type="dxa"/>
            <w:gridSpan w:val="4"/>
            <w:tcBorders>
              <w:left w:val="single" w:sz="4" w:space="0" w:color="auto"/>
              <w:bottom w:val="nil"/>
              <w:right w:val="single" w:sz="4" w:space="0" w:color="auto"/>
            </w:tcBorders>
            <w:shd w:val="clear" w:color="auto" w:fill="auto"/>
          </w:tcPr>
          <w:p w14:paraId="2AB0BD11" w14:textId="77777777" w:rsidR="00423C40" w:rsidRPr="001C0E1B" w:rsidRDefault="00423C40" w:rsidP="00423C40">
            <w:pPr>
              <w:pStyle w:val="TAC"/>
              <w:rPr>
                <w:ins w:id="3615" w:author="Author"/>
                <w:rFonts w:eastAsia="Calibri"/>
                <w:szCs w:val="22"/>
              </w:rPr>
            </w:pPr>
            <w:ins w:id="3616"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5951F696" w14:textId="77777777" w:rsidR="00423C40" w:rsidRPr="001C0E1B" w:rsidRDefault="00423C40" w:rsidP="00423C40">
            <w:pPr>
              <w:pStyle w:val="TAC"/>
              <w:rPr>
                <w:ins w:id="3617" w:author="Author"/>
                <w:lang w:eastAsia="ko-KR"/>
              </w:rPr>
            </w:pPr>
            <w:ins w:id="3618" w:author="Author">
              <w:r w:rsidRPr="001C0E1B">
                <w:rPr>
                  <w:lang w:eastAsia="ko-KR"/>
                </w:rPr>
                <w:t>-11</w:t>
              </w:r>
              <w:r>
                <w:rPr>
                  <w:lang w:eastAsia="ko-KR"/>
                </w:rPr>
                <w:t>0</w:t>
              </w:r>
            </w:ins>
          </w:p>
        </w:tc>
      </w:tr>
      <w:tr w:rsidR="00423C40" w:rsidRPr="001C0E1B" w14:paraId="265FA6A6" w14:textId="77777777" w:rsidTr="001D2D03">
        <w:trPr>
          <w:trHeight w:val="187"/>
          <w:jc w:val="center"/>
          <w:ins w:id="3619" w:author="Author"/>
        </w:trPr>
        <w:tc>
          <w:tcPr>
            <w:tcW w:w="979" w:type="dxa"/>
            <w:tcBorders>
              <w:top w:val="nil"/>
              <w:left w:val="single" w:sz="4" w:space="0" w:color="auto"/>
              <w:bottom w:val="single" w:sz="4" w:space="0" w:color="auto"/>
              <w:right w:val="nil"/>
            </w:tcBorders>
            <w:shd w:val="clear" w:color="auto" w:fill="auto"/>
          </w:tcPr>
          <w:p w14:paraId="66A972A8" w14:textId="77777777" w:rsidR="00423C40" w:rsidRPr="001C0E1B" w:rsidRDefault="00423C40" w:rsidP="00423C40">
            <w:pPr>
              <w:pStyle w:val="TAL"/>
              <w:rPr>
                <w:ins w:id="3620" w:author="Author"/>
              </w:rPr>
            </w:pPr>
          </w:p>
        </w:tc>
        <w:tc>
          <w:tcPr>
            <w:tcW w:w="1117" w:type="dxa"/>
            <w:gridSpan w:val="2"/>
            <w:tcBorders>
              <w:top w:val="nil"/>
              <w:left w:val="nil"/>
              <w:bottom w:val="single" w:sz="4" w:space="0" w:color="auto"/>
              <w:right w:val="single" w:sz="4" w:space="0" w:color="auto"/>
            </w:tcBorders>
            <w:shd w:val="clear" w:color="auto" w:fill="auto"/>
          </w:tcPr>
          <w:p w14:paraId="0DA08494" w14:textId="77777777" w:rsidR="00423C40" w:rsidRPr="001C0E1B" w:rsidRDefault="00423C40" w:rsidP="00423C40">
            <w:pPr>
              <w:pStyle w:val="TAL"/>
              <w:rPr>
                <w:ins w:id="3621" w:author="Author"/>
              </w:rPr>
            </w:pPr>
          </w:p>
        </w:tc>
        <w:tc>
          <w:tcPr>
            <w:tcW w:w="1699" w:type="dxa"/>
            <w:tcBorders>
              <w:left w:val="single" w:sz="4" w:space="0" w:color="auto"/>
              <w:bottom w:val="single" w:sz="4" w:space="0" w:color="auto"/>
              <w:right w:val="single" w:sz="4" w:space="0" w:color="auto"/>
            </w:tcBorders>
          </w:tcPr>
          <w:p w14:paraId="620AEAAB" w14:textId="77777777" w:rsidR="00423C40" w:rsidRPr="001C0E1B" w:rsidRDefault="00423C40" w:rsidP="00423C40">
            <w:pPr>
              <w:pStyle w:val="TAL"/>
              <w:rPr>
                <w:ins w:id="3622" w:author="Author"/>
              </w:rPr>
            </w:pPr>
            <w:ins w:id="3623"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7D99835" w14:textId="77777777" w:rsidR="00423C40" w:rsidRPr="001C0E1B" w:rsidRDefault="00423C40" w:rsidP="00423C40">
            <w:pPr>
              <w:pStyle w:val="TAC"/>
              <w:rPr>
                <w:ins w:id="3624"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tcPr>
          <w:p w14:paraId="51B10D48" w14:textId="77777777" w:rsidR="00423C40" w:rsidRPr="001C0E1B" w:rsidRDefault="00423C40" w:rsidP="00423C40">
            <w:pPr>
              <w:pStyle w:val="TAC"/>
              <w:rPr>
                <w:ins w:id="3625"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0576FCE" w14:textId="77777777" w:rsidR="00423C40" w:rsidRPr="001C0E1B" w:rsidRDefault="00423C40" w:rsidP="00423C40">
            <w:pPr>
              <w:pStyle w:val="TAC"/>
              <w:rPr>
                <w:ins w:id="3626"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0568F3DA" w14:textId="77777777" w:rsidR="00423C40" w:rsidRPr="001C0E1B" w:rsidRDefault="00423C40" w:rsidP="00423C40">
            <w:pPr>
              <w:pStyle w:val="TAC"/>
              <w:rPr>
                <w:ins w:id="3627" w:author="Author"/>
                <w:lang w:eastAsia="ko-KR"/>
              </w:rPr>
            </w:pPr>
            <w:ins w:id="3628" w:author="Author">
              <w:r w:rsidRPr="001C0E1B">
                <w:rPr>
                  <w:lang w:eastAsia="ko-KR"/>
                </w:rPr>
                <w:t>-1</w:t>
              </w:r>
              <w:r>
                <w:rPr>
                  <w:lang w:eastAsia="ko-KR"/>
                </w:rPr>
                <w:t>09</w:t>
              </w:r>
              <w:r w:rsidRPr="001C0E1B">
                <w:rPr>
                  <w:lang w:eastAsia="ko-KR"/>
                </w:rPr>
                <w:t>.5</w:t>
              </w:r>
            </w:ins>
          </w:p>
        </w:tc>
      </w:tr>
      <w:tr w:rsidR="00423C40" w:rsidRPr="001C0E1B" w14:paraId="5BC52ADB" w14:textId="77777777" w:rsidTr="001D2D03">
        <w:trPr>
          <w:trHeight w:val="187"/>
          <w:jc w:val="center"/>
          <w:ins w:id="3629" w:author="Author"/>
        </w:trPr>
        <w:tc>
          <w:tcPr>
            <w:tcW w:w="979" w:type="dxa"/>
            <w:tcBorders>
              <w:top w:val="single" w:sz="4" w:space="0" w:color="auto"/>
              <w:left w:val="single" w:sz="4" w:space="0" w:color="auto"/>
              <w:bottom w:val="nil"/>
              <w:right w:val="single" w:sz="4" w:space="0" w:color="auto"/>
            </w:tcBorders>
            <w:shd w:val="clear" w:color="auto" w:fill="auto"/>
          </w:tcPr>
          <w:p w14:paraId="3E88E77A" w14:textId="77777777" w:rsidR="00423C40" w:rsidRPr="001C0E1B" w:rsidRDefault="00423C40" w:rsidP="00423C40">
            <w:pPr>
              <w:pStyle w:val="TAL"/>
              <w:rPr>
                <w:ins w:id="3630" w:author="Author"/>
                <w:rFonts w:eastAsia="Calibri"/>
                <w:szCs w:val="22"/>
              </w:rPr>
            </w:pPr>
            <w:ins w:id="3631" w:author="Author">
              <w:r w:rsidRPr="001C0E1B">
                <w:rPr>
                  <w:rFonts w:eastAsia="Calibri"/>
                  <w:noProof/>
                  <w:position w:val="-12"/>
                  <w:szCs w:val="22"/>
                </w:rPr>
                <w:object w:dxaOrig="405" w:dyaOrig="345" w14:anchorId="1E1E606B">
                  <v:shape id="_x0000_i1051" type="#_x0000_t75" style="width:21.6pt;height:14.4pt" o:ole="" fillcolor="window">
                    <v:imagedata r:id="rId13" o:title=""/>
                  </v:shape>
                  <o:OLEObject Type="Embed" ProgID="Equation.3" ShapeID="_x0000_i1051" DrawAspect="Content" ObjectID="_1706381625" r:id="rId42"/>
                </w:object>
              </w:r>
            </w:ins>
            <w:ins w:id="3632" w:author="Author">
              <w:r w:rsidRPr="001C0E1B">
                <w:rPr>
                  <w:vertAlign w:val="superscript"/>
                </w:rPr>
                <w:t>Note2</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524FD80" w14:textId="77777777" w:rsidR="00423C40" w:rsidRPr="001C0E1B" w:rsidRDefault="00423C40" w:rsidP="00423C40">
            <w:pPr>
              <w:pStyle w:val="TAL"/>
              <w:rPr>
                <w:ins w:id="3633" w:author="Author"/>
                <w:rFonts w:eastAsia="Calibri"/>
                <w:szCs w:val="22"/>
              </w:rPr>
            </w:pPr>
            <w:ins w:id="3634" w:author="Author">
              <w:r w:rsidRPr="001C0E1B">
                <w:t>Config</w:t>
              </w:r>
              <w:r w:rsidRPr="001C0E1B">
                <w:rPr>
                  <w:rFonts w:eastAsia="Malgun Gothic"/>
                  <w:szCs w:val="18"/>
                </w:rPr>
                <w:t xml:space="preserve"> </w:t>
              </w:r>
              <w:r>
                <w:t>1</w:t>
              </w:r>
            </w:ins>
          </w:p>
        </w:tc>
        <w:tc>
          <w:tcPr>
            <w:tcW w:w="1699" w:type="dxa"/>
            <w:tcBorders>
              <w:left w:val="single" w:sz="4" w:space="0" w:color="auto"/>
              <w:right w:val="single" w:sz="4" w:space="0" w:color="auto"/>
            </w:tcBorders>
          </w:tcPr>
          <w:p w14:paraId="171DEA99" w14:textId="77777777" w:rsidR="00423C40" w:rsidRPr="001C0E1B" w:rsidRDefault="00423C40" w:rsidP="00423C40">
            <w:pPr>
              <w:pStyle w:val="TAL"/>
              <w:rPr>
                <w:ins w:id="3635" w:author="Author"/>
                <w:rFonts w:eastAsia="Calibri"/>
                <w:szCs w:val="22"/>
              </w:rPr>
            </w:pPr>
            <w:ins w:id="3636"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71BDB3EA" w14:textId="2E902C71" w:rsidR="00423C40" w:rsidRPr="001C0E1B" w:rsidRDefault="00272642" w:rsidP="00423C40">
            <w:pPr>
              <w:pStyle w:val="TAC"/>
              <w:rPr>
                <w:ins w:id="3637" w:author="Author"/>
              </w:rPr>
            </w:pPr>
            <w:ins w:id="3638" w:author="Author">
              <w:r>
                <w:t>dBm/SCS</w:t>
              </w:r>
            </w:ins>
          </w:p>
        </w:tc>
        <w:tc>
          <w:tcPr>
            <w:tcW w:w="1601" w:type="dxa"/>
            <w:gridSpan w:val="4"/>
            <w:tcBorders>
              <w:left w:val="single" w:sz="4" w:space="0" w:color="auto"/>
              <w:bottom w:val="nil"/>
              <w:right w:val="single" w:sz="4" w:space="0" w:color="auto"/>
            </w:tcBorders>
            <w:shd w:val="clear" w:color="auto" w:fill="auto"/>
          </w:tcPr>
          <w:p w14:paraId="15AC0B07" w14:textId="77777777" w:rsidR="00423C40" w:rsidRPr="001C0E1B" w:rsidRDefault="00423C40" w:rsidP="00423C40">
            <w:pPr>
              <w:pStyle w:val="TAC"/>
              <w:rPr>
                <w:ins w:id="3639" w:author="Author"/>
              </w:rPr>
            </w:pPr>
            <w:ins w:id="3640" w:author="Author">
              <w:r w:rsidRPr="001C0E1B">
                <w:t>-88</w:t>
              </w:r>
            </w:ins>
          </w:p>
        </w:tc>
        <w:tc>
          <w:tcPr>
            <w:tcW w:w="1596" w:type="dxa"/>
            <w:gridSpan w:val="4"/>
            <w:tcBorders>
              <w:left w:val="single" w:sz="4" w:space="0" w:color="auto"/>
              <w:bottom w:val="nil"/>
              <w:right w:val="single" w:sz="4" w:space="0" w:color="auto"/>
            </w:tcBorders>
            <w:shd w:val="clear" w:color="auto" w:fill="auto"/>
          </w:tcPr>
          <w:p w14:paraId="042FB821" w14:textId="77777777" w:rsidR="00423C40" w:rsidRPr="001C0E1B" w:rsidRDefault="00423C40" w:rsidP="00423C40">
            <w:pPr>
              <w:pStyle w:val="TAC"/>
              <w:rPr>
                <w:ins w:id="3641" w:author="Author"/>
              </w:rPr>
            </w:pPr>
            <w:ins w:id="3642"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35B78063" w14:textId="77777777" w:rsidR="00423C40" w:rsidRPr="001C0E1B" w:rsidRDefault="00423C40" w:rsidP="00423C40">
            <w:pPr>
              <w:pStyle w:val="TAC"/>
              <w:rPr>
                <w:ins w:id="3643" w:author="Author"/>
              </w:rPr>
            </w:pPr>
            <w:ins w:id="3644" w:author="Author">
              <w:r w:rsidRPr="001C0E1B">
                <w:rPr>
                  <w:lang w:eastAsia="ko-KR"/>
                </w:rPr>
                <w:t>-1</w:t>
              </w:r>
              <w:r>
                <w:rPr>
                  <w:lang w:eastAsia="ko-KR"/>
                </w:rPr>
                <w:t>07</w:t>
              </w:r>
            </w:ins>
          </w:p>
        </w:tc>
      </w:tr>
      <w:tr w:rsidR="00423C40" w:rsidRPr="001C0E1B" w14:paraId="4E0E6652" w14:textId="77777777" w:rsidTr="001D2D03">
        <w:trPr>
          <w:trHeight w:val="187"/>
          <w:jc w:val="center"/>
          <w:ins w:id="3645" w:author="Author"/>
        </w:trPr>
        <w:tc>
          <w:tcPr>
            <w:tcW w:w="979" w:type="dxa"/>
            <w:tcBorders>
              <w:top w:val="nil"/>
              <w:left w:val="single" w:sz="4" w:space="0" w:color="auto"/>
              <w:bottom w:val="nil"/>
              <w:right w:val="single" w:sz="4" w:space="0" w:color="auto"/>
            </w:tcBorders>
            <w:shd w:val="clear" w:color="auto" w:fill="auto"/>
          </w:tcPr>
          <w:p w14:paraId="360A0C0B" w14:textId="77777777" w:rsidR="00423C40" w:rsidRPr="001C0E1B" w:rsidRDefault="00423C40" w:rsidP="00423C40">
            <w:pPr>
              <w:pStyle w:val="TAL"/>
              <w:rPr>
                <w:ins w:id="3646" w:author="Autho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A7CDED5" w14:textId="77777777" w:rsidR="00423C40" w:rsidRPr="001C0E1B" w:rsidRDefault="00423C40" w:rsidP="00423C40">
            <w:pPr>
              <w:pStyle w:val="TAL"/>
              <w:rPr>
                <w:ins w:id="3647" w:author="Author"/>
                <w:rFonts w:eastAsia="Calibri"/>
                <w:szCs w:val="22"/>
              </w:rPr>
            </w:pPr>
          </w:p>
        </w:tc>
        <w:tc>
          <w:tcPr>
            <w:tcW w:w="1699" w:type="dxa"/>
            <w:tcBorders>
              <w:left w:val="single" w:sz="4" w:space="0" w:color="auto"/>
              <w:right w:val="single" w:sz="4" w:space="0" w:color="auto"/>
            </w:tcBorders>
          </w:tcPr>
          <w:p w14:paraId="637D6D3D" w14:textId="77777777" w:rsidR="00423C40" w:rsidRPr="001C0E1B" w:rsidRDefault="00423C40" w:rsidP="00423C40">
            <w:pPr>
              <w:pStyle w:val="TAL"/>
              <w:rPr>
                <w:ins w:id="3648" w:author="Author"/>
                <w:rFonts w:eastAsia="Calibri"/>
                <w:szCs w:val="22"/>
              </w:rPr>
            </w:pPr>
            <w:ins w:id="3649" w:author="Author">
              <w:r w:rsidRPr="00500227">
                <w:rPr>
                  <w:lang w:val="sv-SE"/>
                </w:rPr>
                <w:t>NR_CCA_FR1_</w:t>
              </w:r>
              <w:r>
                <w:rPr>
                  <w:lang w:val="sv-SE"/>
                </w:rPr>
                <w:t>J</w:t>
              </w:r>
            </w:ins>
          </w:p>
        </w:tc>
        <w:tc>
          <w:tcPr>
            <w:tcW w:w="1126" w:type="dxa"/>
            <w:tcBorders>
              <w:top w:val="nil"/>
              <w:left w:val="single" w:sz="4" w:space="0" w:color="auto"/>
              <w:bottom w:val="single" w:sz="4" w:space="0" w:color="auto"/>
              <w:right w:val="single" w:sz="4" w:space="0" w:color="auto"/>
            </w:tcBorders>
            <w:shd w:val="clear" w:color="auto" w:fill="auto"/>
          </w:tcPr>
          <w:p w14:paraId="5DD4B186" w14:textId="77777777" w:rsidR="00423C40" w:rsidRPr="001C0E1B" w:rsidRDefault="00423C40" w:rsidP="00423C40">
            <w:pPr>
              <w:pStyle w:val="TAC"/>
              <w:rPr>
                <w:ins w:id="3650" w:author="Author"/>
              </w:rPr>
            </w:pPr>
          </w:p>
        </w:tc>
        <w:tc>
          <w:tcPr>
            <w:tcW w:w="1601" w:type="dxa"/>
            <w:gridSpan w:val="4"/>
            <w:tcBorders>
              <w:top w:val="nil"/>
              <w:left w:val="single" w:sz="4" w:space="0" w:color="auto"/>
              <w:bottom w:val="nil"/>
              <w:right w:val="single" w:sz="4" w:space="0" w:color="auto"/>
            </w:tcBorders>
            <w:shd w:val="clear" w:color="auto" w:fill="auto"/>
          </w:tcPr>
          <w:p w14:paraId="43AB3EE4" w14:textId="77777777" w:rsidR="00423C40" w:rsidRPr="001C0E1B" w:rsidRDefault="00423C40" w:rsidP="00423C40">
            <w:pPr>
              <w:pStyle w:val="TAC"/>
              <w:rPr>
                <w:ins w:id="3651" w:author="Author"/>
              </w:rPr>
            </w:pPr>
          </w:p>
        </w:tc>
        <w:tc>
          <w:tcPr>
            <w:tcW w:w="1596" w:type="dxa"/>
            <w:gridSpan w:val="4"/>
            <w:tcBorders>
              <w:top w:val="nil"/>
              <w:left w:val="single" w:sz="4" w:space="0" w:color="auto"/>
              <w:bottom w:val="nil"/>
              <w:right w:val="single" w:sz="4" w:space="0" w:color="auto"/>
            </w:tcBorders>
            <w:shd w:val="clear" w:color="auto" w:fill="auto"/>
          </w:tcPr>
          <w:p w14:paraId="1B98892C" w14:textId="77777777" w:rsidR="00423C40" w:rsidRPr="001C0E1B" w:rsidRDefault="00423C40" w:rsidP="00423C40">
            <w:pPr>
              <w:pStyle w:val="TAC"/>
              <w:rPr>
                <w:ins w:id="3652" w:author="Author"/>
              </w:rPr>
            </w:pPr>
          </w:p>
        </w:tc>
        <w:tc>
          <w:tcPr>
            <w:tcW w:w="1476" w:type="dxa"/>
            <w:gridSpan w:val="3"/>
            <w:tcBorders>
              <w:left w:val="single" w:sz="4" w:space="0" w:color="auto"/>
              <w:bottom w:val="single" w:sz="4" w:space="0" w:color="auto"/>
              <w:right w:val="single" w:sz="4" w:space="0" w:color="auto"/>
            </w:tcBorders>
          </w:tcPr>
          <w:p w14:paraId="45D31661" w14:textId="77777777" w:rsidR="00423C40" w:rsidRPr="001C0E1B" w:rsidRDefault="00423C40" w:rsidP="00423C40">
            <w:pPr>
              <w:pStyle w:val="TAC"/>
              <w:rPr>
                <w:ins w:id="3653" w:author="Author"/>
              </w:rPr>
            </w:pPr>
            <w:ins w:id="3654" w:author="Author">
              <w:r w:rsidRPr="001C0E1B">
                <w:rPr>
                  <w:lang w:eastAsia="ko-KR"/>
                </w:rPr>
                <w:t>-1</w:t>
              </w:r>
              <w:r>
                <w:rPr>
                  <w:lang w:eastAsia="ko-KR"/>
                </w:rPr>
                <w:t>06</w:t>
              </w:r>
              <w:r w:rsidRPr="001C0E1B">
                <w:rPr>
                  <w:lang w:eastAsia="ko-KR"/>
                </w:rPr>
                <w:t>.5</w:t>
              </w:r>
            </w:ins>
          </w:p>
        </w:tc>
      </w:tr>
      <w:tr w:rsidR="00423C40" w:rsidRPr="001C0E1B" w14:paraId="63A5E26C" w14:textId="77777777" w:rsidTr="001D2D03">
        <w:trPr>
          <w:trHeight w:val="187"/>
          <w:jc w:val="center"/>
          <w:ins w:id="3655"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197844E3" w14:textId="77777777" w:rsidR="00423C40" w:rsidRPr="001C0E1B" w:rsidRDefault="00423C40" w:rsidP="00423C40">
            <w:pPr>
              <w:pStyle w:val="TAL"/>
              <w:rPr>
                <w:ins w:id="3656" w:author="Author"/>
                <w:i/>
                <w:sz w:val="6"/>
              </w:rPr>
            </w:pPr>
            <w:ins w:id="3657" w:author="Author">
              <w:r w:rsidRPr="001C0E1B">
                <w:rPr>
                  <w:rFonts w:eastAsia="Calibri"/>
                  <w:i/>
                  <w:noProof/>
                  <w:position w:val="-12"/>
                  <w:sz w:val="6"/>
                  <w:szCs w:val="22"/>
                </w:rPr>
                <w:object w:dxaOrig="615" w:dyaOrig="390" w14:anchorId="0E65B91F">
                  <v:shape id="_x0000_i1052" type="#_x0000_t75" style="width:21.6pt;height:14.4pt" o:ole="" fillcolor="window">
                    <v:imagedata r:id="rId16" o:title=""/>
                  </v:shape>
                  <o:OLEObject Type="Embed" ProgID="Equation.3" ShapeID="_x0000_i1052" DrawAspect="Content" ObjectID="_1706381626" r:id="rId43"/>
                </w:object>
              </w:r>
            </w:ins>
          </w:p>
        </w:tc>
        <w:tc>
          <w:tcPr>
            <w:tcW w:w="1126" w:type="dxa"/>
            <w:tcBorders>
              <w:top w:val="single" w:sz="4" w:space="0" w:color="auto"/>
              <w:left w:val="single" w:sz="4" w:space="0" w:color="auto"/>
              <w:bottom w:val="single" w:sz="4" w:space="0" w:color="auto"/>
              <w:right w:val="single" w:sz="4" w:space="0" w:color="auto"/>
            </w:tcBorders>
            <w:hideMark/>
          </w:tcPr>
          <w:p w14:paraId="35F77DED" w14:textId="77777777" w:rsidR="00423C40" w:rsidRPr="001C0E1B" w:rsidRDefault="00423C40" w:rsidP="00423C40">
            <w:pPr>
              <w:pStyle w:val="TAC"/>
              <w:rPr>
                <w:ins w:id="3658" w:author="Author"/>
              </w:rPr>
            </w:pPr>
            <w:ins w:id="3659" w:author="Author">
              <w:r w:rsidRPr="001C0E1B">
                <w:t>dB</w:t>
              </w:r>
            </w:ins>
          </w:p>
        </w:tc>
        <w:tc>
          <w:tcPr>
            <w:tcW w:w="1601" w:type="dxa"/>
            <w:gridSpan w:val="4"/>
            <w:tcBorders>
              <w:top w:val="single" w:sz="4" w:space="0" w:color="auto"/>
              <w:left w:val="single" w:sz="4" w:space="0" w:color="auto"/>
              <w:bottom w:val="single" w:sz="4" w:space="0" w:color="auto"/>
              <w:right w:val="single" w:sz="4" w:space="0" w:color="auto"/>
            </w:tcBorders>
          </w:tcPr>
          <w:p w14:paraId="72A6AF2F" w14:textId="77777777" w:rsidR="00423C40" w:rsidRPr="001C0E1B" w:rsidRDefault="00423C40" w:rsidP="00423C40">
            <w:pPr>
              <w:pStyle w:val="TAC"/>
              <w:rPr>
                <w:ins w:id="3660" w:author="Author"/>
              </w:rPr>
            </w:pPr>
            <w:ins w:id="3661" w:author="Author">
              <w:r w:rsidRPr="001C0E1B">
                <w:rPr>
                  <w:lang w:eastAsia="ko-KR"/>
                </w:rPr>
                <w:t>-1.76</w:t>
              </w:r>
            </w:ins>
          </w:p>
        </w:tc>
        <w:tc>
          <w:tcPr>
            <w:tcW w:w="1596" w:type="dxa"/>
            <w:gridSpan w:val="4"/>
            <w:tcBorders>
              <w:top w:val="single" w:sz="4" w:space="0" w:color="auto"/>
              <w:left w:val="single" w:sz="4" w:space="0" w:color="auto"/>
              <w:bottom w:val="single" w:sz="4" w:space="0" w:color="auto"/>
              <w:right w:val="single" w:sz="4" w:space="0" w:color="auto"/>
            </w:tcBorders>
          </w:tcPr>
          <w:p w14:paraId="7F9B7FDA" w14:textId="77777777" w:rsidR="00423C40" w:rsidRPr="001C0E1B" w:rsidRDefault="00423C40" w:rsidP="00423C40">
            <w:pPr>
              <w:pStyle w:val="TAC"/>
              <w:rPr>
                <w:ins w:id="3662" w:author="Author"/>
              </w:rPr>
            </w:pPr>
            <w:ins w:id="3663"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B84D00D" w14:textId="77777777" w:rsidR="00423C40" w:rsidRPr="001C0E1B" w:rsidRDefault="00423C40" w:rsidP="00423C40">
            <w:pPr>
              <w:pStyle w:val="TAC"/>
              <w:rPr>
                <w:ins w:id="3664" w:author="Author"/>
              </w:rPr>
            </w:pPr>
            <w:ins w:id="3665"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012E2DF6" w14:textId="77777777" w:rsidR="00423C40" w:rsidRPr="001C0E1B" w:rsidRDefault="00423C40" w:rsidP="00423C40">
            <w:pPr>
              <w:pStyle w:val="TAC"/>
              <w:rPr>
                <w:ins w:id="3666" w:author="Author"/>
              </w:rPr>
            </w:pPr>
            <w:ins w:id="3667" w:author="Author">
              <w:r w:rsidRPr="001C0E1B">
                <w:t>-5.46</w:t>
              </w:r>
            </w:ins>
          </w:p>
        </w:tc>
      </w:tr>
      <w:tr w:rsidR="00423C40" w:rsidRPr="001C0E1B" w14:paraId="6942C868" w14:textId="77777777" w:rsidTr="00423C40">
        <w:trPr>
          <w:trHeight w:val="187"/>
          <w:jc w:val="center"/>
          <w:ins w:id="3668"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6DEC41F1" w14:textId="77777777" w:rsidR="00423C40" w:rsidRPr="001C0E1B" w:rsidRDefault="00423C40" w:rsidP="00423C40">
            <w:pPr>
              <w:pStyle w:val="TAL"/>
              <w:rPr>
                <w:ins w:id="3669" w:author="Author"/>
                <w:sz w:val="6"/>
              </w:rPr>
            </w:pPr>
            <w:ins w:id="3670" w:author="Author">
              <w:r w:rsidRPr="001C0E1B">
                <w:rPr>
                  <w:rFonts w:eastAsia="Calibri"/>
                  <w:noProof/>
                  <w:position w:val="-12"/>
                  <w:sz w:val="6"/>
                  <w:szCs w:val="22"/>
                </w:rPr>
                <w:object w:dxaOrig="810" w:dyaOrig="390" w14:anchorId="6F7BA257">
                  <v:shape id="_x0000_i1053" type="#_x0000_t75" style="width:28.2pt;height:14.4pt" o:ole="" fillcolor="window">
                    <v:imagedata r:id="rId18" o:title=""/>
                  </v:shape>
                  <o:OLEObject Type="Embed" ProgID="Equation.3" ShapeID="_x0000_i1053" DrawAspect="Content" ObjectID="_1706381627" r:id="rId44"/>
                </w:object>
              </w:r>
            </w:ins>
          </w:p>
        </w:tc>
        <w:tc>
          <w:tcPr>
            <w:tcW w:w="1126" w:type="dxa"/>
            <w:tcBorders>
              <w:top w:val="single" w:sz="4" w:space="0" w:color="auto"/>
              <w:left w:val="single" w:sz="4" w:space="0" w:color="auto"/>
              <w:bottom w:val="single" w:sz="4" w:space="0" w:color="auto"/>
              <w:right w:val="single" w:sz="4" w:space="0" w:color="auto"/>
            </w:tcBorders>
            <w:hideMark/>
          </w:tcPr>
          <w:p w14:paraId="1BAAB7C2" w14:textId="77777777" w:rsidR="00423C40" w:rsidRPr="001C0E1B" w:rsidRDefault="00423C40" w:rsidP="00423C40">
            <w:pPr>
              <w:pStyle w:val="TAC"/>
              <w:rPr>
                <w:ins w:id="3671" w:author="Author"/>
              </w:rPr>
            </w:pPr>
            <w:ins w:id="3672" w:author="Author">
              <w:r w:rsidRPr="001C0E1B">
                <w:t>dB</w:t>
              </w:r>
            </w:ins>
          </w:p>
        </w:tc>
        <w:tc>
          <w:tcPr>
            <w:tcW w:w="881" w:type="dxa"/>
            <w:gridSpan w:val="2"/>
            <w:tcBorders>
              <w:top w:val="single" w:sz="4" w:space="0" w:color="auto"/>
              <w:left w:val="single" w:sz="4" w:space="0" w:color="auto"/>
              <w:bottom w:val="single" w:sz="4" w:space="0" w:color="auto"/>
              <w:right w:val="single" w:sz="4" w:space="0" w:color="auto"/>
            </w:tcBorders>
            <w:hideMark/>
          </w:tcPr>
          <w:p w14:paraId="7F585508" w14:textId="77777777" w:rsidR="00423C40" w:rsidRPr="001C0E1B" w:rsidRDefault="00423C40" w:rsidP="00423C40">
            <w:pPr>
              <w:pStyle w:val="TAC"/>
              <w:rPr>
                <w:ins w:id="3673" w:author="Author"/>
              </w:rPr>
            </w:pPr>
            <w:ins w:id="3674" w:author="Author">
              <w:r w:rsidRPr="001C0E1B">
                <w:rPr>
                  <w:lang w:eastAsia="ko-KR"/>
                </w:rPr>
                <w:t>3</w:t>
              </w:r>
            </w:ins>
          </w:p>
        </w:tc>
        <w:tc>
          <w:tcPr>
            <w:tcW w:w="720" w:type="dxa"/>
            <w:gridSpan w:val="2"/>
            <w:tcBorders>
              <w:top w:val="single" w:sz="4" w:space="0" w:color="auto"/>
              <w:left w:val="single" w:sz="4" w:space="0" w:color="auto"/>
              <w:bottom w:val="single" w:sz="4" w:space="0" w:color="auto"/>
              <w:right w:val="single" w:sz="4" w:space="0" w:color="auto"/>
            </w:tcBorders>
            <w:hideMark/>
          </w:tcPr>
          <w:p w14:paraId="7AC2FFA6" w14:textId="77777777" w:rsidR="00423C40" w:rsidRPr="001C0E1B" w:rsidRDefault="00423C40" w:rsidP="00423C40">
            <w:pPr>
              <w:pStyle w:val="TAC"/>
              <w:rPr>
                <w:ins w:id="3675" w:author="Author"/>
              </w:rPr>
            </w:pPr>
            <w:ins w:id="3676" w:author="Author">
              <w:r w:rsidRPr="001C0E1B">
                <w:rPr>
                  <w:lang w:eastAsia="ko-KR"/>
                </w:rPr>
                <w:t>3</w:t>
              </w:r>
            </w:ins>
          </w:p>
        </w:tc>
        <w:tc>
          <w:tcPr>
            <w:tcW w:w="839" w:type="dxa"/>
            <w:gridSpan w:val="2"/>
            <w:tcBorders>
              <w:top w:val="single" w:sz="4" w:space="0" w:color="auto"/>
              <w:left w:val="single" w:sz="4" w:space="0" w:color="auto"/>
              <w:bottom w:val="single" w:sz="4" w:space="0" w:color="auto"/>
              <w:right w:val="single" w:sz="4" w:space="0" w:color="auto"/>
            </w:tcBorders>
            <w:hideMark/>
          </w:tcPr>
          <w:p w14:paraId="25D68B4D" w14:textId="77777777" w:rsidR="00423C40" w:rsidRPr="001C0E1B" w:rsidRDefault="00423C40" w:rsidP="00423C40">
            <w:pPr>
              <w:pStyle w:val="TAC"/>
              <w:rPr>
                <w:ins w:id="3677" w:author="Author"/>
              </w:rPr>
            </w:pPr>
            <w:ins w:id="3678"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32AAD686" w14:textId="77777777" w:rsidR="00423C40" w:rsidRPr="001C0E1B" w:rsidRDefault="00423C40" w:rsidP="00423C40">
            <w:pPr>
              <w:pStyle w:val="TAC"/>
              <w:rPr>
                <w:ins w:id="3679" w:author="Author"/>
              </w:rPr>
            </w:pPr>
            <w:ins w:id="3680"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EF4AC71" w14:textId="77777777" w:rsidR="00423C40" w:rsidRPr="001C0E1B" w:rsidRDefault="00423C40" w:rsidP="00423C40">
            <w:pPr>
              <w:pStyle w:val="TAC"/>
              <w:rPr>
                <w:ins w:id="3681" w:author="Author"/>
              </w:rPr>
            </w:pPr>
            <w:ins w:id="3682"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6B885C1E" w14:textId="77777777" w:rsidR="00423C40" w:rsidRPr="001C0E1B" w:rsidRDefault="00423C40" w:rsidP="00423C40">
            <w:pPr>
              <w:pStyle w:val="TAC"/>
              <w:rPr>
                <w:ins w:id="3683" w:author="Author"/>
              </w:rPr>
            </w:pPr>
            <w:ins w:id="3684" w:author="Author">
              <w:r w:rsidRPr="001C0E1B">
                <w:rPr>
                  <w:lang w:eastAsia="ko-KR"/>
                </w:rPr>
                <w:t>-4</w:t>
              </w:r>
            </w:ins>
          </w:p>
        </w:tc>
      </w:tr>
      <w:tr w:rsidR="00423C40" w:rsidRPr="001C0E1B" w14:paraId="5E424A36" w14:textId="77777777" w:rsidTr="00423C40">
        <w:trPr>
          <w:trHeight w:val="187"/>
          <w:jc w:val="center"/>
          <w:ins w:id="3685" w:author="Author"/>
        </w:trPr>
        <w:tc>
          <w:tcPr>
            <w:tcW w:w="979" w:type="dxa"/>
            <w:tcBorders>
              <w:top w:val="nil"/>
              <w:left w:val="single" w:sz="4" w:space="0" w:color="auto"/>
              <w:bottom w:val="nil"/>
              <w:right w:val="single" w:sz="4" w:space="0" w:color="auto"/>
            </w:tcBorders>
            <w:shd w:val="clear" w:color="auto" w:fill="auto"/>
            <w:hideMark/>
          </w:tcPr>
          <w:p w14:paraId="420F31FF" w14:textId="77777777" w:rsidR="00423C40" w:rsidRPr="001C0E1B" w:rsidRDefault="00423C40" w:rsidP="00423C40">
            <w:pPr>
              <w:pStyle w:val="TAL"/>
              <w:rPr>
                <w:ins w:id="3686" w:author="Author"/>
              </w:rPr>
            </w:pPr>
            <w:ins w:id="3687" w:author="Author">
              <w:r w:rsidRPr="001C0E1B">
                <w:t>SS-RSRP</w:t>
              </w:r>
              <w:r w:rsidRPr="001C0E1B">
                <w:rPr>
                  <w:vertAlign w:val="superscript"/>
                </w:rPr>
                <w:t>Note3</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5BFDD2E9" w14:textId="77777777" w:rsidR="00423C40" w:rsidRPr="001C0E1B" w:rsidRDefault="00423C40" w:rsidP="00423C40">
            <w:pPr>
              <w:pStyle w:val="TAL"/>
              <w:rPr>
                <w:ins w:id="3688" w:author="Author"/>
              </w:rPr>
            </w:pPr>
            <w:ins w:id="3689" w:author="Author">
              <w:r w:rsidRPr="001C0E1B">
                <w:t>Config</w:t>
              </w:r>
              <w:r w:rsidRPr="001C0E1B">
                <w:rPr>
                  <w:rFonts w:eastAsia="Malgun Gothic"/>
                  <w:szCs w:val="18"/>
                </w:rPr>
                <w:t xml:space="preserve"> </w:t>
              </w:r>
              <w:r>
                <w:t>1</w:t>
              </w:r>
            </w:ins>
          </w:p>
        </w:tc>
        <w:tc>
          <w:tcPr>
            <w:tcW w:w="1699" w:type="dxa"/>
            <w:tcBorders>
              <w:top w:val="single" w:sz="4" w:space="0" w:color="auto"/>
              <w:left w:val="single" w:sz="4" w:space="0" w:color="auto"/>
              <w:right w:val="single" w:sz="4" w:space="0" w:color="auto"/>
            </w:tcBorders>
          </w:tcPr>
          <w:p w14:paraId="3391153A" w14:textId="77777777" w:rsidR="00423C40" w:rsidRPr="001C0E1B" w:rsidRDefault="00423C40" w:rsidP="00423C40">
            <w:pPr>
              <w:pStyle w:val="TAL"/>
              <w:rPr>
                <w:ins w:id="3690" w:author="Author"/>
              </w:rPr>
            </w:pPr>
            <w:ins w:id="3691" w:author="Author">
              <w:r w:rsidRPr="00500227">
                <w:rPr>
                  <w:lang w:val="sv-SE"/>
                </w:rPr>
                <w:t>NR_CCA_FR1_I</w:t>
              </w:r>
            </w:ins>
          </w:p>
        </w:tc>
        <w:tc>
          <w:tcPr>
            <w:tcW w:w="1126" w:type="dxa"/>
            <w:tcBorders>
              <w:top w:val="nil"/>
              <w:left w:val="single" w:sz="4" w:space="0" w:color="auto"/>
              <w:bottom w:val="nil"/>
              <w:right w:val="single" w:sz="4" w:space="0" w:color="auto"/>
            </w:tcBorders>
            <w:shd w:val="clear" w:color="auto" w:fill="auto"/>
            <w:hideMark/>
          </w:tcPr>
          <w:p w14:paraId="5FE83114" w14:textId="77777777" w:rsidR="00423C40" w:rsidRPr="001C0E1B" w:rsidRDefault="00423C40" w:rsidP="00423C40">
            <w:pPr>
              <w:pStyle w:val="TAC"/>
              <w:rPr>
                <w:ins w:id="3692" w:author="Author"/>
              </w:rPr>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69AFB264" w14:textId="77777777" w:rsidR="00423C40" w:rsidRPr="001C0E1B" w:rsidRDefault="00423C40" w:rsidP="00423C40">
            <w:pPr>
              <w:pStyle w:val="TAC"/>
              <w:rPr>
                <w:ins w:id="3693" w:author="Author"/>
              </w:rPr>
            </w:pPr>
            <w:ins w:id="3694" w:author="Author">
              <w:r w:rsidRPr="001C0E1B">
                <w:t>-85</w:t>
              </w:r>
            </w:ins>
          </w:p>
        </w:tc>
        <w:tc>
          <w:tcPr>
            <w:tcW w:w="720" w:type="dxa"/>
            <w:gridSpan w:val="2"/>
            <w:tcBorders>
              <w:top w:val="single" w:sz="4" w:space="0" w:color="auto"/>
              <w:left w:val="single" w:sz="4" w:space="0" w:color="auto"/>
              <w:bottom w:val="nil"/>
              <w:right w:val="single" w:sz="4" w:space="0" w:color="auto"/>
            </w:tcBorders>
            <w:shd w:val="clear" w:color="auto" w:fill="auto"/>
            <w:hideMark/>
          </w:tcPr>
          <w:p w14:paraId="145B9646" w14:textId="77777777" w:rsidR="00423C40" w:rsidRPr="001C0E1B" w:rsidRDefault="00423C40" w:rsidP="00423C40">
            <w:pPr>
              <w:pStyle w:val="TAC"/>
              <w:rPr>
                <w:ins w:id="3695" w:author="Author"/>
              </w:rPr>
            </w:pPr>
            <w:ins w:id="3696" w:author="Author">
              <w:r w:rsidRPr="001C0E1B">
                <w:t>-85</w:t>
              </w:r>
            </w:ins>
          </w:p>
        </w:tc>
        <w:tc>
          <w:tcPr>
            <w:tcW w:w="839" w:type="dxa"/>
            <w:gridSpan w:val="2"/>
            <w:tcBorders>
              <w:top w:val="single" w:sz="4" w:space="0" w:color="auto"/>
              <w:left w:val="single" w:sz="4" w:space="0" w:color="auto"/>
              <w:bottom w:val="nil"/>
              <w:right w:val="single" w:sz="4" w:space="0" w:color="auto"/>
            </w:tcBorders>
            <w:shd w:val="clear" w:color="auto" w:fill="auto"/>
            <w:hideMark/>
          </w:tcPr>
          <w:p w14:paraId="18A0BD25" w14:textId="77777777" w:rsidR="00423C40" w:rsidRPr="001C0E1B" w:rsidRDefault="00423C40" w:rsidP="00423C40">
            <w:pPr>
              <w:pStyle w:val="TAC"/>
              <w:rPr>
                <w:ins w:id="3697" w:author="Author"/>
              </w:rPr>
            </w:pPr>
            <w:ins w:id="3698"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6984F361" w14:textId="77777777" w:rsidR="00423C40" w:rsidRPr="001C0E1B" w:rsidRDefault="00423C40" w:rsidP="00423C40">
            <w:pPr>
              <w:pStyle w:val="TAC"/>
              <w:rPr>
                <w:ins w:id="3699" w:author="Author"/>
              </w:rPr>
            </w:pPr>
            <w:ins w:id="3700"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2C79C042" w14:textId="77777777" w:rsidR="00423C40" w:rsidRPr="001C0E1B" w:rsidRDefault="00423C40" w:rsidP="00423C40">
            <w:pPr>
              <w:pStyle w:val="TAC"/>
              <w:rPr>
                <w:ins w:id="3701" w:author="Author"/>
                <w:sz w:val="16"/>
              </w:rPr>
            </w:pPr>
            <w:ins w:id="3702"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55D16CA8" w14:textId="77777777" w:rsidR="00423C40" w:rsidRPr="001C0E1B" w:rsidRDefault="00423C40" w:rsidP="00423C40">
            <w:pPr>
              <w:pStyle w:val="TAC"/>
              <w:rPr>
                <w:ins w:id="3703" w:author="Author"/>
                <w:sz w:val="16"/>
              </w:rPr>
            </w:pPr>
            <w:ins w:id="3704" w:author="Author">
              <w:r>
                <w:rPr>
                  <w:lang w:eastAsia="ko-KR"/>
                </w:rPr>
                <w:t>-111</w:t>
              </w:r>
            </w:ins>
          </w:p>
        </w:tc>
      </w:tr>
      <w:tr w:rsidR="00423C40" w:rsidRPr="001C0E1B" w14:paraId="4BB6BBBF" w14:textId="77777777" w:rsidTr="00423C40">
        <w:trPr>
          <w:trHeight w:val="187"/>
          <w:jc w:val="center"/>
          <w:ins w:id="3705" w:author="Author"/>
        </w:trPr>
        <w:tc>
          <w:tcPr>
            <w:tcW w:w="979" w:type="dxa"/>
            <w:tcBorders>
              <w:top w:val="nil"/>
              <w:left w:val="single" w:sz="4" w:space="0" w:color="auto"/>
              <w:bottom w:val="single" w:sz="4" w:space="0" w:color="auto"/>
              <w:right w:val="single" w:sz="4" w:space="0" w:color="auto"/>
            </w:tcBorders>
            <w:shd w:val="clear" w:color="auto" w:fill="auto"/>
            <w:hideMark/>
          </w:tcPr>
          <w:p w14:paraId="3025EA03" w14:textId="77777777" w:rsidR="00423C40" w:rsidRPr="001C0E1B" w:rsidRDefault="00423C40" w:rsidP="00423C40">
            <w:pPr>
              <w:pStyle w:val="TAL"/>
              <w:rPr>
                <w:ins w:id="3706" w:author="Author"/>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398F3A40" w14:textId="77777777" w:rsidR="00423C40" w:rsidRPr="001C0E1B" w:rsidRDefault="00423C40" w:rsidP="00423C40">
            <w:pPr>
              <w:pStyle w:val="TAL"/>
              <w:rPr>
                <w:ins w:id="3707" w:author="Author"/>
              </w:rPr>
            </w:pPr>
          </w:p>
        </w:tc>
        <w:tc>
          <w:tcPr>
            <w:tcW w:w="1699" w:type="dxa"/>
            <w:tcBorders>
              <w:left w:val="single" w:sz="4" w:space="0" w:color="auto"/>
              <w:right w:val="single" w:sz="4" w:space="0" w:color="auto"/>
            </w:tcBorders>
          </w:tcPr>
          <w:p w14:paraId="46BA75D4" w14:textId="77777777" w:rsidR="00423C40" w:rsidRPr="001C0E1B" w:rsidRDefault="00423C40" w:rsidP="00423C40">
            <w:pPr>
              <w:pStyle w:val="TAL"/>
              <w:rPr>
                <w:ins w:id="3708" w:author="Author"/>
              </w:rPr>
            </w:pPr>
            <w:ins w:id="3709"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A4711EA" w14:textId="77777777" w:rsidR="00423C40" w:rsidRPr="001C0E1B" w:rsidRDefault="00423C40" w:rsidP="00423C40">
            <w:pPr>
              <w:pStyle w:val="TAC"/>
              <w:rPr>
                <w:ins w:id="3710"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13873E4A" w14:textId="77777777" w:rsidR="00423C40" w:rsidRPr="001C0E1B" w:rsidRDefault="00423C40" w:rsidP="00423C40">
            <w:pPr>
              <w:pStyle w:val="TAC"/>
              <w:rPr>
                <w:ins w:id="3711"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hideMark/>
          </w:tcPr>
          <w:p w14:paraId="466D4F29" w14:textId="77777777" w:rsidR="00423C40" w:rsidRPr="001C0E1B" w:rsidRDefault="00423C40" w:rsidP="00423C40">
            <w:pPr>
              <w:pStyle w:val="TAC"/>
              <w:rPr>
                <w:ins w:id="3712"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6A82AD29" w14:textId="77777777" w:rsidR="00423C40" w:rsidRPr="001C0E1B" w:rsidRDefault="00423C40" w:rsidP="00423C40">
            <w:pPr>
              <w:pStyle w:val="TAC"/>
              <w:rPr>
                <w:ins w:id="3713"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3239F2DC" w14:textId="77777777" w:rsidR="00423C40" w:rsidRPr="001C0E1B" w:rsidRDefault="00423C40" w:rsidP="00423C40">
            <w:pPr>
              <w:pStyle w:val="TAC"/>
              <w:rPr>
                <w:ins w:id="3714"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7426AA26" w14:textId="77777777" w:rsidR="00423C40" w:rsidRPr="001C0E1B" w:rsidRDefault="00423C40" w:rsidP="00423C40">
            <w:pPr>
              <w:pStyle w:val="TAC"/>
              <w:rPr>
                <w:ins w:id="3715" w:author="Author"/>
                <w:sz w:val="16"/>
              </w:rPr>
            </w:pPr>
            <w:ins w:id="3716"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A5A77E8" w14:textId="77777777" w:rsidR="00423C40" w:rsidRPr="001C0E1B" w:rsidRDefault="00423C40" w:rsidP="00423C40">
            <w:pPr>
              <w:pStyle w:val="TAC"/>
              <w:rPr>
                <w:ins w:id="3717" w:author="Author"/>
                <w:sz w:val="16"/>
              </w:rPr>
            </w:pPr>
            <w:ins w:id="3718" w:author="Author">
              <w:r w:rsidRPr="001C0E1B">
                <w:rPr>
                  <w:lang w:eastAsia="ko-KR"/>
                </w:rPr>
                <w:t>-11</w:t>
              </w:r>
              <w:r>
                <w:rPr>
                  <w:lang w:eastAsia="ko-KR"/>
                </w:rPr>
                <w:t>0</w:t>
              </w:r>
              <w:r w:rsidRPr="001C0E1B">
                <w:rPr>
                  <w:lang w:eastAsia="ko-KR"/>
                </w:rPr>
                <w:t>.5</w:t>
              </w:r>
            </w:ins>
          </w:p>
        </w:tc>
      </w:tr>
      <w:tr w:rsidR="00423C40" w:rsidRPr="001C0E1B" w14:paraId="14C429E3" w14:textId="77777777" w:rsidTr="00423C40">
        <w:trPr>
          <w:trHeight w:val="187"/>
          <w:jc w:val="center"/>
          <w:ins w:id="3719" w:author="Author"/>
        </w:trPr>
        <w:tc>
          <w:tcPr>
            <w:tcW w:w="2096" w:type="dxa"/>
            <w:gridSpan w:val="3"/>
            <w:tcBorders>
              <w:left w:val="single" w:sz="4" w:space="0" w:color="auto"/>
              <w:bottom w:val="nil"/>
              <w:right w:val="single" w:sz="4" w:space="0" w:color="auto"/>
            </w:tcBorders>
            <w:shd w:val="clear" w:color="auto" w:fill="auto"/>
          </w:tcPr>
          <w:p w14:paraId="3C4D7EA1" w14:textId="77777777" w:rsidR="00423C40" w:rsidRPr="001C0E1B" w:rsidRDefault="00423C40" w:rsidP="00423C40">
            <w:pPr>
              <w:pStyle w:val="TAL"/>
              <w:rPr>
                <w:ins w:id="3720" w:author="Author"/>
                <w:lang w:eastAsia="ko-KR"/>
              </w:rPr>
            </w:pPr>
            <w:ins w:id="3721" w:author="Author">
              <w:r w:rsidRPr="001C0E1B">
                <w:rPr>
                  <w:lang w:eastAsia="ko-KR"/>
                </w:rPr>
                <w:t>SS-RSRQ</w:t>
              </w:r>
              <w:r w:rsidRPr="001C0E1B">
                <w:rPr>
                  <w:vertAlign w:val="superscript"/>
                </w:rPr>
                <w:t xml:space="preserve"> Note3</w:t>
              </w:r>
            </w:ins>
          </w:p>
        </w:tc>
        <w:tc>
          <w:tcPr>
            <w:tcW w:w="1699" w:type="dxa"/>
            <w:tcBorders>
              <w:left w:val="single" w:sz="4" w:space="0" w:color="auto"/>
              <w:bottom w:val="single" w:sz="4" w:space="0" w:color="auto"/>
              <w:right w:val="single" w:sz="4" w:space="0" w:color="auto"/>
            </w:tcBorders>
          </w:tcPr>
          <w:p w14:paraId="03FFC414" w14:textId="77777777" w:rsidR="00423C40" w:rsidRPr="001C0E1B" w:rsidRDefault="00423C40" w:rsidP="00423C40">
            <w:pPr>
              <w:pStyle w:val="TAL"/>
              <w:rPr>
                <w:ins w:id="3722" w:author="Author"/>
              </w:rPr>
            </w:pPr>
            <w:ins w:id="3723" w:author="Author">
              <w:r w:rsidRPr="00500227">
                <w:rPr>
                  <w:lang w:val="sv-SE"/>
                </w:rPr>
                <w:t>NR_CCA_FR1_I</w:t>
              </w:r>
            </w:ins>
          </w:p>
        </w:tc>
        <w:tc>
          <w:tcPr>
            <w:tcW w:w="1126" w:type="dxa"/>
            <w:tcBorders>
              <w:top w:val="single" w:sz="4" w:space="0" w:color="auto"/>
              <w:left w:val="single" w:sz="4" w:space="0" w:color="auto"/>
              <w:bottom w:val="nil"/>
              <w:right w:val="single" w:sz="4" w:space="0" w:color="auto"/>
            </w:tcBorders>
            <w:shd w:val="clear" w:color="auto" w:fill="auto"/>
          </w:tcPr>
          <w:p w14:paraId="0611E1BA" w14:textId="77777777" w:rsidR="00423C40" w:rsidRPr="001C0E1B" w:rsidRDefault="00423C40" w:rsidP="00423C40">
            <w:pPr>
              <w:pStyle w:val="TAC"/>
              <w:rPr>
                <w:ins w:id="3724" w:author="Author"/>
                <w:lang w:eastAsia="ko-KR"/>
              </w:rPr>
            </w:pPr>
            <w:ins w:id="3725" w:author="Author">
              <w:r w:rsidRPr="001C0E1B">
                <w:rPr>
                  <w:lang w:eastAsia="ko-KR"/>
                </w:rPr>
                <w:t>dB</w:t>
              </w:r>
            </w:ins>
          </w:p>
        </w:tc>
        <w:tc>
          <w:tcPr>
            <w:tcW w:w="881" w:type="dxa"/>
            <w:gridSpan w:val="2"/>
            <w:tcBorders>
              <w:top w:val="single" w:sz="4" w:space="0" w:color="auto"/>
              <w:left w:val="single" w:sz="4" w:space="0" w:color="auto"/>
              <w:bottom w:val="nil"/>
              <w:right w:val="single" w:sz="4" w:space="0" w:color="auto"/>
            </w:tcBorders>
            <w:shd w:val="clear" w:color="auto" w:fill="auto"/>
          </w:tcPr>
          <w:p w14:paraId="770D415B" w14:textId="77777777" w:rsidR="00423C40" w:rsidRPr="001C0E1B" w:rsidRDefault="00423C40" w:rsidP="00423C40">
            <w:pPr>
              <w:pStyle w:val="TAC"/>
              <w:rPr>
                <w:ins w:id="3726" w:author="Author"/>
                <w:lang w:eastAsia="ko-KR"/>
              </w:rPr>
            </w:pPr>
            <w:ins w:id="3727" w:author="Author">
              <w:r w:rsidRPr="001C0E1B">
                <w:rPr>
                  <w:lang w:eastAsia="ko-KR"/>
                </w:rPr>
                <w:t>-14.77</w:t>
              </w:r>
            </w:ins>
          </w:p>
        </w:tc>
        <w:tc>
          <w:tcPr>
            <w:tcW w:w="720" w:type="dxa"/>
            <w:gridSpan w:val="2"/>
            <w:tcBorders>
              <w:top w:val="single" w:sz="4" w:space="0" w:color="auto"/>
              <w:left w:val="single" w:sz="4" w:space="0" w:color="auto"/>
              <w:bottom w:val="nil"/>
              <w:right w:val="single" w:sz="4" w:space="0" w:color="auto"/>
            </w:tcBorders>
            <w:shd w:val="clear" w:color="auto" w:fill="auto"/>
          </w:tcPr>
          <w:p w14:paraId="52914761" w14:textId="77777777" w:rsidR="00423C40" w:rsidRPr="001C0E1B" w:rsidRDefault="00423C40" w:rsidP="00423C40">
            <w:pPr>
              <w:pStyle w:val="TAC"/>
              <w:rPr>
                <w:ins w:id="3728" w:author="Author"/>
                <w:rFonts w:eastAsia="Calibri"/>
              </w:rPr>
            </w:pPr>
            <w:ins w:id="3729" w:author="Author">
              <w:r w:rsidRPr="001C0E1B">
                <w:rPr>
                  <w:lang w:eastAsia="ko-KR"/>
                </w:rPr>
                <w:t>-14.77</w:t>
              </w:r>
            </w:ins>
          </w:p>
        </w:tc>
        <w:tc>
          <w:tcPr>
            <w:tcW w:w="839" w:type="dxa"/>
            <w:gridSpan w:val="2"/>
            <w:tcBorders>
              <w:top w:val="single" w:sz="4" w:space="0" w:color="auto"/>
              <w:left w:val="single" w:sz="4" w:space="0" w:color="auto"/>
              <w:bottom w:val="nil"/>
              <w:right w:val="single" w:sz="4" w:space="0" w:color="auto"/>
            </w:tcBorders>
            <w:shd w:val="clear" w:color="auto" w:fill="auto"/>
          </w:tcPr>
          <w:p w14:paraId="2A6C2FE1" w14:textId="77777777" w:rsidR="00423C40" w:rsidRPr="001C0E1B" w:rsidRDefault="00423C40" w:rsidP="00423C40">
            <w:pPr>
              <w:pStyle w:val="TAC"/>
              <w:rPr>
                <w:ins w:id="3730" w:author="Author"/>
                <w:lang w:eastAsia="ko-KR"/>
              </w:rPr>
            </w:pPr>
            <w:ins w:id="3731"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137583D6" w14:textId="77777777" w:rsidR="00423C40" w:rsidRPr="001C0E1B" w:rsidRDefault="00423C40" w:rsidP="00423C40">
            <w:pPr>
              <w:pStyle w:val="TAC"/>
              <w:rPr>
                <w:ins w:id="3732" w:author="Author"/>
                <w:rFonts w:eastAsia="Calibri"/>
              </w:rPr>
            </w:pPr>
            <w:ins w:id="3733"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1E4F6BF5" w14:textId="77777777" w:rsidR="00423C40" w:rsidRPr="001C0E1B" w:rsidRDefault="00423C40" w:rsidP="00423C40">
            <w:pPr>
              <w:pStyle w:val="TAC"/>
              <w:rPr>
                <w:ins w:id="3734" w:author="Author"/>
                <w:sz w:val="16"/>
              </w:rPr>
            </w:pPr>
            <w:ins w:id="3735"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67ED46DB" w14:textId="77777777" w:rsidR="00423C40" w:rsidRPr="001C0E1B" w:rsidRDefault="00423C40" w:rsidP="00423C40">
            <w:pPr>
              <w:pStyle w:val="TAC"/>
              <w:rPr>
                <w:ins w:id="3736" w:author="Author"/>
                <w:sz w:val="16"/>
              </w:rPr>
            </w:pPr>
            <w:ins w:id="3737" w:author="Author">
              <w:r w:rsidRPr="001C0E1B">
                <w:rPr>
                  <w:lang w:eastAsia="ko-KR"/>
                </w:rPr>
                <w:t>-17.34</w:t>
              </w:r>
            </w:ins>
          </w:p>
        </w:tc>
      </w:tr>
      <w:tr w:rsidR="00423C40" w:rsidRPr="001C0E1B" w14:paraId="02DCE857" w14:textId="77777777" w:rsidTr="00423C40">
        <w:trPr>
          <w:trHeight w:val="187"/>
          <w:jc w:val="center"/>
          <w:ins w:id="3738" w:author="Author"/>
        </w:trPr>
        <w:tc>
          <w:tcPr>
            <w:tcW w:w="2096" w:type="dxa"/>
            <w:gridSpan w:val="3"/>
            <w:tcBorders>
              <w:top w:val="nil"/>
              <w:left w:val="single" w:sz="4" w:space="0" w:color="auto"/>
              <w:bottom w:val="single" w:sz="4" w:space="0" w:color="auto"/>
              <w:right w:val="single" w:sz="4" w:space="0" w:color="auto"/>
            </w:tcBorders>
            <w:shd w:val="clear" w:color="auto" w:fill="auto"/>
          </w:tcPr>
          <w:p w14:paraId="44879346" w14:textId="77777777" w:rsidR="00423C40" w:rsidRPr="001C0E1B" w:rsidRDefault="00423C40" w:rsidP="00423C40">
            <w:pPr>
              <w:pStyle w:val="TAL"/>
              <w:rPr>
                <w:ins w:id="3739" w:author="Author"/>
              </w:rPr>
            </w:pPr>
          </w:p>
        </w:tc>
        <w:tc>
          <w:tcPr>
            <w:tcW w:w="1699" w:type="dxa"/>
            <w:tcBorders>
              <w:left w:val="single" w:sz="4" w:space="0" w:color="auto"/>
              <w:bottom w:val="single" w:sz="4" w:space="0" w:color="auto"/>
              <w:right w:val="single" w:sz="4" w:space="0" w:color="auto"/>
            </w:tcBorders>
          </w:tcPr>
          <w:p w14:paraId="2029CBE8" w14:textId="77777777" w:rsidR="00423C40" w:rsidRPr="001C0E1B" w:rsidRDefault="00423C40" w:rsidP="00423C40">
            <w:pPr>
              <w:pStyle w:val="TAL"/>
              <w:rPr>
                <w:ins w:id="3740" w:author="Author"/>
              </w:rPr>
            </w:pPr>
            <w:ins w:id="3741"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tcPr>
          <w:p w14:paraId="7E805733" w14:textId="77777777" w:rsidR="00423C40" w:rsidRPr="001C0E1B" w:rsidRDefault="00423C40" w:rsidP="00423C40">
            <w:pPr>
              <w:pStyle w:val="TAC"/>
              <w:rPr>
                <w:ins w:id="3742" w:author="Autho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C9E2A27" w14:textId="77777777" w:rsidR="00423C40" w:rsidRPr="001C0E1B" w:rsidRDefault="00423C40" w:rsidP="00423C40">
            <w:pPr>
              <w:pStyle w:val="TAC"/>
              <w:rPr>
                <w:ins w:id="3743" w:author="Author"/>
                <w:rFonts w:eastAsia="Calibri"/>
                <w:szCs w:val="22"/>
              </w:rPr>
            </w:pPr>
          </w:p>
        </w:tc>
        <w:tc>
          <w:tcPr>
            <w:tcW w:w="720" w:type="dxa"/>
            <w:gridSpan w:val="2"/>
            <w:tcBorders>
              <w:top w:val="nil"/>
              <w:left w:val="single" w:sz="4" w:space="0" w:color="auto"/>
              <w:bottom w:val="nil"/>
              <w:right w:val="single" w:sz="4" w:space="0" w:color="auto"/>
            </w:tcBorders>
            <w:shd w:val="clear" w:color="auto" w:fill="auto"/>
          </w:tcPr>
          <w:p w14:paraId="7AC3DFEC" w14:textId="77777777" w:rsidR="00423C40" w:rsidRPr="001C0E1B" w:rsidRDefault="00423C40" w:rsidP="00423C40">
            <w:pPr>
              <w:pStyle w:val="TAC"/>
              <w:rPr>
                <w:ins w:id="3744" w:author="Autho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4772650F" w14:textId="77777777" w:rsidR="00423C40" w:rsidRPr="001C0E1B" w:rsidRDefault="00423C40" w:rsidP="00423C40">
            <w:pPr>
              <w:pStyle w:val="TAC"/>
              <w:rPr>
                <w:ins w:id="3745"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0A9BC1E6" w14:textId="77777777" w:rsidR="00423C40" w:rsidRPr="001C0E1B" w:rsidRDefault="00423C40" w:rsidP="00423C40">
            <w:pPr>
              <w:pStyle w:val="TAC"/>
              <w:rPr>
                <w:ins w:id="3746"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146A590B" w14:textId="77777777" w:rsidR="00423C40" w:rsidRPr="001C0E1B" w:rsidRDefault="00423C40" w:rsidP="00423C40">
            <w:pPr>
              <w:pStyle w:val="TAC"/>
              <w:rPr>
                <w:ins w:id="3747" w:author="Author"/>
                <w:sz w:val="16"/>
              </w:rPr>
            </w:pPr>
          </w:p>
        </w:tc>
        <w:tc>
          <w:tcPr>
            <w:tcW w:w="743" w:type="dxa"/>
            <w:tcBorders>
              <w:top w:val="nil"/>
              <w:left w:val="single" w:sz="4" w:space="0" w:color="auto"/>
              <w:bottom w:val="nil"/>
              <w:right w:val="single" w:sz="4" w:space="0" w:color="auto"/>
            </w:tcBorders>
            <w:shd w:val="clear" w:color="auto" w:fill="auto"/>
          </w:tcPr>
          <w:p w14:paraId="4EE6AF38" w14:textId="77777777" w:rsidR="00423C40" w:rsidRPr="001C0E1B" w:rsidRDefault="00423C40" w:rsidP="00423C40">
            <w:pPr>
              <w:pStyle w:val="TAC"/>
              <w:rPr>
                <w:ins w:id="3748" w:author="Author"/>
                <w:sz w:val="16"/>
              </w:rPr>
            </w:pPr>
          </w:p>
        </w:tc>
      </w:tr>
      <w:tr w:rsidR="00423C40" w:rsidRPr="001C0E1B" w14:paraId="63E2EE9A" w14:textId="77777777" w:rsidTr="00423C40">
        <w:trPr>
          <w:trHeight w:val="187"/>
          <w:jc w:val="center"/>
          <w:ins w:id="3749" w:author="Author"/>
        </w:trPr>
        <w:tc>
          <w:tcPr>
            <w:tcW w:w="995" w:type="dxa"/>
            <w:gridSpan w:val="2"/>
            <w:tcBorders>
              <w:top w:val="single" w:sz="4" w:space="0" w:color="auto"/>
              <w:left w:val="single" w:sz="4" w:space="0" w:color="auto"/>
              <w:bottom w:val="nil"/>
              <w:right w:val="single" w:sz="4" w:space="0" w:color="auto"/>
            </w:tcBorders>
            <w:shd w:val="clear" w:color="auto" w:fill="auto"/>
            <w:hideMark/>
          </w:tcPr>
          <w:p w14:paraId="6FCA01C8" w14:textId="77777777" w:rsidR="00423C40" w:rsidRPr="001C0E1B" w:rsidRDefault="00423C40" w:rsidP="00423C40">
            <w:pPr>
              <w:pStyle w:val="TAL"/>
              <w:rPr>
                <w:ins w:id="3750" w:author="Author"/>
              </w:rPr>
            </w:pPr>
            <w:ins w:id="3751" w:author="Author">
              <w:r w:rsidRPr="001C0E1B">
                <w:t>Io</w:t>
              </w:r>
              <w:r w:rsidRPr="001C0E1B">
                <w:rPr>
                  <w:vertAlign w:val="superscript"/>
                </w:rPr>
                <w:t>Note3</w:t>
              </w:r>
            </w:ins>
          </w:p>
        </w:tc>
        <w:tc>
          <w:tcPr>
            <w:tcW w:w="1101" w:type="dxa"/>
            <w:tcBorders>
              <w:top w:val="single" w:sz="4" w:space="0" w:color="auto"/>
              <w:left w:val="single" w:sz="4" w:space="0" w:color="auto"/>
              <w:bottom w:val="nil"/>
              <w:right w:val="single" w:sz="4" w:space="0" w:color="auto"/>
            </w:tcBorders>
            <w:shd w:val="clear" w:color="auto" w:fill="auto"/>
          </w:tcPr>
          <w:p w14:paraId="33B34DFF" w14:textId="77777777" w:rsidR="00423C40" w:rsidRPr="001C0E1B" w:rsidRDefault="00423C40" w:rsidP="00423C40">
            <w:pPr>
              <w:pStyle w:val="TAL"/>
              <w:rPr>
                <w:ins w:id="3752" w:author="Author"/>
              </w:rPr>
            </w:pPr>
            <w:ins w:id="3753" w:author="Author">
              <w:r w:rsidRPr="001C0E1B">
                <w:t>Config</w:t>
              </w:r>
              <w:r w:rsidRPr="001C0E1B">
                <w:rPr>
                  <w:rFonts w:eastAsia="Malgun Gothic"/>
                  <w:szCs w:val="18"/>
                </w:rPr>
                <w:t xml:space="preserve"> </w:t>
              </w:r>
              <w:r>
                <w:rPr>
                  <w:rFonts w:eastAsia="Calibri"/>
                  <w:szCs w:val="22"/>
                </w:rPr>
                <w:t>1</w:t>
              </w:r>
            </w:ins>
          </w:p>
        </w:tc>
        <w:tc>
          <w:tcPr>
            <w:tcW w:w="1699" w:type="dxa"/>
            <w:tcBorders>
              <w:left w:val="single" w:sz="4" w:space="0" w:color="auto"/>
              <w:right w:val="single" w:sz="4" w:space="0" w:color="auto"/>
            </w:tcBorders>
          </w:tcPr>
          <w:p w14:paraId="00C3EF41" w14:textId="77777777" w:rsidR="00423C40" w:rsidRPr="001C0E1B" w:rsidRDefault="00423C40" w:rsidP="00423C40">
            <w:pPr>
              <w:pStyle w:val="TAL"/>
              <w:rPr>
                <w:ins w:id="3754" w:author="Author"/>
              </w:rPr>
            </w:pPr>
            <w:ins w:id="3755" w:author="Author">
              <w:r w:rsidRPr="00500227">
                <w:rPr>
                  <w:lang w:val="sv-SE"/>
                </w:rPr>
                <w:t>NR_CCA_FR1_I</w:t>
              </w:r>
            </w:ins>
          </w:p>
        </w:tc>
        <w:tc>
          <w:tcPr>
            <w:tcW w:w="1126" w:type="dxa"/>
            <w:tcBorders>
              <w:left w:val="single" w:sz="4" w:space="0" w:color="auto"/>
              <w:bottom w:val="nil"/>
              <w:right w:val="single" w:sz="4" w:space="0" w:color="auto"/>
            </w:tcBorders>
            <w:shd w:val="clear" w:color="auto" w:fill="auto"/>
            <w:hideMark/>
          </w:tcPr>
          <w:p w14:paraId="77BE4C41" w14:textId="77777777" w:rsidR="00423C40" w:rsidRPr="001C0E1B" w:rsidRDefault="00423C40" w:rsidP="00423C40">
            <w:pPr>
              <w:pStyle w:val="TAC"/>
              <w:rPr>
                <w:ins w:id="3756" w:author="Author"/>
              </w:rPr>
            </w:pPr>
            <w:ins w:id="3757" w:author="Author">
              <w:r w:rsidRPr="001C0E1B">
                <w:t>dBm/</w:t>
              </w:r>
            </w:ins>
          </w:p>
          <w:p w14:paraId="5A8049EE" w14:textId="77777777" w:rsidR="00423C40" w:rsidRPr="001C0E1B" w:rsidRDefault="00423C40" w:rsidP="00423C40">
            <w:pPr>
              <w:pStyle w:val="TAC"/>
              <w:rPr>
                <w:ins w:id="3758" w:author="Author"/>
              </w:rPr>
            </w:pPr>
            <w:ins w:id="3759" w:author="Author">
              <w:r w:rsidRPr="001C0E1B">
                <w:t>38.16MHz</w:t>
              </w:r>
            </w:ins>
          </w:p>
        </w:tc>
        <w:tc>
          <w:tcPr>
            <w:tcW w:w="1601" w:type="dxa"/>
            <w:gridSpan w:val="4"/>
            <w:tcBorders>
              <w:left w:val="single" w:sz="4" w:space="0" w:color="auto"/>
              <w:bottom w:val="nil"/>
              <w:right w:val="single" w:sz="4" w:space="0" w:color="auto"/>
            </w:tcBorders>
            <w:shd w:val="clear" w:color="auto" w:fill="auto"/>
            <w:hideMark/>
          </w:tcPr>
          <w:p w14:paraId="06A11FA2" w14:textId="77777777" w:rsidR="00423C40" w:rsidRPr="001C0E1B" w:rsidRDefault="00423C40" w:rsidP="00423C40">
            <w:pPr>
              <w:pStyle w:val="TAC"/>
              <w:rPr>
                <w:ins w:id="3760" w:author="Author"/>
              </w:rPr>
            </w:pPr>
            <w:ins w:id="3761" w:author="Author">
              <w:r w:rsidRPr="001C0E1B">
                <w:t>-50</w:t>
              </w:r>
            </w:ins>
          </w:p>
        </w:tc>
        <w:tc>
          <w:tcPr>
            <w:tcW w:w="1596" w:type="dxa"/>
            <w:gridSpan w:val="4"/>
            <w:tcBorders>
              <w:left w:val="single" w:sz="4" w:space="0" w:color="auto"/>
              <w:bottom w:val="nil"/>
              <w:right w:val="single" w:sz="4" w:space="0" w:color="auto"/>
            </w:tcBorders>
            <w:shd w:val="clear" w:color="auto" w:fill="auto"/>
            <w:hideMark/>
          </w:tcPr>
          <w:p w14:paraId="6E473A1A" w14:textId="77777777" w:rsidR="00423C40" w:rsidRPr="001C0E1B" w:rsidRDefault="00423C40" w:rsidP="00423C40">
            <w:pPr>
              <w:pStyle w:val="TAC"/>
              <w:rPr>
                <w:ins w:id="3762" w:author="Author"/>
              </w:rPr>
            </w:pPr>
            <w:ins w:id="3763"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3D8CF6C0" w14:textId="77777777" w:rsidR="00423C40" w:rsidRPr="001C0E1B" w:rsidRDefault="00423C40" w:rsidP="00423C40">
            <w:pPr>
              <w:pStyle w:val="TAC"/>
              <w:rPr>
                <w:ins w:id="3764" w:author="Author"/>
              </w:rPr>
            </w:pPr>
            <w:ins w:id="3765" w:author="Author">
              <w:r w:rsidRPr="001C0E1B">
                <w:rPr>
                  <w:lang w:eastAsia="ko-KR"/>
                </w:rPr>
                <w:t>-7</w:t>
              </w:r>
              <w:r>
                <w:rPr>
                  <w:lang w:eastAsia="ko-KR"/>
                </w:rPr>
                <w:t>3</w:t>
              </w:r>
              <w:r w:rsidRPr="001C0E1B">
                <w:rPr>
                  <w:lang w:eastAsia="ko-KR"/>
                </w:rPr>
                <w:t>.4</w:t>
              </w:r>
            </w:ins>
          </w:p>
        </w:tc>
      </w:tr>
      <w:tr w:rsidR="00423C40" w:rsidRPr="001C0E1B" w14:paraId="0C3BF49C" w14:textId="77777777" w:rsidTr="00423C40">
        <w:trPr>
          <w:trHeight w:val="187"/>
          <w:jc w:val="center"/>
          <w:ins w:id="3766" w:author="Author"/>
        </w:trPr>
        <w:tc>
          <w:tcPr>
            <w:tcW w:w="995" w:type="dxa"/>
            <w:gridSpan w:val="2"/>
            <w:tcBorders>
              <w:top w:val="nil"/>
              <w:left w:val="single" w:sz="4" w:space="0" w:color="auto"/>
              <w:bottom w:val="nil"/>
              <w:right w:val="single" w:sz="4" w:space="0" w:color="auto"/>
            </w:tcBorders>
            <w:shd w:val="clear" w:color="auto" w:fill="auto"/>
            <w:hideMark/>
          </w:tcPr>
          <w:p w14:paraId="13E87565" w14:textId="77777777" w:rsidR="00423C40" w:rsidRPr="001C0E1B" w:rsidRDefault="00423C40" w:rsidP="00423C40">
            <w:pPr>
              <w:pStyle w:val="TAL"/>
              <w:rPr>
                <w:ins w:id="3767" w:author="Author"/>
              </w:rPr>
            </w:pPr>
          </w:p>
        </w:tc>
        <w:tc>
          <w:tcPr>
            <w:tcW w:w="1101" w:type="dxa"/>
            <w:tcBorders>
              <w:top w:val="nil"/>
              <w:left w:val="single" w:sz="4" w:space="0" w:color="auto"/>
              <w:bottom w:val="nil"/>
              <w:right w:val="single" w:sz="4" w:space="0" w:color="auto"/>
            </w:tcBorders>
            <w:shd w:val="clear" w:color="auto" w:fill="auto"/>
          </w:tcPr>
          <w:p w14:paraId="57EC694C" w14:textId="77777777" w:rsidR="00423C40" w:rsidRPr="001C0E1B" w:rsidRDefault="00423C40" w:rsidP="00423C40">
            <w:pPr>
              <w:pStyle w:val="TAL"/>
              <w:rPr>
                <w:ins w:id="3768" w:author="Author"/>
              </w:rPr>
            </w:pPr>
          </w:p>
        </w:tc>
        <w:tc>
          <w:tcPr>
            <w:tcW w:w="1699" w:type="dxa"/>
            <w:tcBorders>
              <w:left w:val="single" w:sz="4" w:space="0" w:color="auto"/>
              <w:right w:val="single" w:sz="4" w:space="0" w:color="auto"/>
            </w:tcBorders>
          </w:tcPr>
          <w:p w14:paraId="23907F00" w14:textId="77777777" w:rsidR="00423C40" w:rsidRPr="001C0E1B" w:rsidRDefault="00423C40" w:rsidP="00423C40">
            <w:pPr>
              <w:pStyle w:val="TAL"/>
              <w:rPr>
                <w:ins w:id="3769" w:author="Author"/>
              </w:rPr>
            </w:pPr>
            <w:ins w:id="3770" w:author="Author">
              <w:r w:rsidRPr="00500227">
                <w:rPr>
                  <w:lang w:val="sv-SE"/>
                </w:rPr>
                <w:t>NR_CCA_FR1_</w:t>
              </w:r>
              <w:r>
                <w:rPr>
                  <w:lang w:val="sv-SE"/>
                </w:rPr>
                <w:t>J</w:t>
              </w:r>
            </w:ins>
          </w:p>
        </w:tc>
        <w:tc>
          <w:tcPr>
            <w:tcW w:w="1126" w:type="dxa"/>
            <w:tcBorders>
              <w:top w:val="nil"/>
              <w:left w:val="single" w:sz="4" w:space="0" w:color="auto"/>
              <w:bottom w:val="nil"/>
              <w:right w:val="single" w:sz="4" w:space="0" w:color="auto"/>
            </w:tcBorders>
            <w:shd w:val="clear" w:color="auto" w:fill="auto"/>
            <w:hideMark/>
          </w:tcPr>
          <w:p w14:paraId="7964D62C" w14:textId="77777777" w:rsidR="00423C40" w:rsidRPr="001C0E1B" w:rsidRDefault="00423C40" w:rsidP="00423C40">
            <w:pPr>
              <w:pStyle w:val="TAC"/>
              <w:rPr>
                <w:ins w:id="3771" w:author="Author"/>
                <w:rFonts w:eastAsia="Calibri"/>
                <w:szCs w:val="22"/>
              </w:rPr>
            </w:pPr>
          </w:p>
        </w:tc>
        <w:tc>
          <w:tcPr>
            <w:tcW w:w="1601" w:type="dxa"/>
            <w:gridSpan w:val="4"/>
            <w:tcBorders>
              <w:top w:val="nil"/>
              <w:left w:val="single" w:sz="4" w:space="0" w:color="auto"/>
              <w:bottom w:val="nil"/>
              <w:right w:val="single" w:sz="4" w:space="0" w:color="auto"/>
            </w:tcBorders>
            <w:shd w:val="clear" w:color="auto" w:fill="auto"/>
            <w:hideMark/>
          </w:tcPr>
          <w:p w14:paraId="2C795883" w14:textId="77777777" w:rsidR="00423C40" w:rsidRPr="001C0E1B" w:rsidRDefault="00423C40" w:rsidP="00423C40">
            <w:pPr>
              <w:pStyle w:val="TAC"/>
              <w:rPr>
                <w:ins w:id="3772" w:author="Autho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6455D40" w14:textId="77777777" w:rsidR="00423C40" w:rsidRPr="001C0E1B" w:rsidRDefault="00423C40" w:rsidP="00423C40">
            <w:pPr>
              <w:pStyle w:val="TAC"/>
              <w:rPr>
                <w:ins w:id="3773"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6E173AE9" w14:textId="77777777" w:rsidR="00423C40" w:rsidRPr="001C0E1B" w:rsidRDefault="00423C40" w:rsidP="00423C40">
            <w:pPr>
              <w:pStyle w:val="TAC"/>
              <w:rPr>
                <w:ins w:id="3774" w:author="Author"/>
              </w:rPr>
            </w:pPr>
            <w:ins w:id="3775" w:author="Author">
              <w:r w:rsidRPr="001C0E1B">
                <w:rPr>
                  <w:lang w:eastAsia="ko-KR"/>
                </w:rPr>
                <w:t>-7</w:t>
              </w:r>
              <w:r>
                <w:rPr>
                  <w:lang w:eastAsia="ko-KR"/>
                </w:rPr>
                <w:t>2</w:t>
              </w:r>
              <w:r w:rsidRPr="001C0E1B">
                <w:rPr>
                  <w:lang w:eastAsia="ko-KR"/>
                </w:rPr>
                <w:t>.9</w:t>
              </w:r>
            </w:ins>
          </w:p>
        </w:tc>
      </w:tr>
      <w:tr w:rsidR="00423C40" w:rsidRPr="001C0E1B" w14:paraId="4687AC23" w14:textId="77777777" w:rsidTr="00423C40">
        <w:trPr>
          <w:trHeight w:val="187"/>
          <w:jc w:val="center"/>
          <w:ins w:id="3776" w:author="Author"/>
        </w:trPr>
        <w:tc>
          <w:tcPr>
            <w:tcW w:w="3795" w:type="dxa"/>
            <w:gridSpan w:val="4"/>
            <w:tcBorders>
              <w:top w:val="single" w:sz="4" w:space="0" w:color="auto"/>
              <w:left w:val="single" w:sz="4" w:space="0" w:color="auto"/>
              <w:bottom w:val="single" w:sz="4" w:space="0" w:color="auto"/>
              <w:right w:val="single" w:sz="4" w:space="0" w:color="auto"/>
            </w:tcBorders>
            <w:hideMark/>
          </w:tcPr>
          <w:p w14:paraId="7323B0CD" w14:textId="77777777" w:rsidR="00423C40" w:rsidRPr="001C0E1B" w:rsidRDefault="00423C40" w:rsidP="00423C40">
            <w:pPr>
              <w:pStyle w:val="TAL"/>
              <w:rPr>
                <w:ins w:id="3777" w:author="Author"/>
              </w:rPr>
            </w:pPr>
            <w:ins w:id="3778" w:author="Author">
              <w:r w:rsidRPr="001C0E1B">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B42A827" w14:textId="77777777" w:rsidR="00423C40" w:rsidRPr="001C0E1B" w:rsidRDefault="00423C40" w:rsidP="00423C40">
            <w:pPr>
              <w:pStyle w:val="TAC"/>
              <w:rPr>
                <w:ins w:id="3779" w:author="Author"/>
              </w:rPr>
            </w:pPr>
            <w:ins w:id="3780" w:author="Author">
              <w:r w:rsidRPr="001C0E1B">
                <w:t>-</w:t>
              </w:r>
            </w:ins>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0739A76E" w14:textId="77777777" w:rsidR="00423C40" w:rsidRPr="001C0E1B" w:rsidRDefault="00423C40" w:rsidP="00423C40">
            <w:pPr>
              <w:pStyle w:val="TAC"/>
              <w:rPr>
                <w:ins w:id="3781" w:author="Author"/>
                <w:lang w:eastAsia="ko-KR"/>
              </w:rPr>
            </w:pPr>
            <w:ins w:id="3782" w:author="Author">
              <w:r w:rsidRPr="001C0E1B">
                <w:rPr>
                  <w:lang w:eastAsia="ko-KR"/>
                </w:rPr>
                <w:t>AWGN</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49D8D079" w14:textId="77777777" w:rsidR="00423C40" w:rsidRPr="001C0E1B" w:rsidRDefault="00423C40" w:rsidP="00423C40">
            <w:pPr>
              <w:pStyle w:val="TAC"/>
              <w:rPr>
                <w:ins w:id="3783" w:author="Author"/>
              </w:rPr>
            </w:pPr>
            <w:ins w:id="3784" w:author="Author">
              <w:r w:rsidRPr="001C0E1B">
                <w:rPr>
                  <w:lang w:eastAsia="ko-KR"/>
                </w:rPr>
                <w:t>AWGN</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DC27D90" w14:textId="77777777" w:rsidR="00423C40" w:rsidRPr="001C0E1B" w:rsidRDefault="00423C40" w:rsidP="00423C40">
            <w:pPr>
              <w:pStyle w:val="TAC"/>
              <w:rPr>
                <w:ins w:id="3785" w:author="Author"/>
              </w:rPr>
            </w:pPr>
            <w:ins w:id="3786"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957BB5A" w14:textId="77777777" w:rsidR="00423C40" w:rsidRPr="001C0E1B" w:rsidRDefault="00423C40" w:rsidP="00423C40">
            <w:pPr>
              <w:pStyle w:val="TAC"/>
              <w:rPr>
                <w:ins w:id="3787" w:author="Author"/>
              </w:rPr>
            </w:pPr>
            <w:ins w:id="3788"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45BB54D2" w14:textId="77777777" w:rsidR="00423C40" w:rsidRPr="001C0E1B" w:rsidRDefault="00423C40" w:rsidP="00423C40">
            <w:pPr>
              <w:pStyle w:val="TAC"/>
              <w:rPr>
                <w:ins w:id="3789" w:author="Author"/>
              </w:rPr>
            </w:pPr>
            <w:ins w:id="3790"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3EB1D00F" w14:textId="77777777" w:rsidR="00423C40" w:rsidRPr="001C0E1B" w:rsidRDefault="00423C40" w:rsidP="00423C40">
            <w:pPr>
              <w:pStyle w:val="TAC"/>
              <w:rPr>
                <w:ins w:id="3791" w:author="Author"/>
              </w:rPr>
            </w:pPr>
            <w:ins w:id="3792" w:author="Author">
              <w:r w:rsidRPr="001C0E1B">
                <w:rPr>
                  <w:lang w:eastAsia="ko-KR"/>
                </w:rPr>
                <w:t>AWGN</w:t>
              </w:r>
            </w:ins>
          </w:p>
        </w:tc>
      </w:tr>
      <w:tr w:rsidR="00423C40" w:rsidRPr="001C0E1B" w14:paraId="45FACDB0" w14:textId="77777777" w:rsidTr="00423C40">
        <w:trPr>
          <w:trHeight w:val="187"/>
          <w:jc w:val="center"/>
          <w:ins w:id="3793" w:author="Author"/>
        </w:trPr>
        <w:tc>
          <w:tcPr>
            <w:tcW w:w="3795" w:type="dxa"/>
            <w:gridSpan w:val="4"/>
            <w:tcBorders>
              <w:top w:val="single" w:sz="4" w:space="0" w:color="auto"/>
              <w:left w:val="single" w:sz="4" w:space="0" w:color="auto"/>
              <w:bottom w:val="single" w:sz="4" w:space="0" w:color="auto"/>
              <w:right w:val="single" w:sz="4" w:space="0" w:color="auto"/>
            </w:tcBorders>
          </w:tcPr>
          <w:p w14:paraId="5DE388A4" w14:textId="77777777" w:rsidR="00423C40" w:rsidRPr="001C0E1B" w:rsidRDefault="00423C40" w:rsidP="00423C40">
            <w:pPr>
              <w:pStyle w:val="TAL"/>
              <w:rPr>
                <w:ins w:id="3794" w:author="Author"/>
              </w:rPr>
            </w:pPr>
            <w:ins w:id="3795" w:author="Author">
              <w:r w:rsidRPr="001C0E1B">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7CFDD1D1" w14:textId="77777777" w:rsidR="00423C40" w:rsidRPr="001C0E1B" w:rsidRDefault="00423C40" w:rsidP="00423C40">
            <w:pPr>
              <w:pStyle w:val="TAC"/>
              <w:rPr>
                <w:ins w:id="3796" w:author="Author"/>
              </w:rPr>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306741C0" w14:textId="77777777" w:rsidR="00423C40" w:rsidRPr="001C0E1B" w:rsidRDefault="00423C40" w:rsidP="00423C40">
            <w:pPr>
              <w:pStyle w:val="TAC"/>
              <w:rPr>
                <w:ins w:id="3797" w:author="Author"/>
                <w:lang w:eastAsia="ko-KR"/>
              </w:rPr>
            </w:pPr>
            <w:ins w:id="3798" w:author="Author">
              <w:r w:rsidRPr="001C0E1B">
                <w:rPr>
                  <w:lang w:eastAsia="ko-KR"/>
                </w:rPr>
                <w:t>1x2</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452424A" w14:textId="77777777" w:rsidR="00423C40" w:rsidRPr="001C0E1B" w:rsidRDefault="00423C40" w:rsidP="00423C40">
            <w:pPr>
              <w:pStyle w:val="TAC"/>
              <w:rPr>
                <w:ins w:id="3799" w:author="Author"/>
                <w:lang w:eastAsia="ko-KR"/>
              </w:rPr>
            </w:pPr>
            <w:ins w:id="3800" w:author="Author">
              <w:r w:rsidRPr="001C0E1B">
                <w:rPr>
                  <w:lang w:eastAsia="ko-KR"/>
                </w:rPr>
                <w:t>1x2</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2C5B4B2" w14:textId="77777777" w:rsidR="00423C40" w:rsidRPr="001C0E1B" w:rsidRDefault="00423C40" w:rsidP="00423C40">
            <w:pPr>
              <w:pStyle w:val="TAC"/>
              <w:rPr>
                <w:ins w:id="3801" w:author="Author"/>
                <w:lang w:eastAsia="ko-KR"/>
              </w:rPr>
            </w:pPr>
            <w:ins w:id="3802"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5B20A1F" w14:textId="77777777" w:rsidR="00423C40" w:rsidRPr="001C0E1B" w:rsidRDefault="00423C40" w:rsidP="00423C40">
            <w:pPr>
              <w:pStyle w:val="TAC"/>
              <w:rPr>
                <w:ins w:id="3803" w:author="Author"/>
                <w:lang w:eastAsia="ko-KR"/>
              </w:rPr>
            </w:pPr>
            <w:ins w:id="3804"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A3B31F6" w14:textId="77777777" w:rsidR="00423C40" w:rsidRPr="001C0E1B" w:rsidRDefault="00423C40" w:rsidP="00423C40">
            <w:pPr>
              <w:pStyle w:val="TAC"/>
              <w:rPr>
                <w:ins w:id="3805" w:author="Author"/>
                <w:lang w:eastAsia="ko-KR"/>
              </w:rPr>
            </w:pPr>
            <w:ins w:id="3806"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3BF87705" w14:textId="77777777" w:rsidR="00423C40" w:rsidRPr="001C0E1B" w:rsidRDefault="00423C40" w:rsidP="00423C40">
            <w:pPr>
              <w:pStyle w:val="TAC"/>
              <w:rPr>
                <w:ins w:id="3807" w:author="Author"/>
                <w:lang w:eastAsia="ko-KR"/>
              </w:rPr>
            </w:pPr>
            <w:ins w:id="3808" w:author="Author">
              <w:r w:rsidRPr="001C0E1B">
                <w:rPr>
                  <w:lang w:eastAsia="ko-KR"/>
                </w:rPr>
                <w:t>1x2</w:t>
              </w:r>
            </w:ins>
          </w:p>
        </w:tc>
      </w:tr>
      <w:tr w:rsidR="00423C40" w:rsidRPr="001C0E1B" w14:paraId="76748535" w14:textId="77777777" w:rsidTr="003E03C6">
        <w:trPr>
          <w:jc w:val="center"/>
          <w:ins w:id="3809" w:author="Autho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41B1AEBB" w14:textId="77777777" w:rsidR="00423C40" w:rsidRPr="001C0E1B" w:rsidRDefault="00423C40" w:rsidP="00423C40">
            <w:pPr>
              <w:pStyle w:val="TAN"/>
              <w:rPr>
                <w:ins w:id="3810" w:author="Author"/>
              </w:rPr>
            </w:pPr>
            <w:ins w:id="3811" w:author="Author">
              <w:r w:rsidRPr="001C0E1B">
                <w:t>Note 1:</w:t>
              </w:r>
              <w:r w:rsidRPr="001C0E1B">
                <w:tab/>
                <w:t>OCNG shall be used such that both cells are fully allocated and a constant total transmitted power spectral density is achieved for all OFDM symbols.</w:t>
              </w:r>
            </w:ins>
          </w:p>
          <w:p w14:paraId="588914F2" w14:textId="77777777" w:rsidR="00423C40" w:rsidRPr="001C0E1B" w:rsidRDefault="00423C40" w:rsidP="00423C40">
            <w:pPr>
              <w:pStyle w:val="TAN"/>
              <w:rPr>
                <w:ins w:id="3812" w:author="Author"/>
              </w:rPr>
            </w:pPr>
            <w:ins w:id="3813"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814" w:author="Author">
              <w:r w:rsidRPr="001C0E1B">
                <w:rPr>
                  <w:rFonts w:eastAsia="Calibri" w:cs="v4.2.0"/>
                  <w:noProof/>
                  <w:position w:val="-12"/>
                  <w:szCs w:val="22"/>
                </w:rPr>
                <w:object w:dxaOrig="405" w:dyaOrig="345" w14:anchorId="750FD9C4">
                  <v:shape id="_x0000_i1054" type="#_x0000_t75" style="width:21.6pt;height:14.4pt" o:ole="" fillcolor="window">
                    <v:imagedata r:id="rId13" o:title=""/>
                  </v:shape>
                  <o:OLEObject Type="Embed" ProgID="Equation.3" ShapeID="_x0000_i1054" DrawAspect="Content" ObjectID="_1706381628" r:id="rId45"/>
                </w:object>
              </w:r>
            </w:ins>
            <w:ins w:id="3815" w:author="Author">
              <w:r w:rsidRPr="001C0E1B">
                <w:t xml:space="preserve"> to be fulfilled.</w:t>
              </w:r>
            </w:ins>
          </w:p>
          <w:p w14:paraId="1DF58007" w14:textId="77777777" w:rsidR="00423C40" w:rsidRPr="001C0E1B" w:rsidRDefault="00423C40" w:rsidP="00423C40">
            <w:pPr>
              <w:pStyle w:val="TAN"/>
              <w:rPr>
                <w:ins w:id="3816" w:author="Author"/>
              </w:rPr>
            </w:pPr>
            <w:ins w:id="3817" w:author="Author">
              <w:r w:rsidRPr="001C0E1B">
                <w:t>Note 3:</w:t>
              </w:r>
              <w:r w:rsidRPr="001C0E1B">
                <w:tab/>
                <w:t>SS-RSRQ, SS-RSRP, and Io levels have been derived from other parameters for information purposes. They are not settable parameters themselves.</w:t>
              </w:r>
            </w:ins>
          </w:p>
          <w:p w14:paraId="6E3D4689" w14:textId="77777777" w:rsidR="00423C40" w:rsidRPr="001C0E1B" w:rsidRDefault="00423C40" w:rsidP="00423C40">
            <w:pPr>
              <w:pStyle w:val="TAN"/>
              <w:rPr>
                <w:ins w:id="3818" w:author="Author"/>
              </w:rPr>
            </w:pPr>
            <w:ins w:id="3819" w:author="Author">
              <w:r w:rsidRPr="001C0E1B">
                <w:t>Note 4:</w:t>
              </w:r>
              <w:r w:rsidRPr="001C0E1B">
                <w:tab/>
                <w:t>SS-RSRQ, SS-RSRP minimum requirements are specified assuming independent interference and noise at each receiver antenna port.</w:t>
              </w:r>
            </w:ins>
          </w:p>
          <w:p w14:paraId="3FC7E63D" w14:textId="77777777" w:rsidR="00423C40" w:rsidRPr="001C0E1B" w:rsidRDefault="00423C40" w:rsidP="00423C40">
            <w:pPr>
              <w:pStyle w:val="TAN"/>
              <w:rPr>
                <w:ins w:id="3820" w:author="Author"/>
              </w:rPr>
            </w:pPr>
            <w:ins w:id="3821" w:author="Author">
              <w:r w:rsidRPr="001C0E1B">
                <w:t>Note 5:</w:t>
              </w:r>
              <w:r w:rsidRPr="001C0E1B">
                <w:tab/>
                <w:t>NR operating band groups are as defined in clause 3.5.2.</w:t>
              </w:r>
            </w:ins>
          </w:p>
          <w:p w14:paraId="647DCCAE" w14:textId="77777777" w:rsidR="00423C40" w:rsidRDefault="00423C40" w:rsidP="00423C40">
            <w:pPr>
              <w:pStyle w:val="TAN"/>
              <w:rPr>
                <w:ins w:id="3822" w:author="Author"/>
                <w:lang w:val="en-US"/>
              </w:rPr>
            </w:pPr>
            <w:ins w:id="3823"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A779D08" w14:textId="77777777" w:rsidR="00423C40" w:rsidRPr="002B3A13" w:rsidRDefault="00423C40" w:rsidP="00423C40">
            <w:pPr>
              <w:pStyle w:val="TAN"/>
              <w:rPr>
                <w:ins w:id="3824" w:author="Author"/>
                <w:lang w:val="en-US"/>
              </w:rPr>
            </w:pPr>
            <w:ins w:id="3825"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9D04446" w14:textId="77777777" w:rsidR="00423C40" w:rsidRPr="002B3A13" w:rsidRDefault="00423C40" w:rsidP="00423C40">
            <w:pPr>
              <w:pStyle w:val="TAN"/>
              <w:rPr>
                <w:ins w:id="3826" w:author="Author"/>
                <w:lang w:val="en-US"/>
              </w:rPr>
            </w:pPr>
            <w:ins w:id="3827"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2D87E5C" w14:textId="25D821C0" w:rsidR="00423C40" w:rsidRPr="001C0E1B" w:rsidRDefault="00423C40" w:rsidP="00423C40">
            <w:pPr>
              <w:pStyle w:val="TAN"/>
              <w:rPr>
                <w:ins w:id="3828" w:author="Author"/>
              </w:rPr>
            </w:pPr>
            <w:ins w:id="3829"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F2730C5" w14:textId="77777777" w:rsidR="00C67E5C" w:rsidRPr="001C0E1B" w:rsidRDefault="00C67E5C" w:rsidP="00C67E5C">
      <w:pPr>
        <w:rPr>
          <w:ins w:id="3830" w:author="Author"/>
        </w:rPr>
      </w:pPr>
    </w:p>
    <w:p w14:paraId="4D86F2C5" w14:textId="77777777" w:rsidR="00C67E5C" w:rsidRPr="001C0E1B" w:rsidRDefault="00C67E5C" w:rsidP="00C67E5C">
      <w:pPr>
        <w:pStyle w:val="Heading5"/>
        <w:rPr>
          <w:ins w:id="3831" w:author="Author"/>
          <w:snapToGrid w:val="0"/>
        </w:rPr>
      </w:pPr>
      <w:ins w:id="3832"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3</w:t>
        </w:r>
        <w:r w:rsidRPr="001C0E1B">
          <w:rPr>
            <w:snapToGrid w:val="0"/>
          </w:rPr>
          <w:t>.3</w:t>
        </w:r>
        <w:r w:rsidRPr="001C0E1B">
          <w:rPr>
            <w:snapToGrid w:val="0"/>
          </w:rPr>
          <w:tab/>
          <w:t>Test Requirements</w:t>
        </w:r>
      </w:ins>
    </w:p>
    <w:p w14:paraId="4D1C5D7C" w14:textId="77777777" w:rsidR="00C67E5C" w:rsidRPr="001C0E1B" w:rsidRDefault="00C67E5C" w:rsidP="00C67E5C">
      <w:pPr>
        <w:rPr>
          <w:ins w:id="3833" w:author="Author"/>
          <w:lang w:eastAsia="ko-KR"/>
        </w:rPr>
      </w:pPr>
      <w:ins w:id="3834"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543B49CB" w14:textId="77777777" w:rsidR="00C67E5C" w:rsidRPr="001C0E1B" w:rsidRDefault="00C67E5C" w:rsidP="00C67E5C">
      <w:pPr>
        <w:pStyle w:val="Heading4"/>
        <w:rPr>
          <w:ins w:id="3835" w:author="Author"/>
          <w:lang w:eastAsia="zh-CN"/>
        </w:rPr>
      </w:pPr>
      <w:ins w:id="3836" w:author="Author">
        <w:r w:rsidRPr="001C0E1B">
          <w:t>A.</w:t>
        </w:r>
        <w:r>
          <w:t>11</w:t>
        </w:r>
        <w:r w:rsidRPr="001C0E1B">
          <w:t>.</w:t>
        </w:r>
        <w:r>
          <w:t>6</w:t>
        </w:r>
        <w:r w:rsidRPr="001C0E1B">
          <w:t>.2.</w:t>
        </w:r>
        <w:r>
          <w:t>4</w:t>
        </w:r>
        <w:r w:rsidRPr="001C0E1B">
          <w:tab/>
        </w:r>
        <w:r w:rsidRPr="001C0E1B">
          <w:rPr>
            <w:lang w:eastAsia="zh-CN"/>
          </w:rPr>
          <w:t>Inter-frequency measurement accuracy</w:t>
        </w:r>
      </w:ins>
    </w:p>
    <w:p w14:paraId="018AD23B" w14:textId="77777777" w:rsidR="00C67E5C" w:rsidRPr="001C0E1B" w:rsidRDefault="00C67E5C" w:rsidP="00C67E5C">
      <w:pPr>
        <w:pStyle w:val="Heading5"/>
        <w:rPr>
          <w:ins w:id="3837" w:author="Author"/>
          <w:snapToGrid w:val="0"/>
        </w:rPr>
      </w:pPr>
      <w:ins w:id="3838" w:author="Autho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ins>
    </w:p>
    <w:p w14:paraId="45AFE0F9" w14:textId="77777777" w:rsidR="00C67E5C" w:rsidRPr="001C0E1B" w:rsidRDefault="00C67E5C" w:rsidP="00C67E5C">
      <w:pPr>
        <w:rPr>
          <w:ins w:id="3839" w:author="Author"/>
          <w:lang w:eastAsia="ko-KR"/>
        </w:rPr>
      </w:pPr>
      <w:ins w:id="3840" w:author="Author">
        <w:r w:rsidRPr="001C0E1B">
          <w:rPr>
            <w:lang w:eastAsia="ko-KR"/>
          </w:rPr>
          <w:t>The purpose of this test is to verify that the SS-RSRQ measurement accuracy is within the specified limits. This test will verify the requirements in Clause 10.1.</w:t>
        </w:r>
        <w:r>
          <w:rPr>
            <w:lang w:eastAsia="zh-CN"/>
          </w:rPr>
          <w:t>30</w:t>
        </w:r>
        <w:r w:rsidRPr="001C0E1B">
          <w:rPr>
            <w:lang w:eastAsia="ko-KR"/>
          </w:rPr>
          <w:t>.1.1</w:t>
        </w:r>
        <w:r w:rsidRPr="001C0E1B">
          <w:rPr>
            <w:lang w:eastAsia="zh-CN"/>
          </w:rPr>
          <w:t xml:space="preserve"> and </w:t>
        </w:r>
        <w:r w:rsidRPr="001C0E1B">
          <w:rPr>
            <w:lang w:eastAsia="ko-KR"/>
          </w:rPr>
          <w:t>10.1.</w:t>
        </w:r>
        <w:r>
          <w:rPr>
            <w:lang w:eastAsia="zh-CN"/>
          </w:rPr>
          <w:t>30</w:t>
        </w:r>
        <w:r w:rsidRPr="001C0E1B">
          <w:rPr>
            <w:lang w:eastAsia="ko-KR"/>
          </w:rPr>
          <w:t>.1.</w:t>
        </w:r>
        <w:r w:rsidRPr="001C0E1B">
          <w:rPr>
            <w:lang w:eastAsia="zh-CN"/>
          </w:rPr>
          <w:t>2</w:t>
        </w:r>
        <w:r w:rsidRPr="001C0E1B">
          <w:rPr>
            <w:lang w:eastAsia="ko-KR"/>
          </w:rPr>
          <w:t>.</w:t>
        </w:r>
      </w:ins>
    </w:p>
    <w:p w14:paraId="07568B80" w14:textId="77777777" w:rsidR="00C67E5C" w:rsidRPr="001C0E1B" w:rsidRDefault="00C67E5C" w:rsidP="00C67E5C">
      <w:pPr>
        <w:pStyle w:val="Heading5"/>
        <w:rPr>
          <w:ins w:id="3841" w:author="Author"/>
          <w:lang w:eastAsia="ko-KR"/>
        </w:rPr>
      </w:pPr>
      <w:ins w:id="3842"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ins>
    </w:p>
    <w:p w14:paraId="1E3260AE" w14:textId="5E5DB864" w:rsidR="00C67E5C" w:rsidRPr="001C0E1B" w:rsidRDefault="00C67E5C" w:rsidP="00C67E5C">
      <w:pPr>
        <w:rPr>
          <w:ins w:id="3843" w:author="Author"/>
          <w:lang w:eastAsia="zh-CN"/>
        </w:rPr>
      </w:pPr>
      <w:ins w:id="3844"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Pr>
            <w:lang w:eastAsia="ko-KR"/>
          </w:rPr>
          <w:t xml:space="preserve">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8F641F" w:rsidRPr="008F641F">
          <w:rPr>
            <w:lang w:eastAsia="ko-KR"/>
          </w:rPr>
          <w:t xml:space="preserve"> </w:t>
        </w:r>
        <w:r w:rsidR="008F641F">
          <w:rPr>
            <w:lang w:eastAsia="ko-KR"/>
          </w:rPr>
          <w:t>Three sub-tests (Test 1, Test 2, and Test 3) are provided different N</w:t>
        </w:r>
        <w:r w:rsidR="008F641F" w:rsidRPr="007E2A3F">
          <w:rPr>
            <w:vertAlign w:val="subscript"/>
            <w:lang w:eastAsia="ko-KR"/>
          </w:rPr>
          <w:t>oc</w:t>
        </w:r>
        <w:r w:rsidR="008F641F">
          <w:rPr>
            <w:lang w:eastAsia="ko-KR"/>
          </w:rPr>
          <w:t xml:space="preserve"> on Cells </w:t>
        </w:r>
        <w:r w:rsidR="001F0794">
          <w:rPr>
            <w:lang w:eastAsia="ko-KR"/>
          </w:rPr>
          <w:t>1</w:t>
        </w:r>
        <w:r w:rsidR="008F641F">
          <w:rPr>
            <w:lang w:eastAsia="ko-KR"/>
          </w:rPr>
          <w:t xml:space="preserve"> and </w:t>
        </w:r>
        <w:r w:rsidR="001F0794">
          <w:rPr>
            <w:lang w:eastAsia="ko-KR"/>
          </w:rPr>
          <w:t>2</w:t>
        </w:r>
        <w:r w:rsidR="008F641F">
          <w:rPr>
            <w:lang w:eastAsia="ko-KR"/>
          </w:rPr>
          <w:t>.</w:t>
        </w:r>
      </w:ins>
    </w:p>
    <w:p w14:paraId="0DB3A903" w14:textId="77777777" w:rsidR="00C67E5C" w:rsidRPr="001C0E1B" w:rsidRDefault="00C67E5C" w:rsidP="00C67E5C">
      <w:pPr>
        <w:pStyle w:val="TH"/>
        <w:rPr>
          <w:ins w:id="3845" w:author="Author"/>
        </w:rPr>
      </w:pPr>
      <w:ins w:id="3846"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.2-1</w:t>
        </w:r>
        <w:r w:rsidRPr="001C0E1B">
          <w:t xml:space="preserve">: SS-RSRQ </w:t>
        </w:r>
        <w:r w:rsidRPr="001C0E1B">
          <w:rPr>
            <w:lang w:eastAsia="zh-CN"/>
          </w:rPr>
          <w:t xml:space="preserve">Inter </w:t>
        </w:r>
        <w:r w:rsidRPr="001C0E1B">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E36B352" w14:textId="77777777" w:rsidTr="003E03C6">
        <w:trPr>
          <w:jc w:val="center"/>
          <w:ins w:id="3847" w:author="Author"/>
        </w:trPr>
        <w:tc>
          <w:tcPr>
            <w:tcW w:w="2207" w:type="dxa"/>
            <w:shd w:val="clear" w:color="auto" w:fill="auto"/>
          </w:tcPr>
          <w:p w14:paraId="40679B9A" w14:textId="77777777" w:rsidR="00C67E5C" w:rsidRPr="001C0E1B" w:rsidRDefault="00C67E5C" w:rsidP="003E03C6">
            <w:pPr>
              <w:pStyle w:val="TAH"/>
              <w:rPr>
                <w:ins w:id="3848" w:author="Author"/>
              </w:rPr>
            </w:pPr>
            <w:ins w:id="3849" w:author="Author">
              <w:r w:rsidRPr="001C0E1B">
                <w:t>Config</w:t>
              </w:r>
            </w:ins>
          </w:p>
        </w:tc>
        <w:tc>
          <w:tcPr>
            <w:tcW w:w="6809" w:type="dxa"/>
            <w:shd w:val="clear" w:color="auto" w:fill="auto"/>
          </w:tcPr>
          <w:p w14:paraId="61C92FAC" w14:textId="77777777" w:rsidR="00C67E5C" w:rsidRPr="001C0E1B" w:rsidRDefault="00C67E5C" w:rsidP="003E03C6">
            <w:pPr>
              <w:pStyle w:val="TAH"/>
              <w:rPr>
                <w:ins w:id="3850" w:author="Author"/>
              </w:rPr>
            </w:pPr>
            <w:ins w:id="3851" w:author="Author">
              <w:r w:rsidRPr="001C0E1B">
                <w:t>Description</w:t>
              </w:r>
            </w:ins>
          </w:p>
        </w:tc>
      </w:tr>
      <w:tr w:rsidR="00C67E5C" w:rsidRPr="001C0E1B" w14:paraId="658FEE3D" w14:textId="77777777" w:rsidTr="003E03C6">
        <w:trPr>
          <w:jc w:val="center"/>
          <w:ins w:id="3852" w:author="Author"/>
        </w:trPr>
        <w:tc>
          <w:tcPr>
            <w:tcW w:w="2207" w:type="dxa"/>
            <w:shd w:val="clear" w:color="auto" w:fill="auto"/>
          </w:tcPr>
          <w:p w14:paraId="138A48D4" w14:textId="77777777" w:rsidR="00C67E5C" w:rsidRPr="001C0E1B" w:rsidRDefault="00C67E5C" w:rsidP="003E03C6">
            <w:pPr>
              <w:pStyle w:val="TAL"/>
              <w:jc w:val="center"/>
              <w:rPr>
                <w:ins w:id="3853" w:author="Author"/>
              </w:rPr>
            </w:pPr>
            <w:ins w:id="3854" w:author="Author">
              <w:r>
                <w:t>1</w:t>
              </w:r>
            </w:ins>
          </w:p>
        </w:tc>
        <w:tc>
          <w:tcPr>
            <w:tcW w:w="6809" w:type="dxa"/>
            <w:shd w:val="clear" w:color="auto" w:fill="auto"/>
          </w:tcPr>
          <w:p w14:paraId="3B18A031" w14:textId="77777777" w:rsidR="00C67E5C" w:rsidRDefault="00C67E5C" w:rsidP="003E03C6">
            <w:pPr>
              <w:pStyle w:val="TAL"/>
              <w:rPr>
                <w:ins w:id="3855" w:author="Author"/>
              </w:rPr>
            </w:pPr>
            <w:ins w:id="3856"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3AC653F7" w14:textId="77777777" w:rsidR="00C67E5C" w:rsidRPr="001C0E1B" w:rsidRDefault="00C67E5C" w:rsidP="003E03C6">
            <w:pPr>
              <w:pStyle w:val="TAL"/>
              <w:rPr>
                <w:ins w:id="3857" w:author="Author"/>
              </w:rPr>
            </w:pPr>
            <w:ins w:id="3858" w:author="Author">
              <w:r>
                <w:t xml:space="preserve">With CCA: </w:t>
              </w:r>
              <w:r w:rsidRPr="001C0E1B">
                <w:t>NR 30 kHz SSB SCS, 40 MHz bandwidth, TDD duplex mode</w:t>
              </w:r>
            </w:ins>
          </w:p>
        </w:tc>
      </w:tr>
      <w:tr w:rsidR="00C67E5C" w:rsidRPr="001C0E1B" w14:paraId="50C413EF" w14:textId="77777777" w:rsidTr="003E03C6">
        <w:trPr>
          <w:jc w:val="center"/>
          <w:ins w:id="3859" w:author="Author"/>
        </w:trPr>
        <w:tc>
          <w:tcPr>
            <w:tcW w:w="2207" w:type="dxa"/>
            <w:shd w:val="clear" w:color="auto" w:fill="auto"/>
          </w:tcPr>
          <w:p w14:paraId="5DB38D40" w14:textId="77777777" w:rsidR="00C67E5C" w:rsidRDefault="00C67E5C" w:rsidP="003E03C6">
            <w:pPr>
              <w:pStyle w:val="TAL"/>
              <w:jc w:val="center"/>
              <w:rPr>
                <w:ins w:id="3860" w:author="Author"/>
              </w:rPr>
            </w:pPr>
            <w:ins w:id="3861" w:author="Author">
              <w:r>
                <w:t>2</w:t>
              </w:r>
            </w:ins>
          </w:p>
        </w:tc>
        <w:tc>
          <w:tcPr>
            <w:tcW w:w="6809" w:type="dxa"/>
            <w:shd w:val="clear" w:color="auto" w:fill="auto"/>
          </w:tcPr>
          <w:p w14:paraId="4C3EAA17" w14:textId="77777777" w:rsidR="00C67E5C" w:rsidRDefault="00C67E5C" w:rsidP="003E03C6">
            <w:pPr>
              <w:pStyle w:val="TAL"/>
              <w:rPr>
                <w:ins w:id="3862" w:author="Author"/>
              </w:rPr>
            </w:pPr>
            <w:ins w:id="3863"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1B100608" w14:textId="77777777" w:rsidR="00C67E5C" w:rsidRDefault="00C67E5C" w:rsidP="003E03C6">
            <w:pPr>
              <w:pStyle w:val="TAL"/>
              <w:rPr>
                <w:ins w:id="3864" w:author="Author"/>
              </w:rPr>
            </w:pPr>
            <w:ins w:id="3865" w:author="Author">
              <w:r>
                <w:t xml:space="preserve">With CCA: </w:t>
              </w:r>
              <w:r w:rsidRPr="001C0E1B">
                <w:t>NR 30 kHz SSB SCS, 40 MHz bandwidth, TDD duplex mode</w:t>
              </w:r>
            </w:ins>
          </w:p>
        </w:tc>
      </w:tr>
      <w:tr w:rsidR="00C67E5C" w:rsidRPr="001C0E1B" w14:paraId="3A17547E" w14:textId="77777777" w:rsidTr="003E03C6">
        <w:trPr>
          <w:jc w:val="center"/>
          <w:ins w:id="3866" w:author="Author"/>
        </w:trPr>
        <w:tc>
          <w:tcPr>
            <w:tcW w:w="2207" w:type="dxa"/>
            <w:shd w:val="clear" w:color="auto" w:fill="auto"/>
          </w:tcPr>
          <w:p w14:paraId="0D3D860E" w14:textId="77777777" w:rsidR="00C67E5C" w:rsidRDefault="00C67E5C" w:rsidP="003E03C6">
            <w:pPr>
              <w:pStyle w:val="TAL"/>
              <w:jc w:val="center"/>
              <w:rPr>
                <w:ins w:id="3867" w:author="Author"/>
              </w:rPr>
            </w:pPr>
            <w:ins w:id="3868" w:author="Author">
              <w:r>
                <w:t>3</w:t>
              </w:r>
            </w:ins>
          </w:p>
        </w:tc>
        <w:tc>
          <w:tcPr>
            <w:tcW w:w="6809" w:type="dxa"/>
            <w:shd w:val="clear" w:color="auto" w:fill="auto"/>
          </w:tcPr>
          <w:p w14:paraId="0C4C6C7B" w14:textId="77777777" w:rsidR="00C67E5C" w:rsidRDefault="00C67E5C" w:rsidP="003E03C6">
            <w:pPr>
              <w:pStyle w:val="TAL"/>
              <w:rPr>
                <w:ins w:id="3869" w:author="Author"/>
              </w:rPr>
            </w:pPr>
            <w:ins w:id="3870"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6AEA504C" w14:textId="77777777" w:rsidR="00C67E5C" w:rsidRDefault="00C67E5C" w:rsidP="003E03C6">
            <w:pPr>
              <w:pStyle w:val="TAL"/>
              <w:rPr>
                <w:ins w:id="3871" w:author="Author"/>
              </w:rPr>
            </w:pPr>
            <w:ins w:id="3872" w:author="Author">
              <w:r>
                <w:t xml:space="preserve">With CCA: </w:t>
              </w:r>
              <w:r w:rsidRPr="001C0E1B">
                <w:t>NR 30 kHz SSB SCS, 40 MHz bandwidth, TDD duplex mode</w:t>
              </w:r>
            </w:ins>
          </w:p>
        </w:tc>
      </w:tr>
      <w:tr w:rsidR="00C67E5C" w:rsidRPr="001C0E1B" w14:paraId="2BF904C3" w14:textId="77777777" w:rsidTr="003E03C6">
        <w:trPr>
          <w:jc w:val="center"/>
          <w:ins w:id="3873" w:author="Author"/>
        </w:trPr>
        <w:tc>
          <w:tcPr>
            <w:tcW w:w="9016" w:type="dxa"/>
            <w:gridSpan w:val="2"/>
            <w:shd w:val="clear" w:color="auto" w:fill="auto"/>
          </w:tcPr>
          <w:p w14:paraId="2C113A5E" w14:textId="77777777" w:rsidR="00C67E5C" w:rsidRPr="001C0E1B" w:rsidRDefault="00C67E5C" w:rsidP="003E03C6">
            <w:pPr>
              <w:pStyle w:val="TAN"/>
              <w:rPr>
                <w:ins w:id="3874" w:author="Author"/>
              </w:rPr>
            </w:pPr>
            <w:ins w:id="3875" w:author="Author">
              <w:r w:rsidRPr="001C0E1B">
                <w:t>Note:</w:t>
              </w:r>
              <w:r w:rsidRPr="001C0E1B">
                <w:tab/>
                <w:t>The UE is only required to be tested in one of the supported test configurations</w:t>
              </w:r>
            </w:ins>
          </w:p>
        </w:tc>
      </w:tr>
    </w:tbl>
    <w:p w14:paraId="0B3873CD" w14:textId="77777777" w:rsidR="00C67E5C" w:rsidRPr="001C0E1B" w:rsidRDefault="00C67E5C" w:rsidP="00C67E5C">
      <w:pPr>
        <w:rPr>
          <w:ins w:id="3876" w:author="Author"/>
          <w:lang w:eastAsia="zh-CN"/>
        </w:rPr>
      </w:pPr>
    </w:p>
    <w:p w14:paraId="0FBF337A" w14:textId="77777777" w:rsidR="00C67E5C" w:rsidRDefault="00C67E5C" w:rsidP="00C67E5C">
      <w:pPr>
        <w:pStyle w:val="TH"/>
        <w:rPr>
          <w:ins w:id="3877" w:author="Author"/>
        </w:rPr>
      </w:pPr>
      <w:ins w:id="3878" w:author="Author">
        <w:r w:rsidRPr="001C0E1B">
          <w:lastRenderedPageBreak/>
          <w:t xml:space="preserve">Table </w:t>
        </w:r>
        <w:r w:rsidRPr="001C0E1B">
          <w:rPr>
            <w:rFonts w:eastAsiaTheme="minorEastAsia"/>
            <w:lang w:eastAsia="ko-KR"/>
          </w:rPr>
          <w:t>A.</w:t>
        </w:r>
        <w:r>
          <w:rPr>
            <w:rFonts w:eastAsiaTheme="minorEastAsia"/>
            <w:lang w:eastAsia="zh-CN"/>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50"/>
        <w:gridCol w:w="28"/>
        <w:gridCol w:w="1626"/>
        <w:gridCol w:w="1256"/>
        <w:gridCol w:w="1115"/>
        <w:gridCol w:w="1115"/>
        <w:gridCol w:w="1115"/>
      </w:tblGrid>
      <w:tr w:rsidR="00C67E5C" w:rsidRPr="001C0E1B" w14:paraId="08BA72CD" w14:textId="77777777" w:rsidTr="003E03C6">
        <w:trPr>
          <w:trHeight w:val="81"/>
          <w:jc w:val="center"/>
          <w:ins w:id="3879" w:author="Author"/>
        </w:trPr>
        <w:tc>
          <w:tcPr>
            <w:tcW w:w="3758" w:type="dxa"/>
            <w:gridSpan w:val="4"/>
            <w:tcBorders>
              <w:top w:val="single" w:sz="4" w:space="0" w:color="auto"/>
              <w:left w:val="single" w:sz="4" w:space="0" w:color="auto"/>
              <w:bottom w:val="nil"/>
              <w:right w:val="single" w:sz="4" w:space="0" w:color="auto"/>
            </w:tcBorders>
          </w:tcPr>
          <w:p w14:paraId="3526850B" w14:textId="77777777" w:rsidR="00C67E5C" w:rsidRPr="00094C6D" w:rsidRDefault="00C67E5C" w:rsidP="003E03C6">
            <w:pPr>
              <w:pStyle w:val="TAL"/>
              <w:rPr>
                <w:ins w:id="3880" w:author="Author"/>
                <w:b/>
                <w:bCs/>
              </w:rPr>
            </w:pPr>
            <w:ins w:id="3881" w:author="Author">
              <w:r w:rsidRPr="00094C6D">
                <w:rPr>
                  <w:b/>
                  <w:bCs/>
                </w:rPr>
                <w:lastRenderedPageBreak/>
                <w:t>Parameter</w:t>
              </w:r>
            </w:ins>
          </w:p>
        </w:tc>
        <w:tc>
          <w:tcPr>
            <w:tcW w:w="1256" w:type="dxa"/>
            <w:tcBorders>
              <w:top w:val="single" w:sz="4" w:space="0" w:color="auto"/>
              <w:left w:val="single" w:sz="4" w:space="0" w:color="auto"/>
              <w:bottom w:val="nil"/>
              <w:right w:val="single" w:sz="4" w:space="0" w:color="auto"/>
            </w:tcBorders>
          </w:tcPr>
          <w:p w14:paraId="21CAD9E7" w14:textId="77777777" w:rsidR="00C67E5C" w:rsidRPr="00094C6D" w:rsidRDefault="00C67E5C" w:rsidP="003E03C6">
            <w:pPr>
              <w:pStyle w:val="TAC"/>
              <w:rPr>
                <w:ins w:id="3882" w:author="Author"/>
                <w:b/>
                <w:bCs/>
              </w:rPr>
            </w:pPr>
            <w:ins w:id="3883" w:author="Author">
              <w:r w:rsidRPr="00094C6D">
                <w:rPr>
                  <w:b/>
                  <w:bCs/>
                </w:rPr>
                <w:t>Unit</w:t>
              </w:r>
            </w:ins>
          </w:p>
        </w:tc>
        <w:tc>
          <w:tcPr>
            <w:tcW w:w="1115" w:type="dxa"/>
            <w:tcBorders>
              <w:top w:val="single" w:sz="4" w:space="0" w:color="auto"/>
              <w:left w:val="single" w:sz="4" w:space="0" w:color="auto"/>
              <w:bottom w:val="single" w:sz="4" w:space="0" w:color="auto"/>
              <w:right w:val="single" w:sz="4" w:space="0" w:color="auto"/>
            </w:tcBorders>
          </w:tcPr>
          <w:p w14:paraId="7E1643C3" w14:textId="77777777" w:rsidR="00C67E5C" w:rsidRPr="00094C6D" w:rsidRDefault="00C67E5C" w:rsidP="003E03C6">
            <w:pPr>
              <w:pStyle w:val="TAC"/>
              <w:rPr>
                <w:ins w:id="3884" w:author="Author"/>
                <w:b/>
                <w:bCs/>
              </w:rPr>
            </w:pPr>
            <w:ins w:id="3885" w:author="Author">
              <w:r w:rsidRPr="00094C6D">
                <w:rPr>
                  <w:b/>
                  <w:bCs/>
                </w:rPr>
                <w:t>Test 1</w:t>
              </w:r>
            </w:ins>
          </w:p>
        </w:tc>
        <w:tc>
          <w:tcPr>
            <w:tcW w:w="1115" w:type="dxa"/>
            <w:tcBorders>
              <w:top w:val="single" w:sz="4" w:space="0" w:color="auto"/>
              <w:left w:val="single" w:sz="4" w:space="0" w:color="auto"/>
              <w:bottom w:val="single" w:sz="4" w:space="0" w:color="auto"/>
              <w:right w:val="single" w:sz="4" w:space="0" w:color="auto"/>
            </w:tcBorders>
          </w:tcPr>
          <w:p w14:paraId="37328FAB" w14:textId="77777777" w:rsidR="00C67E5C" w:rsidRPr="00094C6D" w:rsidRDefault="00C67E5C" w:rsidP="003E03C6">
            <w:pPr>
              <w:pStyle w:val="TAC"/>
              <w:rPr>
                <w:ins w:id="3886" w:author="Author"/>
                <w:b/>
                <w:bCs/>
              </w:rPr>
            </w:pPr>
            <w:ins w:id="3887" w:author="Author">
              <w:r w:rsidRPr="00094C6D">
                <w:rPr>
                  <w:b/>
                  <w:bCs/>
                </w:rPr>
                <w:t>Test 2</w:t>
              </w:r>
            </w:ins>
          </w:p>
        </w:tc>
        <w:tc>
          <w:tcPr>
            <w:tcW w:w="1115" w:type="dxa"/>
            <w:tcBorders>
              <w:top w:val="single" w:sz="4" w:space="0" w:color="auto"/>
              <w:left w:val="single" w:sz="4" w:space="0" w:color="auto"/>
              <w:bottom w:val="single" w:sz="4" w:space="0" w:color="auto"/>
              <w:right w:val="single" w:sz="4" w:space="0" w:color="auto"/>
            </w:tcBorders>
          </w:tcPr>
          <w:p w14:paraId="29BE6877" w14:textId="77777777" w:rsidR="00C67E5C" w:rsidRPr="00094C6D" w:rsidRDefault="00C67E5C" w:rsidP="003E03C6">
            <w:pPr>
              <w:pStyle w:val="TAC"/>
              <w:rPr>
                <w:ins w:id="3888" w:author="Author"/>
                <w:b/>
                <w:bCs/>
              </w:rPr>
            </w:pPr>
            <w:ins w:id="3889" w:author="Author">
              <w:r w:rsidRPr="00094C6D">
                <w:rPr>
                  <w:b/>
                  <w:bCs/>
                </w:rPr>
                <w:t>Test 3</w:t>
              </w:r>
            </w:ins>
          </w:p>
        </w:tc>
      </w:tr>
      <w:tr w:rsidR="00C67E5C" w:rsidRPr="001C0E1B" w14:paraId="41CBC9F6" w14:textId="77777777" w:rsidTr="003E03C6">
        <w:trPr>
          <w:trHeight w:val="187"/>
          <w:jc w:val="center"/>
          <w:ins w:id="3890" w:author="Author"/>
        </w:trPr>
        <w:tc>
          <w:tcPr>
            <w:tcW w:w="3758" w:type="dxa"/>
            <w:gridSpan w:val="4"/>
            <w:tcBorders>
              <w:top w:val="nil"/>
              <w:left w:val="single" w:sz="4" w:space="0" w:color="auto"/>
              <w:bottom w:val="single" w:sz="4" w:space="0" w:color="auto"/>
              <w:right w:val="single" w:sz="4" w:space="0" w:color="auto"/>
            </w:tcBorders>
          </w:tcPr>
          <w:p w14:paraId="73D2E694" w14:textId="77777777" w:rsidR="00C67E5C" w:rsidRPr="00094C6D" w:rsidRDefault="00C67E5C" w:rsidP="003E03C6">
            <w:pPr>
              <w:pStyle w:val="TAL"/>
              <w:rPr>
                <w:ins w:id="3891" w:author="Author"/>
                <w:b/>
                <w:bCs/>
              </w:rPr>
            </w:pPr>
          </w:p>
        </w:tc>
        <w:tc>
          <w:tcPr>
            <w:tcW w:w="1256" w:type="dxa"/>
            <w:tcBorders>
              <w:top w:val="nil"/>
              <w:left w:val="single" w:sz="4" w:space="0" w:color="auto"/>
              <w:bottom w:val="single" w:sz="4" w:space="0" w:color="auto"/>
              <w:right w:val="single" w:sz="4" w:space="0" w:color="auto"/>
            </w:tcBorders>
          </w:tcPr>
          <w:p w14:paraId="7CE4C03C" w14:textId="77777777" w:rsidR="00C67E5C" w:rsidRPr="00094C6D" w:rsidRDefault="00C67E5C" w:rsidP="003E03C6">
            <w:pPr>
              <w:pStyle w:val="TAC"/>
              <w:rPr>
                <w:ins w:id="3892" w:author="Author"/>
                <w:b/>
                <w:bCs/>
              </w:rPr>
            </w:pPr>
          </w:p>
        </w:tc>
        <w:tc>
          <w:tcPr>
            <w:tcW w:w="1115" w:type="dxa"/>
            <w:tcBorders>
              <w:top w:val="single" w:sz="4" w:space="0" w:color="auto"/>
              <w:left w:val="single" w:sz="4" w:space="0" w:color="auto"/>
              <w:bottom w:val="single" w:sz="4" w:space="0" w:color="auto"/>
              <w:right w:val="single" w:sz="4" w:space="0" w:color="auto"/>
            </w:tcBorders>
          </w:tcPr>
          <w:p w14:paraId="6EAFC364" w14:textId="77777777" w:rsidR="00C67E5C" w:rsidRPr="00094C6D" w:rsidRDefault="00C67E5C" w:rsidP="003E03C6">
            <w:pPr>
              <w:pStyle w:val="TAC"/>
              <w:rPr>
                <w:ins w:id="3893" w:author="Author"/>
                <w:b/>
                <w:bCs/>
              </w:rPr>
            </w:pPr>
            <w:ins w:id="3894"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67E7CE6F" w14:textId="77777777" w:rsidR="00C67E5C" w:rsidRPr="00094C6D" w:rsidRDefault="00C67E5C" w:rsidP="003E03C6">
            <w:pPr>
              <w:pStyle w:val="TAC"/>
              <w:rPr>
                <w:ins w:id="3895" w:author="Author"/>
                <w:b/>
                <w:bCs/>
              </w:rPr>
            </w:pPr>
            <w:ins w:id="3896" w:author="Author">
              <w:r w:rsidRPr="00094C6D">
                <w:rPr>
                  <w:b/>
                  <w:bCs/>
                </w:rPr>
                <w:t>Cell 2</w:t>
              </w:r>
            </w:ins>
          </w:p>
        </w:tc>
        <w:tc>
          <w:tcPr>
            <w:tcW w:w="1115" w:type="dxa"/>
            <w:tcBorders>
              <w:top w:val="single" w:sz="4" w:space="0" w:color="auto"/>
              <w:left w:val="single" w:sz="4" w:space="0" w:color="auto"/>
              <w:bottom w:val="single" w:sz="4" w:space="0" w:color="auto"/>
              <w:right w:val="single" w:sz="4" w:space="0" w:color="auto"/>
            </w:tcBorders>
          </w:tcPr>
          <w:p w14:paraId="42E762F3" w14:textId="3FC64AA0" w:rsidR="00C67E5C" w:rsidRPr="00094C6D" w:rsidRDefault="00C67E5C" w:rsidP="003E03C6">
            <w:pPr>
              <w:pStyle w:val="TAC"/>
              <w:rPr>
                <w:ins w:id="3897" w:author="Author"/>
                <w:b/>
                <w:bCs/>
              </w:rPr>
            </w:pPr>
            <w:ins w:id="3898" w:author="Author">
              <w:r w:rsidRPr="00094C6D">
                <w:rPr>
                  <w:b/>
                  <w:bCs/>
                </w:rPr>
                <w:t xml:space="preserve">Cell </w:t>
              </w:r>
              <w:r w:rsidR="003E03C6">
                <w:rPr>
                  <w:b/>
                  <w:bCs/>
                </w:rPr>
                <w:t>2</w:t>
              </w:r>
            </w:ins>
          </w:p>
        </w:tc>
      </w:tr>
      <w:tr w:rsidR="00C67E5C" w:rsidRPr="001C0E1B" w14:paraId="24429985" w14:textId="77777777" w:rsidTr="003E03C6">
        <w:trPr>
          <w:trHeight w:val="187"/>
          <w:jc w:val="center"/>
          <w:ins w:id="3899"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420FB95C" w14:textId="77777777" w:rsidR="00C67E5C" w:rsidRPr="001C0E1B" w:rsidRDefault="00C67E5C" w:rsidP="003E03C6">
            <w:pPr>
              <w:pStyle w:val="TAL"/>
              <w:rPr>
                <w:ins w:id="3900" w:author="Author"/>
              </w:rPr>
            </w:pPr>
            <w:ins w:id="3901" w:author="Author">
              <w:r w:rsidRPr="001C0E1B">
                <w:t>SSB ARFCN</w:t>
              </w:r>
            </w:ins>
          </w:p>
        </w:tc>
        <w:tc>
          <w:tcPr>
            <w:tcW w:w="1256" w:type="dxa"/>
            <w:tcBorders>
              <w:top w:val="single" w:sz="4" w:space="0" w:color="auto"/>
              <w:left w:val="single" w:sz="4" w:space="0" w:color="auto"/>
              <w:bottom w:val="single" w:sz="4" w:space="0" w:color="auto"/>
              <w:right w:val="single" w:sz="4" w:space="0" w:color="auto"/>
            </w:tcBorders>
          </w:tcPr>
          <w:p w14:paraId="7046D3D6" w14:textId="77777777" w:rsidR="00C67E5C" w:rsidRPr="001C0E1B" w:rsidRDefault="00C67E5C" w:rsidP="003E03C6">
            <w:pPr>
              <w:pStyle w:val="TAC"/>
              <w:rPr>
                <w:ins w:id="3902" w:author="Author"/>
              </w:rPr>
            </w:pPr>
          </w:p>
        </w:tc>
        <w:tc>
          <w:tcPr>
            <w:tcW w:w="1115" w:type="dxa"/>
            <w:tcBorders>
              <w:top w:val="single" w:sz="4" w:space="0" w:color="auto"/>
              <w:left w:val="single" w:sz="4" w:space="0" w:color="auto"/>
              <w:bottom w:val="single" w:sz="4" w:space="0" w:color="auto"/>
              <w:right w:val="single" w:sz="4" w:space="0" w:color="auto"/>
            </w:tcBorders>
          </w:tcPr>
          <w:p w14:paraId="6839BBA4" w14:textId="77777777" w:rsidR="00C67E5C" w:rsidRPr="001C0E1B" w:rsidRDefault="00C67E5C" w:rsidP="003E03C6">
            <w:pPr>
              <w:pStyle w:val="TAC"/>
              <w:rPr>
                <w:ins w:id="3903" w:author="Author"/>
              </w:rPr>
            </w:pPr>
            <w:ins w:id="3904"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9E06902" w14:textId="77777777" w:rsidR="00C67E5C" w:rsidRPr="001C0E1B" w:rsidRDefault="00C67E5C" w:rsidP="003E03C6">
            <w:pPr>
              <w:pStyle w:val="TAC"/>
              <w:rPr>
                <w:ins w:id="3905" w:author="Author"/>
              </w:rPr>
            </w:pPr>
            <w:ins w:id="3906" w:author="Author">
              <w:r w:rsidRPr="001C0E1B">
                <w:t>freq2</w:t>
              </w:r>
            </w:ins>
          </w:p>
        </w:tc>
        <w:tc>
          <w:tcPr>
            <w:tcW w:w="1115" w:type="dxa"/>
            <w:tcBorders>
              <w:top w:val="single" w:sz="4" w:space="0" w:color="auto"/>
              <w:left w:val="single" w:sz="4" w:space="0" w:color="auto"/>
              <w:bottom w:val="single" w:sz="4" w:space="0" w:color="auto"/>
              <w:right w:val="single" w:sz="4" w:space="0" w:color="auto"/>
            </w:tcBorders>
          </w:tcPr>
          <w:p w14:paraId="012930D2" w14:textId="77777777" w:rsidR="00C67E5C" w:rsidRPr="001C0E1B" w:rsidRDefault="00C67E5C" w:rsidP="003E03C6">
            <w:pPr>
              <w:pStyle w:val="TAC"/>
              <w:rPr>
                <w:ins w:id="3907" w:author="Author"/>
              </w:rPr>
            </w:pPr>
            <w:ins w:id="3908" w:author="Author">
              <w:r w:rsidRPr="001C0E1B">
                <w:t>freq2</w:t>
              </w:r>
            </w:ins>
          </w:p>
        </w:tc>
      </w:tr>
      <w:tr w:rsidR="00C67E5C" w:rsidRPr="001C0E1B" w14:paraId="3AE8596D" w14:textId="77777777" w:rsidTr="003E03C6">
        <w:trPr>
          <w:trHeight w:val="187"/>
          <w:jc w:val="center"/>
          <w:ins w:id="3909"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A0843C2" w14:textId="77777777" w:rsidR="00C67E5C" w:rsidRPr="001C0E1B" w:rsidRDefault="00C67E5C" w:rsidP="003E03C6">
            <w:pPr>
              <w:pStyle w:val="TAL"/>
              <w:rPr>
                <w:ins w:id="3910" w:author="Author"/>
              </w:rPr>
            </w:pPr>
            <w:ins w:id="3911" w:author="Author">
              <w:r>
                <w:rPr>
                  <w:lang w:val="en-US"/>
                </w:rPr>
                <w:t>DL CCA model</w:t>
              </w:r>
            </w:ins>
          </w:p>
        </w:tc>
        <w:tc>
          <w:tcPr>
            <w:tcW w:w="1654" w:type="dxa"/>
            <w:gridSpan w:val="2"/>
            <w:tcBorders>
              <w:top w:val="single" w:sz="4" w:space="0" w:color="auto"/>
              <w:left w:val="single" w:sz="4" w:space="0" w:color="auto"/>
              <w:right w:val="single" w:sz="4" w:space="0" w:color="auto"/>
            </w:tcBorders>
          </w:tcPr>
          <w:p w14:paraId="1A1C308C" w14:textId="77777777" w:rsidR="00C67E5C" w:rsidRPr="001C0E1B" w:rsidRDefault="00C67E5C" w:rsidP="003E03C6">
            <w:pPr>
              <w:pStyle w:val="TAL"/>
              <w:rPr>
                <w:ins w:id="3912" w:author="Author"/>
              </w:rPr>
            </w:pPr>
            <w:ins w:id="3913" w:author="Author">
              <w:r>
                <w:rPr>
                  <w:lang w:val="en-US"/>
                </w:rPr>
                <w:t>Config 1, 2, 3</w:t>
              </w:r>
            </w:ins>
          </w:p>
        </w:tc>
        <w:tc>
          <w:tcPr>
            <w:tcW w:w="1256" w:type="dxa"/>
            <w:tcBorders>
              <w:top w:val="single" w:sz="4" w:space="0" w:color="auto"/>
              <w:left w:val="single" w:sz="4" w:space="0" w:color="auto"/>
              <w:bottom w:val="nil"/>
              <w:right w:val="single" w:sz="4" w:space="0" w:color="auto"/>
            </w:tcBorders>
            <w:shd w:val="clear" w:color="auto" w:fill="auto"/>
          </w:tcPr>
          <w:p w14:paraId="467F3C7E" w14:textId="77777777" w:rsidR="00C67E5C" w:rsidRPr="001C0E1B" w:rsidRDefault="00C67E5C" w:rsidP="003E03C6">
            <w:pPr>
              <w:pStyle w:val="TAC"/>
              <w:rPr>
                <w:ins w:id="3914"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1A4096DD" w14:textId="451333BF" w:rsidR="00C67E5C" w:rsidRPr="001C0E1B" w:rsidRDefault="00C67E5C" w:rsidP="003E03C6">
            <w:pPr>
              <w:pStyle w:val="TAC"/>
              <w:rPr>
                <w:ins w:id="3915" w:author="Author"/>
              </w:rPr>
            </w:pPr>
            <w:ins w:id="3916" w:author="Author">
              <w:r w:rsidRPr="00AF5DDF">
                <w:rPr>
                  <w:lang w:val="en-US"/>
                </w:rPr>
                <w:t>As specified in clause A.3.2</w:t>
              </w:r>
              <w:r w:rsidR="005A46F8">
                <w:rPr>
                  <w:lang w:val="en-US"/>
                </w:rPr>
                <w:t>6</w:t>
              </w:r>
              <w:del w:id="3917" w:author="Author">
                <w:r w:rsidRPr="00AF5DDF" w:rsidDel="005A46F8">
                  <w:rPr>
                    <w:lang w:val="en-US"/>
                  </w:rPr>
                  <w:delText>0</w:delText>
                </w:r>
              </w:del>
              <w:r w:rsidRPr="00AF5DDF">
                <w:rPr>
                  <w:lang w:val="en-US"/>
                </w:rPr>
                <w:t>.2.1</w:t>
              </w:r>
            </w:ins>
          </w:p>
        </w:tc>
      </w:tr>
      <w:tr w:rsidR="00C67E5C" w:rsidRPr="001C0E1B" w14:paraId="12A26B1E" w14:textId="77777777" w:rsidTr="003E03C6">
        <w:trPr>
          <w:trHeight w:val="187"/>
          <w:jc w:val="center"/>
          <w:ins w:id="391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EBB8CD3" w14:textId="77777777" w:rsidR="00C67E5C" w:rsidRPr="001C0E1B" w:rsidRDefault="00C67E5C" w:rsidP="003E03C6">
            <w:pPr>
              <w:pStyle w:val="TAL"/>
              <w:rPr>
                <w:ins w:id="3919" w:author="Author"/>
              </w:rPr>
            </w:pPr>
            <w:ins w:id="3920" w:author="Author">
              <w:r>
                <w:rPr>
                  <w:lang w:val="en-US"/>
                </w:rPr>
                <w:t>UL CCA model</w:t>
              </w:r>
            </w:ins>
          </w:p>
        </w:tc>
        <w:tc>
          <w:tcPr>
            <w:tcW w:w="1654" w:type="dxa"/>
            <w:gridSpan w:val="2"/>
            <w:tcBorders>
              <w:top w:val="single" w:sz="4" w:space="0" w:color="auto"/>
              <w:left w:val="single" w:sz="4" w:space="0" w:color="auto"/>
              <w:right w:val="single" w:sz="4" w:space="0" w:color="auto"/>
            </w:tcBorders>
          </w:tcPr>
          <w:p w14:paraId="7C167FDF" w14:textId="77777777" w:rsidR="00C67E5C" w:rsidRPr="001C0E1B" w:rsidRDefault="00C67E5C" w:rsidP="003E03C6">
            <w:pPr>
              <w:pStyle w:val="TAL"/>
              <w:rPr>
                <w:ins w:id="3921" w:author="Author"/>
              </w:rPr>
            </w:pPr>
            <w:ins w:id="3922" w:author="Author">
              <w:r>
                <w:t>Config 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6348CB8" w14:textId="77777777" w:rsidR="00C67E5C" w:rsidRPr="001C0E1B" w:rsidRDefault="00C67E5C" w:rsidP="003E03C6">
            <w:pPr>
              <w:pStyle w:val="TAC"/>
              <w:rPr>
                <w:ins w:id="3923"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9072851" w14:textId="0CB4FA9C" w:rsidR="00C67E5C" w:rsidRPr="001C0E1B" w:rsidRDefault="00C67E5C" w:rsidP="003E03C6">
            <w:pPr>
              <w:pStyle w:val="TAC"/>
              <w:rPr>
                <w:ins w:id="3924" w:author="Author"/>
              </w:rPr>
            </w:pPr>
            <w:ins w:id="3925" w:author="Author">
              <w:r w:rsidRPr="00AF5DDF">
                <w:rPr>
                  <w:lang w:val="en-US"/>
                </w:rPr>
                <w:t>As specified in clause A.3.2</w:t>
              </w:r>
              <w:r w:rsidR="005A46F8">
                <w:rPr>
                  <w:lang w:val="en-US"/>
                </w:rPr>
                <w:t>6</w:t>
              </w:r>
              <w:del w:id="3926" w:author="Author">
                <w:r w:rsidRPr="00AF5DDF" w:rsidDel="005A46F8">
                  <w:rPr>
                    <w:lang w:val="en-US"/>
                  </w:rPr>
                  <w:delText>0</w:delText>
                </w:r>
              </w:del>
              <w:r w:rsidRPr="00AF5DDF">
                <w:rPr>
                  <w:lang w:val="en-US"/>
                </w:rPr>
                <w:t>.2.</w:t>
              </w:r>
              <w:r>
                <w:rPr>
                  <w:lang w:val="en-US"/>
                </w:rPr>
                <w:t>2</w:t>
              </w:r>
            </w:ins>
          </w:p>
        </w:tc>
      </w:tr>
      <w:tr w:rsidR="00B851B7" w:rsidRPr="001C0E1B" w14:paraId="4C070C69" w14:textId="77777777" w:rsidTr="003E03C6">
        <w:trPr>
          <w:trHeight w:val="187"/>
          <w:jc w:val="center"/>
          <w:ins w:id="3927"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9A409D" w14:textId="36D1E160" w:rsidR="00B851B7" w:rsidRDefault="00B851B7" w:rsidP="00B851B7">
            <w:pPr>
              <w:pStyle w:val="TAL"/>
              <w:rPr>
                <w:ins w:id="3928" w:author="Author"/>
                <w:lang w:val="en-US"/>
              </w:rPr>
            </w:pPr>
            <w:ins w:id="3929" w:author="Author">
              <w:r>
                <w:rPr>
                  <w:lang w:val="en-US"/>
                </w:rPr>
                <w:t>UL CCA probability</w:t>
              </w:r>
            </w:ins>
          </w:p>
        </w:tc>
        <w:tc>
          <w:tcPr>
            <w:tcW w:w="1654" w:type="dxa"/>
            <w:gridSpan w:val="2"/>
            <w:tcBorders>
              <w:top w:val="single" w:sz="4" w:space="0" w:color="auto"/>
              <w:left w:val="single" w:sz="4" w:space="0" w:color="auto"/>
              <w:right w:val="single" w:sz="4" w:space="0" w:color="auto"/>
            </w:tcBorders>
          </w:tcPr>
          <w:p w14:paraId="67ADC54A" w14:textId="2CBFE543" w:rsidR="00B851B7" w:rsidRDefault="00B851B7" w:rsidP="00B851B7">
            <w:pPr>
              <w:pStyle w:val="TAL"/>
              <w:rPr>
                <w:ins w:id="3930" w:author="Author"/>
              </w:rPr>
            </w:pPr>
            <w:ins w:id="3931" w:author="Author">
              <w:r>
                <w:t>P</w:t>
              </w:r>
              <w:r w:rsidRPr="00CE11DB">
                <w:rPr>
                  <w:vertAlign w:val="subscript"/>
                </w:rPr>
                <w:t>CCA_UL</w:t>
              </w:r>
            </w:ins>
          </w:p>
        </w:tc>
        <w:tc>
          <w:tcPr>
            <w:tcW w:w="1256" w:type="dxa"/>
            <w:tcBorders>
              <w:top w:val="single" w:sz="4" w:space="0" w:color="auto"/>
              <w:left w:val="single" w:sz="4" w:space="0" w:color="auto"/>
              <w:bottom w:val="nil"/>
              <w:right w:val="single" w:sz="4" w:space="0" w:color="auto"/>
            </w:tcBorders>
            <w:shd w:val="clear" w:color="auto" w:fill="auto"/>
          </w:tcPr>
          <w:p w14:paraId="10768446" w14:textId="77777777" w:rsidR="00B851B7" w:rsidRPr="001C0E1B" w:rsidRDefault="00B851B7" w:rsidP="00B851B7">
            <w:pPr>
              <w:pStyle w:val="TAC"/>
              <w:rPr>
                <w:ins w:id="3932"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2DBD237C" w14:textId="784A76F9" w:rsidR="00B851B7" w:rsidRPr="00AF5DDF" w:rsidRDefault="00B851B7" w:rsidP="00B851B7">
            <w:pPr>
              <w:pStyle w:val="TAC"/>
              <w:rPr>
                <w:ins w:id="3933" w:author="Author"/>
                <w:lang w:val="en-US"/>
              </w:rPr>
            </w:pPr>
            <w:ins w:id="3934" w:author="Author">
              <w:r>
                <w:rPr>
                  <w:lang w:val="en-US"/>
                </w:rPr>
                <w:t>1.0</w:t>
              </w:r>
            </w:ins>
          </w:p>
        </w:tc>
      </w:tr>
      <w:tr w:rsidR="00B851B7" w:rsidRPr="001C0E1B" w14:paraId="48BA895F" w14:textId="77777777" w:rsidTr="001D2D03">
        <w:trPr>
          <w:trHeight w:val="187"/>
          <w:jc w:val="center"/>
          <w:ins w:id="3935"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734D8AE" w14:textId="58CAF675" w:rsidR="00B851B7" w:rsidRDefault="00B851B7" w:rsidP="00B851B7">
            <w:pPr>
              <w:pStyle w:val="TAL"/>
              <w:rPr>
                <w:ins w:id="3936" w:author="Author"/>
                <w:lang w:val="en-US"/>
              </w:rPr>
            </w:pPr>
            <w:ins w:id="3937"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4" w:type="dxa"/>
            <w:gridSpan w:val="2"/>
            <w:tcBorders>
              <w:top w:val="single" w:sz="4" w:space="0" w:color="auto"/>
              <w:left w:val="single" w:sz="4" w:space="0" w:color="auto"/>
              <w:right w:val="single" w:sz="4" w:space="0" w:color="auto"/>
            </w:tcBorders>
          </w:tcPr>
          <w:p w14:paraId="316957F0" w14:textId="7D5DCC67" w:rsidR="00B851B7" w:rsidRDefault="00B851B7" w:rsidP="00B851B7">
            <w:pPr>
              <w:pStyle w:val="TAL"/>
              <w:rPr>
                <w:ins w:id="3938" w:author="Author"/>
              </w:rPr>
            </w:pPr>
            <w:ins w:id="3939" w:author="Author">
              <w:r>
                <w:t>P</w:t>
              </w:r>
              <w:r w:rsidRPr="00CE11DB">
                <w:rPr>
                  <w:vertAlign w:val="subscript"/>
                </w:rPr>
                <w:t>CCA_</w:t>
              </w:r>
              <w:r>
                <w:rPr>
                  <w:vertAlign w:val="subscript"/>
                </w:rPr>
                <w:t>DL</w:t>
              </w:r>
            </w:ins>
          </w:p>
        </w:tc>
        <w:tc>
          <w:tcPr>
            <w:tcW w:w="1256" w:type="dxa"/>
            <w:tcBorders>
              <w:top w:val="single" w:sz="4" w:space="0" w:color="auto"/>
              <w:left w:val="single" w:sz="4" w:space="0" w:color="auto"/>
              <w:bottom w:val="nil"/>
              <w:right w:val="single" w:sz="4" w:space="0" w:color="auto"/>
            </w:tcBorders>
            <w:shd w:val="clear" w:color="auto" w:fill="auto"/>
          </w:tcPr>
          <w:p w14:paraId="315F6C07" w14:textId="77777777" w:rsidR="00B851B7" w:rsidRPr="001C0E1B" w:rsidRDefault="00B851B7" w:rsidP="00B851B7">
            <w:pPr>
              <w:pStyle w:val="TAC"/>
              <w:rPr>
                <w:ins w:id="394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4C01A37" w14:textId="5BC33746" w:rsidR="00B851B7" w:rsidRPr="00AF5DDF" w:rsidRDefault="00B851B7" w:rsidP="00B851B7">
            <w:pPr>
              <w:pStyle w:val="TAC"/>
              <w:rPr>
                <w:ins w:id="3941" w:author="Author"/>
                <w:lang w:val="en-US"/>
              </w:rPr>
            </w:pPr>
            <w:ins w:id="3942" w:author="Author">
              <w:r>
                <w:rPr>
                  <w:lang w:val="en-US"/>
                </w:rPr>
                <w:t>0.9375</w:t>
              </w:r>
            </w:ins>
          </w:p>
        </w:tc>
      </w:tr>
      <w:tr w:rsidR="00B851B7" w:rsidRPr="001C0E1B" w14:paraId="317EE5DC" w14:textId="77777777" w:rsidTr="001D2D03">
        <w:trPr>
          <w:trHeight w:val="187"/>
          <w:jc w:val="center"/>
          <w:ins w:id="3943"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12778CD2" w14:textId="77777777" w:rsidR="00B851B7" w:rsidRPr="002B3A13" w:rsidRDefault="00B851B7" w:rsidP="00B851B7">
            <w:pPr>
              <w:pStyle w:val="TAL"/>
              <w:rPr>
                <w:ins w:id="3944" w:author="Author"/>
                <w:lang w:val="en-US"/>
              </w:rPr>
            </w:pPr>
            <w:ins w:id="3945" w:author="Author">
              <w:r w:rsidRPr="002B3A13">
                <w:rPr>
                  <w:lang w:val="en-US"/>
                </w:rPr>
                <w:t>DL CCA probability for</w:t>
              </w:r>
            </w:ins>
          </w:p>
          <w:p w14:paraId="2DD31907" w14:textId="0F622271" w:rsidR="00B851B7" w:rsidRDefault="00B851B7" w:rsidP="00B851B7">
            <w:pPr>
              <w:pStyle w:val="TAL"/>
              <w:rPr>
                <w:ins w:id="3946" w:author="Author"/>
                <w:lang w:val="en-US"/>
              </w:rPr>
            </w:pPr>
            <w:ins w:id="3947"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4" w:type="dxa"/>
            <w:gridSpan w:val="2"/>
            <w:tcBorders>
              <w:top w:val="single" w:sz="4" w:space="0" w:color="auto"/>
              <w:left w:val="single" w:sz="4" w:space="0" w:color="auto"/>
              <w:right w:val="single" w:sz="4" w:space="0" w:color="auto"/>
            </w:tcBorders>
          </w:tcPr>
          <w:p w14:paraId="1673E43B" w14:textId="42D00DD6" w:rsidR="00B851B7" w:rsidRDefault="00B851B7" w:rsidP="00B851B7">
            <w:pPr>
              <w:pStyle w:val="TAL"/>
              <w:rPr>
                <w:ins w:id="3948" w:author="Author"/>
              </w:rPr>
            </w:pPr>
            <w:ins w:id="3949"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56" w:type="dxa"/>
            <w:tcBorders>
              <w:top w:val="single" w:sz="4" w:space="0" w:color="auto"/>
              <w:left w:val="single" w:sz="4" w:space="0" w:color="auto"/>
              <w:bottom w:val="nil"/>
              <w:right w:val="single" w:sz="4" w:space="0" w:color="auto"/>
            </w:tcBorders>
            <w:shd w:val="clear" w:color="auto" w:fill="auto"/>
          </w:tcPr>
          <w:p w14:paraId="7707783B" w14:textId="77777777" w:rsidR="00B851B7" w:rsidRPr="001C0E1B" w:rsidRDefault="00B851B7" w:rsidP="00B851B7">
            <w:pPr>
              <w:pStyle w:val="TAC"/>
              <w:rPr>
                <w:ins w:id="3950"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749C769A" w14:textId="6B2C6C57" w:rsidR="00B851B7" w:rsidRPr="00AF5DDF" w:rsidRDefault="00B851B7" w:rsidP="00B851B7">
            <w:pPr>
              <w:pStyle w:val="TAC"/>
              <w:rPr>
                <w:ins w:id="3951" w:author="Author"/>
                <w:lang w:val="en-US"/>
              </w:rPr>
            </w:pPr>
            <w:ins w:id="3952" w:author="Author">
              <w:r>
                <w:rPr>
                  <w:lang w:val="en-US"/>
                </w:rPr>
                <w:t>0.75</w:t>
              </w:r>
            </w:ins>
          </w:p>
        </w:tc>
      </w:tr>
      <w:tr w:rsidR="00B851B7" w:rsidRPr="001C0E1B" w14:paraId="5A8FCF81" w14:textId="77777777" w:rsidTr="001D2D03">
        <w:trPr>
          <w:trHeight w:val="187"/>
          <w:jc w:val="center"/>
          <w:ins w:id="3953" w:author="Author"/>
        </w:trPr>
        <w:tc>
          <w:tcPr>
            <w:tcW w:w="2104" w:type="dxa"/>
            <w:gridSpan w:val="2"/>
            <w:tcBorders>
              <w:top w:val="nil"/>
              <w:left w:val="single" w:sz="4" w:space="0" w:color="auto"/>
              <w:bottom w:val="single" w:sz="4" w:space="0" w:color="auto"/>
              <w:right w:val="single" w:sz="4" w:space="0" w:color="auto"/>
            </w:tcBorders>
            <w:shd w:val="clear" w:color="auto" w:fill="auto"/>
          </w:tcPr>
          <w:p w14:paraId="28AFEF17" w14:textId="77777777" w:rsidR="00B851B7" w:rsidRDefault="00B851B7" w:rsidP="00B851B7">
            <w:pPr>
              <w:pStyle w:val="TAL"/>
              <w:rPr>
                <w:ins w:id="3954" w:author="Author"/>
                <w:lang w:val="en-US"/>
              </w:rPr>
            </w:pPr>
          </w:p>
        </w:tc>
        <w:tc>
          <w:tcPr>
            <w:tcW w:w="1654" w:type="dxa"/>
            <w:gridSpan w:val="2"/>
            <w:tcBorders>
              <w:top w:val="single" w:sz="4" w:space="0" w:color="auto"/>
              <w:left w:val="single" w:sz="4" w:space="0" w:color="auto"/>
              <w:right w:val="single" w:sz="4" w:space="0" w:color="auto"/>
            </w:tcBorders>
          </w:tcPr>
          <w:p w14:paraId="00741203" w14:textId="42AF9AD7" w:rsidR="00B851B7" w:rsidRDefault="00B851B7" w:rsidP="00B851B7">
            <w:pPr>
              <w:pStyle w:val="TAL"/>
              <w:rPr>
                <w:ins w:id="3955" w:author="Author"/>
              </w:rPr>
            </w:pPr>
            <w:ins w:id="395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56" w:type="dxa"/>
            <w:tcBorders>
              <w:top w:val="single" w:sz="4" w:space="0" w:color="auto"/>
              <w:left w:val="single" w:sz="4" w:space="0" w:color="auto"/>
              <w:bottom w:val="nil"/>
              <w:right w:val="single" w:sz="4" w:space="0" w:color="auto"/>
            </w:tcBorders>
            <w:shd w:val="clear" w:color="auto" w:fill="auto"/>
          </w:tcPr>
          <w:p w14:paraId="7FE3A998" w14:textId="77777777" w:rsidR="00B851B7" w:rsidRPr="001C0E1B" w:rsidRDefault="00B851B7" w:rsidP="00B851B7">
            <w:pPr>
              <w:pStyle w:val="TAC"/>
              <w:rPr>
                <w:ins w:id="3957"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EE2860" w14:textId="224545BC" w:rsidR="00B851B7" w:rsidRPr="00AF5DDF" w:rsidRDefault="00B851B7" w:rsidP="00B851B7">
            <w:pPr>
              <w:pStyle w:val="TAC"/>
              <w:rPr>
                <w:ins w:id="3958" w:author="Author"/>
                <w:lang w:val="en-US"/>
              </w:rPr>
            </w:pPr>
            <w:ins w:id="3959" w:author="Author">
              <w:r>
                <w:rPr>
                  <w:lang w:val="en-US"/>
                </w:rPr>
                <w:t>0.75</w:t>
              </w:r>
            </w:ins>
          </w:p>
        </w:tc>
      </w:tr>
      <w:tr w:rsidR="00C67E5C" w:rsidRPr="001C0E1B" w14:paraId="1C7E0E9D" w14:textId="77777777" w:rsidTr="001D2D03">
        <w:trPr>
          <w:trHeight w:val="187"/>
          <w:jc w:val="center"/>
          <w:ins w:id="3960"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BF42082" w14:textId="77777777" w:rsidR="00C67E5C" w:rsidRPr="001C0E1B" w:rsidRDefault="00C67E5C" w:rsidP="003E03C6">
            <w:pPr>
              <w:pStyle w:val="TAL"/>
              <w:rPr>
                <w:ins w:id="3961" w:author="Author"/>
              </w:rPr>
            </w:pPr>
            <w:ins w:id="3962" w:author="Author">
              <w:r w:rsidRPr="001C0E1B">
                <w:t>Duplex mode</w:t>
              </w:r>
            </w:ins>
          </w:p>
        </w:tc>
        <w:tc>
          <w:tcPr>
            <w:tcW w:w="1654" w:type="dxa"/>
            <w:gridSpan w:val="2"/>
            <w:tcBorders>
              <w:top w:val="single" w:sz="4" w:space="0" w:color="auto"/>
              <w:left w:val="single" w:sz="4" w:space="0" w:color="auto"/>
              <w:right w:val="single" w:sz="4" w:space="0" w:color="auto"/>
            </w:tcBorders>
          </w:tcPr>
          <w:p w14:paraId="5F90076C" w14:textId="77777777" w:rsidR="00C67E5C" w:rsidRPr="001C0E1B" w:rsidRDefault="00C67E5C" w:rsidP="003E03C6">
            <w:pPr>
              <w:pStyle w:val="TAL"/>
              <w:rPr>
                <w:ins w:id="3963" w:author="Author"/>
              </w:rPr>
            </w:pPr>
            <w:ins w:id="3964" w:author="Author">
              <w:r w:rsidRPr="001C0E1B">
                <w:t xml:space="preserve">Config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33799F2A" w14:textId="77777777" w:rsidR="00C67E5C" w:rsidRPr="001C0E1B" w:rsidRDefault="00C67E5C" w:rsidP="003E03C6">
            <w:pPr>
              <w:pStyle w:val="TAC"/>
              <w:rPr>
                <w:ins w:id="3965"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5BDBDB6F" w14:textId="77777777" w:rsidR="00C67E5C" w:rsidRPr="001C0E1B" w:rsidRDefault="00C67E5C" w:rsidP="003E03C6">
            <w:pPr>
              <w:pStyle w:val="TAC"/>
              <w:rPr>
                <w:ins w:id="3966" w:author="Author"/>
              </w:rPr>
            </w:pPr>
            <w:ins w:id="3967" w:author="Author">
              <w:r w:rsidRPr="001C0E1B">
                <w:t>TDD</w:t>
              </w:r>
            </w:ins>
          </w:p>
        </w:tc>
      </w:tr>
      <w:tr w:rsidR="00C67E5C" w:rsidRPr="001C0E1B" w14:paraId="112B2896" w14:textId="77777777" w:rsidTr="003E03C6">
        <w:trPr>
          <w:trHeight w:val="187"/>
          <w:jc w:val="center"/>
          <w:ins w:id="3968"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2B0355FB" w14:textId="77777777" w:rsidR="00C67E5C" w:rsidRPr="001C0E1B" w:rsidRDefault="00C67E5C" w:rsidP="003E03C6">
            <w:pPr>
              <w:pStyle w:val="TAL"/>
              <w:rPr>
                <w:ins w:id="3969" w:author="Author"/>
              </w:rPr>
            </w:pPr>
            <w:ins w:id="3970" w:author="Author">
              <w:r w:rsidRPr="001C0E1B">
                <w:t>TDD configuration</w:t>
              </w:r>
            </w:ins>
          </w:p>
        </w:tc>
        <w:tc>
          <w:tcPr>
            <w:tcW w:w="1654" w:type="dxa"/>
            <w:gridSpan w:val="2"/>
            <w:tcBorders>
              <w:top w:val="single" w:sz="4" w:space="0" w:color="auto"/>
              <w:left w:val="single" w:sz="4" w:space="0" w:color="auto"/>
              <w:right w:val="single" w:sz="4" w:space="0" w:color="auto"/>
            </w:tcBorders>
          </w:tcPr>
          <w:p w14:paraId="3A0659D2" w14:textId="77777777" w:rsidR="00C67E5C" w:rsidRPr="001C0E1B" w:rsidRDefault="00C67E5C" w:rsidP="003E03C6">
            <w:pPr>
              <w:pStyle w:val="TAL"/>
              <w:rPr>
                <w:ins w:id="3971" w:author="Author"/>
              </w:rPr>
            </w:pPr>
            <w:ins w:id="3972"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0B0ACC0" w14:textId="77777777" w:rsidR="00C67E5C" w:rsidRPr="001C0E1B" w:rsidRDefault="00C67E5C" w:rsidP="003E03C6">
            <w:pPr>
              <w:pStyle w:val="TAC"/>
              <w:rPr>
                <w:ins w:id="3973" w:author="Author"/>
              </w:rPr>
            </w:pPr>
          </w:p>
        </w:tc>
        <w:tc>
          <w:tcPr>
            <w:tcW w:w="3345" w:type="dxa"/>
            <w:gridSpan w:val="3"/>
            <w:tcBorders>
              <w:top w:val="single" w:sz="4" w:space="0" w:color="auto"/>
              <w:left w:val="single" w:sz="4" w:space="0" w:color="auto"/>
              <w:right w:val="single" w:sz="4" w:space="0" w:color="auto"/>
            </w:tcBorders>
          </w:tcPr>
          <w:p w14:paraId="34E004F6" w14:textId="77777777" w:rsidR="00C67E5C" w:rsidRPr="001C0E1B" w:rsidRDefault="00C67E5C" w:rsidP="003E03C6">
            <w:pPr>
              <w:pStyle w:val="TAC"/>
              <w:rPr>
                <w:ins w:id="3974" w:author="Author"/>
              </w:rPr>
            </w:pPr>
            <w:ins w:id="3975" w:author="Author">
              <w:r w:rsidRPr="001C0E1B">
                <w:t>TDDConf.</w:t>
              </w:r>
              <w:r>
                <w:t>1</w:t>
              </w:r>
              <w:r w:rsidRPr="001C0E1B">
                <w:t>.1</w:t>
              </w:r>
              <w:r>
                <w:t xml:space="preserve"> CCA</w:t>
              </w:r>
            </w:ins>
          </w:p>
        </w:tc>
      </w:tr>
      <w:tr w:rsidR="00C67E5C" w:rsidRPr="001C0E1B" w14:paraId="6318BB58" w14:textId="77777777" w:rsidTr="003E03C6">
        <w:trPr>
          <w:trHeight w:val="187"/>
          <w:jc w:val="center"/>
          <w:ins w:id="3976"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3FC0C674" w14:textId="77777777" w:rsidR="00C67E5C" w:rsidRPr="001C0E1B" w:rsidRDefault="00C67E5C" w:rsidP="003E03C6">
            <w:pPr>
              <w:pStyle w:val="TAL"/>
              <w:rPr>
                <w:ins w:id="3977" w:author="Author"/>
              </w:rPr>
            </w:pPr>
            <w:ins w:id="3978" w:author="Author">
              <w:r w:rsidRPr="001C0E1B">
                <w:t>BW</w:t>
              </w:r>
              <w:r w:rsidRPr="001C0E1B">
                <w:rPr>
                  <w:vertAlign w:val="subscript"/>
                </w:rPr>
                <w:t>channel</w:t>
              </w:r>
            </w:ins>
          </w:p>
        </w:tc>
        <w:tc>
          <w:tcPr>
            <w:tcW w:w="1654" w:type="dxa"/>
            <w:gridSpan w:val="2"/>
            <w:tcBorders>
              <w:top w:val="single" w:sz="4" w:space="0" w:color="auto"/>
              <w:left w:val="single" w:sz="4" w:space="0" w:color="auto"/>
              <w:right w:val="single" w:sz="4" w:space="0" w:color="auto"/>
            </w:tcBorders>
          </w:tcPr>
          <w:p w14:paraId="618A2050" w14:textId="77777777" w:rsidR="00C67E5C" w:rsidRPr="001C0E1B" w:rsidRDefault="00C67E5C" w:rsidP="003E03C6">
            <w:pPr>
              <w:pStyle w:val="TAL"/>
              <w:rPr>
                <w:ins w:id="3979" w:author="Author"/>
              </w:rPr>
            </w:pPr>
            <w:ins w:id="3980"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0B06848B" w14:textId="77777777" w:rsidR="00C67E5C" w:rsidRPr="001C0E1B" w:rsidRDefault="00C67E5C" w:rsidP="003E03C6">
            <w:pPr>
              <w:pStyle w:val="TAC"/>
              <w:rPr>
                <w:ins w:id="3981" w:author="Author"/>
              </w:rPr>
            </w:pPr>
            <w:ins w:id="3982" w:author="Author">
              <w:r w:rsidRPr="001C0E1B">
                <w:t>MHz</w:t>
              </w:r>
            </w:ins>
          </w:p>
        </w:tc>
        <w:tc>
          <w:tcPr>
            <w:tcW w:w="3345" w:type="dxa"/>
            <w:gridSpan w:val="3"/>
            <w:tcBorders>
              <w:top w:val="single" w:sz="4" w:space="0" w:color="auto"/>
              <w:left w:val="single" w:sz="4" w:space="0" w:color="auto"/>
              <w:right w:val="single" w:sz="4" w:space="0" w:color="auto"/>
            </w:tcBorders>
          </w:tcPr>
          <w:p w14:paraId="1417760E" w14:textId="77777777" w:rsidR="00C67E5C" w:rsidRPr="001C0E1B" w:rsidRDefault="00C67E5C" w:rsidP="003E03C6">
            <w:pPr>
              <w:pStyle w:val="TAC"/>
              <w:rPr>
                <w:ins w:id="3983" w:author="Author"/>
                <w:rFonts w:eastAsia="Malgun Gothic"/>
                <w:szCs w:val="18"/>
              </w:rPr>
            </w:pPr>
            <w:ins w:id="3984"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C67E5C" w:rsidRPr="001C0E1B" w14:paraId="0FCE275D" w14:textId="77777777" w:rsidTr="003E03C6">
        <w:trPr>
          <w:trHeight w:val="187"/>
          <w:jc w:val="center"/>
          <w:ins w:id="3985" w:author="Author"/>
        </w:trPr>
        <w:tc>
          <w:tcPr>
            <w:tcW w:w="2104" w:type="dxa"/>
            <w:gridSpan w:val="2"/>
            <w:tcBorders>
              <w:left w:val="single" w:sz="4" w:space="0" w:color="auto"/>
              <w:bottom w:val="single" w:sz="4" w:space="0" w:color="auto"/>
              <w:right w:val="single" w:sz="4" w:space="0" w:color="auto"/>
            </w:tcBorders>
          </w:tcPr>
          <w:p w14:paraId="46D80B04" w14:textId="77777777" w:rsidR="00C67E5C" w:rsidRPr="001C0E1B" w:rsidRDefault="00C67E5C" w:rsidP="003E03C6">
            <w:pPr>
              <w:pStyle w:val="TAL"/>
              <w:rPr>
                <w:ins w:id="3986" w:author="Author"/>
              </w:rPr>
            </w:pPr>
            <w:ins w:id="3987" w:author="Author">
              <w:r w:rsidRPr="001C0E1B">
                <w:t>Gap pattern ID</w:t>
              </w:r>
            </w:ins>
          </w:p>
        </w:tc>
        <w:tc>
          <w:tcPr>
            <w:tcW w:w="1654" w:type="dxa"/>
            <w:gridSpan w:val="2"/>
            <w:tcBorders>
              <w:left w:val="single" w:sz="4" w:space="0" w:color="auto"/>
              <w:bottom w:val="single" w:sz="4" w:space="0" w:color="auto"/>
              <w:right w:val="single" w:sz="4" w:space="0" w:color="auto"/>
            </w:tcBorders>
          </w:tcPr>
          <w:p w14:paraId="692B6F71" w14:textId="77777777" w:rsidR="00C67E5C" w:rsidRPr="001C0E1B" w:rsidRDefault="00C67E5C" w:rsidP="003E03C6">
            <w:pPr>
              <w:pStyle w:val="TAL"/>
              <w:rPr>
                <w:ins w:id="3988" w:author="Author"/>
              </w:rPr>
            </w:pPr>
            <w:ins w:id="3989" w:author="Author">
              <w:r w:rsidRPr="001C0E1B">
                <w:t>Config 1</w:t>
              </w:r>
              <w:r>
                <w:rPr>
                  <w:lang w:val="en-US"/>
                </w:rPr>
                <w:t>, 2, 3</w:t>
              </w:r>
            </w:ins>
          </w:p>
        </w:tc>
        <w:tc>
          <w:tcPr>
            <w:tcW w:w="1256" w:type="dxa"/>
            <w:tcBorders>
              <w:left w:val="single" w:sz="4" w:space="0" w:color="auto"/>
              <w:bottom w:val="single" w:sz="4" w:space="0" w:color="auto"/>
              <w:right w:val="single" w:sz="4" w:space="0" w:color="auto"/>
            </w:tcBorders>
          </w:tcPr>
          <w:p w14:paraId="425F3DD5" w14:textId="77777777" w:rsidR="00C67E5C" w:rsidRPr="001C0E1B" w:rsidRDefault="00C67E5C" w:rsidP="003E03C6">
            <w:pPr>
              <w:pStyle w:val="TAC"/>
              <w:rPr>
                <w:ins w:id="3990" w:author="Author"/>
              </w:rPr>
            </w:pPr>
          </w:p>
        </w:tc>
        <w:tc>
          <w:tcPr>
            <w:tcW w:w="3345" w:type="dxa"/>
            <w:gridSpan w:val="3"/>
            <w:tcBorders>
              <w:left w:val="single" w:sz="4" w:space="0" w:color="auto"/>
              <w:bottom w:val="single" w:sz="4" w:space="0" w:color="auto"/>
              <w:right w:val="single" w:sz="4" w:space="0" w:color="auto"/>
            </w:tcBorders>
          </w:tcPr>
          <w:p w14:paraId="5AD3F0EA" w14:textId="77777777" w:rsidR="00C67E5C" w:rsidRPr="001C0E1B" w:rsidRDefault="00C67E5C" w:rsidP="003E03C6">
            <w:pPr>
              <w:pStyle w:val="TAC"/>
              <w:rPr>
                <w:ins w:id="3991" w:author="Author"/>
                <w:rFonts w:eastAsia="Malgun Gothic"/>
                <w:szCs w:val="18"/>
              </w:rPr>
            </w:pPr>
            <w:ins w:id="3992" w:author="Author">
              <w:r w:rsidRPr="001C0E1B">
                <w:rPr>
                  <w:rFonts w:eastAsia="Malgun Gothic"/>
                  <w:szCs w:val="18"/>
                </w:rPr>
                <w:t>0</w:t>
              </w:r>
            </w:ins>
          </w:p>
        </w:tc>
      </w:tr>
      <w:tr w:rsidR="00C67E5C" w:rsidRPr="001C0E1B" w14:paraId="6E15D146" w14:textId="77777777" w:rsidTr="003E03C6">
        <w:trPr>
          <w:trHeight w:val="187"/>
          <w:jc w:val="center"/>
          <w:ins w:id="3993" w:author="Author"/>
        </w:trPr>
        <w:tc>
          <w:tcPr>
            <w:tcW w:w="2104" w:type="dxa"/>
            <w:gridSpan w:val="2"/>
            <w:tcBorders>
              <w:left w:val="single" w:sz="4" w:space="0" w:color="auto"/>
              <w:bottom w:val="nil"/>
              <w:right w:val="single" w:sz="4" w:space="0" w:color="auto"/>
            </w:tcBorders>
            <w:shd w:val="clear" w:color="auto" w:fill="auto"/>
          </w:tcPr>
          <w:p w14:paraId="72C8D2E7" w14:textId="77777777" w:rsidR="00C67E5C" w:rsidRPr="001C0E1B" w:rsidRDefault="00C67E5C" w:rsidP="003E03C6">
            <w:pPr>
              <w:pStyle w:val="TAL"/>
              <w:rPr>
                <w:ins w:id="3994" w:author="Author"/>
              </w:rPr>
            </w:pPr>
            <w:ins w:id="3995" w:author="Author">
              <w:r w:rsidRPr="001C0E1B">
                <w:t>BWP BW</w:t>
              </w:r>
            </w:ins>
          </w:p>
        </w:tc>
        <w:tc>
          <w:tcPr>
            <w:tcW w:w="1654" w:type="dxa"/>
            <w:gridSpan w:val="2"/>
            <w:tcBorders>
              <w:left w:val="single" w:sz="4" w:space="0" w:color="auto"/>
              <w:bottom w:val="single" w:sz="4" w:space="0" w:color="auto"/>
              <w:right w:val="single" w:sz="4" w:space="0" w:color="auto"/>
            </w:tcBorders>
          </w:tcPr>
          <w:p w14:paraId="1D4FE9FF" w14:textId="77777777" w:rsidR="00C67E5C" w:rsidRPr="001C0E1B" w:rsidRDefault="00C67E5C" w:rsidP="003E03C6">
            <w:pPr>
              <w:pStyle w:val="TAL"/>
              <w:rPr>
                <w:ins w:id="3996" w:author="Author"/>
              </w:rPr>
            </w:pPr>
            <w:ins w:id="3997"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256" w:type="dxa"/>
            <w:tcBorders>
              <w:left w:val="single" w:sz="4" w:space="0" w:color="auto"/>
              <w:bottom w:val="nil"/>
              <w:right w:val="single" w:sz="4" w:space="0" w:color="auto"/>
            </w:tcBorders>
            <w:shd w:val="clear" w:color="auto" w:fill="auto"/>
          </w:tcPr>
          <w:p w14:paraId="1DD09BB4" w14:textId="77777777" w:rsidR="00C67E5C" w:rsidRPr="001C0E1B" w:rsidRDefault="00C67E5C" w:rsidP="003E03C6">
            <w:pPr>
              <w:pStyle w:val="TAC"/>
              <w:rPr>
                <w:ins w:id="3998" w:author="Author"/>
              </w:rPr>
            </w:pPr>
          </w:p>
        </w:tc>
        <w:tc>
          <w:tcPr>
            <w:tcW w:w="3345" w:type="dxa"/>
            <w:gridSpan w:val="3"/>
            <w:tcBorders>
              <w:left w:val="single" w:sz="4" w:space="0" w:color="auto"/>
              <w:bottom w:val="single" w:sz="4" w:space="0" w:color="auto"/>
              <w:right w:val="single" w:sz="4" w:space="0" w:color="auto"/>
            </w:tcBorders>
          </w:tcPr>
          <w:p w14:paraId="66F2077A" w14:textId="77777777" w:rsidR="00C67E5C" w:rsidRPr="001C0E1B" w:rsidRDefault="00C67E5C" w:rsidP="003E03C6">
            <w:pPr>
              <w:pStyle w:val="TAC"/>
              <w:rPr>
                <w:ins w:id="3999" w:author="Author"/>
                <w:rFonts w:eastAsia="Malgun Gothic"/>
                <w:szCs w:val="18"/>
              </w:rPr>
            </w:pPr>
            <w:ins w:id="4000" w:author="Author">
              <w:r w:rsidRPr="001C0E1B">
                <w:rPr>
                  <w:rFonts w:eastAsia="Malgun Gothic"/>
                  <w:szCs w:val="18"/>
                </w:rPr>
                <w:t>40: NRB,c = 106</w:t>
              </w:r>
            </w:ins>
          </w:p>
        </w:tc>
      </w:tr>
      <w:tr w:rsidR="00C67E5C" w:rsidRPr="001C0E1B" w14:paraId="4527AC07" w14:textId="77777777" w:rsidTr="003E03C6">
        <w:trPr>
          <w:trHeight w:val="187"/>
          <w:jc w:val="center"/>
          <w:ins w:id="4001" w:author="Author"/>
        </w:trPr>
        <w:tc>
          <w:tcPr>
            <w:tcW w:w="3758" w:type="dxa"/>
            <w:gridSpan w:val="4"/>
            <w:tcBorders>
              <w:left w:val="single" w:sz="4" w:space="0" w:color="auto"/>
              <w:bottom w:val="single" w:sz="4" w:space="0" w:color="auto"/>
              <w:right w:val="single" w:sz="4" w:space="0" w:color="auto"/>
            </w:tcBorders>
          </w:tcPr>
          <w:p w14:paraId="560A513B" w14:textId="77777777" w:rsidR="00C67E5C" w:rsidRPr="001C0E1B" w:rsidRDefault="00C67E5C" w:rsidP="003E03C6">
            <w:pPr>
              <w:pStyle w:val="TAL"/>
              <w:rPr>
                <w:ins w:id="4002" w:author="Author"/>
              </w:rPr>
            </w:pPr>
            <w:ins w:id="4003" w:author="Author">
              <w:r w:rsidRPr="001C0E1B">
                <w:t>DRX Cycle</w:t>
              </w:r>
            </w:ins>
          </w:p>
        </w:tc>
        <w:tc>
          <w:tcPr>
            <w:tcW w:w="1256" w:type="dxa"/>
            <w:tcBorders>
              <w:left w:val="single" w:sz="4" w:space="0" w:color="auto"/>
              <w:bottom w:val="single" w:sz="4" w:space="0" w:color="auto"/>
              <w:right w:val="single" w:sz="4" w:space="0" w:color="auto"/>
            </w:tcBorders>
          </w:tcPr>
          <w:p w14:paraId="64DB265D" w14:textId="77777777" w:rsidR="00C67E5C" w:rsidRPr="001C0E1B" w:rsidRDefault="00C67E5C" w:rsidP="003E03C6">
            <w:pPr>
              <w:pStyle w:val="TAC"/>
              <w:rPr>
                <w:ins w:id="4004" w:author="Author"/>
              </w:rPr>
            </w:pPr>
            <w:ins w:id="4005" w:author="Author">
              <w:r w:rsidRPr="001C0E1B">
                <w:t>ms</w:t>
              </w:r>
            </w:ins>
          </w:p>
        </w:tc>
        <w:tc>
          <w:tcPr>
            <w:tcW w:w="3345" w:type="dxa"/>
            <w:gridSpan w:val="3"/>
            <w:tcBorders>
              <w:left w:val="single" w:sz="4" w:space="0" w:color="auto"/>
              <w:bottom w:val="single" w:sz="4" w:space="0" w:color="auto"/>
              <w:right w:val="single" w:sz="4" w:space="0" w:color="auto"/>
            </w:tcBorders>
          </w:tcPr>
          <w:p w14:paraId="465BA722" w14:textId="77777777" w:rsidR="00C67E5C" w:rsidRPr="001C0E1B" w:rsidRDefault="00C67E5C" w:rsidP="003E03C6">
            <w:pPr>
              <w:pStyle w:val="TAC"/>
              <w:rPr>
                <w:ins w:id="4006" w:author="Author"/>
              </w:rPr>
            </w:pPr>
            <w:ins w:id="4007" w:author="Author">
              <w:r w:rsidRPr="001C0E1B">
                <w:t>Not Applicable</w:t>
              </w:r>
            </w:ins>
          </w:p>
        </w:tc>
      </w:tr>
      <w:tr w:rsidR="00C67E5C" w:rsidRPr="001C0E1B" w14:paraId="7CF0EDC2" w14:textId="77777777" w:rsidTr="003E03C6">
        <w:trPr>
          <w:trHeight w:val="187"/>
          <w:jc w:val="center"/>
          <w:ins w:id="4008"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DFF58DE" w14:textId="77777777" w:rsidR="00C67E5C" w:rsidRPr="001C0E1B" w:rsidRDefault="00C67E5C" w:rsidP="003E03C6">
            <w:pPr>
              <w:pStyle w:val="TAL"/>
              <w:rPr>
                <w:ins w:id="4009" w:author="Author"/>
              </w:rPr>
            </w:pPr>
            <w:ins w:id="4010" w:author="Author">
              <w:r w:rsidRPr="001C0E1B">
                <w:t>OCNG Patterns</w:t>
              </w:r>
            </w:ins>
          </w:p>
        </w:tc>
        <w:tc>
          <w:tcPr>
            <w:tcW w:w="1256" w:type="dxa"/>
            <w:tcBorders>
              <w:top w:val="single" w:sz="4" w:space="0" w:color="auto"/>
              <w:left w:val="single" w:sz="4" w:space="0" w:color="auto"/>
              <w:bottom w:val="single" w:sz="4" w:space="0" w:color="auto"/>
              <w:right w:val="single" w:sz="4" w:space="0" w:color="auto"/>
            </w:tcBorders>
          </w:tcPr>
          <w:p w14:paraId="68010BB2" w14:textId="77777777" w:rsidR="00C67E5C" w:rsidRPr="001C0E1B" w:rsidRDefault="00C67E5C" w:rsidP="003E03C6">
            <w:pPr>
              <w:pStyle w:val="TAC"/>
              <w:rPr>
                <w:ins w:id="4011"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0B2A9DB5" w14:textId="77777777" w:rsidR="00C67E5C" w:rsidRPr="001C0E1B" w:rsidRDefault="00C67E5C" w:rsidP="003E03C6">
            <w:pPr>
              <w:pStyle w:val="TAC"/>
              <w:rPr>
                <w:ins w:id="4012" w:author="Author"/>
              </w:rPr>
            </w:pPr>
            <w:ins w:id="4013" w:author="Author">
              <w:r w:rsidRPr="001C0E1B">
                <w:rPr>
                  <w:snapToGrid w:val="0"/>
                </w:rPr>
                <w:t>OCNG pattern 1</w:t>
              </w:r>
            </w:ins>
          </w:p>
        </w:tc>
      </w:tr>
      <w:tr w:rsidR="00C67E5C" w:rsidRPr="001C0E1B" w14:paraId="42A653BC" w14:textId="77777777" w:rsidTr="003E03C6">
        <w:trPr>
          <w:trHeight w:val="187"/>
          <w:jc w:val="center"/>
          <w:ins w:id="4014"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41DE36D8" w14:textId="77777777" w:rsidR="00C67E5C" w:rsidRPr="001C0E1B" w:rsidRDefault="00C67E5C" w:rsidP="003E03C6">
            <w:pPr>
              <w:pStyle w:val="TAL"/>
              <w:rPr>
                <w:ins w:id="4015" w:author="Author"/>
              </w:rPr>
            </w:pPr>
            <w:ins w:id="4016" w:author="Author">
              <w:r w:rsidRPr="001C0E1B">
                <w:rPr>
                  <w:rFonts w:cs="Arial"/>
                  <w:szCs w:val="18"/>
                  <w:lang w:eastAsia="zh-CN"/>
                </w:rPr>
                <w:t>Time offset with Cell 1</w:t>
              </w:r>
            </w:ins>
          </w:p>
        </w:tc>
        <w:tc>
          <w:tcPr>
            <w:tcW w:w="1654" w:type="dxa"/>
            <w:gridSpan w:val="2"/>
            <w:tcBorders>
              <w:top w:val="single" w:sz="4" w:space="0" w:color="auto"/>
              <w:left w:val="single" w:sz="4" w:space="0" w:color="auto"/>
              <w:right w:val="single" w:sz="4" w:space="0" w:color="auto"/>
            </w:tcBorders>
          </w:tcPr>
          <w:p w14:paraId="04EAD09E" w14:textId="77777777" w:rsidR="00C67E5C" w:rsidRPr="001C0E1B" w:rsidRDefault="00C67E5C" w:rsidP="003E03C6">
            <w:pPr>
              <w:pStyle w:val="TAL"/>
              <w:rPr>
                <w:ins w:id="4017" w:author="Author"/>
              </w:rPr>
            </w:pPr>
            <w:ins w:id="4018" w:author="Author">
              <w:r w:rsidRPr="001C0E1B">
                <w:rPr>
                  <w:rFonts w:cs="Arial"/>
                  <w:szCs w:val="18"/>
                </w:rPr>
                <w:t>Config</w:t>
              </w:r>
              <w:r w:rsidRPr="001C0E1B">
                <w:rPr>
                  <w:szCs w:val="18"/>
                </w:rPr>
                <w:t xml:space="preserve"> </w:t>
              </w:r>
              <w:r>
                <w:rPr>
                  <w:szCs w:val="18"/>
                </w:rPr>
                <w:t>1</w:t>
              </w:r>
              <w:r>
                <w:rPr>
                  <w:lang w:val="en-US"/>
                </w:rPr>
                <w:t>, 2, 3</w:t>
              </w:r>
            </w:ins>
          </w:p>
        </w:tc>
        <w:tc>
          <w:tcPr>
            <w:tcW w:w="1256" w:type="dxa"/>
            <w:tcBorders>
              <w:top w:val="single" w:sz="4" w:space="0" w:color="auto"/>
              <w:left w:val="single" w:sz="4" w:space="0" w:color="auto"/>
              <w:right w:val="single" w:sz="4" w:space="0" w:color="auto"/>
            </w:tcBorders>
          </w:tcPr>
          <w:p w14:paraId="3F51F033" w14:textId="77777777" w:rsidR="00C67E5C" w:rsidRPr="001C0E1B" w:rsidRDefault="00C67E5C" w:rsidP="003E03C6">
            <w:pPr>
              <w:pStyle w:val="TAC"/>
              <w:rPr>
                <w:ins w:id="4019" w:author="Author"/>
              </w:rPr>
            </w:pPr>
            <w:ins w:id="4020" w:author="Author">
              <w:r w:rsidRPr="001C0E1B">
                <w:rPr>
                  <w:rFonts w:cs="v4.2.0"/>
                  <w:szCs w:val="18"/>
                </w:rPr>
                <w:sym w:font="Symbol" w:char="F06D"/>
              </w:r>
              <w:r w:rsidRPr="001C0E1B">
                <w:rPr>
                  <w:rFonts w:cs="v4.2.0"/>
                  <w:szCs w:val="18"/>
                </w:rPr>
                <w:t>s</w:t>
              </w:r>
            </w:ins>
          </w:p>
        </w:tc>
        <w:tc>
          <w:tcPr>
            <w:tcW w:w="3345" w:type="dxa"/>
            <w:gridSpan w:val="3"/>
            <w:tcBorders>
              <w:top w:val="single" w:sz="4" w:space="0" w:color="auto"/>
              <w:left w:val="single" w:sz="4" w:space="0" w:color="auto"/>
              <w:right w:val="single" w:sz="4" w:space="0" w:color="auto"/>
            </w:tcBorders>
          </w:tcPr>
          <w:p w14:paraId="4578B436" w14:textId="77777777" w:rsidR="00C67E5C" w:rsidRPr="001C0E1B" w:rsidRDefault="00C67E5C" w:rsidP="003E03C6">
            <w:pPr>
              <w:pStyle w:val="TAC"/>
              <w:rPr>
                <w:ins w:id="4021" w:author="Author"/>
              </w:rPr>
            </w:pPr>
            <w:ins w:id="4022" w:author="Author">
              <w:r w:rsidRPr="001C0E1B">
                <w:rPr>
                  <w:szCs w:val="18"/>
                  <w:lang w:eastAsia="zh-CN"/>
                </w:rPr>
                <w:t>3</w:t>
              </w:r>
            </w:ins>
          </w:p>
        </w:tc>
      </w:tr>
      <w:tr w:rsidR="00C67E5C" w:rsidRPr="001C0E1B" w14:paraId="04E373C6" w14:textId="77777777" w:rsidTr="003E03C6">
        <w:trPr>
          <w:trHeight w:val="187"/>
          <w:jc w:val="center"/>
          <w:ins w:id="402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1E71E28" w14:textId="77777777" w:rsidR="00C67E5C" w:rsidRPr="001C0E1B" w:rsidRDefault="00C67E5C" w:rsidP="003E03C6">
            <w:pPr>
              <w:pStyle w:val="TAL"/>
              <w:rPr>
                <w:ins w:id="4024" w:author="Author"/>
              </w:rPr>
            </w:pPr>
            <w:ins w:id="4025" w:author="Author">
              <w:r>
                <w:rPr>
                  <w:rFonts w:cs="Arial"/>
                </w:rPr>
                <w:t>DBT Window</w:t>
              </w:r>
              <w:r w:rsidRPr="001C0E1B">
                <w:rPr>
                  <w:rFonts w:cs="Arial"/>
                </w:rPr>
                <w:t xml:space="preserve">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1A7C8341" w14:textId="77777777" w:rsidR="00C67E5C" w:rsidRPr="001C0E1B" w:rsidRDefault="00C67E5C" w:rsidP="003E03C6">
            <w:pPr>
              <w:pStyle w:val="TAL"/>
              <w:rPr>
                <w:ins w:id="4026" w:author="Author"/>
              </w:rPr>
            </w:pPr>
            <w:ins w:id="4027" w:author="Author">
              <w:r w:rsidRPr="001C0E1B">
                <w:rPr>
                  <w:rFonts w:cs="Arial"/>
                </w:rPr>
                <w:t>Config</w:t>
              </w:r>
              <w:r w:rsidRPr="001C0E1B">
                <w:rPr>
                  <w:rFonts w:eastAsia="Malgun Gothic"/>
                  <w:szCs w:val="18"/>
                </w:rPr>
                <w:t xml:space="preserve"> </w:t>
              </w:r>
              <w:r>
                <w:rPr>
                  <w:rFonts w:cs="Arial"/>
                </w:rP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5C41A3A" w14:textId="77777777" w:rsidR="00C67E5C" w:rsidRPr="001C0E1B" w:rsidRDefault="00C67E5C" w:rsidP="003E03C6">
            <w:pPr>
              <w:pStyle w:val="TAC"/>
              <w:rPr>
                <w:ins w:id="402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3F2EE3BC" w14:textId="77777777" w:rsidR="00C67E5C" w:rsidRPr="001C0E1B" w:rsidRDefault="00C67E5C" w:rsidP="003E03C6">
            <w:pPr>
              <w:pStyle w:val="TAC"/>
              <w:rPr>
                <w:ins w:id="4029" w:author="Author"/>
              </w:rPr>
            </w:pPr>
            <w:ins w:id="4030" w:author="Author">
              <w:r>
                <w:t>DBT.1</w:t>
              </w:r>
            </w:ins>
          </w:p>
        </w:tc>
      </w:tr>
      <w:tr w:rsidR="00C67E5C" w:rsidRPr="001C0E1B" w14:paraId="49C3DD5B" w14:textId="77777777" w:rsidTr="003E03C6">
        <w:trPr>
          <w:trHeight w:val="187"/>
          <w:jc w:val="center"/>
          <w:ins w:id="4031"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4DD298E" w14:textId="77777777" w:rsidR="00C67E5C" w:rsidRPr="001C0E1B" w:rsidRDefault="00C67E5C" w:rsidP="003E03C6">
            <w:pPr>
              <w:pStyle w:val="TAL"/>
              <w:rPr>
                <w:ins w:id="4032" w:author="Author"/>
                <w:lang w:eastAsia="zh-CN"/>
              </w:rPr>
            </w:pPr>
            <w:ins w:id="4033" w:author="Author">
              <w:r w:rsidRPr="001C0E1B">
                <w:rPr>
                  <w:lang w:eastAsia="zh-CN"/>
                </w:rPr>
                <w:t>SSB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538FF005" w14:textId="77777777" w:rsidR="00C67E5C" w:rsidRPr="001C0E1B" w:rsidRDefault="00C67E5C" w:rsidP="003E03C6">
            <w:pPr>
              <w:pStyle w:val="TAL"/>
              <w:rPr>
                <w:ins w:id="4034" w:author="Author"/>
              </w:rPr>
            </w:pPr>
            <w:ins w:id="4035"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3F7DBF0" w14:textId="77777777" w:rsidR="00C67E5C" w:rsidRPr="001C0E1B" w:rsidRDefault="00C67E5C" w:rsidP="003E03C6">
            <w:pPr>
              <w:pStyle w:val="TAC"/>
              <w:rPr>
                <w:ins w:id="4036"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66BD6425" w14:textId="4B015F89" w:rsidR="00C67E5C" w:rsidRDefault="00C67E5C" w:rsidP="003E03C6">
            <w:pPr>
              <w:pStyle w:val="TAC"/>
              <w:rPr>
                <w:ins w:id="4037" w:author="Author"/>
              </w:rPr>
            </w:pPr>
            <w:ins w:id="4038" w:author="Author">
              <w:r>
                <w:t>SSB.</w:t>
              </w:r>
              <w:r w:rsidR="00423C40">
                <w:t>1</w:t>
              </w:r>
              <w:del w:id="4039" w:author="Author">
                <w:r w:rsidDel="00423C40">
                  <w:delText>3</w:delText>
                </w:r>
              </w:del>
              <w:r>
                <w:t xml:space="preserve"> CCA for semi-static channel access</w:t>
              </w:r>
            </w:ins>
          </w:p>
          <w:p w14:paraId="0AB7D71B" w14:textId="0EBAE224" w:rsidR="00C67E5C" w:rsidRPr="001C0E1B" w:rsidRDefault="00C67E5C" w:rsidP="003E03C6">
            <w:pPr>
              <w:pStyle w:val="TAC"/>
              <w:rPr>
                <w:ins w:id="4040" w:author="Author"/>
                <w:lang w:eastAsia="zh-CN"/>
              </w:rPr>
            </w:pPr>
            <w:ins w:id="4041" w:author="Author">
              <w:r>
                <w:t>SSB.</w:t>
              </w:r>
              <w:r w:rsidR="00423C40">
                <w:t>2</w:t>
              </w:r>
              <w:del w:id="4042" w:author="Author">
                <w:r w:rsidDel="00423C40">
                  <w:delText>4</w:delText>
                </w:r>
              </w:del>
              <w:r>
                <w:t xml:space="preserve"> CCA for dynamic channel access</w:t>
              </w:r>
            </w:ins>
          </w:p>
        </w:tc>
      </w:tr>
      <w:tr w:rsidR="00423C40" w:rsidRPr="001C0E1B" w14:paraId="0E013007" w14:textId="77777777" w:rsidTr="003E03C6">
        <w:trPr>
          <w:trHeight w:val="187"/>
          <w:jc w:val="center"/>
          <w:ins w:id="4043" w:author="Autho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0913750" w14:textId="319BE7FC" w:rsidR="00423C40" w:rsidRPr="001C0E1B" w:rsidRDefault="00423C40" w:rsidP="00423C40">
            <w:pPr>
              <w:pStyle w:val="TAL"/>
              <w:rPr>
                <w:ins w:id="4044" w:author="Author"/>
                <w:lang w:eastAsia="zh-CN"/>
              </w:rPr>
            </w:pPr>
            <w:ins w:id="4045" w:author="Author">
              <w:r>
                <w:rPr>
                  <w:lang w:val="da-DK"/>
                </w:rPr>
                <w:t>SMTC configuration</w:t>
              </w:r>
            </w:ins>
          </w:p>
        </w:tc>
        <w:tc>
          <w:tcPr>
            <w:tcW w:w="1654" w:type="dxa"/>
            <w:gridSpan w:val="2"/>
            <w:tcBorders>
              <w:top w:val="single" w:sz="4" w:space="0" w:color="auto"/>
              <w:left w:val="single" w:sz="4" w:space="0" w:color="auto"/>
              <w:bottom w:val="single" w:sz="4" w:space="0" w:color="auto"/>
              <w:right w:val="single" w:sz="4" w:space="0" w:color="auto"/>
            </w:tcBorders>
          </w:tcPr>
          <w:p w14:paraId="6E03EAA0" w14:textId="4F622DB9" w:rsidR="00423C40" w:rsidRPr="001C0E1B" w:rsidRDefault="00423C40" w:rsidP="00423C40">
            <w:pPr>
              <w:pStyle w:val="TAL"/>
              <w:rPr>
                <w:ins w:id="4046" w:author="Author"/>
              </w:rPr>
            </w:pPr>
            <w:ins w:id="4047" w:author="Author">
              <w:r>
                <w:t>Config 1, 2, 3</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74CF1EA" w14:textId="77777777" w:rsidR="00423C40" w:rsidRPr="001C0E1B" w:rsidRDefault="00423C40" w:rsidP="00423C40">
            <w:pPr>
              <w:pStyle w:val="TAC"/>
              <w:rPr>
                <w:ins w:id="4048" w:author="Author"/>
              </w:rPr>
            </w:pPr>
          </w:p>
        </w:tc>
        <w:tc>
          <w:tcPr>
            <w:tcW w:w="3345" w:type="dxa"/>
            <w:gridSpan w:val="3"/>
            <w:tcBorders>
              <w:top w:val="single" w:sz="4" w:space="0" w:color="auto"/>
              <w:left w:val="single" w:sz="4" w:space="0" w:color="auto"/>
              <w:bottom w:val="single" w:sz="4" w:space="0" w:color="auto"/>
              <w:right w:val="single" w:sz="4" w:space="0" w:color="auto"/>
            </w:tcBorders>
          </w:tcPr>
          <w:p w14:paraId="4DE9662A" w14:textId="66CB639B" w:rsidR="00423C40" w:rsidRDefault="00423C40" w:rsidP="00423C40">
            <w:pPr>
              <w:pStyle w:val="TAC"/>
              <w:rPr>
                <w:ins w:id="4049" w:author="Author"/>
              </w:rPr>
            </w:pPr>
            <w:ins w:id="4050" w:author="Author">
              <w:r>
                <w:t>SMTC.1</w:t>
              </w:r>
            </w:ins>
          </w:p>
        </w:tc>
      </w:tr>
      <w:tr w:rsidR="00423C40" w:rsidRPr="001C0E1B" w14:paraId="57863188" w14:textId="77777777" w:rsidTr="003E03C6">
        <w:trPr>
          <w:trHeight w:val="187"/>
          <w:jc w:val="center"/>
          <w:ins w:id="4051" w:author="Author"/>
        </w:trPr>
        <w:tc>
          <w:tcPr>
            <w:tcW w:w="2104" w:type="dxa"/>
            <w:gridSpan w:val="2"/>
            <w:tcBorders>
              <w:top w:val="single" w:sz="4" w:space="0" w:color="auto"/>
              <w:left w:val="single" w:sz="4" w:space="0" w:color="auto"/>
              <w:bottom w:val="nil"/>
              <w:right w:val="single" w:sz="4" w:space="0" w:color="auto"/>
            </w:tcBorders>
            <w:shd w:val="clear" w:color="auto" w:fill="auto"/>
          </w:tcPr>
          <w:p w14:paraId="7A0FCEE3" w14:textId="77777777" w:rsidR="00423C40" w:rsidRPr="001C0E1B" w:rsidRDefault="00423C40" w:rsidP="00423C40">
            <w:pPr>
              <w:pStyle w:val="TAL"/>
              <w:rPr>
                <w:ins w:id="4052" w:author="Author"/>
              </w:rPr>
            </w:pPr>
            <w:ins w:id="4053" w:author="Author">
              <w:r w:rsidRPr="001C0E1B">
                <w:t>PDSCH/PDCCH subcarrier spacing</w:t>
              </w:r>
            </w:ins>
          </w:p>
        </w:tc>
        <w:tc>
          <w:tcPr>
            <w:tcW w:w="1654" w:type="dxa"/>
            <w:gridSpan w:val="2"/>
            <w:tcBorders>
              <w:top w:val="single" w:sz="4" w:space="0" w:color="auto"/>
              <w:left w:val="single" w:sz="4" w:space="0" w:color="auto"/>
              <w:right w:val="single" w:sz="4" w:space="0" w:color="auto"/>
            </w:tcBorders>
          </w:tcPr>
          <w:p w14:paraId="4B80CAB5" w14:textId="77777777" w:rsidR="00423C40" w:rsidRPr="001C0E1B" w:rsidRDefault="00423C40" w:rsidP="00423C40">
            <w:pPr>
              <w:pStyle w:val="TAL"/>
              <w:rPr>
                <w:ins w:id="4054" w:author="Author"/>
              </w:rPr>
            </w:pPr>
            <w:ins w:id="4055" w:author="Author">
              <w:r w:rsidRPr="001C0E1B">
                <w:t>Config</w:t>
              </w:r>
              <w:r w:rsidRPr="001C0E1B">
                <w:rPr>
                  <w:rFonts w:eastAsia="Malgun Gothic"/>
                  <w:szCs w:val="18"/>
                </w:rPr>
                <w:t xml:space="preserve"> </w:t>
              </w:r>
              <w:r>
                <w:t>1</w:t>
              </w:r>
              <w:r>
                <w:rPr>
                  <w:lang w:val="en-US"/>
                </w:rPr>
                <w:t>, 2, 3</w:t>
              </w:r>
            </w:ins>
          </w:p>
        </w:tc>
        <w:tc>
          <w:tcPr>
            <w:tcW w:w="1256" w:type="dxa"/>
            <w:tcBorders>
              <w:top w:val="single" w:sz="4" w:space="0" w:color="auto"/>
              <w:left w:val="single" w:sz="4" w:space="0" w:color="auto"/>
              <w:bottom w:val="nil"/>
              <w:right w:val="single" w:sz="4" w:space="0" w:color="auto"/>
            </w:tcBorders>
            <w:shd w:val="clear" w:color="auto" w:fill="auto"/>
          </w:tcPr>
          <w:p w14:paraId="26ED5F7E" w14:textId="77777777" w:rsidR="00423C40" w:rsidRPr="001C0E1B" w:rsidRDefault="00423C40" w:rsidP="00423C40">
            <w:pPr>
              <w:pStyle w:val="TAC"/>
              <w:rPr>
                <w:ins w:id="4056" w:author="Author"/>
              </w:rPr>
            </w:pPr>
            <w:ins w:id="4057" w:author="Author">
              <w:r w:rsidRPr="001C0E1B">
                <w:t>kHz</w:t>
              </w:r>
            </w:ins>
          </w:p>
        </w:tc>
        <w:tc>
          <w:tcPr>
            <w:tcW w:w="3345" w:type="dxa"/>
            <w:gridSpan w:val="3"/>
            <w:tcBorders>
              <w:top w:val="single" w:sz="4" w:space="0" w:color="auto"/>
              <w:left w:val="single" w:sz="4" w:space="0" w:color="auto"/>
              <w:right w:val="single" w:sz="4" w:space="0" w:color="auto"/>
            </w:tcBorders>
          </w:tcPr>
          <w:p w14:paraId="7B75212A" w14:textId="77777777" w:rsidR="00423C40" w:rsidRPr="001C0E1B" w:rsidRDefault="00423C40" w:rsidP="00423C40">
            <w:pPr>
              <w:pStyle w:val="TAC"/>
              <w:rPr>
                <w:ins w:id="4058" w:author="Author"/>
              </w:rPr>
            </w:pPr>
            <w:ins w:id="4059" w:author="Author">
              <w:r>
                <w:t>30</w:t>
              </w:r>
              <w:r w:rsidRPr="001C0E1B">
                <w:t xml:space="preserve"> kHz</w:t>
              </w:r>
            </w:ins>
          </w:p>
        </w:tc>
      </w:tr>
      <w:tr w:rsidR="00423C40" w:rsidRPr="001C0E1B" w14:paraId="29B68F6A" w14:textId="77777777" w:rsidTr="003E03C6">
        <w:trPr>
          <w:trHeight w:val="187"/>
          <w:jc w:val="center"/>
          <w:ins w:id="4060" w:author="Author"/>
        </w:trPr>
        <w:tc>
          <w:tcPr>
            <w:tcW w:w="3758" w:type="dxa"/>
            <w:gridSpan w:val="4"/>
            <w:tcBorders>
              <w:top w:val="single" w:sz="4" w:space="0" w:color="auto"/>
              <w:left w:val="single" w:sz="4" w:space="0" w:color="auto"/>
              <w:bottom w:val="single" w:sz="4" w:space="0" w:color="auto"/>
              <w:right w:val="single" w:sz="4" w:space="0" w:color="auto"/>
            </w:tcBorders>
          </w:tcPr>
          <w:p w14:paraId="52271030" w14:textId="77777777" w:rsidR="00423C40" w:rsidRPr="001C0E1B" w:rsidRDefault="00423C40" w:rsidP="00423C40">
            <w:pPr>
              <w:pStyle w:val="TAL"/>
              <w:rPr>
                <w:ins w:id="4061" w:author="Author"/>
                <w:szCs w:val="18"/>
              </w:rPr>
            </w:pPr>
            <w:ins w:id="4062" w:author="Author">
              <w:r w:rsidRPr="001C0E1B">
                <w:rPr>
                  <w:szCs w:val="18"/>
                  <w:lang w:eastAsia="ja-JP"/>
                </w:rPr>
                <w:t>EPRE ratio of PSS to SSS</w:t>
              </w:r>
            </w:ins>
          </w:p>
        </w:tc>
        <w:tc>
          <w:tcPr>
            <w:tcW w:w="1256" w:type="dxa"/>
            <w:tcBorders>
              <w:top w:val="single" w:sz="4" w:space="0" w:color="auto"/>
              <w:left w:val="single" w:sz="4" w:space="0" w:color="auto"/>
              <w:bottom w:val="nil"/>
              <w:right w:val="single" w:sz="4" w:space="0" w:color="auto"/>
            </w:tcBorders>
            <w:shd w:val="clear" w:color="auto" w:fill="auto"/>
          </w:tcPr>
          <w:p w14:paraId="3FA4DCDA" w14:textId="77777777" w:rsidR="00423C40" w:rsidRPr="001C0E1B" w:rsidRDefault="00423C40" w:rsidP="00423C40">
            <w:pPr>
              <w:pStyle w:val="TAC"/>
              <w:rPr>
                <w:ins w:id="4063" w:author="Author"/>
                <w:szCs w:val="18"/>
              </w:rPr>
            </w:pPr>
            <w:ins w:id="4064" w:author="Author">
              <w:r w:rsidRPr="001C0E1B">
                <w:rPr>
                  <w:szCs w:val="18"/>
                  <w:lang w:eastAsia="ja-JP"/>
                </w:rPr>
                <w:t>dB</w:t>
              </w:r>
            </w:ins>
          </w:p>
        </w:tc>
        <w:tc>
          <w:tcPr>
            <w:tcW w:w="1115" w:type="dxa"/>
            <w:tcBorders>
              <w:top w:val="single" w:sz="4" w:space="0" w:color="auto"/>
              <w:left w:val="single" w:sz="4" w:space="0" w:color="auto"/>
              <w:bottom w:val="nil"/>
              <w:right w:val="single" w:sz="4" w:space="0" w:color="auto"/>
            </w:tcBorders>
            <w:shd w:val="clear" w:color="auto" w:fill="auto"/>
          </w:tcPr>
          <w:p w14:paraId="32B961C0" w14:textId="77777777" w:rsidR="00423C40" w:rsidRPr="001C0E1B" w:rsidRDefault="00423C40" w:rsidP="00423C40">
            <w:pPr>
              <w:pStyle w:val="TAC"/>
              <w:rPr>
                <w:ins w:id="4065" w:author="Author"/>
                <w:szCs w:val="18"/>
              </w:rPr>
            </w:pPr>
            <w:ins w:id="4066"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0CE7D254" w14:textId="77777777" w:rsidR="00423C40" w:rsidRPr="001C0E1B" w:rsidRDefault="00423C40" w:rsidP="00423C40">
            <w:pPr>
              <w:pStyle w:val="TAC"/>
              <w:rPr>
                <w:ins w:id="4067" w:author="Author"/>
                <w:szCs w:val="18"/>
              </w:rPr>
            </w:pPr>
            <w:ins w:id="4068" w:author="Author">
              <w:r w:rsidRPr="001C0E1B">
                <w:rPr>
                  <w:szCs w:val="18"/>
                  <w:lang w:eastAsia="ja-JP"/>
                </w:rPr>
                <w:t>0</w:t>
              </w:r>
            </w:ins>
          </w:p>
        </w:tc>
        <w:tc>
          <w:tcPr>
            <w:tcW w:w="1115" w:type="dxa"/>
            <w:tcBorders>
              <w:top w:val="single" w:sz="4" w:space="0" w:color="auto"/>
              <w:left w:val="single" w:sz="4" w:space="0" w:color="auto"/>
              <w:bottom w:val="nil"/>
              <w:right w:val="single" w:sz="4" w:space="0" w:color="auto"/>
            </w:tcBorders>
            <w:shd w:val="clear" w:color="auto" w:fill="auto"/>
          </w:tcPr>
          <w:p w14:paraId="347C903F" w14:textId="77777777" w:rsidR="00423C40" w:rsidRPr="001C0E1B" w:rsidRDefault="00423C40" w:rsidP="00423C40">
            <w:pPr>
              <w:pStyle w:val="TAC"/>
              <w:rPr>
                <w:ins w:id="4069" w:author="Author"/>
                <w:szCs w:val="18"/>
              </w:rPr>
            </w:pPr>
            <w:ins w:id="4070" w:author="Author">
              <w:r w:rsidRPr="001C0E1B">
                <w:rPr>
                  <w:szCs w:val="18"/>
                  <w:lang w:eastAsia="ja-JP"/>
                </w:rPr>
                <w:t>0</w:t>
              </w:r>
            </w:ins>
          </w:p>
        </w:tc>
      </w:tr>
      <w:tr w:rsidR="00423C40" w:rsidRPr="001C0E1B" w14:paraId="0C0A56FB" w14:textId="77777777" w:rsidTr="003E03C6">
        <w:trPr>
          <w:trHeight w:val="187"/>
          <w:jc w:val="center"/>
          <w:ins w:id="4071" w:author="Author"/>
        </w:trPr>
        <w:tc>
          <w:tcPr>
            <w:tcW w:w="3758" w:type="dxa"/>
            <w:gridSpan w:val="4"/>
            <w:tcBorders>
              <w:top w:val="single" w:sz="4" w:space="0" w:color="auto"/>
              <w:left w:val="single" w:sz="4" w:space="0" w:color="auto"/>
              <w:bottom w:val="single" w:sz="4" w:space="0" w:color="auto"/>
              <w:right w:val="single" w:sz="4" w:space="0" w:color="auto"/>
            </w:tcBorders>
          </w:tcPr>
          <w:p w14:paraId="5BA896C5" w14:textId="77777777" w:rsidR="00423C40" w:rsidRPr="001C0E1B" w:rsidRDefault="00423C40" w:rsidP="00423C40">
            <w:pPr>
              <w:pStyle w:val="TAL"/>
              <w:rPr>
                <w:ins w:id="4072" w:author="Author"/>
                <w:szCs w:val="18"/>
              </w:rPr>
            </w:pPr>
            <w:ins w:id="4073" w:author="Author">
              <w:r w:rsidRPr="001C0E1B">
                <w:rPr>
                  <w:szCs w:val="18"/>
                  <w:lang w:eastAsia="ja-JP"/>
                </w:rPr>
                <w:t>EPRE ratio of PBCH DMRS to SSS</w:t>
              </w:r>
            </w:ins>
          </w:p>
        </w:tc>
        <w:tc>
          <w:tcPr>
            <w:tcW w:w="1256" w:type="dxa"/>
            <w:tcBorders>
              <w:top w:val="nil"/>
              <w:left w:val="single" w:sz="4" w:space="0" w:color="auto"/>
              <w:bottom w:val="nil"/>
              <w:right w:val="single" w:sz="4" w:space="0" w:color="auto"/>
            </w:tcBorders>
            <w:shd w:val="clear" w:color="auto" w:fill="auto"/>
          </w:tcPr>
          <w:p w14:paraId="6DACE56C" w14:textId="77777777" w:rsidR="00423C40" w:rsidRPr="001C0E1B" w:rsidRDefault="00423C40" w:rsidP="00423C40">
            <w:pPr>
              <w:pStyle w:val="TAC"/>
              <w:rPr>
                <w:ins w:id="4074" w:author="Author"/>
                <w:szCs w:val="18"/>
              </w:rPr>
            </w:pPr>
          </w:p>
        </w:tc>
        <w:tc>
          <w:tcPr>
            <w:tcW w:w="1115" w:type="dxa"/>
            <w:tcBorders>
              <w:top w:val="nil"/>
              <w:left w:val="single" w:sz="4" w:space="0" w:color="auto"/>
              <w:bottom w:val="nil"/>
              <w:right w:val="single" w:sz="4" w:space="0" w:color="auto"/>
            </w:tcBorders>
            <w:shd w:val="clear" w:color="auto" w:fill="auto"/>
          </w:tcPr>
          <w:p w14:paraId="1CEA429E" w14:textId="77777777" w:rsidR="00423C40" w:rsidRPr="001C0E1B" w:rsidRDefault="00423C40" w:rsidP="00423C40">
            <w:pPr>
              <w:pStyle w:val="TAC"/>
              <w:rPr>
                <w:ins w:id="4075" w:author="Author"/>
                <w:szCs w:val="18"/>
              </w:rPr>
            </w:pPr>
          </w:p>
        </w:tc>
        <w:tc>
          <w:tcPr>
            <w:tcW w:w="1115" w:type="dxa"/>
            <w:tcBorders>
              <w:top w:val="nil"/>
              <w:left w:val="single" w:sz="4" w:space="0" w:color="auto"/>
              <w:bottom w:val="nil"/>
              <w:right w:val="single" w:sz="4" w:space="0" w:color="auto"/>
            </w:tcBorders>
            <w:shd w:val="clear" w:color="auto" w:fill="auto"/>
          </w:tcPr>
          <w:p w14:paraId="620A6DE7" w14:textId="77777777" w:rsidR="00423C40" w:rsidRPr="001C0E1B" w:rsidRDefault="00423C40" w:rsidP="00423C40">
            <w:pPr>
              <w:pStyle w:val="TAC"/>
              <w:rPr>
                <w:ins w:id="4076" w:author="Author"/>
                <w:szCs w:val="18"/>
              </w:rPr>
            </w:pPr>
          </w:p>
        </w:tc>
        <w:tc>
          <w:tcPr>
            <w:tcW w:w="1115" w:type="dxa"/>
            <w:tcBorders>
              <w:top w:val="nil"/>
              <w:left w:val="single" w:sz="4" w:space="0" w:color="auto"/>
              <w:bottom w:val="nil"/>
              <w:right w:val="single" w:sz="4" w:space="0" w:color="auto"/>
            </w:tcBorders>
            <w:shd w:val="clear" w:color="auto" w:fill="auto"/>
          </w:tcPr>
          <w:p w14:paraId="45273433" w14:textId="77777777" w:rsidR="00423C40" w:rsidRPr="001C0E1B" w:rsidRDefault="00423C40" w:rsidP="00423C40">
            <w:pPr>
              <w:pStyle w:val="TAC"/>
              <w:rPr>
                <w:ins w:id="4077" w:author="Author"/>
                <w:szCs w:val="18"/>
              </w:rPr>
            </w:pPr>
          </w:p>
        </w:tc>
      </w:tr>
      <w:tr w:rsidR="00423C40" w:rsidRPr="001C0E1B" w14:paraId="3746EC19" w14:textId="77777777" w:rsidTr="003E03C6">
        <w:trPr>
          <w:trHeight w:val="187"/>
          <w:jc w:val="center"/>
          <w:ins w:id="4078" w:author="Author"/>
        </w:trPr>
        <w:tc>
          <w:tcPr>
            <w:tcW w:w="3758" w:type="dxa"/>
            <w:gridSpan w:val="4"/>
            <w:tcBorders>
              <w:top w:val="single" w:sz="4" w:space="0" w:color="auto"/>
              <w:left w:val="single" w:sz="4" w:space="0" w:color="auto"/>
              <w:bottom w:val="single" w:sz="4" w:space="0" w:color="auto"/>
              <w:right w:val="single" w:sz="4" w:space="0" w:color="auto"/>
            </w:tcBorders>
          </w:tcPr>
          <w:p w14:paraId="03B7957B" w14:textId="77777777" w:rsidR="00423C40" w:rsidRPr="001C0E1B" w:rsidRDefault="00423C40" w:rsidP="00423C40">
            <w:pPr>
              <w:pStyle w:val="TAL"/>
              <w:rPr>
                <w:ins w:id="4079" w:author="Author"/>
                <w:szCs w:val="18"/>
              </w:rPr>
            </w:pPr>
            <w:ins w:id="4080" w:author="Author">
              <w:r w:rsidRPr="001C0E1B">
                <w:rPr>
                  <w:szCs w:val="18"/>
                  <w:lang w:eastAsia="ja-JP"/>
                </w:rPr>
                <w:t>EPRE ratio of PBCH to PBCH DMRS</w:t>
              </w:r>
            </w:ins>
          </w:p>
        </w:tc>
        <w:tc>
          <w:tcPr>
            <w:tcW w:w="1256" w:type="dxa"/>
            <w:tcBorders>
              <w:top w:val="nil"/>
              <w:left w:val="single" w:sz="4" w:space="0" w:color="auto"/>
              <w:bottom w:val="nil"/>
              <w:right w:val="single" w:sz="4" w:space="0" w:color="auto"/>
            </w:tcBorders>
            <w:shd w:val="clear" w:color="auto" w:fill="auto"/>
          </w:tcPr>
          <w:p w14:paraId="34EE4F4C" w14:textId="77777777" w:rsidR="00423C40" w:rsidRPr="001C0E1B" w:rsidRDefault="00423C40" w:rsidP="00423C40">
            <w:pPr>
              <w:pStyle w:val="TAC"/>
              <w:rPr>
                <w:ins w:id="4081" w:author="Author"/>
                <w:szCs w:val="18"/>
              </w:rPr>
            </w:pPr>
          </w:p>
        </w:tc>
        <w:tc>
          <w:tcPr>
            <w:tcW w:w="1115" w:type="dxa"/>
            <w:tcBorders>
              <w:top w:val="nil"/>
              <w:left w:val="single" w:sz="4" w:space="0" w:color="auto"/>
              <w:bottom w:val="nil"/>
              <w:right w:val="single" w:sz="4" w:space="0" w:color="auto"/>
            </w:tcBorders>
            <w:shd w:val="clear" w:color="auto" w:fill="auto"/>
          </w:tcPr>
          <w:p w14:paraId="3564F89E" w14:textId="77777777" w:rsidR="00423C40" w:rsidRPr="001C0E1B" w:rsidRDefault="00423C40" w:rsidP="00423C40">
            <w:pPr>
              <w:pStyle w:val="TAC"/>
              <w:rPr>
                <w:ins w:id="4082" w:author="Author"/>
                <w:szCs w:val="18"/>
              </w:rPr>
            </w:pPr>
          </w:p>
        </w:tc>
        <w:tc>
          <w:tcPr>
            <w:tcW w:w="1115" w:type="dxa"/>
            <w:tcBorders>
              <w:top w:val="nil"/>
              <w:left w:val="single" w:sz="4" w:space="0" w:color="auto"/>
              <w:bottom w:val="nil"/>
              <w:right w:val="single" w:sz="4" w:space="0" w:color="auto"/>
            </w:tcBorders>
            <w:shd w:val="clear" w:color="auto" w:fill="auto"/>
          </w:tcPr>
          <w:p w14:paraId="7DA28F59" w14:textId="77777777" w:rsidR="00423C40" w:rsidRPr="001C0E1B" w:rsidRDefault="00423C40" w:rsidP="00423C40">
            <w:pPr>
              <w:pStyle w:val="TAC"/>
              <w:rPr>
                <w:ins w:id="4083" w:author="Author"/>
                <w:szCs w:val="18"/>
              </w:rPr>
            </w:pPr>
          </w:p>
        </w:tc>
        <w:tc>
          <w:tcPr>
            <w:tcW w:w="1115" w:type="dxa"/>
            <w:tcBorders>
              <w:top w:val="nil"/>
              <w:left w:val="single" w:sz="4" w:space="0" w:color="auto"/>
              <w:bottom w:val="nil"/>
              <w:right w:val="single" w:sz="4" w:space="0" w:color="auto"/>
            </w:tcBorders>
            <w:shd w:val="clear" w:color="auto" w:fill="auto"/>
          </w:tcPr>
          <w:p w14:paraId="6062543F" w14:textId="77777777" w:rsidR="00423C40" w:rsidRPr="001C0E1B" w:rsidRDefault="00423C40" w:rsidP="00423C40">
            <w:pPr>
              <w:pStyle w:val="TAC"/>
              <w:rPr>
                <w:ins w:id="4084" w:author="Author"/>
                <w:szCs w:val="18"/>
              </w:rPr>
            </w:pPr>
          </w:p>
        </w:tc>
      </w:tr>
      <w:tr w:rsidR="00423C40" w:rsidRPr="001C0E1B" w14:paraId="301C94F5" w14:textId="77777777" w:rsidTr="003E03C6">
        <w:trPr>
          <w:trHeight w:val="187"/>
          <w:jc w:val="center"/>
          <w:ins w:id="4085" w:author="Author"/>
        </w:trPr>
        <w:tc>
          <w:tcPr>
            <w:tcW w:w="3758" w:type="dxa"/>
            <w:gridSpan w:val="4"/>
            <w:tcBorders>
              <w:top w:val="single" w:sz="4" w:space="0" w:color="auto"/>
              <w:left w:val="single" w:sz="4" w:space="0" w:color="auto"/>
              <w:bottom w:val="single" w:sz="4" w:space="0" w:color="auto"/>
              <w:right w:val="single" w:sz="4" w:space="0" w:color="auto"/>
            </w:tcBorders>
          </w:tcPr>
          <w:p w14:paraId="36DC548C" w14:textId="77777777" w:rsidR="00423C40" w:rsidRPr="001C0E1B" w:rsidRDefault="00423C40" w:rsidP="00423C40">
            <w:pPr>
              <w:pStyle w:val="TAL"/>
              <w:rPr>
                <w:ins w:id="4086" w:author="Author"/>
                <w:szCs w:val="18"/>
              </w:rPr>
            </w:pPr>
            <w:ins w:id="4087" w:author="Author">
              <w:r w:rsidRPr="001C0E1B">
                <w:rPr>
                  <w:szCs w:val="18"/>
                  <w:lang w:eastAsia="ja-JP"/>
                </w:rPr>
                <w:t>EPRE ratio of PDCCH DMRS to SSS</w:t>
              </w:r>
            </w:ins>
          </w:p>
        </w:tc>
        <w:tc>
          <w:tcPr>
            <w:tcW w:w="1256" w:type="dxa"/>
            <w:tcBorders>
              <w:top w:val="nil"/>
              <w:left w:val="single" w:sz="4" w:space="0" w:color="auto"/>
              <w:bottom w:val="nil"/>
              <w:right w:val="single" w:sz="4" w:space="0" w:color="auto"/>
            </w:tcBorders>
            <w:shd w:val="clear" w:color="auto" w:fill="auto"/>
          </w:tcPr>
          <w:p w14:paraId="3DA4540E" w14:textId="77777777" w:rsidR="00423C40" w:rsidRPr="001C0E1B" w:rsidRDefault="00423C40" w:rsidP="00423C40">
            <w:pPr>
              <w:pStyle w:val="TAC"/>
              <w:rPr>
                <w:ins w:id="4088" w:author="Author"/>
                <w:szCs w:val="18"/>
              </w:rPr>
            </w:pPr>
          </w:p>
        </w:tc>
        <w:tc>
          <w:tcPr>
            <w:tcW w:w="1115" w:type="dxa"/>
            <w:tcBorders>
              <w:top w:val="nil"/>
              <w:left w:val="single" w:sz="4" w:space="0" w:color="auto"/>
              <w:bottom w:val="nil"/>
              <w:right w:val="single" w:sz="4" w:space="0" w:color="auto"/>
            </w:tcBorders>
            <w:shd w:val="clear" w:color="auto" w:fill="auto"/>
          </w:tcPr>
          <w:p w14:paraId="643964B7" w14:textId="77777777" w:rsidR="00423C40" w:rsidRPr="001C0E1B" w:rsidRDefault="00423C40" w:rsidP="00423C40">
            <w:pPr>
              <w:pStyle w:val="TAC"/>
              <w:rPr>
                <w:ins w:id="4089" w:author="Author"/>
                <w:szCs w:val="18"/>
              </w:rPr>
            </w:pPr>
          </w:p>
        </w:tc>
        <w:tc>
          <w:tcPr>
            <w:tcW w:w="1115" w:type="dxa"/>
            <w:tcBorders>
              <w:top w:val="nil"/>
              <w:left w:val="single" w:sz="4" w:space="0" w:color="auto"/>
              <w:bottom w:val="nil"/>
              <w:right w:val="single" w:sz="4" w:space="0" w:color="auto"/>
            </w:tcBorders>
            <w:shd w:val="clear" w:color="auto" w:fill="auto"/>
          </w:tcPr>
          <w:p w14:paraId="08D9B333" w14:textId="77777777" w:rsidR="00423C40" w:rsidRPr="001C0E1B" w:rsidRDefault="00423C40" w:rsidP="00423C40">
            <w:pPr>
              <w:pStyle w:val="TAC"/>
              <w:rPr>
                <w:ins w:id="4090" w:author="Author"/>
                <w:szCs w:val="18"/>
              </w:rPr>
            </w:pPr>
          </w:p>
        </w:tc>
        <w:tc>
          <w:tcPr>
            <w:tcW w:w="1115" w:type="dxa"/>
            <w:tcBorders>
              <w:top w:val="nil"/>
              <w:left w:val="single" w:sz="4" w:space="0" w:color="auto"/>
              <w:bottom w:val="nil"/>
              <w:right w:val="single" w:sz="4" w:space="0" w:color="auto"/>
            </w:tcBorders>
            <w:shd w:val="clear" w:color="auto" w:fill="auto"/>
          </w:tcPr>
          <w:p w14:paraId="22BC6287" w14:textId="77777777" w:rsidR="00423C40" w:rsidRPr="001C0E1B" w:rsidRDefault="00423C40" w:rsidP="00423C40">
            <w:pPr>
              <w:pStyle w:val="TAC"/>
              <w:rPr>
                <w:ins w:id="4091" w:author="Author"/>
                <w:szCs w:val="18"/>
              </w:rPr>
            </w:pPr>
          </w:p>
        </w:tc>
      </w:tr>
      <w:tr w:rsidR="00423C40" w:rsidRPr="001C0E1B" w14:paraId="4618E6D2" w14:textId="77777777" w:rsidTr="003E03C6">
        <w:trPr>
          <w:trHeight w:val="187"/>
          <w:jc w:val="center"/>
          <w:ins w:id="4092" w:author="Author"/>
        </w:trPr>
        <w:tc>
          <w:tcPr>
            <w:tcW w:w="3758" w:type="dxa"/>
            <w:gridSpan w:val="4"/>
            <w:tcBorders>
              <w:top w:val="single" w:sz="4" w:space="0" w:color="auto"/>
              <w:left w:val="single" w:sz="4" w:space="0" w:color="auto"/>
              <w:bottom w:val="single" w:sz="4" w:space="0" w:color="auto"/>
              <w:right w:val="single" w:sz="4" w:space="0" w:color="auto"/>
            </w:tcBorders>
          </w:tcPr>
          <w:p w14:paraId="538B5285" w14:textId="77777777" w:rsidR="00423C40" w:rsidRPr="001C0E1B" w:rsidRDefault="00423C40" w:rsidP="00423C40">
            <w:pPr>
              <w:pStyle w:val="TAL"/>
              <w:rPr>
                <w:ins w:id="4093" w:author="Author"/>
                <w:szCs w:val="18"/>
              </w:rPr>
            </w:pPr>
            <w:ins w:id="4094" w:author="Author">
              <w:r w:rsidRPr="001C0E1B">
                <w:rPr>
                  <w:szCs w:val="18"/>
                  <w:lang w:eastAsia="ja-JP"/>
                </w:rPr>
                <w:t>EPRE ratio of PDCCH to PDCCH DMRS</w:t>
              </w:r>
            </w:ins>
          </w:p>
        </w:tc>
        <w:tc>
          <w:tcPr>
            <w:tcW w:w="1256" w:type="dxa"/>
            <w:tcBorders>
              <w:top w:val="nil"/>
              <w:left w:val="single" w:sz="4" w:space="0" w:color="auto"/>
              <w:bottom w:val="nil"/>
              <w:right w:val="single" w:sz="4" w:space="0" w:color="auto"/>
            </w:tcBorders>
            <w:shd w:val="clear" w:color="auto" w:fill="auto"/>
          </w:tcPr>
          <w:p w14:paraId="22E99827" w14:textId="77777777" w:rsidR="00423C40" w:rsidRPr="001C0E1B" w:rsidRDefault="00423C40" w:rsidP="00423C40">
            <w:pPr>
              <w:pStyle w:val="TAC"/>
              <w:rPr>
                <w:ins w:id="4095" w:author="Author"/>
                <w:szCs w:val="18"/>
              </w:rPr>
            </w:pPr>
          </w:p>
        </w:tc>
        <w:tc>
          <w:tcPr>
            <w:tcW w:w="1115" w:type="dxa"/>
            <w:tcBorders>
              <w:top w:val="nil"/>
              <w:left w:val="single" w:sz="4" w:space="0" w:color="auto"/>
              <w:bottom w:val="nil"/>
              <w:right w:val="single" w:sz="4" w:space="0" w:color="auto"/>
            </w:tcBorders>
            <w:shd w:val="clear" w:color="auto" w:fill="auto"/>
          </w:tcPr>
          <w:p w14:paraId="767ECFDB" w14:textId="77777777" w:rsidR="00423C40" w:rsidRPr="001C0E1B" w:rsidRDefault="00423C40" w:rsidP="00423C40">
            <w:pPr>
              <w:pStyle w:val="TAC"/>
              <w:rPr>
                <w:ins w:id="4096" w:author="Author"/>
                <w:szCs w:val="18"/>
              </w:rPr>
            </w:pPr>
          </w:p>
        </w:tc>
        <w:tc>
          <w:tcPr>
            <w:tcW w:w="1115" w:type="dxa"/>
            <w:tcBorders>
              <w:top w:val="nil"/>
              <w:left w:val="single" w:sz="4" w:space="0" w:color="auto"/>
              <w:bottom w:val="nil"/>
              <w:right w:val="single" w:sz="4" w:space="0" w:color="auto"/>
            </w:tcBorders>
            <w:shd w:val="clear" w:color="auto" w:fill="auto"/>
          </w:tcPr>
          <w:p w14:paraId="79F8ED88" w14:textId="77777777" w:rsidR="00423C40" w:rsidRPr="001C0E1B" w:rsidRDefault="00423C40" w:rsidP="00423C40">
            <w:pPr>
              <w:pStyle w:val="TAC"/>
              <w:rPr>
                <w:ins w:id="4097" w:author="Author"/>
                <w:szCs w:val="18"/>
              </w:rPr>
            </w:pPr>
          </w:p>
        </w:tc>
        <w:tc>
          <w:tcPr>
            <w:tcW w:w="1115" w:type="dxa"/>
            <w:tcBorders>
              <w:top w:val="nil"/>
              <w:left w:val="single" w:sz="4" w:space="0" w:color="auto"/>
              <w:bottom w:val="nil"/>
              <w:right w:val="single" w:sz="4" w:space="0" w:color="auto"/>
            </w:tcBorders>
            <w:shd w:val="clear" w:color="auto" w:fill="auto"/>
          </w:tcPr>
          <w:p w14:paraId="5DBD66AD" w14:textId="77777777" w:rsidR="00423C40" w:rsidRPr="001C0E1B" w:rsidRDefault="00423C40" w:rsidP="00423C40">
            <w:pPr>
              <w:pStyle w:val="TAC"/>
              <w:rPr>
                <w:ins w:id="4098" w:author="Author"/>
                <w:szCs w:val="18"/>
              </w:rPr>
            </w:pPr>
          </w:p>
        </w:tc>
      </w:tr>
      <w:tr w:rsidR="00423C40" w:rsidRPr="001C0E1B" w14:paraId="4A1C72D0" w14:textId="77777777" w:rsidTr="003E03C6">
        <w:trPr>
          <w:trHeight w:val="187"/>
          <w:jc w:val="center"/>
          <w:ins w:id="4099" w:author="Author"/>
        </w:trPr>
        <w:tc>
          <w:tcPr>
            <w:tcW w:w="3758" w:type="dxa"/>
            <w:gridSpan w:val="4"/>
            <w:tcBorders>
              <w:top w:val="single" w:sz="4" w:space="0" w:color="auto"/>
              <w:left w:val="single" w:sz="4" w:space="0" w:color="auto"/>
              <w:bottom w:val="single" w:sz="4" w:space="0" w:color="auto"/>
              <w:right w:val="single" w:sz="4" w:space="0" w:color="auto"/>
            </w:tcBorders>
          </w:tcPr>
          <w:p w14:paraId="445BD650" w14:textId="77777777" w:rsidR="00423C40" w:rsidRPr="001C0E1B" w:rsidRDefault="00423C40" w:rsidP="00423C40">
            <w:pPr>
              <w:pStyle w:val="TAL"/>
              <w:rPr>
                <w:ins w:id="4100" w:author="Author"/>
                <w:szCs w:val="18"/>
              </w:rPr>
            </w:pPr>
            <w:ins w:id="4101" w:author="Author">
              <w:r w:rsidRPr="001C0E1B">
                <w:rPr>
                  <w:szCs w:val="18"/>
                  <w:lang w:eastAsia="ja-JP"/>
                </w:rPr>
                <w:t xml:space="preserve">EPRE ratio of PDSCH DMRS to SSS </w:t>
              </w:r>
            </w:ins>
          </w:p>
        </w:tc>
        <w:tc>
          <w:tcPr>
            <w:tcW w:w="1256" w:type="dxa"/>
            <w:tcBorders>
              <w:top w:val="nil"/>
              <w:left w:val="single" w:sz="4" w:space="0" w:color="auto"/>
              <w:bottom w:val="nil"/>
              <w:right w:val="single" w:sz="4" w:space="0" w:color="auto"/>
            </w:tcBorders>
            <w:shd w:val="clear" w:color="auto" w:fill="auto"/>
          </w:tcPr>
          <w:p w14:paraId="1239949B" w14:textId="77777777" w:rsidR="00423C40" w:rsidRPr="001C0E1B" w:rsidRDefault="00423C40" w:rsidP="00423C40">
            <w:pPr>
              <w:pStyle w:val="TAC"/>
              <w:rPr>
                <w:ins w:id="4102" w:author="Author"/>
                <w:szCs w:val="18"/>
              </w:rPr>
            </w:pPr>
          </w:p>
        </w:tc>
        <w:tc>
          <w:tcPr>
            <w:tcW w:w="1115" w:type="dxa"/>
            <w:tcBorders>
              <w:top w:val="nil"/>
              <w:left w:val="single" w:sz="4" w:space="0" w:color="auto"/>
              <w:bottom w:val="nil"/>
              <w:right w:val="single" w:sz="4" w:space="0" w:color="auto"/>
            </w:tcBorders>
            <w:shd w:val="clear" w:color="auto" w:fill="auto"/>
          </w:tcPr>
          <w:p w14:paraId="4606B41B" w14:textId="77777777" w:rsidR="00423C40" w:rsidRPr="001C0E1B" w:rsidRDefault="00423C40" w:rsidP="00423C40">
            <w:pPr>
              <w:pStyle w:val="TAC"/>
              <w:rPr>
                <w:ins w:id="4103" w:author="Author"/>
                <w:szCs w:val="18"/>
              </w:rPr>
            </w:pPr>
          </w:p>
        </w:tc>
        <w:tc>
          <w:tcPr>
            <w:tcW w:w="1115" w:type="dxa"/>
            <w:tcBorders>
              <w:top w:val="nil"/>
              <w:left w:val="single" w:sz="4" w:space="0" w:color="auto"/>
              <w:bottom w:val="nil"/>
              <w:right w:val="single" w:sz="4" w:space="0" w:color="auto"/>
            </w:tcBorders>
            <w:shd w:val="clear" w:color="auto" w:fill="auto"/>
          </w:tcPr>
          <w:p w14:paraId="0A3859B0" w14:textId="77777777" w:rsidR="00423C40" w:rsidRPr="001C0E1B" w:rsidRDefault="00423C40" w:rsidP="00423C40">
            <w:pPr>
              <w:pStyle w:val="TAC"/>
              <w:rPr>
                <w:ins w:id="4104" w:author="Author"/>
                <w:szCs w:val="18"/>
              </w:rPr>
            </w:pPr>
          </w:p>
        </w:tc>
        <w:tc>
          <w:tcPr>
            <w:tcW w:w="1115" w:type="dxa"/>
            <w:tcBorders>
              <w:top w:val="nil"/>
              <w:left w:val="single" w:sz="4" w:space="0" w:color="auto"/>
              <w:bottom w:val="nil"/>
              <w:right w:val="single" w:sz="4" w:space="0" w:color="auto"/>
            </w:tcBorders>
            <w:shd w:val="clear" w:color="auto" w:fill="auto"/>
          </w:tcPr>
          <w:p w14:paraId="2ED55B4D" w14:textId="77777777" w:rsidR="00423C40" w:rsidRPr="001C0E1B" w:rsidRDefault="00423C40" w:rsidP="00423C40">
            <w:pPr>
              <w:pStyle w:val="TAC"/>
              <w:rPr>
                <w:ins w:id="4105" w:author="Author"/>
                <w:szCs w:val="18"/>
              </w:rPr>
            </w:pPr>
          </w:p>
        </w:tc>
      </w:tr>
      <w:tr w:rsidR="00423C40" w:rsidRPr="001C0E1B" w14:paraId="6BF33E8E" w14:textId="77777777" w:rsidTr="003E03C6">
        <w:trPr>
          <w:trHeight w:val="187"/>
          <w:jc w:val="center"/>
          <w:ins w:id="4106" w:author="Author"/>
        </w:trPr>
        <w:tc>
          <w:tcPr>
            <w:tcW w:w="3758" w:type="dxa"/>
            <w:gridSpan w:val="4"/>
            <w:tcBorders>
              <w:top w:val="single" w:sz="4" w:space="0" w:color="auto"/>
              <w:left w:val="single" w:sz="4" w:space="0" w:color="auto"/>
              <w:bottom w:val="single" w:sz="4" w:space="0" w:color="auto"/>
              <w:right w:val="single" w:sz="4" w:space="0" w:color="auto"/>
            </w:tcBorders>
          </w:tcPr>
          <w:p w14:paraId="406D673C" w14:textId="77777777" w:rsidR="00423C40" w:rsidRPr="001C0E1B" w:rsidRDefault="00423C40" w:rsidP="00423C40">
            <w:pPr>
              <w:pStyle w:val="TAL"/>
              <w:rPr>
                <w:ins w:id="4107" w:author="Author"/>
                <w:szCs w:val="18"/>
              </w:rPr>
            </w:pPr>
            <w:ins w:id="4108" w:author="Author">
              <w:r w:rsidRPr="001C0E1B">
                <w:rPr>
                  <w:szCs w:val="18"/>
                  <w:lang w:eastAsia="ja-JP"/>
                </w:rPr>
                <w:t xml:space="preserve">EPRE ratio of PDSCH to PDSCH </w:t>
              </w:r>
            </w:ins>
          </w:p>
        </w:tc>
        <w:tc>
          <w:tcPr>
            <w:tcW w:w="1256" w:type="dxa"/>
            <w:tcBorders>
              <w:top w:val="nil"/>
              <w:left w:val="single" w:sz="4" w:space="0" w:color="auto"/>
              <w:bottom w:val="nil"/>
              <w:right w:val="single" w:sz="4" w:space="0" w:color="auto"/>
            </w:tcBorders>
            <w:shd w:val="clear" w:color="auto" w:fill="auto"/>
          </w:tcPr>
          <w:p w14:paraId="401E4230" w14:textId="77777777" w:rsidR="00423C40" w:rsidRPr="001C0E1B" w:rsidRDefault="00423C40" w:rsidP="00423C40">
            <w:pPr>
              <w:pStyle w:val="TAC"/>
              <w:rPr>
                <w:ins w:id="4109" w:author="Author"/>
                <w:szCs w:val="18"/>
              </w:rPr>
            </w:pPr>
          </w:p>
        </w:tc>
        <w:tc>
          <w:tcPr>
            <w:tcW w:w="1115" w:type="dxa"/>
            <w:tcBorders>
              <w:top w:val="nil"/>
              <w:left w:val="single" w:sz="4" w:space="0" w:color="auto"/>
              <w:bottom w:val="nil"/>
              <w:right w:val="single" w:sz="4" w:space="0" w:color="auto"/>
            </w:tcBorders>
            <w:shd w:val="clear" w:color="auto" w:fill="auto"/>
          </w:tcPr>
          <w:p w14:paraId="63DDF9A9" w14:textId="77777777" w:rsidR="00423C40" w:rsidRPr="001C0E1B" w:rsidRDefault="00423C40" w:rsidP="00423C40">
            <w:pPr>
              <w:pStyle w:val="TAC"/>
              <w:rPr>
                <w:ins w:id="4110" w:author="Author"/>
                <w:szCs w:val="18"/>
              </w:rPr>
            </w:pPr>
          </w:p>
        </w:tc>
        <w:tc>
          <w:tcPr>
            <w:tcW w:w="1115" w:type="dxa"/>
            <w:tcBorders>
              <w:top w:val="nil"/>
              <w:left w:val="single" w:sz="4" w:space="0" w:color="auto"/>
              <w:bottom w:val="nil"/>
              <w:right w:val="single" w:sz="4" w:space="0" w:color="auto"/>
            </w:tcBorders>
            <w:shd w:val="clear" w:color="auto" w:fill="auto"/>
          </w:tcPr>
          <w:p w14:paraId="55BFBA82" w14:textId="77777777" w:rsidR="00423C40" w:rsidRPr="001C0E1B" w:rsidRDefault="00423C40" w:rsidP="00423C40">
            <w:pPr>
              <w:pStyle w:val="TAC"/>
              <w:rPr>
                <w:ins w:id="4111" w:author="Author"/>
                <w:szCs w:val="18"/>
              </w:rPr>
            </w:pPr>
          </w:p>
        </w:tc>
        <w:tc>
          <w:tcPr>
            <w:tcW w:w="1115" w:type="dxa"/>
            <w:tcBorders>
              <w:top w:val="nil"/>
              <w:left w:val="single" w:sz="4" w:space="0" w:color="auto"/>
              <w:bottom w:val="nil"/>
              <w:right w:val="single" w:sz="4" w:space="0" w:color="auto"/>
            </w:tcBorders>
            <w:shd w:val="clear" w:color="auto" w:fill="auto"/>
          </w:tcPr>
          <w:p w14:paraId="3762FF91" w14:textId="77777777" w:rsidR="00423C40" w:rsidRPr="001C0E1B" w:rsidRDefault="00423C40" w:rsidP="00423C40">
            <w:pPr>
              <w:pStyle w:val="TAC"/>
              <w:rPr>
                <w:ins w:id="4112" w:author="Author"/>
                <w:szCs w:val="18"/>
              </w:rPr>
            </w:pPr>
          </w:p>
        </w:tc>
      </w:tr>
      <w:tr w:rsidR="00423C40" w:rsidRPr="001C0E1B" w14:paraId="102D92DC" w14:textId="77777777" w:rsidTr="003E03C6">
        <w:trPr>
          <w:trHeight w:val="187"/>
          <w:jc w:val="center"/>
          <w:ins w:id="4113" w:author="Author"/>
        </w:trPr>
        <w:tc>
          <w:tcPr>
            <w:tcW w:w="3758" w:type="dxa"/>
            <w:gridSpan w:val="4"/>
            <w:tcBorders>
              <w:top w:val="single" w:sz="4" w:space="0" w:color="auto"/>
              <w:left w:val="single" w:sz="4" w:space="0" w:color="auto"/>
              <w:bottom w:val="single" w:sz="4" w:space="0" w:color="auto"/>
              <w:right w:val="single" w:sz="4" w:space="0" w:color="auto"/>
            </w:tcBorders>
          </w:tcPr>
          <w:p w14:paraId="6DB3C877" w14:textId="77777777" w:rsidR="00423C40" w:rsidRPr="001C0E1B" w:rsidRDefault="00423C40" w:rsidP="00423C40">
            <w:pPr>
              <w:pStyle w:val="TAL"/>
              <w:rPr>
                <w:ins w:id="4114" w:author="Author"/>
                <w:szCs w:val="18"/>
              </w:rPr>
            </w:pPr>
            <w:ins w:id="4115" w:author="Author">
              <w:r w:rsidRPr="001C0E1B">
                <w:rPr>
                  <w:szCs w:val="18"/>
                  <w:lang w:eastAsia="ja-JP"/>
                </w:rPr>
                <w:t>EPRE ratio of OCNG DMRS to SSS(Note 1)</w:t>
              </w:r>
            </w:ins>
          </w:p>
        </w:tc>
        <w:tc>
          <w:tcPr>
            <w:tcW w:w="1256" w:type="dxa"/>
            <w:tcBorders>
              <w:top w:val="nil"/>
              <w:left w:val="single" w:sz="4" w:space="0" w:color="auto"/>
              <w:bottom w:val="nil"/>
              <w:right w:val="single" w:sz="4" w:space="0" w:color="auto"/>
            </w:tcBorders>
            <w:shd w:val="clear" w:color="auto" w:fill="auto"/>
          </w:tcPr>
          <w:p w14:paraId="251E793D" w14:textId="77777777" w:rsidR="00423C40" w:rsidRPr="001C0E1B" w:rsidRDefault="00423C40" w:rsidP="00423C40">
            <w:pPr>
              <w:pStyle w:val="TAC"/>
              <w:rPr>
                <w:ins w:id="4116" w:author="Author"/>
                <w:szCs w:val="18"/>
              </w:rPr>
            </w:pPr>
          </w:p>
        </w:tc>
        <w:tc>
          <w:tcPr>
            <w:tcW w:w="1115" w:type="dxa"/>
            <w:tcBorders>
              <w:top w:val="nil"/>
              <w:left w:val="single" w:sz="4" w:space="0" w:color="auto"/>
              <w:bottom w:val="nil"/>
              <w:right w:val="single" w:sz="4" w:space="0" w:color="auto"/>
            </w:tcBorders>
            <w:shd w:val="clear" w:color="auto" w:fill="auto"/>
          </w:tcPr>
          <w:p w14:paraId="1D1DE451" w14:textId="77777777" w:rsidR="00423C40" w:rsidRPr="001C0E1B" w:rsidRDefault="00423C40" w:rsidP="00423C40">
            <w:pPr>
              <w:pStyle w:val="TAC"/>
              <w:rPr>
                <w:ins w:id="4117" w:author="Author"/>
                <w:szCs w:val="18"/>
              </w:rPr>
            </w:pPr>
          </w:p>
        </w:tc>
        <w:tc>
          <w:tcPr>
            <w:tcW w:w="1115" w:type="dxa"/>
            <w:tcBorders>
              <w:top w:val="nil"/>
              <w:left w:val="single" w:sz="4" w:space="0" w:color="auto"/>
              <w:bottom w:val="nil"/>
              <w:right w:val="single" w:sz="4" w:space="0" w:color="auto"/>
            </w:tcBorders>
            <w:shd w:val="clear" w:color="auto" w:fill="auto"/>
          </w:tcPr>
          <w:p w14:paraId="1ECCB206" w14:textId="77777777" w:rsidR="00423C40" w:rsidRPr="001C0E1B" w:rsidRDefault="00423C40" w:rsidP="00423C40">
            <w:pPr>
              <w:pStyle w:val="TAC"/>
              <w:rPr>
                <w:ins w:id="4118" w:author="Author"/>
                <w:szCs w:val="18"/>
              </w:rPr>
            </w:pPr>
          </w:p>
        </w:tc>
        <w:tc>
          <w:tcPr>
            <w:tcW w:w="1115" w:type="dxa"/>
            <w:tcBorders>
              <w:top w:val="nil"/>
              <w:left w:val="single" w:sz="4" w:space="0" w:color="auto"/>
              <w:bottom w:val="nil"/>
              <w:right w:val="single" w:sz="4" w:space="0" w:color="auto"/>
            </w:tcBorders>
            <w:shd w:val="clear" w:color="auto" w:fill="auto"/>
          </w:tcPr>
          <w:p w14:paraId="2DD6454E" w14:textId="77777777" w:rsidR="00423C40" w:rsidRPr="001C0E1B" w:rsidRDefault="00423C40" w:rsidP="00423C40">
            <w:pPr>
              <w:pStyle w:val="TAC"/>
              <w:rPr>
                <w:ins w:id="4119" w:author="Author"/>
                <w:szCs w:val="18"/>
              </w:rPr>
            </w:pPr>
          </w:p>
        </w:tc>
      </w:tr>
      <w:tr w:rsidR="00423C40" w:rsidRPr="001C0E1B" w14:paraId="6ABD6E7E" w14:textId="77777777" w:rsidTr="003E03C6">
        <w:trPr>
          <w:trHeight w:val="187"/>
          <w:jc w:val="center"/>
          <w:ins w:id="4120" w:author="Author"/>
        </w:trPr>
        <w:tc>
          <w:tcPr>
            <w:tcW w:w="3758" w:type="dxa"/>
            <w:gridSpan w:val="4"/>
            <w:tcBorders>
              <w:top w:val="single" w:sz="4" w:space="0" w:color="auto"/>
              <w:left w:val="single" w:sz="4" w:space="0" w:color="auto"/>
              <w:bottom w:val="single" w:sz="4" w:space="0" w:color="auto"/>
              <w:right w:val="single" w:sz="4" w:space="0" w:color="auto"/>
            </w:tcBorders>
          </w:tcPr>
          <w:p w14:paraId="3F67CD60" w14:textId="77777777" w:rsidR="00423C40" w:rsidRPr="001C0E1B" w:rsidRDefault="00423C40" w:rsidP="00423C40">
            <w:pPr>
              <w:pStyle w:val="TAL"/>
              <w:rPr>
                <w:ins w:id="4121" w:author="Author"/>
                <w:szCs w:val="18"/>
              </w:rPr>
            </w:pPr>
            <w:ins w:id="4122" w:author="Author">
              <w:r w:rsidRPr="001C0E1B">
                <w:rPr>
                  <w:szCs w:val="18"/>
                  <w:lang w:eastAsia="ja-JP"/>
                </w:rPr>
                <w:t>EPRE ratio of OCNG to OCNG DMRS (Note 1)</w:t>
              </w:r>
            </w:ins>
          </w:p>
        </w:tc>
        <w:tc>
          <w:tcPr>
            <w:tcW w:w="1256" w:type="dxa"/>
            <w:tcBorders>
              <w:top w:val="nil"/>
              <w:left w:val="single" w:sz="4" w:space="0" w:color="auto"/>
              <w:bottom w:val="single" w:sz="4" w:space="0" w:color="auto"/>
              <w:right w:val="single" w:sz="4" w:space="0" w:color="auto"/>
            </w:tcBorders>
            <w:shd w:val="clear" w:color="auto" w:fill="auto"/>
          </w:tcPr>
          <w:p w14:paraId="0C3EB259" w14:textId="77777777" w:rsidR="00423C40" w:rsidRPr="001C0E1B" w:rsidRDefault="00423C40" w:rsidP="00423C40">
            <w:pPr>
              <w:pStyle w:val="TAC"/>
              <w:rPr>
                <w:ins w:id="4123"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C4CA4F8" w14:textId="77777777" w:rsidR="00423C40" w:rsidRPr="001C0E1B" w:rsidRDefault="00423C40" w:rsidP="00423C40">
            <w:pPr>
              <w:pStyle w:val="TAC"/>
              <w:rPr>
                <w:ins w:id="4124"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0361B77B" w14:textId="77777777" w:rsidR="00423C40" w:rsidRPr="001C0E1B" w:rsidRDefault="00423C40" w:rsidP="00423C40">
            <w:pPr>
              <w:pStyle w:val="TAC"/>
              <w:rPr>
                <w:ins w:id="4125" w:author="Author"/>
                <w:szCs w:val="18"/>
              </w:rPr>
            </w:pPr>
          </w:p>
        </w:tc>
        <w:tc>
          <w:tcPr>
            <w:tcW w:w="1115" w:type="dxa"/>
            <w:tcBorders>
              <w:top w:val="nil"/>
              <w:left w:val="single" w:sz="4" w:space="0" w:color="auto"/>
              <w:bottom w:val="single" w:sz="4" w:space="0" w:color="auto"/>
              <w:right w:val="single" w:sz="4" w:space="0" w:color="auto"/>
            </w:tcBorders>
            <w:shd w:val="clear" w:color="auto" w:fill="auto"/>
          </w:tcPr>
          <w:p w14:paraId="56C8A70C" w14:textId="77777777" w:rsidR="00423C40" w:rsidRPr="001C0E1B" w:rsidRDefault="00423C40" w:rsidP="00423C40">
            <w:pPr>
              <w:pStyle w:val="TAC"/>
              <w:rPr>
                <w:ins w:id="4126" w:author="Author"/>
                <w:szCs w:val="18"/>
              </w:rPr>
            </w:pPr>
          </w:p>
        </w:tc>
      </w:tr>
      <w:tr w:rsidR="00423C40" w:rsidRPr="001C0E1B" w14:paraId="68811689" w14:textId="77777777" w:rsidTr="001D2D03">
        <w:trPr>
          <w:trHeight w:val="187"/>
          <w:jc w:val="center"/>
          <w:ins w:id="4127" w:author="Author"/>
        </w:trPr>
        <w:tc>
          <w:tcPr>
            <w:tcW w:w="954" w:type="dxa"/>
            <w:tcBorders>
              <w:top w:val="single" w:sz="4" w:space="0" w:color="auto"/>
              <w:left w:val="single" w:sz="4" w:space="0" w:color="auto"/>
              <w:bottom w:val="nil"/>
              <w:right w:val="nil"/>
            </w:tcBorders>
            <w:shd w:val="clear" w:color="auto" w:fill="auto"/>
          </w:tcPr>
          <w:p w14:paraId="0044D0A3" w14:textId="77777777" w:rsidR="00423C40" w:rsidRPr="001C0E1B" w:rsidRDefault="00423C40" w:rsidP="00423C40">
            <w:pPr>
              <w:pStyle w:val="TAL"/>
              <w:rPr>
                <w:ins w:id="4128" w:author="Author"/>
                <w:rFonts w:eastAsia="Calibri"/>
                <w:i/>
                <w:szCs w:val="22"/>
              </w:rPr>
            </w:pPr>
            <w:ins w:id="4129" w:author="Author">
              <w:r w:rsidRPr="001C0E1B">
                <w:rPr>
                  <w:rFonts w:eastAsia="Calibri"/>
                  <w:noProof/>
                  <w:position w:val="-12"/>
                  <w:szCs w:val="22"/>
                </w:rPr>
                <w:object w:dxaOrig="405" w:dyaOrig="345" w14:anchorId="7C221F46">
                  <v:shape id="_x0000_i1055" type="#_x0000_t75" style="width:21.6pt;height:14.4pt" o:ole="" fillcolor="window">
                    <v:imagedata r:id="rId13" o:title=""/>
                  </v:shape>
                  <o:OLEObject Type="Embed" ProgID="Equation.3" ShapeID="_x0000_i1055" DrawAspect="Content" ObjectID="_1706381629" r:id="rId46"/>
                </w:object>
              </w:r>
            </w:ins>
            <w:ins w:id="4130" w:author="Author">
              <w:r w:rsidRPr="001C0E1B">
                <w:rPr>
                  <w:vertAlign w:val="superscript"/>
                </w:rPr>
                <w:t>Note2</w:t>
              </w:r>
            </w:ins>
          </w:p>
        </w:tc>
        <w:tc>
          <w:tcPr>
            <w:tcW w:w="1178" w:type="dxa"/>
            <w:gridSpan w:val="2"/>
            <w:tcBorders>
              <w:top w:val="single" w:sz="4" w:space="0" w:color="auto"/>
              <w:left w:val="nil"/>
              <w:bottom w:val="nil"/>
              <w:right w:val="single" w:sz="4" w:space="0" w:color="auto"/>
            </w:tcBorders>
            <w:shd w:val="clear" w:color="auto" w:fill="auto"/>
          </w:tcPr>
          <w:p w14:paraId="6B04B02A" w14:textId="77777777" w:rsidR="00423C40" w:rsidRPr="001C0E1B" w:rsidRDefault="00423C40" w:rsidP="00423C40">
            <w:pPr>
              <w:pStyle w:val="TAL"/>
              <w:rPr>
                <w:ins w:id="4131" w:author="Author"/>
                <w:rFonts w:eastAsia="Calibri"/>
                <w:i/>
                <w:szCs w:val="22"/>
              </w:rPr>
            </w:pPr>
            <w:ins w:id="4132" w:author="Author">
              <w:del w:id="4133" w:author="Author">
                <w:r w:rsidRPr="001C0E1B" w:rsidDel="00DD6C4F">
                  <w:delText>Config</w:delText>
                </w:r>
                <w:r w:rsidRPr="001C0E1B" w:rsidDel="00DD6C4F">
                  <w:rPr>
                    <w:rFonts w:eastAsia="Malgun Gothic"/>
                    <w:szCs w:val="18"/>
                  </w:rPr>
                  <w:delText xml:space="preserve"> </w:delText>
                </w:r>
                <w:r w:rsidDel="00DD6C4F">
                  <w:delText>1</w:delText>
                </w:r>
                <w:r w:rsidDel="00DD6C4F">
                  <w:rPr>
                    <w:lang w:val="en-US"/>
                  </w:rPr>
                  <w:delText>, 2, 3</w:delText>
                </w:r>
              </w:del>
            </w:ins>
          </w:p>
        </w:tc>
        <w:tc>
          <w:tcPr>
            <w:tcW w:w="1626" w:type="dxa"/>
            <w:tcBorders>
              <w:top w:val="single" w:sz="4" w:space="0" w:color="auto"/>
              <w:left w:val="single" w:sz="4" w:space="0" w:color="auto"/>
              <w:right w:val="single" w:sz="4" w:space="0" w:color="auto"/>
            </w:tcBorders>
          </w:tcPr>
          <w:p w14:paraId="2DE728E1" w14:textId="77777777" w:rsidR="00423C40" w:rsidRPr="001C0E1B" w:rsidRDefault="00423C40" w:rsidP="00423C40">
            <w:pPr>
              <w:pStyle w:val="TAL"/>
              <w:rPr>
                <w:ins w:id="4134" w:author="Author"/>
                <w:rFonts w:eastAsia="Calibri"/>
                <w:i/>
                <w:szCs w:val="22"/>
              </w:rPr>
            </w:pPr>
            <w:ins w:id="4135"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18181E13" w14:textId="77777777" w:rsidR="00423C40" w:rsidRPr="001C0E1B" w:rsidRDefault="00423C40" w:rsidP="00423C40">
            <w:pPr>
              <w:pStyle w:val="TAC"/>
              <w:rPr>
                <w:ins w:id="4136" w:author="Author"/>
              </w:rPr>
            </w:pPr>
            <w:ins w:id="4137" w:author="Author">
              <w:r w:rsidRPr="001C0E1B">
                <w:t>dBm/15kHz</w:t>
              </w:r>
            </w:ins>
          </w:p>
        </w:tc>
        <w:tc>
          <w:tcPr>
            <w:tcW w:w="1115" w:type="dxa"/>
            <w:tcBorders>
              <w:top w:val="single" w:sz="4" w:space="0" w:color="auto"/>
              <w:left w:val="single" w:sz="4" w:space="0" w:color="auto"/>
              <w:bottom w:val="nil"/>
              <w:right w:val="single" w:sz="4" w:space="0" w:color="auto"/>
            </w:tcBorders>
            <w:shd w:val="clear" w:color="auto" w:fill="auto"/>
          </w:tcPr>
          <w:p w14:paraId="70468CAD" w14:textId="77777777" w:rsidR="00423C40" w:rsidRPr="001C0E1B" w:rsidDel="00041F77" w:rsidRDefault="00423C40" w:rsidP="00423C40">
            <w:pPr>
              <w:pStyle w:val="TAC"/>
              <w:rPr>
                <w:ins w:id="4138" w:author="Author"/>
                <w:lang w:eastAsia="zh-CN"/>
              </w:rPr>
            </w:pPr>
            <w:ins w:id="4139" w:author="Author">
              <w:r>
                <w:rPr>
                  <w:lang w:eastAsia="zh-CN"/>
                </w:rPr>
                <w:t>-86.27</w:t>
              </w:r>
            </w:ins>
          </w:p>
        </w:tc>
        <w:tc>
          <w:tcPr>
            <w:tcW w:w="1115" w:type="dxa"/>
            <w:tcBorders>
              <w:top w:val="single" w:sz="4" w:space="0" w:color="auto"/>
              <w:left w:val="single" w:sz="4" w:space="0" w:color="auto"/>
              <w:bottom w:val="nil"/>
              <w:right w:val="single" w:sz="4" w:space="0" w:color="auto"/>
            </w:tcBorders>
            <w:shd w:val="clear" w:color="auto" w:fill="auto"/>
          </w:tcPr>
          <w:p w14:paraId="5D8FB784" w14:textId="77777777" w:rsidR="00423C40" w:rsidRPr="001C0E1B" w:rsidRDefault="00423C40" w:rsidP="00423C40">
            <w:pPr>
              <w:pStyle w:val="TAC"/>
              <w:rPr>
                <w:ins w:id="4140" w:author="Author"/>
                <w:lang w:eastAsia="zh-CN"/>
              </w:rPr>
            </w:pPr>
            <w:ins w:id="4141" w:author="Author">
              <w:r>
                <w:rPr>
                  <w:lang w:eastAsia="zh-CN"/>
                </w:rPr>
                <w:t>-113</w:t>
              </w:r>
            </w:ins>
          </w:p>
        </w:tc>
        <w:tc>
          <w:tcPr>
            <w:tcW w:w="1115" w:type="dxa"/>
            <w:tcBorders>
              <w:top w:val="single" w:sz="4" w:space="0" w:color="auto"/>
              <w:left w:val="single" w:sz="4" w:space="0" w:color="auto"/>
              <w:right w:val="single" w:sz="4" w:space="0" w:color="auto"/>
            </w:tcBorders>
          </w:tcPr>
          <w:p w14:paraId="6D8027BB" w14:textId="77777777" w:rsidR="00423C40" w:rsidRPr="001C0E1B" w:rsidRDefault="00423C40" w:rsidP="00423C40">
            <w:pPr>
              <w:pStyle w:val="TAC"/>
              <w:rPr>
                <w:ins w:id="4142" w:author="Author"/>
                <w:lang w:eastAsia="zh-CN"/>
              </w:rPr>
            </w:pPr>
            <w:ins w:id="4143" w:author="Author">
              <w:r>
                <w:rPr>
                  <w:lang w:eastAsia="zh-CN"/>
                </w:rPr>
                <w:t>-112</w:t>
              </w:r>
            </w:ins>
          </w:p>
        </w:tc>
      </w:tr>
      <w:tr w:rsidR="00423C40" w:rsidRPr="001C0E1B" w14:paraId="32188935" w14:textId="77777777" w:rsidTr="001D2D03">
        <w:trPr>
          <w:trHeight w:val="187"/>
          <w:jc w:val="center"/>
          <w:ins w:id="4144" w:author="Author"/>
        </w:trPr>
        <w:tc>
          <w:tcPr>
            <w:tcW w:w="954" w:type="dxa"/>
            <w:tcBorders>
              <w:top w:val="nil"/>
              <w:left w:val="single" w:sz="4" w:space="0" w:color="auto"/>
              <w:bottom w:val="single" w:sz="4" w:space="0" w:color="auto"/>
              <w:right w:val="nil"/>
            </w:tcBorders>
            <w:shd w:val="clear" w:color="auto" w:fill="auto"/>
          </w:tcPr>
          <w:p w14:paraId="3B4A6B4C" w14:textId="77777777" w:rsidR="00423C40" w:rsidRPr="001C0E1B" w:rsidRDefault="00423C40" w:rsidP="00423C40">
            <w:pPr>
              <w:pStyle w:val="TAL"/>
              <w:rPr>
                <w:ins w:id="4145" w:author="Author"/>
                <w:rFonts w:eastAsia="Calibri"/>
                <w:i/>
                <w:szCs w:val="22"/>
              </w:rPr>
            </w:pPr>
          </w:p>
        </w:tc>
        <w:tc>
          <w:tcPr>
            <w:tcW w:w="1178" w:type="dxa"/>
            <w:gridSpan w:val="2"/>
            <w:tcBorders>
              <w:top w:val="nil"/>
              <w:left w:val="nil"/>
              <w:bottom w:val="single" w:sz="4" w:space="0" w:color="auto"/>
              <w:right w:val="single" w:sz="4" w:space="0" w:color="auto"/>
            </w:tcBorders>
            <w:shd w:val="clear" w:color="auto" w:fill="auto"/>
          </w:tcPr>
          <w:p w14:paraId="3103212C" w14:textId="77777777" w:rsidR="00423C40" w:rsidRPr="001C0E1B" w:rsidRDefault="00423C40" w:rsidP="00423C40">
            <w:pPr>
              <w:pStyle w:val="TAL"/>
              <w:rPr>
                <w:ins w:id="4146"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01C514D" w14:textId="77777777" w:rsidR="00423C40" w:rsidRPr="001C0E1B" w:rsidRDefault="00423C40" w:rsidP="00423C40">
            <w:pPr>
              <w:pStyle w:val="TAL"/>
              <w:rPr>
                <w:ins w:id="4147" w:author="Author"/>
                <w:rFonts w:eastAsia="Calibri"/>
                <w:i/>
                <w:szCs w:val="22"/>
              </w:rPr>
            </w:pPr>
            <w:ins w:id="4148"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3967D948" w14:textId="77777777" w:rsidR="00423C40" w:rsidRPr="001C0E1B" w:rsidRDefault="00423C40" w:rsidP="00423C40">
            <w:pPr>
              <w:pStyle w:val="TAC"/>
              <w:rPr>
                <w:ins w:id="4149" w:author="Author"/>
              </w:rPr>
            </w:pPr>
          </w:p>
        </w:tc>
        <w:tc>
          <w:tcPr>
            <w:tcW w:w="1115" w:type="dxa"/>
            <w:tcBorders>
              <w:top w:val="nil"/>
              <w:left w:val="single" w:sz="4" w:space="0" w:color="auto"/>
              <w:bottom w:val="nil"/>
              <w:right w:val="single" w:sz="4" w:space="0" w:color="auto"/>
            </w:tcBorders>
            <w:shd w:val="clear" w:color="auto" w:fill="auto"/>
          </w:tcPr>
          <w:p w14:paraId="60075E9E" w14:textId="77777777" w:rsidR="00423C40" w:rsidRPr="001C0E1B" w:rsidDel="00041F77" w:rsidRDefault="00423C40" w:rsidP="00423C40">
            <w:pPr>
              <w:pStyle w:val="TAC"/>
              <w:rPr>
                <w:ins w:id="4150" w:author="Author"/>
                <w:lang w:eastAsia="zh-CN"/>
              </w:rPr>
            </w:pPr>
          </w:p>
        </w:tc>
        <w:tc>
          <w:tcPr>
            <w:tcW w:w="1115" w:type="dxa"/>
            <w:tcBorders>
              <w:top w:val="nil"/>
              <w:left w:val="single" w:sz="4" w:space="0" w:color="auto"/>
              <w:bottom w:val="nil"/>
              <w:right w:val="single" w:sz="4" w:space="0" w:color="auto"/>
            </w:tcBorders>
            <w:shd w:val="clear" w:color="auto" w:fill="auto"/>
          </w:tcPr>
          <w:p w14:paraId="15C5CDD6" w14:textId="77777777" w:rsidR="00423C40" w:rsidRPr="001C0E1B" w:rsidRDefault="00423C40" w:rsidP="00423C40">
            <w:pPr>
              <w:pStyle w:val="TAC"/>
              <w:rPr>
                <w:ins w:id="4151"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60763693" w14:textId="77777777" w:rsidR="00423C40" w:rsidRPr="001C0E1B" w:rsidRDefault="00423C40" w:rsidP="00423C40">
            <w:pPr>
              <w:pStyle w:val="TAC"/>
              <w:rPr>
                <w:ins w:id="4152" w:author="Author"/>
                <w:lang w:eastAsia="zh-CN"/>
              </w:rPr>
            </w:pPr>
            <w:ins w:id="4153" w:author="Author">
              <w:r>
                <w:rPr>
                  <w:lang w:eastAsia="zh-CN"/>
                </w:rPr>
                <w:t>-111.5</w:t>
              </w:r>
            </w:ins>
          </w:p>
        </w:tc>
      </w:tr>
      <w:tr w:rsidR="00423C40" w:rsidRPr="001C0E1B" w14:paraId="190B6391" w14:textId="77777777" w:rsidTr="001D2D03">
        <w:trPr>
          <w:trHeight w:val="187"/>
          <w:jc w:val="center"/>
          <w:ins w:id="4154" w:author="Author"/>
        </w:trPr>
        <w:tc>
          <w:tcPr>
            <w:tcW w:w="954" w:type="dxa"/>
            <w:tcBorders>
              <w:top w:val="single" w:sz="4" w:space="0" w:color="auto"/>
              <w:left w:val="single" w:sz="4" w:space="0" w:color="auto"/>
              <w:bottom w:val="nil"/>
              <w:right w:val="single" w:sz="4" w:space="0" w:color="auto"/>
            </w:tcBorders>
            <w:shd w:val="clear" w:color="auto" w:fill="auto"/>
          </w:tcPr>
          <w:p w14:paraId="72548DFE" w14:textId="77777777" w:rsidR="00423C40" w:rsidRPr="001C0E1B" w:rsidRDefault="00423C40" w:rsidP="00423C40">
            <w:pPr>
              <w:pStyle w:val="TAL"/>
              <w:rPr>
                <w:ins w:id="4155" w:author="Author"/>
                <w:rFonts w:eastAsia="Calibri"/>
                <w:i/>
                <w:szCs w:val="22"/>
              </w:rPr>
            </w:pPr>
            <w:ins w:id="4156" w:author="Author">
              <w:r w:rsidRPr="001C0E1B">
                <w:rPr>
                  <w:rFonts w:eastAsia="Calibri"/>
                  <w:noProof/>
                  <w:position w:val="-12"/>
                  <w:szCs w:val="22"/>
                </w:rPr>
                <w:object w:dxaOrig="405" w:dyaOrig="345" w14:anchorId="4416AFFF">
                  <v:shape id="_x0000_i1056" type="#_x0000_t75" style="width:21.6pt;height:14.4pt" o:ole="" fillcolor="window">
                    <v:imagedata r:id="rId13" o:title=""/>
                  </v:shape>
                  <o:OLEObject Type="Embed" ProgID="Equation.3" ShapeID="_x0000_i1056" DrawAspect="Content" ObjectID="_1706381630" r:id="rId47"/>
                </w:object>
              </w:r>
            </w:ins>
            <w:ins w:id="4157" w:author="Author">
              <w:r w:rsidRPr="001C0E1B">
                <w:rPr>
                  <w:vertAlign w:val="superscript"/>
                </w:rPr>
                <w:t>Note2</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30D83E03" w14:textId="77777777" w:rsidR="00423C40" w:rsidRPr="001C0E1B" w:rsidRDefault="00423C40" w:rsidP="00423C40">
            <w:pPr>
              <w:pStyle w:val="TAL"/>
              <w:rPr>
                <w:ins w:id="4158" w:author="Author"/>
                <w:rFonts w:eastAsia="Calibri"/>
                <w:i/>
                <w:szCs w:val="22"/>
              </w:rPr>
            </w:pPr>
            <w:ins w:id="4159"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72CFD2ED" w14:textId="77777777" w:rsidR="00423C40" w:rsidRPr="001C0E1B" w:rsidRDefault="00423C40" w:rsidP="00423C40">
            <w:pPr>
              <w:pStyle w:val="TAL"/>
              <w:rPr>
                <w:ins w:id="4160" w:author="Author"/>
                <w:rFonts w:eastAsia="Calibri"/>
                <w:i/>
                <w:szCs w:val="22"/>
              </w:rPr>
            </w:pPr>
            <w:ins w:id="4161"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9DBC622" w14:textId="7B10A058" w:rsidR="00423C40" w:rsidRPr="001C0E1B" w:rsidRDefault="00272642" w:rsidP="00423C40">
            <w:pPr>
              <w:pStyle w:val="TAC"/>
              <w:rPr>
                <w:ins w:id="4162" w:author="Author"/>
              </w:rPr>
            </w:pPr>
            <w:ins w:id="4163" w:author="Author">
              <w:r>
                <w:t>dBm/SCS</w:t>
              </w:r>
            </w:ins>
          </w:p>
        </w:tc>
        <w:tc>
          <w:tcPr>
            <w:tcW w:w="1115" w:type="dxa"/>
            <w:tcBorders>
              <w:top w:val="single" w:sz="4" w:space="0" w:color="auto"/>
              <w:left w:val="single" w:sz="4" w:space="0" w:color="auto"/>
              <w:bottom w:val="nil"/>
              <w:right w:val="single" w:sz="4" w:space="0" w:color="auto"/>
            </w:tcBorders>
            <w:shd w:val="clear" w:color="auto" w:fill="auto"/>
          </w:tcPr>
          <w:p w14:paraId="6F4CDFE3" w14:textId="77777777" w:rsidR="00423C40" w:rsidRPr="001C0E1B" w:rsidDel="00041F77" w:rsidRDefault="00423C40" w:rsidP="00423C40">
            <w:pPr>
              <w:pStyle w:val="TAC"/>
              <w:rPr>
                <w:ins w:id="4164" w:author="Author"/>
                <w:lang w:eastAsia="zh-CN"/>
              </w:rPr>
            </w:pPr>
            <w:ins w:id="4165" w:author="Author">
              <w:r>
                <w:rPr>
                  <w:lang w:eastAsia="zh-CN"/>
                </w:rPr>
                <w:t>-83.27</w:t>
              </w:r>
            </w:ins>
          </w:p>
        </w:tc>
        <w:tc>
          <w:tcPr>
            <w:tcW w:w="1115" w:type="dxa"/>
            <w:tcBorders>
              <w:top w:val="single" w:sz="4" w:space="0" w:color="auto"/>
              <w:left w:val="single" w:sz="4" w:space="0" w:color="auto"/>
              <w:bottom w:val="nil"/>
              <w:right w:val="single" w:sz="4" w:space="0" w:color="auto"/>
            </w:tcBorders>
            <w:shd w:val="clear" w:color="auto" w:fill="auto"/>
          </w:tcPr>
          <w:p w14:paraId="733609FD" w14:textId="77777777" w:rsidR="00423C40" w:rsidRPr="001C0E1B" w:rsidRDefault="00423C40" w:rsidP="00423C40">
            <w:pPr>
              <w:pStyle w:val="TAC"/>
              <w:rPr>
                <w:ins w:id="4166" w:author="Author"/>
                <w:lang w:eastAsia="zh-CN"/>
              </w:rPr>
            </w:pPr>
            <w:ins w:id="4167" w:author="Author">
              <w:r>
                <w:rPr>
                  <w:lang w:eastAsia="zh-CN"/>
                </w:rPr>
                <w:t>-110</w:t>
              </w:r>
            </w:ins>
          </w:p>
        </w:tc>
        <w:tc>
          <w:tcPr>
            <w:tcW w:w="1115" w:type="dxa"/>
            <w:tcBorders>
              <w:top w:val="single" w:sz="4" w:space="0" w:color="auto"/>
              <w:left w:val="single" w:sz="4" w:space="0" w:color="auto"/>
              <w:right w:val="single" w:sz="4" w:space="0" w:color="auto"/>
            </w:tcBorders>
          </w:tcPr>
          <w:p w14:paraId="7B2A18EE" w14:textId="77777777" w:rsidR="00423C40" w:rsidRPr="001C0E1B" w:rsidRDefault="00423C40" w:rsidP="00423C40">
            <w:pPr>
              <w:pStyle w:val="TAC"/>
              <w:rPr>
                <w:ins w:id="4168" w:author="Author"/>
                <w:lang w:eastAsia="zh-CN"/>
              </w:rPr>
            </w:pPr>
            <w:ins w:id="4169" w:author="Author">
              <w:r>
                <w:rPr>
                  <w:lang w:eastAsia="zh-CN"/>
                </w:rPr>
                <w:t>-109</w:t>
              </w:r>
            </w:ins>
          </w:p>
        </w:tc>
      </w:tr>
      <w:tr w:rsidR="00423C40" w:rsidRPr="001C0E1B" w14:paraId="107BE217" w14:textId="77777777" w:rsidTr="001D2D03">
        <w:trPr>
          <w:trHeight w:val="187"/>
          <w:jc w:val="center"/>
          <w:ins w:id="4170" w:author="Author"/>
        </w:trPr>
        <w:tc>
          <w:tcPr>
            <w:tcW w:w="954" w:type="dxa"/>
            <w:tcBorders>
              <w:top w:val="nil"/>
              <w:left w:val="single" w:sz="4" w:space="0" w:color="auto"/>
              <w:bottom w:val="nil"/>
              <w:right w:val="single" w:sz="4" w:space="0" w:color="auto"/>
            </w:tcBorders>
            <w:shd w:val="clear" w:color="auto" w:fill="auto"/>
          </w:tcPr>
          <w:p w14:paraId="64F763F3" w14:textId="77777777" w:rsidR="00423C40" w:rsidRPr="001C0E1B" w:rsidRDefault="00423C40" w:rsidP="00423C40">
            <w:pPr>
              <w:pStyle w:val="TAL"/>
              <w:rPr>
                <w:ins w:id="4171"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01C25CEA" w14:textId="77777777" w:rsidR="00423C40" w:rsidRPr="001C0E1B" w:rsidRDefault="00423C40" w:rsidP="00423C40">
            <w:pPr>
              <w:pStyle w:val="TAL"/>
              <w:rPr>
                <w:ins w:id="4172"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73253F" w14:textId="77777777" w:rsidR="00423C40" w:rsidRPr="001C0E1B" w:rsidRDefault="00423C40" w:rsidP="00423C40">
            <w:pPr>
              <w:pStyle w:val="TAL"/>
              <w:rPr>
                <w:ins w:id="4173" w:author="Author"/>
                <w:rFonts w:eastAsia="Calibri"/>
                <w:i/>
                <w:szCs w:val="22"/>
              </w:rPr>
            </w:pPr>
            <w:ins w:id="4174"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468AA1F" w14:textId="77777777" w:rsidR="00423C40" w:rsidRPr="001C0E1B" w:rsidRDefault="00423C40" w:rsidP="00423C40">
            <w:pPr>
              <w:pStyle w:val="TAC"/>
              <w:rPr>
                <w:ins w:id="4175" w:author="Author"/>
              </w:rPr>
            </w:pPr>
          </w:p>
        </w:tc>
        <w:tc>
          <w:tcPr>
            <w:tcW w:w="1115" w:type="dxa"/>
            <w:tcBorders>
              <w:top w:val="nil"/>
              <w:left w:val="single" w:sz="4" w:space="0" w:color="auto"/>
              <w:bottom w:val="nil"/>
              <w:right w:val="single" w:sz="4" w:space="0" w:color="auto"/>
            </w:tcBorders>
            <w:shd w:val="clear" w:color="auto" w:fill="auto"/>
          </w:tcPr>
          <w:p w14:paraId="0E5335A4" w14:textId="77777777" w:rsidR="00423C40" w:rsidRPr="001C0E1B" w:rsidDel="00041F77" w:rsidRDefault="00423C40" w:rsidP="00423C40">
            <w:pPr>
              <w:pStyle w:val="TAC"/>
              <w:rPr>
                <w:ins w:id="4176" w:author="Author"/>
                <w:lang w:eastAsia="zh-CN"/>
              </w:rPr>
            </w:pPr>
          </w:p>
        </w:tc>
        <w:tc>
          <w:tcPr>
            <w:tcW w:w="1115" w:type="dxa"/>
            <w:tcBorders>
              <w:top w:val="nil"/>
              <w:left w:val="single" w:sz="4" w:space="0" w:color="auto"/>
              <w:bottom w:val="nil"/>
              <w:right w:val="single" w:sz="4" w:space="0" w:color="auto"/>
            </w:tcBorders>
            <w:shd w:val="clear" w:color="auto" w:fill="auto"/>
          </w:tcPr>
          <w:p w14:paraId="293D87E8" w14:textId="77777777" w:rsidR="00423C40" w:rsidRPr="001C0E1B" w:rsidRDefault="00423C40" w:rsidP="00423C40">
            <w:pPr>
              <w:pStyle w:val="TAC"/>
              <w:rPr>
                <w:ins w:id="4177"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38939304" w14:textId="77777777" w:rsidR="00423C40" w:rsidRPr="001C0E1B" w:rsidRDefault="00423C40" w:rsidP="00423C40">
            <w:pPr>
              <w:pStyle w:val="TAC"/>
              <w:rPr>
                <w:ins w:id="4178" w:author="Author"/>
                <w:lang w:eastAsia="zh-CN"/>
              </w:rPr>
            </w:pPr>
            <w:ins w:id="4179" w:author="Author">
              <w:r>
                <w:rPr>
                  <w:lang w:eastAsia="zh-CN"/>
                </w:rPr>
                <w:t>-108.5</w:t>
              </w:r>
            </w:ins>
          </w:p>
        </w:tc>
      </w:tr>
      <w:tr w:rsidR="00423C40" w:rsidRPr="001C0E1B" w14:paraId="19F9A9D7" w14:textId="77777777" w:rsidTr="001D2D03">
        <w:trPr>
          <w:trHeight w:val="187"/>
          <w:jc w:val="center"/>
          <w:ins w:id="4180"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7B9D3377" w14:textId="77777777" w:rsidR="00423C40" w:rsidRPr="001C0E1B" w:rsidRDefault="00423C40" w:rsidP="00423C40">
            <w:pPr>
              <w:pStyle w:val="TAL"/>
              <w:rPr>
                <w:ins w:id="4181" w:author="Author"/>
                <w:i/>
              </w:rPr>
            </w:pPr>
            <w:ins w:id="4182" w:author="Author">
              <w:r w:rsidRPr="001C0E1B">
                <w:rPr>
                  <w:rFonts w:eastAsia="Calibri"/>
                  <w:i/>
                  <w:noProof/>
                  <w:position w:val="-12"/>
                  <w:szCs w:val="22"/>
                </w:rPr>
                <w:object w:dxaOrig="615" w:dyaOrig="390" w14:anchorId="356AB54F">
                  <v:shape id="_x0000_i1057" type="#_x0000_t75" style="width:28.2pt;height:14.4pt" o:ole="" fillcolor="window">
                    <v:imagedata r:id="rId16" o:title=""/>
                  </v:shape>
                  <o:OLEObject Type="Embed" ProgID="Equation.3" ShapeID="_x0000_i1057" DrawAspect="Content" ObjectID="_1706381631" r:id="rId48"/>
                </w:object>
              </w:r>
            </w:ins>
          </w:p>
        </w:tc>
        <w:tc>
          <w:tcPr>
            <w:tcW w:w="1256" w:type="dxa"/>
            <w:tcBorders>
              <w:top w:val="single" w:sz="4" w:space="0" w:color="auto"/>
              <w:left w:val="single" w:sz="4" w:space="0" w:color="auto"/>
              <w:bottom w:val="single" w:sz="4" w:space="0" w:color="auto"/>
              <w:right w:val="single" w:sz="4" w:space="0" w:color="auto"/>
            </w:tcBorders>
            <w:hideMark/>
          </w:tcPr>
          <w:p w14:paraId="58CC5563" w14:textId="77777777" w:rsidR="00423C40" w:rsidRPr="001C0E1B" w:rsidRDefault="00423C40" w:rsidP="00423C40">
            <w:pPr>
              <w:pStyle w:val="TAC"/>
              <w:rPr>
                <w:ins w:id="4183" w:author="Author"/>
              </w:rPr>
            </w:pPr>
            <w:ins w:id="4184"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31F4AC3B" w14:textId="77777777" w:rsidR="00423C40" w:rsidRPr="001C0E1B" w:rsidRDefault="00423C40" w:rsidP="00423C40">
            <w:pPr>
              <w:pStyle w:val="TAC"/>
              <w:rPr>
                <w:ins w:id="4185" w:author="Author"/>
              </w:rPr>
            </w:pPr>
            <w:ins w:id="4186"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1280112D" w14:textId="77777777" w:rsidR="00423C40" w:rsidRPr="001C0E1B" w:rsidRDefault="00423C40" w:rsidP="00423C40">
            <w:pPr>
              <w:pStyle w:val="TAC"/>
              <w:rPr>
                <w:ins w:id="4187" w:author="Author"/>
              </w:rPr>
            </w:pPr>
            <w:ins w:id="4188"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hideMark/>
          </w:tcPr>
          <w:p w14:paraId="561FB899" w14:textId="77777777" w:rsidR="00423C40" w:rsidRPr="001C0E1B" w:rsidRDefault="00423C40" w:rsidP="00423C40">
            <w:pPr>
              <w:pStyle w:val="TAC"/>
              <w:rPr>
                <w:ins w:id="4189" w:author="Author"/>
              </w:rPr>
            </w:pPr>
            <w:ins w:id="4190" w:author="Author">
              <w:r w:rsidRPr="001C0E1B">
                <w:rPr>
                  <w:lang w:eastAsia="zh-CN"/>
                </w:rPr>
                <w:t>-1.75</w:t>
              </w:r>
            </w:ins>
          </w:p>
        </w:tc>
      </w:tr>
      <w:tr w:rsidR="00423C40" w:rsidRPr="001C0E1B" w14:paraId="2C621927" w14:textId="77777777" w:rsidTr="003E03C6">
        <w:trPr>
          <w:trHeight w:val="187"/>
          <w:jc w:val="center"/>
          <w:ins w:id="419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19F551EF" w14:textId="77777777" w:rsidR="00423C40" w:rsidRPr="001C0E1B" w:rsidRDefault="00423C40" w:rsidP="00423C40">
            <w:pPr>
              <w:pStyle w:val="TAL"/>
              <w:rPr>
                <w:ins w:id="4192" w:author="Author"/>
              </w:rPr>
            </w:pPr>
            <w:ins w:id="4193" w:author="Author">
              <w:r w:rsidRPr="001C0E1B">
                <w:rPr>
                  <w:rFonts w:eastAsia="Calibri"/>
                  <w:noProof/>
                  <w:position w:val="-12"/>
                  <w:szCs w:val="22"/>
                </w:rPr>
                <w:object w:dxaOrig="810" w:dyaOrig="390" w14:anchorId="59BA7236">
                  <v:shape id="_x0000_i1058" type="#_x0000_t75" style="width:43.8pt;height:14.4pt" o:ole="" fillcolor="window">
                    <v:imagedata r:id="rId18" o:title=""/>
                  </v:shape>
                  <o:OLEObject Type="Embed" ProgID="Equation.3" ShapeID="_x0000_i1058" DrawAspect="Content" ObjectID="_1706381632" r:id="rId49"/>
                </w:object>
              </w:r>
            </w:ins>
          </w:p>
        </w:tc>
        <w:tc>
          <w:tcPr>
            <w:tcW w:w="1256" w:type="dxa"/>
            <w:tcBorders>
              <w:top w:val="single" w:sz="4" w:space="0" w:color="auto"/>
              <w:left w:val="single" w:sz="4" w:space="0" w:color="auto"/>
              <w:bottom w:val="single" w:sz="4" w:space="0" w:color="auto"/>
              <w:right w:val="single" w:sz="4" w:space="0" w:color="auto"/>
            </w:tcBorders>
            <w:hideMark/>
          </w:tcPr>
          <w:p w14:paraId="7354F378" w14:textId="77777777" w:rsidR="00423C40" w:rsidRPr="001C0E1B" w:rsidRDefault="00423C40" w:rsidP="00423C40">
            <w:pPr>
              <w:pStyle w:val="TAC"/>
              <w:rPr>
                <w:ins w:id="4194" w:author="Author"/>
              </w:rPr>
            </w:pPr>
            <w:ins w:id="4195" w:author="Author">
              <w:r w:rsidRPr="001C0E1B">
                <w:t>dB</w:t>
              </w:r>
            </w:ins>
          </w:p>
        </w:tc>
        <w:tc>
          <w:tcPr>
            <w:tcW w:w="1115" w:type="dxa"/>
            <w:tcBorders>
              <w:top w:val="single" w:sz="4" w:space="0" w:color="auto"/>
              <w:left w:val="single" w:sz="4" w:space="0" w:color="auto"/>
              <w:bottom w:val="single" w:sz="4" w:space="0" w:color="auto"/>
              <w:right w:val="single" w:sz="4" w:space="0" w:color="auto"/>
            </w:tcBorders>
          </w:tcPr>
          <w:p w14:paraId="1D0D44E6" w14:textId="77777777" w:rsidR="00423C40" w:rsidRPr="001C0E1B" w:rsidRDefault="00423C40" w:rsidP="00423C40">
            <w:pPr>
              <w:pStyle w:val="TAC"/>
              <w:rPr>
                <w:ins w:id="4196" w:author="Author"/>
              </w:rPr>
            </w:pPr>
            <w:ins w:id="4197" w:author="Author">
              <w:r w:rsidRPr="001C0E1B">
                <w:rPr>
                  <w:lang w:eastAsia="zh-CN"/>
                </w:rPr>
                <w:t>-1.75</w:t>
              </w:r>
            </w:ins>
          </w:p>
        </w:tc>
        <w:tc>
          <w:tcPr>
            <w:tcW w:w="1115" w:type="dxa"/>
            <w:tcBorders>
              <w:top w:val="single" w:sz="4" w:space="0" w:color="auto"/>
              <w:left w:val="single" w:sz="4" w:space="0" w:color="auto"/>
              <w:bottom w:val="single" w:sz="4" w:space="0" w:color="auto"/>
              <w:right w:val="single" w:sz="4" w:space="0" w:color="auto"/>
            </w:tcBorders>
          </w:tcPr>
          <w:p w14:paraId="2118DA3D" w14:textId="77777777" w:rsidR="00423C40" w:rsidRPr="001C0E1B" w:rsidRDefault="00423C40" w:rsidP="00423C40">
            <w:pPr>
              <w:pStyle w:val="TAC"/>
              <w:rPr>
                <w:ins w:id="4198" w:author="Author"/>
              </w:rPr>
            </w:pPr>
          </w:p>
        </w:tc>
        <w:tc>
          <w:tcPr>
            <w:tcW w:w="1115" w:type="dxa"/>
            <w:tcBorders>
              <w:top w:val="single" w:sz="4" w:space="0" w:color="auto"/>
              <w:left w:val="single" w:sz="4" w:space="0" w:color="auto"/>
              <w:bottom w:val="single" w:sz="4" w:space="0" w:color="auto"/>
              <w:right w:val="single" w:sz="4" w:space="0" w:color="auto"/>
            </w:tcBorders>
            <w:hideMark/>
          </w:tcPr>
          <w:p w14:paraId="51790FDB" w14:textId="77777777" w:rsidR="00423C40" w:rsidRPr="001C0E1B" w:rsidRDefault="00423C40" w:rsidP="00423C40">
            <w:pPr>
              <w:pStyle w:val="TAC"/>
              <w:rPr>
                <w:ins w:id="4199" w:author="Author"/>
              </w:rPr>
            </w:pPr>
            <w:ins w:id="4200" w:author="Author">
              <w:r w:rsidRPr="001C0E1B">
                <w:rPr>
                  <w:lang w:eastAsia="zh-CN"/>
                </w:rPr>
                <w:t>-1.75</w:t>
              </w:r>
            </w:ins>
          </w:p>
        </w:tc>
      </w:tr>
      <w:tr w:rsidR="00423C40" w:rsidRPr="001C0E1B" w14:paraId="63751CB9" w14:textId="77777777" w:rsidTr="003E03C6">
        <w:trPr>
          <w:trHeight w:val="187"/>
          <w:jc w:val="center"/>
          <w:ins w:id="4201" w:author="Author"/>
        </w:trPr>
        <w:tc>
          <w:tcPr>
            <w:tcW w:w="954" w:type="dxa"/>
            <w:tcBorders>
              <w:top w:val="nil"/>
              <w:left w:val="single" w:sz="4" w:space="0" w:color="auto"/>
              <w:bottom w:val="nil"/>
              <w:right w:val="single" w:sz="4" w:space="0" w:color="auto"/>
            </w:tcBorders>
            <w:shd w:val="clear" w:color="auto" w:fill="auto"/>
          </w:tcPr>
          <w:p w14:paraId="4A6BC9C7" w14:textId="77777777" w:rsidR="00423C40" w:rsidRPr="001C0E1B" w:rsidRDefault="00423C40" w:rsidP="00423C40">
            <w:pPr>
              <w:pStyle w:val="TAL"/>
              <w:rPr>
                <w:ins w:id="4202" w:author="Author"/>
                <w:rFonts w:eastAsia="Calibri"/>
                <w:i/>
                <w:szCs w:val="22"/>
              </w:rPr>
            </w:pPr>
            <w:ins w:id="4203" w:author="Author">
              <w:r w:rsidRPr="001C0E1B">
                <w:rPr>
                  <w:rFonts w:eastAsia="Calibri"/>
                  <w:szCs w:val="22"/>
                </w:rPr>
                <w:t>SS-RSRP</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428C49E" w14:textId="77777777" w:rsidR="00423C40" w:rsidRPr="001C0E1B" w:rsidRDefault="00423C40" w:rsidP="00423C40">
            <w:pPr>
              <w:pStyle w:val="TAL"/>
              <w:rPr>
                <w:ins w:id="4204" w:author="Author"/>
                <w:rFonts w:eastAsia="Calibri"/>
                <w:i/>
                <w:szCs w:val="22"/>
              </w:rPr>
            </w:pPr>
            <w:ins w:id="4205"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4B0B9566" w14:textId="77777777" w:rsidR="00423C40" w:rsidRPr="001C0E1B" w:rsidRDefault="00423C40" w:rsidP="00423C40">
            <w:pPr>
              <w:pStyle w:val="TAL"/>
              <w:rPr>
                <w:ins w:id="4206" w:author="Author"/>
                <w:rFonts w:eastAsia="Calibri"/>
                <w:i/>
                <w:szCs w:val="22"/>
              </w:rPr>
            </w:pPr>
            <w:ins w:id="4207" w:author="Author">
              <w:r w:rsidRPr="00500227">
                <w:rPr>
                  <w:lang w:val="sv-SE"/>
                </w:rPr>
                <w:t>NR_CCA_FR1_I</w:t>
              </w:r>
            </w:ins>
          </w:p>
        </w:tc>
        <w:tc>
          <w:tcPr>
            <w:tcW w:w="1256" w:type="dxa"/>
            <w:tcBorders>
              <w:top w:val="nil"/>
              <w:left w:val="single" w:sz="4" w:space="0" w:color="auto"/>
              <w:bottom w:val="nil"/>
              <w:right w:val="single" w:sz="4" w:space="0" w:color="auto"/>
            </w:tcBorders>
            <w:shd w:val="clear" w:color="auto" w:fill="auto"/>
          </w:tcPr>
          <w:p w14:paraId="166F4625" w14:textId="77777777" w:rsidR="00423C40" w:rsidRPr="001C0E1B" w:rsidRDefault="00423C40" w:rsidP="00423C40">
            <w:pPr>
              <w:pStyle w:val="TAC"/>
              <w:rPr>
                <w:ins w:id="4208" w:author="Author"/>
              </w:rPr>
            </w:pPr>
          </w:p>
        </w:tc>
        <w:tc>
          <w:tcPr>
            <w:tcW w:w="1115" w:type="dxa"/>
            <w:tcBorders>
              <w:top w:val="single" w:sz="4" w:space="0" w:color="auto"/>
              <w:left w:val="single" w:sz="4" w:space="0" w:color="auto"/>
              <w:bottom w:val="nil"/>
              <w:right w:val="single" w:sz="4" w:space="0" w:color="auto"/>
            </w:tcBorders>
            <w:shd w:val="clear" w:color="auto" w:fill="auto"/>
          </w:tcPr>
          <w:p w14:paraId="45E2B5FC" w14:textId="77777777" w:rsidR="00423C40" w:rsidRPr="001C0E1B" w:rsidDel="00041F77" w:rsidRDefault="00423C40" w:rsidP="00423C40">
            <w:pPr>
              <w:pStyle w:val="TAC"/>
              <w:rPr>
                <w:ins w:id="4209" w:author="Author"/>
                <w:lang w:eastAsia="zh-CN"/>
              </w:rPr>
            </w:pPr>
            <w:ins w:id="4210" w:author="Author">
              <w:r w:rsidRPr="001C0E1B">
                <w:rPr>
                  <w:lang w:eastAsia="zh-CN"/>
                </w:rPr>
                <w:t>-85.02</w:t>
              </w:r>
            </w:ins>
          </w:p>
        </w:tc>
        <w:tc>
          <w:tcPr>
            <w:tcW w:w="1115" w:type="dxa"/>
            <w:tcBorders>
              <w:top w:val="single" w:sz="4" w:space="0" w:color="auto"/>
              <w:left w:val="single" w:sz="4" w:space="0" w:color="auto"/>
              <w:bottom w:val="nil"/>
              <w:right w:val="single" w:sz="4" w:space="0" w:color="auto"/>
            </w:tcBorders>
            <w:shd w:val="clear" w:color="auto" w:fill="auto"/>
          </w:tcPr>
          <w:p w14:paraId="256C5565" w14:textId="77777777" w:rsidR="00423C40" w:rsidRPr="001C0E1B" w:rsidRDefault="00423C40" w:rsidP="00423C40">
            <w:pPr>
              <w:pStyle w:val="TAC"/>
              <w:rPr>
                <w:ins w:id="4211" w:author="Author"/>
                <w:lang w:eastAsia="zh-CN"/>
              </w:rPr>
            </w:pPr>
            <w:ins w:id="4212" w:author="Author">
              <w:r w:rsidRPr="001C0E1B">
                <w:rPr>
                  <w:lang w:eastAsia="zh-CN"/>
                </w:rPr>
                <w:t>-111.75</w:t>
              </w:r>
            </w:ins>
          </w:p>
        </w:tc>
        <w:tc>
          <w:tcPr>
            <w:tcW w:w="1115" w:type="dxa"/>
            <w:tcBorders>
              <w:top w:val="single" w:sz="4" w:space="0" w:color="auto"/>
              <w:left w:val="single" w:sz="4" w:space="0" w:color="auto"/>
              <w:right w:val="single" w:sz="4" w:space="0" w:color="auto"/>
            </w:tcBorders>
          </w:tcPr>
          <w:p w14:paraId="4814DD28" w14:textId="77777777" w:rsidR="00423C40" w:rsidRPr="001C0E1B" w:rsidRDefault="00423C40" w:rsidP="00423C40">
            <w:pPr>
              <w:pStyle w:val="TAC"/>
              <w:rPr>
                <w:ins w:id="4213" w:author="Author"/>
                <w:lang w:eastAsia="zh-CN"/>
              </w:rPr>
            </w:pPr>
            <w:ins w:id="4214" w:author="Author">
              <w:r w:rsidRPr="001C0E1B">
                <w:t>-11</w:t>
              </w:r>
              <w:r>
                <w:t>0</w:t>
              </w:r>
              <w:r w:rsidRPr="001C0E1B">
                <w:rPr>
                  <w:lang w:eastAsia="zh-CN"/>
                </w:rPr>
                <w:t>.75</w:t>
              </w:r>
            </w:ins>
          </w:p>
        </w:tc>
      </w:tr>
      <w:tr w:rsidR="00423C40" w:rsidRPr="001C0E1B" w14:paraId="13F240A6" w14:textId="77777777" w:rsidTr="003E03C6">
        <w:trPr>
          <w:trHeight w:val="187"/>
          <w:jc w:val="center"/>
          <w:ins w:id="4215" w:author="Author"/>
        </w:trPr>
        <w:tc>
          <w:tcPr>
            <w:tcW w:w="954" w:type="dxa"/>
            <w:tcBorders>
              <w:top w:val="nil"/>
              <w:left w:val="single" w:sz="4" w:space="0" w:color="auto"/>
              <w:bottom w:val="single" w:sz="4" w:space="0" w:color="auto"/>
              <w:right w:val="single" w:sz="4" w:space="0" w:color="auto"/>
            </w:tcBorders>
            <w:shd w:val="clear" w:color="auto" w:fill="auto"/>
          </w:tcPr>
          <w:p w14:paraId="1EDBD334" w14:textId="77777777" w:rsidR="00423C40" w:rsidRPr="001C0E1B" w:rsidRDefault="00423C40" w:rsidP="00423C40">
            <w:pPr>
              <w:pStyle w:val="TAL"/>
              <w:rPr>
                <w:ins w:id="4216" w:author="Author"/>
                <w:rFonts w:eastAsia="Calibri"/>
                <w:i/>
                <w:szCs w:val="22"/>
              </w:rPr>
            </w:pPr>
          </w:p>
        </w:tc>
        <w:tc>
          <w:tcPr>
            <w:tcW w:w="1178" w:type="dxa"/>
            <w:gridSpan w:val="2"/>
            <w:tcBorders>
              <w:top w:val="nil"/>
              <w:left w:val="single" w:sz="4" w:space="0" w:color="auto"/>
              <w:bottom w:val="single" w:sz="4" w:space="0" w:color="auto"/>
              <w:right w:val="single" w:sz="4" w:space="0" w:color="auto"/>
            </w:tcBorders>
            <w:shd w:val="clear" w:color="auto" w:fill="auto"/>
          </w:tcPr>
          <w:p w14:paraId="72423E3D" w14:textId="77777777" w:rsidR="00423C40" w:rsidRPr="001C0E1B" w:rsidRDefault="00423C40" w:rsidP="00423C40">
            <w:pPr>
              <w:pStyle w:val="TAL"/>
              <w:rPr>
                <w:ins w:id="4217"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25AADE2" w14:textId="77777777" w:rsidR="00423C40" w:rsidRPr="001C0E1B" w:rsidRDefault="00423C40" w:rsidP="00423C40">
            <w:pPr>
              <w:pStyle w:val="TAL"/>
              <w:rPr>
                <w:ins w:id="4218" w:author="Author"/>
                <w:rFonts w:eastAsia="Calibri"/>
                <w:i/>
                <w:szCs w:val="22"/>
              </w:rPr>
            </w:pPr>
            <w:ins w:id="4219"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1BCD9D88" w14:textId="77777777" w:rsidR="00423C40" w:rsidRPr="001C0E1B" w:rsidRDefault="00423C40" w:rsidP="00423C40">
            <w:pPr>
              <w:pStyle w:val="TAC"/>
              <w:rPr>
                <w:ins w:id="4220" w:author="Author"/>
              </w:rPr>
            </w:pPr>
          </w:p>
        </w:tc>
        <w:tc>
          <w:tcPr>
            <w:tcW w:w="1115" w:type="dxa"/>
            <w:tcBorders>
              <w:top w:val="nil"/>
              <w:left w:val="single" w:sz="4" w:space="0" w:color="auto"/>
              <w:bottom w:val="nil"/>
              <w:right w:val="single" w:sz="4" w:space="0" w:color="auto"/>
            </w:tcBorders>
            <w:shd w:val="clear" w:color="auto" w:fill="auto"/>
          </w:tcPr>
          <w:p w14:paraId="3A212992" w14:textId="77777777" w:rsidR="00423C40" w:rsidRPr="001C0E1B" w:rsidDel="00041F77" w:rsidRDefault="00423C40" w:rsidP="00423C40">
            <w:pPr>
              <w:pStyle w:val="TAC"/>
              <w:rPr>
                <w:ins w:id="4221" w:author="Author"/>
                <w:lang w:eastAsia="zh-CN"/>
              </w:rPr>
            </w:pPr>
          </w:p>
        </w:tc>
        <w:tc>
          <w:tcPr>
            <w:tcW w:w="1115" w:type="dxa"/>
            <w:tcBorders>
              <w:top w:val="nil"/>
              <w:left w:val="single" w:sz="4" w:space="0" w:color="auto"/>
              <w:bottom w:val="nil"/>
              <w:right w:val="single" w:sz="4" w:space="0" w:color="auto"/>
            </w:tcBorders>
            <w:shd w:val="clear" w:color="auto" w:fill="auto"/>
          </w:tcPr>
          <w:p w14:paraId="2544A49A" w14:textId="77777777" w:rsidR="00423C40" w:rsidRPr="001C0E1B" w:rsidRDefault="00423C40" w:rsidP="00423C40">
            <w:pPr>
              <w:pStyle w:val="TAC"/>
              <w:rPr>
                <w:ins w:id="4222"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556B6443" w14:textId="77777777" w:rsidR="00423C40" w:rsidRPr="001C0E1B" w:rsidRDefault="00423C40" w:rsidP="00423C40">
            <w:pPr>
              <w:pStyle w:val="TAC"/>
              <w:rPr>
                <w:ins w:id="4223" w:author="Author"/>
                <w:lang w:eastAsia="zh-CN"/>
              </w:rPr>
            </w:pPr>
            <w:ins w:id="4224" w:author="Author">
              <w:r w:rsidRPr="001C0E1B">
                <w:t>-11</w:t>
              </w:r>
              <w:r>
                <w:t>0-</w:t>
              </w:r>
              <w:r w:rsidRPr="001C0E1B">
                <w:t>.</w:t>
              </w:r>
              <w:r w:rsidRPr="001C0E1B">
                <w:rPr>
                  <w:lang w:eastAsia="zh-CN"/>
                </w:rPr>
                <w:t>2</w:t>
              </w:r>
              <w:r w:rsidRPr="001C0E1B">
                <w:t>5</w:t>
              </w:r>
            </w:ins>
          </w:p>
        </w:tc>
      </w:tr>
      <w:tr w:rsidR="00423C40" w:rsidRPr="001C0E1B" w14:paraId="53104F7D" w14:textId="77777777" w:rsidTr="003E03C6">
        <w:trPr>
          <w:trHeight w:val="187"/>
          <w:jc w:val="center"/>
          <w:ins w:id="4225" w:author="Author"/>
        </w:trPr>
        <w:tc>
          <w:tcPr>
            <w:tcW w:w="2132" w:type="dxa"/>
            <w:gridSpan w:val="3"/>
            <w:tcBorders>
              <w:top w:val="single" w:sz="4" w:space="0" w:color="auto"/>
              <w:left w:val="single" w:sz="4" w:space="0" w:color="auto"/>
              <w:bottom w:val="nil"/>
              <w:right w:val="single" w:sz="4" w:space="0" w:color="auto"/>
            </w:tcBorders>
            <w:shd w:val="clear" w:color="auto" w:fill="auto"/>
          </w:tcPr>
          <w:p w14:paraId="4FA6DFC5" w14:textId="77777777" w:rsidR="00423C40" w:rsidRPr="001C0E1B" w:rsidRDefault="00423C40" w:rsidP="00423C40">
            <w:pPr>
              <w:pStyle w:val="TAL"/>
              <w:rPr>
                <w:ins w:id="4226" w:author="Author"/>
                <w:rFonts w:eastAsia="Calibri"/>
                <w:i/>
                <w:szCs w:val="22"/>
              </w:rPr>
            </w:pPr>
            <w:ins w:id="4227" w:author="Author">
              <w:r w:rsidRPr="001C0E1B">
                <w:rPr>
                  <w:rFonts w:eastAsia="Calibri"/>
                  <w:szCs w:val="22"/>
                </w:rPr>
                <w:t>SS-RSRQ</w:t>
              </w:r>
              <w:r w:rsidRPr="001C0E1B">
                <w:rPr>
                  <w:vertAlign w:val="superscript"/>
                </w:rPr>
                <w:t>Note3</w:t>
              </w:r>
            </w:ins>
          </w:p>
        </w:tc>
        <w:tc>
          <w:tcPr>
            <w:tcW w:w="1626" w:type="dxa"/>
            <w:tcBorders>
              <w:top w:val="single" w:sz="4" w:space="0" w:color="auto"/>
              <w:left w:val="single" w:sz="4" w:space="0" w:color="auto"/>
              <w:right w:val="single" w:sz="4" w:space="0" w:color="auto"/>
            </w:tcBorders>
          </w:tcPr>
          <w:p w14:paraId="4FE35CA3" w14:textId="77777777" w:rsidR="00423C40" w:rsidRPr="001C0E1B" w:rsidRDefault="00423C40" w:rsidP="00423C40">
            <w:pPr>
              <w:pStyle w:val="TAL"/>
              <w:rPr>
                <w:ins w:id="4228" w:author="Author"/>
                <w:rFonts w:eastAsia="Calibri"/>
                <w:i/>
                <w:szCs w:val="22"/>
              </w:rPr>
            </w:pPr>
            <w:ins w:id="4229"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6065AB69" w14:textId="77777777" w:rsidR="00423C40" w:rsidRPr="001C0E1B" w:rsidRDefault="00423C40" w:rsidP="00423C40">
            <w:pPr>
              <w:pStyle w:val="TAC"/>
              <w:rPr>
                <w:ins w:id="4230" w:author="Author"/>
              </w:rPr>
            </w:pPr>
            <w:ins w:id="4231" w:author="Author">
              <w:r w:rsidRPr="001C0E1B">
                <w:t>dB</w:t>
              </w:r>
            </w:ins>
          </w:p>
        </w:tc>
        <w:tc>
          <w:tcPr>
            <w:tcW w:w="1115" w:type="dxa"/>
            <w:tcBorders>
              <w:top w:val="single" w:sz="4" w:space="0" w:color="auto"/>
              <w:left w:val="single" w:sz="4" w:space="0" w:color="auto"/>
              <w:bottom w:val="nil"/>
              <w:right w:val="single" w:sz="4" w:space="0" w:color="auto"/>
            </w:tcBorders>
            <w:shd w:val="clear" w:color="auto" w:fill="auto"/>
          </w:tcPr>
          <w:p w14:paraId="376DBEF3" w14:textId="77777777" w:rsidR="00423C40" w:rsidRPr="001C0E1B" w:rsidDel="00041F77" w:rsidRDefault="00423C40" w:rsidP="00423C40">
            <w:pPr>
              <w:pStyle w:val="TAC"/>
              <w:rPr>
                <w:ins w:id="4232" w:author="Author"/>
                <w:lang w:eastAsia="zh-CN"/>
              </w:rPr>
            </w:pPr>
            <w:ins w:id="4233" w:author="Author">
              <w:r w:rsidRPr="001C0E1B">
                <w:rPr>
                  <w:lang w:eastAsia="zh-CN"/>
                </w:rPr>
                <w:t>-14.77</w:t>
              </w:r>
            </w:ins>
          </w:p>
        </w:tc>
        <w:tc>
          <w:tcPr>
            <w:tcW w:w="1115" w:type="dxa"/>
            <w:tcBorders>
              <w:top w:val="single" w:sz="4" w:space="0" w:color="auto"/>
              <w:left w:val="single" w:sz="4" w:space="0" w:color="auto"/>
              <w:bottom w:val="nil"/>
              <w:right w:val="single" w:sz="4" w:space="0" w:color="auto"/>
            </w:tcBorders>
            <w:shd w:val="clear" w:color="auto" w:fill="auto"/>
          </w:tcPr>
          <w:p w14:paraId="08434806" w14:textId="77777777" w:rsidR="00423C40" w:rsidRPr="001C0E1B" w:rsidRDefault="00423C40" w:rsidP="00423C40">
            <w:pPr>
              <w:pStyle w:val="TAC"/>
              <w:rPr>
                <w:ins w:id="4234" w:author="Author"/>
                <w:lang w:eastAsia="zh-CN"/>
              </w:rPr>
            </w:pPr>
            <w:ins w:id="4235" w:author="Author">
              <w:r w:rsidRPr="001C0E1B">
                <w:rPr>
                  <w:lang w:eastAsia="zh-CN"/>
                </w:rPr>
                <w:t>-40.59</w:t>
              </w:r>
            </w:ins>
          </w:p>
        </w:tc>
        <w:tc>
          <w:tcPr>
            <w:tcW w:w="1115" w:type="dxa"/>
            <w:tcBorders>
              <w:top w:val="single" w:sz="4" w:space="0" w:color="auto"/>
              <w:left w:val="single" w:sz="4" w:space="0" w:color="auto"/>
              <w:bottom w:val="nil"/>
              <w:right w:val="single" w:sz="4" w:space="0" w:color="auto"/>
            </w:tcBorders>
            <w:shd w:val="clear" w:color="auto" w:fill="auto"/>
          </w:tcPr>
          <w:p w14:paraId="182EB632" w14:textId="77777777" w:rsidR="00423C40" w:rsidRPr="001C0E1B" w:rsidRDefault="00423C40" w:rsidP="00423C40">
            <w:pPr>
              <w:pStyle w:val="TAC"/>
              <w:rPr>
                <w:ins w:id="4236" w:author="Author"/>
                <w:lang w:eastAsia="zh-CN"/>
              </w:rPr>
            </w:pPr>
            <w:ins w:id="4237" w:author="Author">
              <w:r w:rsidRPr="001C0E1B">
                <w:rPr>
                  <w:lang w:eastAsia="ko-KR"/>
                </w:rPr>
                <w:t>14.76</w:t>
              </w:r>
            </w:ins>
          </w:p>
        </w:tc>
      </w:tr>
      <w:tr w:rsidR="00423C40" w:rsidRPr="001C0E1B" w14:paraId="34743446" w14:textId="77777777" w:rsidTr="003E03C6">
        <w:trPr>
          <w:trHeight w:val="187"/>
          <w:jc w:val="center"/>
          <w:ins w:id="4238" w:author="Author"/>
        </w:trPr>
        <w:tc>
          <w:tcPr>
            <w:tcW w:w="2132" w:type="dxa"/>
            <w:gridSpan w:val="3"/>
            <w:tcBorders>
              <w:top w:val="nil"/>
              <w:left w:val="single" w:sz="4" w:space="0" w:color="auto"/>
              <w:bottom w:val="single" w:sz="4" w:space="0" w:color="auto"/>
              <w:right w:val="single" w:sz="4" w:space="0" w:color="auto"/>
            </w:tcBorders>
            <w:shd w:val="clear" w:color="auto" w:fill="auto"/>
          </w:tcPr>
          <w:p w14:paraId="33C65882" w14:textId="77777777" w:rsidR="00423C40" w:rsidRPr="001C0E1B" w:rsidRDefault="00423C40" w:rsidP="00423C40">
            <w:pPr>
              <w:pStyle w:val="TAL"/>
              <w:rPr>
                <w:ins w:id="4239"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B3E54DB" w14:textId="77777777" w:rsidR="00423C40" w:rsidRPr="001C0E1B" w:rsidRDefault="00423C40" w:rsidP="00423C40">
            <w:pPr>
              <w:pStyle w:val="TAL"/>
              <w:rPr>
                <w:ins w:id="4240" w:author="Author"/>
                <w:rFonts w:eastAsia="Calibri"/>
                <w:i/>
                <w:szCs w:val="22"/>
              </w:rPr>
            </w:pPr>
            <w:ins w:id="4241" w:author="Author">
              <w:r w:rsidRPr="00500227">
                <w:rPr>
                  <w:lang w:val="sv-SE"/>
                </w:rPr>
                <w:t>NR_CCA_FR1_</w:t>
              </w:r>
              <w:r>
                <w:rPr>
                  <w:lang w:val="sv-SE"/>
                </w:rPr>
                <w:t>J</w:t>
              </w:r>
            </w:ins>
          </w:p>
        </w:tc>
        <w:tc>
          <w:tcPr>
            <w:tcW w:w="1256" w:type="dxa"/>
            <w:tcBorders>
              <w:top w:val="nil"/>
              <w:left w:val="single" w:sz="4" w:space="0" w:color="auto"/>
              <w:bottom w:val="single" w:sz="4" w:space="0" w:color="auto"/>
              <w:right w:val="single" w:sz="4" w:space="0" w:color="auto"/>
            </w:tcBorders>
            <w:shd w:val="clear" w:color="auto" w:fill="auto"/>
          </w:tcPr>
          <w:p w14:paraId="014A4967" w14:textId="77777777" w:rsidR="00423C40" w:rsidRPr="001C0E1B" w:rsidRDefault="00423C40" w:rsidP="00423C40">
            <w:pPr>
              <w:pStyle w:val="TAC"/>
              <w:rPr>
                <w:ins w:id="4242" w:author="Author"/>
              </w:rPr>
            </w:pPr>
          </w:p>
        </w:tc>
        <w:tc>
          <w:tcPr>
            <w:tcW w:w="1115" w:type="dxa"/>
            <w:tcBorders>
              <w:top w:val="nil"/>
              <w:left w:val="single" w:sz="4" w:space="0" w:color="auto"/>
              <w:bottom w:val="nil"/>
              <w:right w:val="single" w:sz="4" w:space="0" w:color="auto"/>
            </w:tcBorders>
            <w:shd w:val="clear" w:color="auto" w:fill="auto"/>
          </w:tcPr>
          <w:p w14:paraId="19EEA0DA" w14:textId="77777777" w:rsidR="00423C40" w:rsidRPr="001C0E1B" w:rsidDel="00041F77" w:rsidRDefault="00423C40" w:rsidP="00423C40">
            <w:pPr>
              <w:pStyle w:val="TAC"/>
              <w:rPr>
                <w:ins w:id="4243" w:author="Author"/>
                <w:lang w:eastAsia="zh-CN"/>
              </w:rPr>
            </w:pPr>
          </w:p>
        </w:tc>
        <w:tc>
          <w:tcPr>
            <w:tcW w:w="1115" w:type="dxa"/>
            <w:tcBorders>
              <w:top w:val="nil"/>
              <w:left w:val="single" w:sz="4" w:space="0" w:color="auto"/>
              <w:bottom w:val="nil"/>
              <w:right w:val="single" w:sz="4" w:space="0" w:color="auto"/>
            </w:tcBorders>
            <w:shd w:val="clear" w:color="auto" w:fill="auto"/>
          </w:tcPr>
          <w:p w14:paraId="729D9A05" w14:textId="77777777" w:rsidR="00423C40" w:rsidRPr="001C0E1B" w:rsidRDefault="00423C40" w:rsidP="00423C40">
            <w:pPr>
              <w:pStyle w:val="TAC"/>
              <w:rPr>
                <w:ins w:id="4244" w:author="Author"/>
                <w:lang w:eastAsia="zh-CN"/>
              </w:rPr>
            </w:pPr>
          </w:p>
        </w:tc>
        <w:tc>
          <w:tcPr>
            <w:tcW w:w="1115" w:type="dxa"/>
            <w:tcBorders>
              <w:top w:val="nil"/>
              <w:left w:val="single" w:sz="4" w:space="0" w:color="auto"/>
              <w:bottom w:val="nil"/>
              <w:right w:val="single" w:sz="4" w:space="0" w:color="auto"/>
            </w:tcBorders>
            <w:shd w:val="clear" w:color="auto" w:fill="auto"/>
          </w:tcPr>
          <w:p w14:paraId="232A9A75" w14:textId="77777777" w:rsidR="00423C40" w:rsidRPr="001C0E1B" w:rsidRDefault="00423C40" w:rsidP="00423C40">
            <w:pPr>
              <w:pStyle w:val="TAC"/>
              <w:rPr>
                <w:ins w:id="4245" w:author="Author"/>
                <w:lang w:eastAsia="zh-CN"/>
              </w:rPr>
            </w:pPr>
          </w:p>
        </w:tc>
      </w:tr>
      <w:tr w:rsidR="00423C40" w:rsidRPr="001C0E1B" w14:paraId="51A8BE3E" w14:textId="77777777" w:rsidTr="003E03C6">
        <w:trPr>
          <w:trHeight w:val="187"/>
          <w:jc w:val="center"/>
          <w:ins w:id="4246" w:author="Author"/>
        </w:trPr>
        <w:tc>
          <w:tcPr>
            <w:tcW w:w="954" w:type="dxa"/>
            <w:tcBorders>
              <w:top w:val="single" w:sz="4" w:space="0" w:color="auto"/>
              <w:left w:val="single" w:sz="4" w:space="0" w:color="auto"/>
              <w:bottom w:val="nil"/>
              <w:right w:val="single" w:sz="4" w:space="0" w:color="auto"/>
            </w:tcBorders>
            <w:shd w:val="clear" w:color="auto" w:fill="auto"/>
          </w:tcPr>
          <w:p w14:paraId="69063CFD" w14:textId="77777777" w:rsidR="00423C40" w:rsidRPr="001C0E1B" w:rsidRDefault="00423C40" w:rsidP="00423C40">
            <w:pPr>
              <w:pStyle w:val="TAL"/>
              <w:rPr>
                <w:ins w:id="4247" w:author="Author"/>
                <w:rFonts w:eastAsia="Calibri"/>
                <w:i/>
                <w:szCs w:val="22"/>
              </w:rPr>
            </w:pPr>
            <w:ins w:id="4248" w:author="Author">
              <w:r w:rsidRPr="001C0E1B">
                <w:rPr>
                  <w:rFonts w:eastAsia="Calibri"/>
                  <w:szCs w:val="22"/>
                </w:rPr>
                <w:t>Io</w:t>
              </w:r>
              <w:r w:rsidRPr="001C0E1B">
                <w:rPr>
                  <w:vertAlign w:val="superscript"/>
                </w:rPr>
                <w:t>Note3</w:t>
              </w:r>
            </w:ins>
          </w:p>
        </w:tc>
        <w:tc>
          <w:tcPr>
            <w:tcW w:w="1178" w:type="dxa"/>
            <w:gridSpan w:val="2"/>
            <w:tcBorders>
              <w:top w:val="single" w:sz="4" w:space="0" w:color="auto"/>
              <w:left w:val="single" w:sz="4" w:space="0" w:color="auto"/>
              <w:bottom w:val="nil"/>
              <w:right w:val="single" w:sz="4" w:space="0" w:color="auto"/>
            </w:tcBorders>
            <w:shd w:val="clear" w:color="auto" w:fill="auto"/>
          </w:tcPr>
          <w:p w14:paraId="2F5EB4C4" w14:textId="77777777" w:rsidR="00423C40" w:rsidRPr="001C0E1B" w:rsidRDefault="00423C40" w:rsidP="00423C40">
            <w:pPr>
              <w:pStyle w:val="TAL"/>
              <w:rPr>
                <w:ins w:id="4249" w:author="Author"/>
                <w:rFonts w:eastAsia="Calibri"/>
                <w:i/>
                <w:szCs w:val="22"/>
              </w:rPr>
            </w:pPr>
            <w:ins w:id="4250" w:author="Author">
              <w:r w:rsidRPr="001C0E1B">
                <w:t>Config</w:t>
              </w:r>
              <w:r w:rsidRPr="001C0E1B">
                <w:rPr>
                  <w:rFonts w:eastAsia="Malgun Gothic"/>
                  <w:szCs w:val="18"/>
                </w:rPr>
                <w:t xml:space="preserve"> </w:t>
              </w:r>
              <w:r>
                <w:t>1</w:t>
              </w:r>
              <w:r>
                <w:rPr>
                  <w:lang w:val="en-US"/>
                </w:rPr>
                <w:t>, 2, 3</w:t>
              </w:r>
            </w:ins>
          </w:p>
        </w:tc>
        <w:tc>
          <w:tcPr>
            <w:tcW w:w="1626" w:type="dxa"/>
            <w:tcBorders>
              <w:top w:val="single" w:sz="4" w:space="0" w:color="auto"/>
              <w:left w:val="single" w:sz="4" w:space="0" w:color="auto"/>
              <w:right w:val="single" w:sz="4" w:space="0" w:color="auto"/>
            </w:tcBorders>
          </w:tcPr>
          <w:p w14:paraId="5F498A89" w14:textId="77777777" w:rsidR="00423C40" w:rsidRPr="001C0E1B" w:rsidRDefault="00423C40" w:rsidP="00423C40">
            <w:pPr>
              <w:pStyle w:val="TAL"/>
              <w:rPr>
                <w:ins w:id="4251" w:author="Author"/>
                <w:rFonts w:eastAsia="Calibri"/>
                <w:i/>
                <w:szCs w:val="22"/>
              </w:rPr>
            </w:pPr>
            <w:ins w:id="4252" w:author="Author">
              <w:r w:rsidRPr="00500227">
                <w:rPr>
                  <w:lang w:val="sv-SE"/>
                </w:rPr>
                <w:t>NR_CCA_FR1_I</w:t>
              </w:r>
            </w:ins>
          </w:p>
        </w:tc>
        <w:tc>
          <w:tcPr>
            <w:tcW w:w="1256" w:type="dxa"/>
            <w:tcBorders>
              <w:top w:val="single" w:sz="4" w:space="0" w:color="auto"/>
              <w:left w:val="single" w:sz="4" w:space="0" w:color="auto"/>
              <w:bottom w:val="nil"/>
              <w:right w:val="single" w:sz="4" w:space="0" w:color="auto"/>
            </w:tcBorders>
            <w:shd w:val="clear" w:color="auto" w:fill="auto"/>
          </w:tcPr>
          <w:p w14:paraId="2354809D" w14:textId="77777777" w:rsidR="00423C40" w:rsidRPr="001C0E1B" w:rsidRDefault="00423C40" w:rsidP="00423C40">
            <w:pPr>
              <w:pStyle w:val="TAC"/>
              <w:rPr>
                <w:ins w:id="4253" w:author="Author"/>
              </w:rPr>
            </w:pPr>
            <w:ins w:id="4254" w:author="Author">
              <w:r w:rsidRPr="001C0E1B">
                <w:t>dBm/SCS</w:t>
              </w:r>
            </w:ins>
          </w:p>
        </w:tc>
        <w:tc>
          <w:tcPr>
            <w:tcW w:w="1115" w:type="dxa"/>
            <w:tcBorders>
              <w:top w:val="single" w:sz="4" w:space="0" w:color="auto"/>
              <w:left w:val="single" w:sz="4" w:space="0" w:color="auto"/>
              <w:bottom w:val="nil"/>
              <w:right w:val="single" w:sz="4" w:space="0" w:color="auto"/>
            </w:tcBorders>
            <w:shd w:val="clear" w:color="auto" w:fill="auto"/>
          </w:tcPr>
          <w:p w14:paraId="7BD6CE83" w14:textId="77777777" w:rsidR="00423C40" w:rsidRPr="001C0E1B" w:rsidDel="00041F77" w:rsidRDefault="00423C40" w:rsidP="00423C40">
            <w:pPr>
              <w:pStyle w:val="TAC"/>
              <w:rPr>
                <w:ins w:id="4255" w:author="Author"/>
                <w:lang w:eastAsia="zh-CN"/>
              </w:rPr>
            </w:pPr>
            <w:ins w:id="4256" w:author="Author">
              <w:r w:rsidRPr="001C0E1B">
                <w:rPr>
                  <w:lang w:eastAsia="zh-CN"/>
                </w:rPr>
                <w:t>-50</w:t>
              </w:r>
            </w:ins>
          </w:p>
        </w:tc>
        <w:tc>
          <w:tcPr>
            <w:tcW w:w="1115" w:type="dxa"/>
            <w:tcBorders>
              <w:top w:val="single" w:sz="4" w:space="0" w:color="auto"/>
              <w:left w:val="single" w:sz="4" w:space="0" w:color="auto"/>
              <w:bottom w:val="nil"/>
              <w:right w:val="single" w:sz="4" w:space="0" w:color="auto"/>
            </w:tcBorders>
            <w:shd w:val="clear" w:color="auto" w:fill="auto"/>
          </w:tcPr>
          <w:p w14:paraId="7ABD82BA" w14:textId="77777777" w:rsidR="00423C40" w:rsidRPr="001C0E1B" w:rsidRDefault="00423C40" w:rsidP="00423C40">
            <w:pPr>
              <w:pStyle w:val="TAC"/>
              <w:rPr>
                <w:ins w:id="4257" w:author="Author"/>
                <w:lang w:eastAsia="zh-CN"/>
              </w:rPr>
            </w:pPr>
            <w:ins w:id="4258" w:author="Author">
              <w:r w:rsidRPr="001C0E1B">
                <w:rPr>
                  <w:lang w:eastAsia="zh-CN"/>
                </w:rPr>
                <w:t>-76.73</w:t>
              </w:r>
            </w:ins>
          </w:p>
        </w:tc>
        <w:tc>
          <w:tcPr>
            <w:tcW w:w="1115" w:type="dxa"/>
            <w:tcBorders>
              <w:top w:val="single" w:sz="4" w:space="0" w:color="auto"/>
              <w:left w:val="single" w:sz="4" w:space="0" w:color="auto"/>
              <w:right w:val="single" w:sz="4" w:space="0" w:color="auto"/>
            </w:tcBorders>
          </w:tcPr>
          <w:p w14:paraId="534D259C" w14:textId="77777777" w:rsidR="00423C40" w:rsidRPr="001C0E1B" w:rsidRDefault="00423C40" w:rsidP="00423C40">
            <w:pPr>
              <w:pStyle w:val="TAC"/>
              <w:rPr>
                <w:ins w:id="4259" w:author="Author"/>
                <w:lang w:eastAsia="zh-CN"/>
              </w:rPr>
            </w:pPr>
            <w:ins w:id="4260" w:author="Author">
              <w:r w:rsidRPr="001C0E1B">
                <w:rPr>
                  <w:lang w:eastAsia="ko-KR"/>
                </w:rPr>
                <w:t>-7</w:t>
              </w:r>
              <w:r>
                <w:rPr>
                  <w:lang w:eastAsia="ko-KR"/>
                </w:rPr>
                <w:t>5</w:t>
              </w:r>
              <w:r w:rsidRPr="001C0E1B">
                <w:rPr>
                  <w:lang w:eastAsia="ko-KR"/>
                </w:rPr>
                <w:t>.73</w:t>
              </w:r>
            </w:ins>
          </w:p>
        </w:tc>
      </w:tr>
      <w:tr w:rsidR="00423C40" w:rsidRPr="001C0E1B" w14:paraId="6564E378" w14:textId="77777777" w:rsidTr="003E03C6">
        <w:trPr>
          <w:trHeight w:val="187"/>
          <w:jc w:val="center"/>
          <w:ins w:id="4261" w:author="Author"/>
        </w:trPr>
        <w:tc>
          <w:tcPr>
            <w:tcW w:w="954" w:type="dxa"/>
            <w:tcBorders>
              <w:top w:val="nil"/>
              <w:left w:val="single" w:sz="4" w:space="0" w:color="auto"/>
              <w:bottom w:val="nil"/>
              <w:right w:val="single" w:sz="4" w:space="0" w:color="auto"/>
            </w:tcBorders>
            <w:shd w:val="clear" w:color="auto" w:fill="auto"/>
          </w:tcPr>
          <w:p w14:paraId="519731EE" w14:textId="77777777" w:rsidR="00423C40" w:rsidRPr="001C0E1B" w:rsidRDefault="00423C40" w:rsidP="00423C40">
            <w:pPr>
              <w:pStyle w:val="TAL"/>
              <w:rPr>
                <w:ins w:id="4262" w:author="Author"/>
                <w:rFonts w:eastAsia="Calibri"/>
                <w:i/>
                <w:szCs w:val="22"/>
              </w:rPr>
            </w:pPr>
          </w:p>
        </w:tc>
        <w:tc>
          <w:tcPr>
            <w:tcW w:w="1178" w:type="dxa"/>
            <w:gridSpan w:val="2"/>
            <w:tcBorders>
              <w:top w:val="nil"/>
              <w:left w:val="single" w:sz="4" w:space="0" w:color="auto"/>
              <w:bottom w:val="nil"/>
              <w:right w:val="single" w:sz="4" w:space="0" w:color="auto"/>
            </w:tcBorders>
            <w:shd w:val="clear" w:color="auto" w:fill="auto"/>
          </w:tcPr>
          <w:p w14:paraId="30635665" w14:textId="77777777" w:rsidR="00423C40" w:rsidRPr="001C0E1B" w:rsidRDefault="00423C40" w:rsidP="00423C40">
            <w:pPr>
              <w:pStyle w:val="TAL"/>
              <w:rPr>
                <w:ins w:id="4263" w:author="Autho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DF63FD9" w14:textId="77777777" w:rsidR="00423C40" w:rsidRPr="001C0E1B" w:rsidRDefault="00423C40" w:rsidP="00423C40">
            <w:pPr>
              <w:pStyle w:val="TAL"/>
              <w:rPr>
                <w:ins w:id="4264" w:author="Author"/>
                <w:rFonts w:eastAsia="Calibri"/>
                <w:i/>
                <w:szCs w:val="22"/>
              </w:rPr>
            </w:pPr>
            <w:ins w:id="4265" w:author="Author">
              <w:r w:rsidRPr="00500227">
                <w:rPr>
                  <w:lang w:val="sv-SE"/>
                </w:rPr>
                <w:t>NR_CCA_FR1_</w:t>
              </w:r>
              <w:r>
                <w:rPr>
                  <w:lang w:val="sv-SE"/>
                </w:rPr>
                <w:t>J</w:t>
              </w:r>
            </w:ins>
          </w:p>
        </w:tc>
        <w:tc>
          <w:tcPr>
            <w:tcW w:w="1256" w:type="dxa"/>
            <w:tcBorders>
              <w:top w:val="nil"/>
              <w:left w:val="single" w:sz="4" w:space="0" w:color="auto"/>
              <w:bottom w:val="nil"/>
              <w:right w:val="single" w:sz="4" w:space="0" w:color="auto"/>
            </w:tcBorders>
            <w:shd w:val="clear" w:color="auto" w:fill="auto"/>
          </w:tcPr>
          <w:p w14:paraId="1AFC5BE6" w14:textId="77777777" w:rsidR="00423C40" w:rsidRPr="001C0E1B" w:rsidRDefault="00423C40" w:rsidP="00423C40">
            <w:pPr>
              <w:pStyle w:val="TAC"/>
              <w:rPr>
                <w:ins w:id="4266" w:author="Author"/>
              </w:rPr>
            </w:pPr>
          </w:p>
        </w:tc>
        <w:tc>
          <w:tcPr>
            <w:tcW w:w="1115" w:type="dxa"/>
            <w:tcBorders>
              <w:top w:val="nil"/>
              <w:left w:val="single" w:sz="4" w:space="0" w:color="auto"/>
              <w:bottom w:val="nil"/>
              <w:right w:val="single" w:sz="4" w:space="0" w:color="auto"/>
            </w:tcBorders>
            <w:shd w:val="clear" w:color="auto" w:fill="auto"/>
          </w:tcPr>
          <w:p w14:paraId="5E5E47F7" w14:textId="77777777" w:rsidR="00423C40" w:rsidRPr="001C0E1B" w:rsidDel="00041F77" w:rsidRDefault="00423C40" w:rsidP="00423C40">
            <w:pPr>
              <w:pStyle w:val="TAC"/>
              <w:rPr>
                <w:ins w:id="4267" w:author="Author"/>
                <w:lang w:eastAsia="zh-CN"/>
              </w:rPr>
            </w:pPr>
          </w:p>
        </w:tc>
        <w:tc>
          <w:tcPr>
            <w:tcW w:w="1115" w:type="dxa"/>
            <w:tcBorders>
              <w:top w:val="nil"/>
              <w:left w:val="single" w:sz="4" w:space="0" w:color="auto"/>
              <w:bottom w:val="nil"/>
              <w:right w:val="single" w:sz="4" w:space="0" w:color="auto"/>
            </w:tcBorders>
            <w:shd w:val="clear" w:color="auto" w:fill="auto"/>
          </w:tcPr>
          <w:p w14:paraId="61FBBE86" w14:textId="77777777" w:rsidR="00423C40" w:rsidRPr="001C0E1B" w:rsidRDefault="00423C40" w:rsidP="00423C40">
            <w:pPr>
              <w:pStyle w:val="TAC"/>
              <w:rPr>
                <w:ins w:id="4268" w:author="Author"/>
                <w:lang w:eastAsia="zh-CN"/>
              </w:rPr>
            </w:pPr>
          </w:p>
        </w:tc>
        <w:tc>
          <w:tcPr>
            <w:tcW w:w="1115" w:type="dxa"/>
            <w:tcBorders>
              <w:top w:val="single" w:sz="4" w:space="0" w:color="auto"/>
              <w:left w:val="single" w:sz="4" w:space="0" w:color="auto"/>
              <w:bottom w:val="single" w:sz="4" w:space="0" w:color="auto"/>
              <w:right w:val="single" w:sz="4" w:space="0" w:color="auto"/>
            </w:tcBorders>
          </w:tcPr>
          <w:p w14:paraId="11C8F4D2" w14:textId="77777777" w:rsidR="00423C40" w:rsidRPr="001C0E1B" w:rsidRDefault="00423C40" w:rsidP="00423C40">
            <w:pPr>
              <w:pStyle w:val="TAC"/>
              <w:rPr>
                <w:ins w:id="4269" w:author="Author"/>
                <w:lang w:eastAsia="zh-CN"/>
              </w:rPr>
            </w:pPr>
            <w:ins w:id="4270" w:author="Author">
              <w:r w:rsidRPr="001C0E1B">
                <w:rPr>
                  <w:lang w:eastAsia="ko-KR"/>
                </w:rPr>
                <w:t>-7</w:t>
              </w:r>
              <w:r>
                <w:rPr>
                  <w:lang w:eastAsia="ko-KR"/>
                </w:rPr>
                <w:t>5</w:t>
              </w:r>
              <w:r w:rsidRPr="001C0E1B">
                <w:rPr>
                  <w:lang w:eastAsia="ko-KR"/>
                </w:rPr>
                <w:t>.</w:t>
              </w:r>
              <w:r w:rsidRPr="001C0E1B">
                <w:rPr>
                  <w:lang w:eastAsia="zh-CN"/>
                </w:rPr>
                <w:t>2</w:t>
              </w:r>
              <w:r w:rsidRPr="001C0E1B">
                <w:rPr>
                  <w:lang w:eastAsia="ko-KR"/>
                </w:rPr>
                <w:t>3</w:t>
              </w:r>
            </w:ins>
          </w:p>
        </w:tc>
      </w:tr>
      <w:tr w:rsidR="00423C40" w:rsidRPr="001C0E1B" w14:paraId="1057C73A" w14:textId="77777777" w:rsidTr="003E03C6">
        <w:trPr>
          <w:trHeight w:val="187"/>
          <w:jc w:val="center"/>
          <w:ins w:id="4271" w:author="Author"/>
        </w:trPr>
        <w:tc>
          <w:tcPr>
            <w:tcW w:w="3758" w:type="dxa"/>
            <w:gridSpan w:val="4"/>
            <w:tcBorders>
              <w:top w:val="single" w:sz="4" w:space="0" w:color="auto"/>
              <w:left w:val="single" w:sz="4" w:space="0" w:color="auto"/>
              <w:bottom w:val="single" w:sz="4" w:space="0" w:color="auto"/>
              <w:right w:val="single" w:sz="4" w:space="0" w:color="auto"/>
            </w:tcBorders>
            <w:hideMark/>
          </w:tcPr>
          <w:p w14:paraId="6A7761DC" w14:textId="77777777" w:rsidR="00423C40" w:rsidRPr="001C0E1B" w:rsidRDefault="00423C40" w:rsidP="00423C40">
            <w:pPr>
              <w:pStyle w:val="TAL"/>
              <w:rPr>
                <w:ins w:id="4272" w:author="Author"/>
              </w:rPr>
            </w:pPr>
            <w:ins w:id="4273" w:author="Author">
              <w:r w:rsidRPr="001C0E1B">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0F22B03" w14:textId="77777777" w:rsidR="00423C40" w:rsidRPr="001C0E1B" w:rsidRDefault="00423C40" w:rsidP="00423C40">
            <w:pPr>
              <w:pStyle w:val="TAC"/>
              <w:rPr>
                <w:ins w:id="4274" w:author="Author"/>
              </w:rPr>
            </w:pPr>
            <w:ins w:id="4275" w:author="Author">
              <w:r w:rsidRPr="001C0E1B">
                <w:t>-</w:t>
              </w:r>
            </w:ins>
          </w:p>
        </w:tc>
        <w:tc>
          <w:tcPr>
            <w:tcW w:w="1115" w:type="dxa"/>
            <w:tcBorders>
              <w:top w:val="single" w:sz="4" w:space="0" w:color="auto"/>
              <w:left w:val="single" w:sz="4" w:space="0" w:color="auto"/>
              <w:bottom w:val="single" w:sz="4" w:space="0" w:color="auto"/>
              <w:right w:val="single" w:sz="4" w:space="0" w:color="auto"/>
            </w:tcBorders>
          </w:tcPr>
          <w:p w14:paraId="6568CFC1" w14:textId="77777777" w:rsidR="00423C40" w:rsidRPr="001C0E1B" w:rsidRDefault="00423C40" w:rsidP="00423C40">
            <w:pPr>
              <w:pStyle w:val="TAC"/>
              <w:rPr>
                <w:ins w:id="4276" w:author="Author"/>
              </w:rPr>
            </w:pPr>
            <w:ins w:id="4277"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00F70BC4" w14:textId="77777777" w:rsidR="00423C40" w:rsidRPr="001C0E1B" w:rsidRDefault="00423C40" w:rsidP="00423C40">
            <w:pPr>
              <w:pStyle w:val="TAC"/>
              <w:rPr>
                <w:ins w:id="4278" w:author="Author"/>
              </w:rPr>
            </w:pPr>
            <w:ins w:id="4279" w:author="Author">
              <w:r w:rsidRPr="001C0E1B">
                <w:rPr>
                  <w:lang w:eastAsia="ko-KR"/>
                </w:rPr>
                <w:t>AWGN</w:t>
              </w:r>
            </w:ins>
          </w:p>
        </w:tc>
        <w:tc>
          <w:tcPr>
            <w:tcW w:w="1115" w:type="dxa"/>
            <w:tcBorders>
              <w:top w:val="single" w:sz="4" w:space="0" w:color="auto"/>
              <w:left w:val="single" w:sz="4" w:space="0" w:color="auto"/>
              <w:bottom w:val="single" w:sz="4" w:space="0" w:color="auto"/>
              <w:right w:val="single" w:sz="4" w:space="0" w:color="auto"/>
            </w:tcBorders>
          </w:tcPr>
          <w:p w14:paraId="208B0551" w14:textId="77777777" w:rsidR="00423C40" w:rsidRPr="001C0E1B" w:rsidRDefault="00423C40" w:rsidP="00423C40">
            <w:pPr>
              <w:pStyle w:val="TAC"/>
              <w:rPr>
                <w:ins w:id="4280" w:author="Author"/>
              </w:rPr>
            </w:pPr>
            <w:ins w:id="4281" w:author="Author">
              <w:r w:rsidRPr="001C0E1B">
                <w:rPr>
                  <w:lang w:eastAsia="ko-KR"/>
                </w:rPr>
                <w:t>AWGN</w:t>
              </w:r>
            </w:ins>
          </w:p>
        </w:tc>
      </w:tr>
      <w:tr w:rsidR="00423C40" w:rsidRPr="001C0E1B" w14:paraId="75E0C78F" w14:textId="77777777" w:rsidTr="003E03C6">
        <w:trPr>
          <w:trHeight w:val="187"/>
          <w:jc w:val="center"/>
          <w:ins w:id="4282" w:author="Author"/>
        </w:trPr>
        <w:tc>
          <w:tcPr>
            <w:tcW w:w="3758" w:type="dxa"/>
            <w:gridSpan w:val="4"/>
            <w:tcBorders>
              <w:top w:val="single" w:sz="4" w:space="0" w:color="auto"/>
              <w:left w:val="single" w:sz="4" w:space="0" w:color="auto"/>
              <w:bottom w:val="single" w:sz="4" w:space="0" w:color="auto"/>
              <w:right w:val="single" w:sz="4" w:space="0" w:color="auto"/>
            </w:tcBorders>
          </w:tcPr>
          <w:p w14:paraId="1282B009" w14:textId="77777777" w:rsidR="00423C40" w:rsidRPr="001C0E1B" w:rsidRDefault="00423C40" w:rsidP="00423C40">
            <w:pPr>
              <w:pStyle w:val="TAL"/>
              <w:rPr>
                <w:ins w:id="4283" w:author="Author"/>
              </w:rPr>
            </w:pPr>
            <w:ins w:id="4284" w:author="Author">
              <w:r w:rsidRPr="001C0E1B">
                <w:t>Antenna configuration</w:t>
              </w:r>
            </w:ins>
          </w:p>
        </w:tc>
        <w:tc>
          <w:tcPr>
            <w:tcW w:w="1256" w:type="dxa"/>
            <w:tcBorders>
              <w:top w:val="single" w:sz="4" w:space="0" w:color="auto"/>
              <w:left w:val="single" w:sz="4" w:space="0" w:color="auto"/>
              <w:bottom w:val="single" w:sz="4" w:space="0" w:color="auto"/>
              <w:right w:val="single" w:sz="4" w:space="0" w:color="auto"/>
            </w:tcBorders>
          </w:tcPr>
          <w:p w14:paraId="3AA80EB1" w14:textId="77777777" w:rsidR="00423C40" w:rsidRPr="001C0E1B" w:rsidRDefault="00423C40" w:rsidP="00423C40">
            <w:pPr>
              <w:pStyle w:val="TAC"/>
              <w:rPr>
                <w:ins w:id="4285" w:author="Author"/>
              </w:rPr>
            </w:pPr>
          </w:p>
        </w:tc>
        <w:tc>
          <w:tcPr>
            <w:tcW w:w="1115" w:type="dxa"/>
            <w:tcBorders>
              <w:top w:val="single" w:sz="4" w:space="0" w:color="auto"/>
              <w:left w:val="single" w:sz="4" w:space="0" w:color="auto"/>
              <w:bottom w:val="single" w:sz="4" w:space="0" w:color="auto"/>
              <w:right w:val="single" w:sz="4" w:space="0" w:color="auto"/>
            </w:tcBorders>
          </w:tcPr>
          <w:p w14:paraId="5C486E15" w14:textId="77777777" w:rsidR="00423C40" w:rsidRPr="001C0E1B" w:rsidRDefault="00423C40" w:rsidP="00423C40">
            <w:pPr>
              <w:pStyle w:val="TAC"/>
              <w:rPr>
                <w:ins w:id="4286" w:author="Author"/>
                <w:lang w:eastAsia="ko-KR"/>
              </w:rPr>
            </w:pPr>
            <w:ins w:id="4287"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61B4129D" w14:textId="77777777" w:rsidR="00423C40" w:rsidRPr="001C0E1B" w:rsidRDefault="00423C40" w:rsidP="00423C40">
            <w:pPr>
              <w:pStyle w:val="TAC"/>
              <w:rPr>
                <w:ins w:id="4288" w:author="Author"/>
                <w:lang w:eastAsia="ko-KR"/>
              </w:rPr>
            </w:pPr>
            <w:ins w:id="4289" w:author="Author">
              <w:r w:rsidRPr="001C0E1B">
                <w:rPr>
                  <w:lang w:eastAsia="ko-KR"/>
                </w:rPr>
                <w:t>1x2</w:t>
              </w:r>
            </w:ins>
          </w:p>
        </w:tc>
        <w:tc>
          <w:tcPr>
            <w:tcW w:w="1115" w:type="dxa"/>
            <w:tcBorders>
              <w:top w:val="single" w:sz="4" w:space="0" w:color="auto"/>
              <w:left w:val="single" w:sz="4" w:space="0" w:color="auto"/>
              <w:bottom w:val="single" w:sz="4" w:space="0" w:color="auto"/>
              <w:right w:val="single" w:sz="4" w:space="0" w:color="auto"/>
            </w:tcBorders>
          </w:tcPr>
          <w:p w14:paraId="543AFBF5" w14:textId="77777777" w:rsidR="00423C40" w:rsidRPr="001C0E1B" w:rsidRDefault="00423C40" w:rsidP="00423C40">
            <w:pPr>
              <w:pStyle w:val="TAC"/>
              <w:rPr>
                <w:ins w:id="4290" w:author="Author"/>
                <w:lang w:eastAsia="ko-KR"/>
              </w:rPr>
            </w:pPr>
            <w:ins w:id="4291" w:author="Author">
              <w:r w:rsidRPr="001C0E1B">
                <w:rPr>
                  <w:lang w:eastAsia="ko-KR"/>
                </w:rPr>
                <w:t>1x2</w:t>
              </w:r>
            </w:ins>
          </w:p>
        </w:tc>
      </w:tr>
      <w:tr w:rsidR="00423C40" w:rsidRPr="001C0E1B" w14:paraId="6048682F" w14:textId="77777777" w:rsidTr="003E03C6">
        <w:trPr>
          <w:trHeight w:val="187"/>
          <w:jc w:val="center"/>
          <w:ins w:id="4292" w:author="Author"/>
        </w:trPr>
        <w:tc>
          <w:tcPr>
            <w:tcW w:w="8359" w:type="dxa"/>
            <w:gridSpan w:val="8"/>
            <w:tcBorders>
              <w:top w:val="single" w:sz="4" w:space="0" w:color="auto"/>
              <w:left w:val="single" w:sz="4" w:space="0" w:color="auto"/>
              <w:bottom w:val="single" w:sz="4" w:space="0" w:color="auto"/>
              <w:right w:val="single" w:sz="4" w:space="0" w:color="auto"/>
            </w:tcBorders>
          </w:tcPr>
          <w:p w14:paraId="4B54A5D2" w14:textId="77777777" w:rsidR="00423C40" w:rsidRPr="001C0E1B" w:rsidRDefault="00423C40" w:rsidP="00423C40">
            <w:pPr>
              <w:pStyle w:val="TAN"/>
              <w:rPr>
                <w:ins w:id="4293" w:author="Author"/>
              </w:rPr>
            </w:pPr>
            <w:ins w:id="4294" w:author="Author">
              <w:r w:rsidRPr="001C0E1B">
                <w:lastRenderedPageBreak/>
                <w:t>Note 1:</w:t>
              </w:r>
              <w:r w:rsidRPr="001C0E1B">
                <w:tab/>
                <w:t>OCNG shall be used such that both cells are fully allocated and a constant total transmitted power spectral density is achieved for all OFDM symbols.</w:t>
              </w:r>
            </w:ins>
          </w:p>
          <w:p w14:paraId="096A4049" w14:textId="77777777" w:rsidR="00423C40" w:rsidRPr="001C0E1B" w:rsidRDefault="00423C40" w:rsidP="00423C40">
            <w:pPr>
              <w:pStyle w:val="TAN"/>
              <w:rPr>
                <w:ins w:id="4295" w:author="Author"/>
              </w:rPr>
            </w:pPr>
            <w:ins w:id="4296"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297" w:author="Author">
              <w:r w:rsidRPr="001C0E1B">
                <w:rPr>
                  <w:rFonts w:eastAsia="Calibri" w:cs="v4.2.0"/>
                  <w:noProof/>
                  <w:position w:val="-12"/>
                  <w:szCs w:val="22"/>
                </w:rPr>
                <w:object w:dxaOrig="405" w:dyaOrig="345" w14:anchorId="60BC6BA4">
                  <v:shape id="_x0000_i1059" type="#_x0000_t75" style="width:21.6pt;height:14.4pt" o:ole="" fillcolor="window">
                    <v:imagedata r:id="rId13" o:title=""/>
                  </v:shape>
                  <o:OLEObject Type="Embed" ProgID="Equation.3" ShapeID="_x0000_i1059" DrawAspect="Content" ObjectID="_1706381633" r:id="rId50"/>
                </w:object>
              </w:r>
            </w:ins>
            <w:ins w:id="4298" w:author="Author">
              <w:r w:rsidRPr="001C0E1B">
                <w:t xml:space="preserve"> to be fulfilled.</w:t>
              </w:r>
            </w:ins>
          </w:p>
          <w:p w14:paraId="4C30DF93" w14:textId="77777777" w:rsidR="00423C40" w:rsidRPr="001C0E1B" w:rsidRDefault="00423C40" w:rsidP="00423C40">
            <w:pPr>
              <w:pStyle w:val="TAN"/>
              <w:rPr>
                <w:ins w:id="4299" w:author="Author"/>
              </w:rPr>
            </w:pPr>
            <w:ins w:id="4300" w:author="Author">
              <w:r w:rsidRPr="001C0E1B">
                <w:t>Note 3:</w:t>
              </w:r>
              <w:r w:rsidRPr="001C0E1B">
                <w:tab/>
                <w:t>SS-RSRQ, SS-RSRP, and Io levels have been derived from other parameters for information purposes. They are not settable parameters themselves.</w:t>
              </w:r>
            </w:ins>
          </w:p>
          <w:p w14:paraId="09FDE6F1" w14:textId="77777777" w:rsidR="00423C40" w:rsidRPr="001C0E1B" w:rsidRDefault="00423C40" w:rsidP="00423C40">
            <w:pPr>
              <w:pStyle w:val="TAN"/>
              <w:rPr>
                <w:ins w:id="4301" w:author="Author"/>
              </w:rPr>
            </w:pPr>
            <w:ins w:id="4302" w:author="Author">
              <w:r w:rsidRPr="001C0E1B">
                <w:t>Note 4:</w:t>
              </w:r>
              <w:r w:rsidRPr="001C0E1B">
                <w:tab/>
                <w:t>SS-RSRQ, SS-RSRP minimum requirements are specified assuming independent interference and noise at each receiver antenna port.</w:t>
              </w:r>
            </w:ins>
          </w:p>
          <w:p w14:paraId="6C916B8A" w14:textId="77777777" w:rsidR="00423C40" w:rsidRPr="001C0E1B" w:rsidRDefault="00423C40" w:rsidP="00423C40">
            <w:pPr>
              <w:pStyle w:val="TAN"/>
              <w:rPr>
                <w:ins w:id="4303" w:author="Author"/>
              </w:rPr>
            </w:pPr>
            <w:ins w:id="4304" w:author="Author">
              <w:r w:rsidRPr="001C0E1B">
                <w:t>Note 5:</w:t>
              </w:r>
              <w:r w:rsidRPr="001C0E1B">
                <w:tab/>
                <w:t xml:space="preserve">NR operating band groups are as defined in clause 3.5.2. </w:t>
              </w:r>
            </w:ins>
          </w:p>
          <w:p w14:paraId="48F3EF64" w14:textId="77777777" w:rsidR="00423C40" w:rsidRDefault="00423C40" w:rsidP="00423C40">
            <w:pPr>
              <w:pStyle w:val="TAN"/>
              <w:rPr>
                <w:ins w:id="4305" w:author="Author"/>
                <w:lang w:val="en-US"/>
              </w:rPr>
            </w:pPr>
            <w:ins w:id="430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E3086C5" w14:textId="77777777" w:rsidR="00423C40" w:rsidRPr="002B3A13" w:rsidRDefault="00423C40" w:rsidP="00423C40">
            <w:pPr>
              <w:pStyle w:val="TAN"/>
              <w:rPr>
                <w:ins w:id="4307" w:author="Author"/>
                <w:lang w:val="en-US"/>
              </w:rPr>
            </w:pPr>
            <w:ins w:id="4308"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6AEF9D9" w14:textId="77777777" w:rsidR="00423C40" w:rsidRPr="002B3A13" w:rsidRDefault="00423C40" w:rsidP="00423C40">
            <w:pPr>
              <w:pStyle w:val="TAN"/>
              <w:rPr>
                <w:ins w:id="4309" w:author="Author"/>
                <w:lang w:val="en-US"/>
              </w:rPr>
            </w:pPr>
            <w:ins w:id="4310"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1D76B9F" w14:textId="41B3E235" w:rsidR="00423C40" w:rsidRPr="001C0E1B" w:rsidRDefault="00423C40" w:rsidP="00423C40">
            <w:pPr>
              <w:pStyle w:val="TAN"/>
              <w:rPr>
                <w:ins w:id="4311" w:author="Author"/>
                <w:lang w:eastAsia="ko-KR"/>
              </w:rPr>
            </w:pPr>
            <w:ins w:id="4312"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4D1C078" w14:textId="77777777" w:rsidR="00C67E5C" w:rsidRDefault="00C67E5C" w:rsidP="00C67E5C">
      <w:pPr>
        <w:pStyle w:val="TH"/>
        <w:rPr>
          <w:ins w:id="4313" w:author="Author"/>
        </w:rPr>
      </w:pPr>
    </w:p>
    <w:p w14:paraId="0DD19CEE" w14:textId="77777777" w:rsidR="00C67E5C" w:rsidRDefault="00C67E5C" w:rsidP="00C67E5C">
      <w:pPr>
        <w:pStyle w:val="TH"/>
        <w:rPr>
          <w:ins w:id="4314" w:author="Author"/>
        </w:rPr>
      </w:pPr>
      <w:ins w:id="431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.2.</w:t>
        </w:r>
        <w:r>
          <w:rPr>
            <w:rFonts w:eastAsiaTheme="minorEastAsia"/>
            <w:lang w:eastAsia="ko-KR"/>
          </w:rPr>
          <w:t>4</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C67E5C" w14:paraId="797AEDEA" w14:textId="77777777" w:rsidTr="003E03C6">
        <w:trPr>
          <w:trHeight w:val="187"/>
          <w:jc w:val="center"/>
          <w:ins w:id="4316" w:author="Author"/>
        </w:trPr>
        <w:tc>
          <w:tcPr>
            <w:tcW w:w="3800" w:type="dxa"/>
            <w:gridSpan w:val="4"/>
            <w:tcBorders>
              <w:top w:val="single" w:sz="4" w:space="0" w:color="auto"/>
              <w:left w:val="single" w:sz="4" w:space="0" w:color="auto"/>
              <w:bottom w:val="nil"/>
              <w:right w:val="single" w:sz="4" w:space="0" w:color="auto"/>
            </w:tcBorders>
            <w:vAlign w:val="center"/>
          </w:tcPr>
          <w:p w14:paraId="3D7E0810" w14:textId="77777777" w:rsidR="00C67E5C" w:rsidRPr="002D4007" w:rsidRDefault="00C67E5C" w:rsidP="003E03C6">
            <w:pPr>
              <w:pStyle w:val="TAL"/>
              <w:spacing w:line="256" w:lineRule="auto"/>
              <w:jc w:val="center"/>
              <w:rPr>
                <w:ins w:id="4317" w:author="Author"/>
                <w:b/>
                <w:bCs/>
              </w:rPr>
            </w:pPr>
            <w:ins w:id="4318" w:author="Author">
              <w:r w:rsidRPr="002D4007">
                <w:rPr>
                  <w:b/>
                  <w:bCs/>
                </w:rPr>
                <w:lastRenderedPageBreak/>
                <w:t>Parameter</w:t>
              </w:r>
            </w:ins>
          </w:p>
        </w:tc>
        <w:tc>
          <w:tcPr>
            <w:tcW w:w="1128" w:type="dxa"/>
            <w:tcBorders>
              <w:top w:val="single" w:sz="4" w:space="0" w:color="auto"/>
              <w:left w:val="single" w:sz="4" w:space="0" w:color="auto"/>
              <w:bottom w:val="nil"/>
              <w:right w:val="single" w:sz="4" w:space="0" w:color="auto"/>
            </w:tcBorders>
          </w:tcPr>
          <w:p w14:paraId="27083118" w14:textId="77777777" w:rsidR="00C67E5C" w:rsidRPr="002D4007" w:rsidRDefault="00C67E5C" w:rsidP="003E03C6">
            <w:pPr>
              <w:pStyle w:val="TAC"/>
              <w:spacing w:line="256" w:lineRule="auto"/>
              <w:rPr>
                <w:ins w:id="4319" w:author="Author"/>
                <w:b/>
                <w:bCs/>
              </w:rPr>
            </w:pPr>
            <w:ins w:id="4320"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0050330D" w14:textId="77777777" w:rsidR="00C67E5C" w:rsidRPr="002D4007" w:rsidRDefault="00C67E5C" w:rsidP="003E03C6">
            <w:pPr>
              <w:pStyle w:val="TAC"/>
              <w:spacing w:line="256" w:lineRule="auto"/>
              <w:rPr>
                <w:ins w:id="4321" w:author="Author"/>
                <w:b/>
                <w:bCs/>
              </w:rPr>
            </w:pPr>
            <w:ins w:id="4322"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1FC31839" w14:textId="77777777" w:rsidR="00C67E5C" w:rsidRPr="002D4007" w:rsidRDefault="00C67E5C" w:rsidP="003E03C6">
            <w:pPr>
              <w:pStyle w:val="TAC"/>
              <w:spacing w:line="256" w:lineRule="auto"/>
              <w:rPr>
                <w:ins w:id="4323" w:author="Author"/>
                <w:b/>
                <w:bCs/>
              </w:rPr>
            </w:pPr>
            <w:ins w:id="4324"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1A84F36A" w14:textId="77777777" w:rsidR="00C67E5C" w:rsidRPr="002D4007" w:rsidRDefault="00C67E5C" w:rsidP="003E03C6">
            <w:pPr>
              <w:pStyle w:val="TAC"/>
              <w:spacing w:line="256" w:lineRule="auto"/>
              <w:rPr>
                <w:ins w:id="4325" w:author="Author"/>
                <w:b/>
                <w:bCs/>
              </w:rPr>
            </w:pPr>
            <w:ins w:id="4326" w:author="Author">
              <w:r w:rsidRPr="002D4007">
                <w:rPr>
                  <w:b/>
                  <w:bCs/>
                </w:rPr>
                <w:t>Test 3</w:t>
              </w:r>
            </w:ins>
          </w:p>
        </w:tc>
      </w:tr>
      <w:tr w:rsidR="00C67E5C" w14:paraId="26E94FF8" w14:textId="77777777" w:rsidTr="003E03C6">
        <w:trPr>
          <w:trHeight w:val="187"/>
          <w:jc w:val="center"/>
          <w:ins w:id="4327" w:author="Author"/>
        </w:trPr>
        <w:tc>
          <w:tcPr>
            <w:tcW w:w="3800" w:type="dxa"/>
            <w:gridSpan w:val="4"/>
            <w:tcBorders>
              <w:top w:val="nil"/>
              <w:left w:val="single" w:sz="4" w:space="0" w:color="auto"/>
              <w:bottom w:val="single" w:sz="4" w:space="0" w:color="auto"/>
              <w:right w:val="single" w:sz="4" w:space="0" w:color="auto"/>
            </w:tcBorders>
            <w:vAlign w:val="center"/>
          </w:tcPr>
          <w:p w14:paraId="7C0623FD" w14:textId="77777777" w:rsidR="00C67E5C" w:rsidRPr="002D4007" w:rsidRDefault="00C67E5C" w:rsidP="003E03C6">
            <w:pPr>
              <w:pStyle w:val="TAL"/>
              <w:spacing w:line="256" w:lineRule="auto"/>
              <w:jc w:val="center"/>
              <w:rPr>
                <w:ins w:id="4328" w:author="Author"/>
                <w:b/>
                <w:bCs/>
              </w:rPr>
            </w:pPr>
          </w:p>
        </w:tc>
        <w:tc>
          <w:tcPr>
            <w:tcW w:w="1128" w:type="dxa"/>
            <w:tcBorders>
              <w:top w:val="nil"/>
              <w:left w:val="single" w:sz="4" w:space="0" w:color="auto"/>
              <w:bottom w:val="single" w:sz="4" w:space="0" w:color="auto"/>
              <w:right w:val="single" w:sz="4" w:space="0" w:color="auto"/>
            </w:tcBorders>
          </w:tcPr>
          <w:p w14:paraId="129F9607" w14:textId="77777777" w:rsidR="00C67E5C" w:rsidRPr="002D4007" w:rsidRDefault="00C67E5C" w:rsidP="003E03C6">
            <w:pPr>
              <w:pStyle w:val="TAC"/>
              <w:spacing w:line="256" w:lineRule="auto"/>
              <w:rPr>
                <w:ins w:id="4329" w:author="Author"/>
                <w:b/>
                <w:bCs/>
              </w:rPr>
            </w:pPr>
          </w:p>
        </w:tc>
        <w:tc>
          <w:tcPr>
            <w:tcW w:w="1379" w:type="dxa"/>
            <w:tcBorders>
              <w:top w:val="single" w:sz="4" w:space="0" w:color="auto"/>
              <w:left w:val="single" w:sz="4" w:space="0" w:color="auto"/>
              <w:bottom w:val="single" w:sz="4" w:space="0" w:color="auto"/>
              <w:right w:val="single" w:sz="4" w:space="0" w:color="auto"/>
            </w:tcBorders>
          </w:tcPr>
          <w:p w14:paraId="0F4B3A6D" w14:textId="77777777" w:rsidR="00C67E5C" w:rsidRPr="002D4007" w:rsidRDefault="00C67E5C" w:rsidP="003E03C6">
            <w:pPr>
              <w:pStyle w:val="TAC"/>
              <w:spacing w:line="256" w:lineRule="auto"/>
              <w:rPr>
                <w:ins w:id="4330" w:author="Author"/>
                <w:b/>
                <w:bCs/>
              </w:rPr>
            </w:pPr>
            <w:ins w:id="4331"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540D1DB2" w14:textId="77777777" w:rsidR="00C67E5C" w:rsidRPr="002D4007" w:rsidRDefault="00C67E5C" w:rsidP="003E03C6">
            <w:pPr>
              <w:pStyle w:val="TAC"/>
              <w:spacing w:line="256" w:lineRule="auto"/>
              <w:rPr>
                <w:ins w:id="4332" w:author="Author"/>
                <w:b/>
                <w:bCs/>
              </w:rPr>
            </w:pPr>
            <w:ins w:id="4333"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639150D" w14:textId="77777777" w:rsidR="00C67E5C" w:rsidRPr="002D4007" w:rsidRDefault="00C67E5C" w:rsidP="003E03C6">
            <w:pPr>
              <w:pStyle w:val="TAC"/>
              <w:spacing w:line="256" w:lineRule="auto"/>
              <w:rPr>
                <w:ins w:id="4334" w:author="Author"/>
                <w:b/>
                <w:bCs/>
              </w:rPr>
            </w:pPr>
            <w:ins w:id="4335" w:author="Author">
              <w:r>
                <w:rPr>
                  <w:b/>
                  <w:bCs/>
                </w:rPr>
                <w:t>Cell 1</w:t>
              </w:r>
            </w:ins>
          </w:p>
        </w:tc>
      </w:tr>
      <w:tr w:rsidR="00C67E5C" w14:paraId="646F3E4C" w14:textId="77777777" w:rsidTr="003E03C6">
        <w:trPr>
          <w:trHeight w:val="187"/>
          <w:jc w:val="center"/>
          <w:ins w:id="43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FAD9211" w14:textId="77777777" w:rsidR="00C67E5C" w:rsidRDefault="00C67E5C" w:rsidP="003E03C6">
            <w:pPr>
              <w:pStyle w:val="TAL"/>
              <w:spacing w:line="256" w:lineRule="auto"/>
              <w:rPr>
                <w:ins w:id="4337" w:author="Author"/>
              </w:rPr>
            </w:pPr>
            <w:ins w:id="4338"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0C98020" w14:textId="77777777" w:rsidR="00C67E5C" w:rsidRDefault="00C67E5C" w:rsidP="003E03C6">
            <w:pPr>
              <w:pStyle w:val="TAC"/>
              <w:spacing w:line="256" w:lineRule="auto"/>
              <w:rPr>
                <w:ins w:id="4339" w:author="Author"/>
              </w:rPr>
            </w:pPr>
          </w:p>
        </w:tc>
        <w:tc>
          <w:tcPr>
            <w:tcW w:w="1379" w:type="dxa"/>
            <w:tcBorders>
              <w:top w:val="single" w:sz="4" w:space="0" w:color="auto"/>
              <w:left w:val="single" w:sz="4" w:space="0" w:color="auto"/>
              <w:bottom w:val="single" w:sz="4" w:space="0" w:color="auto"/>
              <w:right w:val="nil"/>
            </w:tcBorders>
            <w:hideMark/>
          </w:tcPr>
          <w:p w14:paraId="6D451F51" w14:textId="77777777" w:rsidR="00C67E5C" w:rsidRDefault="00C67E5C" w:rsidP="003E03C6">
            <w:pPr>
              <w:pStyle w:val="TAC"/>
              <w:spacing w:line="256" w:lineRule="auto"/>
              <w:rPr>
                <w:ins w:id="4340" w:author="Author"/>
              </w:rPr>
            </w:pPr>
          </w:p>
        </w:tc>
        <w:tc>
          <w:tcPr>
            <w:tcW w:w="1380" w:type="dxa"/>
            <w:tcBorders>
              <w:top w:val="single" w:sz="4" w:space="0" w:color="auto"/>
              <w:left w:val="nil"/>
              <w:bottom w:val="single" w:sz="4" w:space="0" w:color="auto"/>
              <w:right w:val="nil"/>
            </w:tcBorders>
          </w:tcPr>
          <w:p w14:paraId="0FCF6283" w14:textId="77777777" w:rsidR="00C67E5C" w:rsidRDefault="00C67E5C" w:rsidP="003E03C6">
            <w:pPr>
              <w:pStyle w:val="TAC"/>
              <w:spacing w:line="256" w:lineRule="auto"/>
              <w:rPr>
                <w:ins w:id="4341" w:author="Author"/>
              </w:rPr>
            </w:pPr>
            <w:ins w:id="4342" w:author="Author">
              <w:r>
                <w:t>freq1</w:t>
              </w:r>
            </w:ins>
          </w:p>
        </w:tc>
        <w:tc>
          <w:tcPr>
            <w:tcW w:w="1380" w:type="dxa"/>
            <w:tcBorders>
              <w:top w:val="single" w:sz="4" w:space="0" w:color="auto"/>
              <w:left w:val="nil"/>
              <w:bottom w:val="single" w:sz="4" w:space="0" w:color="auto"/>
              <w:right w:val="single" w:sz="4" w:space="0" w:color="auto"/>
            </w:tcBorders>
          </w:tcPr>
          <w:p w14:paraId="2202E746" w14:textId="77777777" w:rsidR="00C67E5C" w:rsidRDefault="00C67E5C" w:rsidP="003E03C6">
            <w:pPr>
              <w:pStyle w:val="TAC"/>
              <w:spacing w:line="256" w:lineRule="auto"/>
              <w:rPr>
                <w:ins w:id="4343" w:author="Author"/>
              </w:rPr>
            </w:pPr>
          </w:p>
        </w:tc>
      </w:tr>
      <w:tr w:rsidR="00C67E5C" w14:paraId="51AF1688" w14:textId="77777777" w:rsidTr="003E03C6">
        <w:trPr>
          <w:trHeight w:val="187"/>
          <w:jc w:val="center"/>
          <w:ins w:id="4344" w:author="Author"/>
        </w:trPr>
        <w:tc>
          <w:tcPr>
            <w:tcW w:w="2099" w:type="dxa"/>
            <w:gridSpan w:val="3"/>
            <w:tcBorders>
              <w:top w:val="single" w:sz="4" w:space="0" w:color="auto"/>
              <w:left w:val="single" w:sz="4" w:space="0" w:color="auto"/>
              <w:bottom w:val="nil"/>
              <w:right w:val="single" w:sz="4" w:space="0" w:color="auto"/>
            </w:tcBorders>
            <w:hideMark/>
          </w:tcPr>
          <w:p w14:paraId="1AB5C998" w14:textId="77777777" w:rsidR="00C67E5C" w:rsidRDefault="00C67E5C" w:rsidP="003E03C6">
            <w:pPr>
              <w:pStyle w:val="TAL"/>
              <w:spacing w:line="256" w:lineRule="auto"/>
              <w:rPr>
                <w:ins w:id="4345" w:author="Author"/>
              </w:rPr>
            </w:pPr>
            <w:ins w:id="4346"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4B0399D8" w14:textId="77777777" w:rsidR="00C67E5C" w:rsidRDefault="00C67E5C" w:rsidP="003E03C6">
            <w:pPr>
              <w:pStyle w:val="TAL"/>
              <w:spacing w:line="256" w:lineRule="auto"/>
              <w:rPr>
                <w:ins w:id="4347" w:author="Author"/>
              </w:rPr>
            </w:pPr>
            <w:ins w:id="4348" w:author="Author">
              <w:r>
                <w:t>Config 1</w:t>
              </w:r>
            </w:ins>
          </w:p>
        </w:tc>
        <w:tc>
          <w:tcPr>
            <w:tcW w:w="1128" w:type="dxa"/>
            <w:tcBorders>
              <w:top w:val="single" w:sz="4" w:space="0" w:color="auto"/>
              <w:left w:val="single" w:sz="4" w:space="0" w:color="auto"/>
              <w:bottom w:val="nil"/>
              <w:right w:val="single" w:sz="4" w:space="0" w:color="auto"/>
            </w:tcBorders>
          </w:tcPr>
          <w:p w14:paraId="6431D433" w14:textId="77777777" w:rsidR="00C67E5C" w:rsidRDefault="00C67E5C" w:rsidP="003E03C6">
            <w:pPr>
              <w:pStyle w:val="TAC"/>
              <w:spacing w:line="256" w:lineRule="auto"/>
              <w:rPr>
                <w:ins w:id="4349" w:author="Author"/>
              </w:rPr>
            </w:pPr>
          </w:p>
        </w:tc>
        <w:tc>
          <w:tcPr>
            <w:tcW w:w="1379" w:type="dxa"/>
            <w:tcBorders>
              <w:top w:val="single" w:sz="4" w:space="0" w:color="auto"/>
              <w:left w:val="single" w:sz="4" w:space="0" w:color="auto"/>
              <w:bottom w:val="single" w:sz="4" w:space="0" w:color="auto"/>
              <w:right w:val="nil"/>
            </w:tcBorders>
          </w:tcPr>
          <w:p w14:paraId="66A69579" w14:textId="77777777" w:rsidR="00C67E5C" w:rsidRDefault="00C67E5C" w:rsidP="003E03C6">
            <w:pPr>
              <w:pStyle w:val="TAC"/>
              <w:spacing w:line="256" w:lineRule="auto"/>
              <w:rPr>
                <w:ins w:id="4350" w:author="Author"/>
              </w:rPr>
            </w:pPr>
          </w:p>
        </w:tc>
        <w:tc>
          <w:tcPr>
            <w:tcW w:w="1380" w:type="dxa"/>
            <w:tcBorders>
              <w:top w:val="single" w:sz="4" w:space="0" w:color="auto"/>
              <w:left w:val="nil"/>
              <w:bottom w:val="single" w:sz="4" w:space="0" w:color="auto"/>
              <w:right w:val="nil"/>
            </w:tcBorders>
          </w:tcPr>
          <w:p w14:paraId="1FC120D8" w14:textId="77777777" w:rsidR="00C67E5C" w:rsidRDefault="00C67E5C" w:rsidP="003E03C6">
            <w:pPr>
              <w:pStyle w:val="TAC"/>
              <w:spacing w:line="256" w:lineRule="auto"/>
              <w:rPr>
                <w:ins w:id="4351" w:author="Author"/>
              </w:rPr>
            </w:pPr>
            <w:ins w:id="4352" w:author="Author">
              <w:r>
                <w:t>FDD</w:t>
              </w:r>
            </w:ins>
          </w:p>
          <w:p w14:paraId="4F15C8CC" w14:textId="77777777" w:rsidR="00C67E5C" w:rsidRDefault="00C67E5C" w:rsidP="003E03C6">
            <w:pPr>
              <w:pStyle w:val="TAC"/>
              <w:spacing w:line="256" w:lineRule="auto"/>
              <w:rPr>
                <w:ins w:id="4353"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11C51B25" w14:textId="77777777" w:rsidR="00C67E5C" w:rsidRDefault="00C67E5C" w:rsidP="003E03C6">
            <w:pPr>
              <w:pStyle w:val="TAC"/>
              <w:spacing w:line="256" w:lineRule="auto"/>
              <w:rPr>
                <w:ins w:id="4354" w:author="Author"/>
                <w:rFonts w:eastAsia="Malgun Gothic"/>
                <w:szCs w:val="18"/>
              </w:rPr>
            </w:pPr>
          </w:p>
        </w:tc>
      </w:tr>
      <w:tr w:rsidR="00C67E5C" w14:paraId="632564B5" w14:textId="77777777" w:rsidTr="003E03C6">
        <w:trPr>
          <w:trHeight w:val="187"/>
          <w:jc w:val="center"/>
          <w:ins w:id="4355" w:author="Author"/>
        </w:trPr>
        <w:tc>
          <w:tcPr>
            <w:tcW w:w="2099" w:type="dxa"/>
            <w:gridSpan w:val="3"/>
            <w:tcBorders>
              <w:top w:val="nil"/>
              <w:left w:val="single" w:sz="4" w:space="0" w:color="auto"/>
              <w:bottom w:val="single" w:sz="4" w:space="0" w:color="auto"/>
              <w:right w:val="single" w:sz="4" w:space="0" w:color="auto"/>
            </w:tcBorders>
          </w:tcPr>
          <w:p w14:paraId="4500532C" w14:textId="77777777" w:rsidR="00C67E5C" w:rsidRDefault="00C67E5C" w:rsidP="003E03C6">
            <w:pPr>
              <w:pStyle w:val="TAL"/>
              <w:spacing w:line="256" w:lineRule="auto"/>
              <w:rPr>
                <w:ins w:id="435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838AD0" w14:textId="77777777" w:rsidR="00C67E5C" w:rsidRDefault="00C67E5C" w:rsidP="003E03C6">
            <w:pPr>
              <w:pStyle w:val="TAL"/>
              <w:spacing w:line="256" w:lineRule="auto"/>
              <w:rPr>
                <w:ins w:id="4357" w:author="Author"/>
              </w:rPr>
            </w:pPr>
            <w:ins w:id="4358"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29712083" w14:textId="77777777" w:rsidR="00C67E5C" w:rsidRDefault="00C67E5C" w:rsidP="003E03C6">
            <w:pPr>
              <w:pStyle w:val="TAC"/>
              <w:spacing w:line="256" w:lineRule="auto"/>
              <w:rPr>
                <w:ins w:id="4359" w:author="Author"/>
              </w:rPr>
            </w:pPr>
          </w:p>
        </w:tc>
        <w:tc>
          <w:tcPr>
            <w:tcW w:w="1379" w:type="dxa"/>
            <w:tcBorders>
              <w:top w:val="single" w:sz="4" w:space="0" w:color="auto"/>
              <w:left w:val="single" w:sz="4" w:space="0" w:color="auto"/>
              <w:bottom w:val="single" w:sz="4" w:space="0" w:color="auto"/>
              <w:right w:val="nil"/>
            </w:tcBorders>
          </w:tcPr>
          <w:p w14:paraId="73F8F7FC" w14:textId="77777777" w:rsidR="00C67E5C" w:rsidRDefault="00C67E5C" w:rsidP="003E03C6">
            <w:pPr>
              <w:pStyle w:val="TAC"/>
              <w:spacing w:line="256" w:lineRule="auto"/>
              <w:rPr>
                <w:ins w:id="4360" w:author="Author"/>
              </w:rPr>
            </w:pPr>
          </w:p>
        </w:tc>
        <w:tc>
          <w:tcPr>
            <w:tcW w:w="1380" w:type="dxa"/>
            <w:tcBorders>
              <w:top w:val="single" w:sz="4" w:space="0" w:color="auto"/>
              <w:left w:val="nil"/>
              <w:bottom w:val="single" w:sz="4" w:space="0" w:color="auto"/>
              <w:right w:val="nil"/>
            </w:tcBorders>
          </w:tcPr>
          <w:p w14:paraId="314E79CE" w14:textId="77777777" w:rsidR="00C67E5C" w:rsidRDefault="00C67E5C" w:rsidP="003E03C6">
            <w:pPr>
              <w:pStyle w:val="TAC"/>
              <w:spacing w:line="256" w:lineRule="auto"/>
              <w:rPr>
                <w:ins w:id="4361" w:author="Author"/>
              </w:rPr>
            </w:pPr>
            <w:ins w:id="4362" w:author="Author">
              <w:r>
                <w:t>TDD</w:t>
              </w:r>
            </w:ins>
          </w:p>
        </w:tc>
        <w:tc>
          <w:tcPr>
            <w:tcW w:w="1380" w:type="dxa"/>
            <w:tcBorders>
              <w:top w:val="single" w:sz="4" w:space="0" w:color="auto"/>
              <w:left w:val="nil"/>
              <w:bottom w:val="single" w:sz="4" w:space="0" w:color="auto"/>
              <w:right w:val="single" w:sz="4" w:space="0" w:color="auto"/>
            </w:tcBorders>
          </w:tcPr>
          <w:p w14:paraId="2AA3A609" w14:textId="77777777" w:rsidR="00C67E5C" w:rsidRDefault="00C67E5C" w:rsidP="003E03C6">
            <w:pPr>
              <w:pStyle w:val="TAC"/>
              <w:spacing w:line="256" w:lineRule="auto"/>
              <w:rPr>
                <w:ins w:id="4363" w:author="Author"/>
              </w:rPr>
            </w:pPr>
          </w:p>
        </w:tc>
      </w:tr>
      <w:tr w:rsidR="00C67E5C" w14:paraId="6A3920F0" w14:textId="77777777" w:rsidTr="003E03C6">
        <w:trPr>
          <w:trHeight w:val="187"/>
          <w:jc w:val="center"/>
          <w:ins w:id="4364" w:author="Author"/>
        </w:trPr>
        <w:tc>
          <w:tcPr>
            <w:tcW w:w="2099" w:type="dxa"/>
            <w:gridSpan w:val="3"/>
            <w:tcBorders>
              <w:top w:val="single" w:sz="4" w:space="0" w:color="auto"/>
              <w:left w:val="single" w:sz="4" w:space="0" w:color="auto"/>
              <w:bottom w:val="nil"/>
              <w:right w:val="single" w:sz="4" w:space="0" w:color="auto"/>
            </w:tcBorders>
            <w:hideMark/>
          </w:tcPr>
          <w:p w14:paraId="2C9571DC" w14:textId="77777777" w:rsidR="00C67E5C" w:rsidRDefault="00C67E5C" w:rsidP="003E03C6">
            <w:pPr>
              <w:pStyle w:val="TAL"/>
              <w:spacing w:line="256" w:lineRule="auto"/>
              <w:rPr>
                <w:ins w:id="4365" w:author="Author"/>
              </w:rPr>
            </w:pPr>
            <w:ins w:id="4366"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3DD34B" w14:textId="77777777" w:rsidR="00C67E5C" w:rsidRDefault="00C67E5C" w:rsidP="003E03C6">
            <w:pPr>
              <w:pStyle w:val="TAL"/>
              <w:spacing w:line="256" w:lineRule="auto"/>
              <w:rPr>
                <w:ins w:id="4367" w:author="Author"/>
              </w:rPr>
            </w:pPr>
            <w:ins w:id="4368"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6ADFE44C" w14:textId="77777777" w:rsidR="00C67E5C" w:rsidRDefault="00C67E5C" w:rsidP="003E03C6">
            <w:pPr>
              <w:pStyle w:val="TAC"/>
              <w:spacing w:line="256" w:lineRule="auto"/>
              <w:rPr>
                <w:ins w:id="4369" w:author="Author"/>
              </w:rPr>
            </w:pPr>
          </w:p>
        </w:tc>
        <w:tc>
          <w:tcPr>
            <w:tcW w:w="1379" w:type="dxa"/>
            <w:tcBorders>
              <w:top w:val="single" w:sz="4" w:space="0" w:color="auto"/>
              <w:left w:val="single" w:sz="4" w:space="0" w:color="auto"/>
              <w:bottom w:val="single" w:sz="4" w:space="0" w:color="auto"/>
              <w:right w:val="nil"/>
            </w:tcBorders>
          </w:tcPr>
          <w:p w14:paraId="2A4621C9" w14:textId="77777777" w:rsidR="00C67E5C" w:rsidRDefault="00C67E5C" w:rsidP="003E03C6">
            <w:pPr>
              <w:pStyle w:val="TAC"/>
              <w:spacing w:line="256" w:lineRule="auto"/>
              <w:rPr>
                <w:ins w:id="4370" w:author="Author"/>
              </w:rPr>
            </w:pPr>
          </w:p>
        </w:tc>
        <w:tc>
          <w:tcPr>
            <w:tcW w:w="1380" w:type="dxa"/>
            <w:tcBorders>
              <w:top w:val="single" w:sz="4" w:space="0" w:color="auto"/>
              <w:left w:val="nil"/>
              <w:bottom w:val="single" w:sz="4" w:space="0" w:color="auto"/>
              <w:right w:val="nil"/>
            </w:tcBorders>
          </w:tcPr>
          <w:p w14:paraId="5F8ADE54" w14:textId="77777777" w:rsidR="00C67E5C" w:rsidRDefault="00C67E5C" w:rsidP="003E03C6">
            <w:pPr>
              <w:pStyle w:val="TAC"/>
              <w:spacing w:line="256" w:lineRule="auto"/>
              <w:rPr>
                <w:ins w:id="4371" w:author="Author"/>
              </w:rPr>
            </w:pPr>
            <w:ins w:id="4372" w:author="Author">
              <w:r>
                <w:t>Not Applicable</w:t>
              </w:r>
            </w:ins>
          </w:p>
        </w:tc>
        <w:tc>
          <w:tcPr>
            <w:tcW w:w="1380" w:type="dxa"/>
            <w:tcBorders>
              <w:top w:val="single" w:sz="4" w:space="0" w:color="auto"/>
              <w:left w:val="nil"/>
              <w:bottom w:val="single" w:sz="4" w:space="0" w:color="auto"/>
              <w:right w:val="single" w:sz="4" w:space="0" w:color="auto"/>
            </w:tcBorders>
          </w:tcPr>
          <w:p w14:paraId="6D803333" w14:textId="77777777" w:rsidR="00C67E5C" w:rsidRDefault="00C67E5C" w:rsidP="003E03C6">
            <w:pPr>
              <w:pStyle w:val="TAC"/>
              <w:spacing w:line="256" w:lineRule="auto"/>
              <w:rPr>
                <w:ins w:id="4373" w:author="Author"/>
              </w:rPr>
            </w:pPr>
          </w:p>
        </w:tc>
      </w:tr>
      <w:tr w:rsidR="00C67E5C" w14:paraId="47E5D3D8" w14:textId="77777777" w:rsidTr="003E03C6">
        <w:trPr>
          <w:trHeight w:val="187"/>
          <w:jc w:val="center"/>
          <w:ins w:id="4374" w:author="Author"/>
        </w:trPr>
        <w:tc>
          <w:tcPr>
            <w:tcW w:w="2099" w:type="dxa"/>
            <w:gridSpan w:val="3"/>
            <w:tcBorders>
              <w:top w:val="nil"/>
              <w:left w:val="single" w:sz="4" w:space="0" w:color="auto"/>
              <w:bottom w:val="nil"/>
              <w:right w:val="single" w:sz="4" w:space="0" w:color="auto"/>
            </w:tcBorders>
          </w:tcPr>
          <w:p w14:paraId="2CB1894E" w14:textId="77777777" w:rsidR="00C67E5C" w:rsidRDefault="00C67E5C" w:rsidP="003E03C6">
            <w:pPr>
              <w:pStyle w:val="TAL"/>
              <w:spacing w:line="256" w:lineRule="auto"/>
              <w:rPr>
                <w:ins w:id="43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ED4150" w14:textId="77777777" w:rsidR="00C67E5C" w:rsidRDefault="00C67E5C" w:rsidP="003E03C6">
            <w:pPr>
              <w:pStyle w:val="TAL"/>
              <w:spacing w:line="256" w:lineRule="auto"/>
              <w:rPr>
                <w:ins w:id="4376" w:author="Author"/>
              </w:rPr>
            </w:pPr>
            <w:ins w:id="437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5EF7AF1" w14:textId="77777777" w:rsidR="00C67E5C" w:rsidRDefault="00C67E5C" w:rsidP="003E03C6">
            <w:pPr>
              <w:pStyle w:val="TAC"/>
              <w:spacing w:line="256" w:lineRule="auto"/>
              <w:rPr>
                <w:ins w:id="4378" w:author="Author"/>
              </w:rPr>
            </w:pPr>
          </w:p>
        </w:tc>
        <w:tc>
          <w:tcPr>
            <w:tcW w:w="1379" w:type="dxa"/>
            <w:tcBorders>
              <w:top w:val="single" w:sz="4" w:space="0" w:color="auto"/>
              <w:left w:val="single" w:sz="4" w:space="0" w:color="auto"/>
              <w:bottom w:val="single" w:sz="4" w:space="0" w:color="auto"/>
              <w:right w:val="nil"/>
            </w:tcBorders>
            <w:hideMark/>
          </w:tcPr>
          <w:p w14:paraId="7F4C6A6E" w14:textId="77777777" w:rsidR="00C67E5C" w:rsidRDefault="00C67E5C" w:rsidP="003E03C6">
            <w:pPr>
              <w:pStyle w:val="TAC"/>
              <w:spacing w:line="256" w:lineRule="auto"/>
              <w:rPr>
                <w:ins w:id="4379" w:author="Author"/>
              </w:rPr>
            </w:pPr>
          </w:p>
        </w:tc>
        <w:tc>
          <w:tcPr>
            <w:tcW w:w="1380" w:type="dxa"/>
            <w:tcBorders>
              <w:top w:val="single" w:sz="4" w:space="0" w:color="auto"/>
              <w:left w:val="nil"/>
              <w:bottom w:val="single" w:sz="4" w:space="0" w:color="auto"/>
              <w:right w:val="nil"/>
            </w:tcBorders>
          </w:tcPr>
          <w:p w14:paraId="319BF9F8" w14:textId="77777777" w:rsidR="00C67E5C" w:rsidRDefault="00C67E5C" w:rsidP="003E03C6">
            <w:pPr>
              <w:pStyle w:val="TAC"/>
              <w:spacing w:line="256" w:lineRule="auto"/>
              <w:rPr>
                <w:ins w:id="4380" w:author="Author"/>
              </w:rPr>
            </w:pPr>
            <w:ins w:id="4381" w:author="Author">
              <w:r>
                <w:t>TDDConf.1.1</w:t>
              </w:r>
            </w:ins>
          </w:p>
        </w:tc>
        <w:tc>
          <w:tcPr>
            <w:tcW w:w="1380" w:type="dxa"/>
            <w:tcBorders>
              <w:top w:val="single" w:sz="4" w:space="0" w:color="auto"/>
              <w:left w:val="nil"/>
              <w:bottom w:val="single" w:sz="4" w:space="0" w:color="auto"/>
              <w:right w:val="single" w:sz="4" w:space="0" w:color="auto"/>
            </w:tcBorders>
          </w:tcPr>
          <w:p w14:paraId="47D16A3F" w14:textId="77777777" w:rsidR="00C67E5C" w:rsidRDefault="00C67E5C" w:rsidP="003E03C6">
            <w:pPr>
              <w:pStyle w:val="TAC"/>
              <w:spacing w:line="256" w:lineRule="auto"/>
              <w:rPr>
                <w:ins w:id="4382" w:author="Author"/>
              </w:rPr>
            </w:pPr>
          </w:p>
        </w:tc>
      </w:tr>
      <w:tr w:rsidR="00C67E5C" w14:paraId="08555E4B" w14:textId="77777777" w:rsidTr="003E03C6">
        <w:trPr>
          <w:trHeight w:val="187"/>
          <w:jc w:val="center"/>
          <w:ins w:id="4383" w:author="Author"/>
        </w:trPr>
        <w:tc>
          <w:tcPr>
            <w:tcW w:w="2099" w:type="dxa"/>
            <w:gridSpan w:val="3"/>
            <w:tcBorders>
              <w:top w:val="nil"/>
              <w:left w:val="single" w:sz="4" w:space="0" w:color="auto"/>
              <w:bottom w:val="single" w:sz="4" w:space="0" w:color="auto"/>
              <w:right w:val="single" w:sz="4" w:space="0" w:color="auto"/>
            </w:tcBorders>
          </w:tcPr>
          <w:p w14:paraId="56FCE0F5" w14:textId="77777777" w:rsidR="00C67E5C" w:rsidRDefault="00C67E5C" w:rsidP="003E03C6">
            <w:pPr>
              <w:pStyle w:val="TAL"/>
              <w:spacing w:line="256" w:lineRule="auto"/>
              <w:rPr>
                <w:ins w:id="438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E4EE887" w14:textId="77777777" w:rsidR="00C67E5C" w:rsidRDefault="00C67E5C" w:rsidP="003E03C6">
            <w:pPr>
              <w:pStyle w:val="TAL"/>
              <w:spacing w:line="256" w:lineRule="auto"/>
              <w:rPr>
                <w:ins w:id="4385" w:author="Author"/>
              </w:rPr>
            </w:pPr>
            <w:ins w:id="438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43B4E7E" w14:textId="77777777" w:rsidR="00C67E5C" w:rsidRDefault="00C67E5C" w:rsidP="003E03C6">
            <w:pPr>
              <w:pStyle w:val="TAC"/>
              <w:spacing w:line="256" w:lineRule="auto"/>
              <w:rPr>
                <w:ins w:id="4387" w:author="Author"/>
              </w:rPr>
            </w:pPr>
          </w:p>
        </w:tc>
        <w:tc>
          <w:tcPr>
            <w:tcW w:w="1379" w:type="dxa"/>
            <w:tcBorders>
              <w:top w:val="single" w:sz="4" w:space="0" w:color="auto"/>
              <w:left w:val="single" w:sz="4" w:space="0" w:color="auto"/>
              <w:bottom w:val="single" w:sz="4" w:space="0" w:color="auto"/>
              <w:right w:val="nil"/>
            </w:tcBorders>
            <w:hideMark/>
          </w:tcPr>
          <w:p w14:paraId="223F349B" w14:textId="77777777" w:rsidR="00C67E5C" w:rsidRDefault="00C67E5C" w:rsidP="003E03C6">
            <w:pPr>
              <w:pStyle w:val="TAC"/>
              <w:spacing w:line="256" w:lineRule="auto"/>
              <w:rPr>
                <w:ins w:id="4388" w:author="Author"/>
              </w:rPr>
            </w:pPr>
          </w:p>
        </w:tc>
        <w:tc>
          <w:tcPr>
            <w:tcW w:w="1380" w:type="dxa"/>
            <w:tcBorders>
              <w:top w:val="single" w:sz="4" w:space="0" w:color="auto"/>
              <w:left w:val="nil"/>
              <w:bottom w:val="single" w:sz="4" w:space="0" w:color="auto"/>
              <w:right w:val="nil"/>
            </w:tcBorders>
          </w:tcPr>
          <w:p w14:paraId="6DD1E976" w14:textId="77777777" w:rsidR="00C67E5C" w:rsidRDefault="00C67E5C" w:rsidP="003E03C6">
            <w:pPr>
              <w:pStyle w:val="TAC"/>
              <w:spacing w:line="256" w:lineRule="auto"/>
              <w:rPr>
                <w:ins w:id="4389" w:author="Author"/>
              </w:rPr>
            </w:pPr>
            <w:ins w:id="4390" w:author="Author">
              <w:r>
                <w:t>TDDConf.2.1</w:t>
              </w:r>
            </w:ins>
          </w:p>
        </w:tc>
        <w:tc>
          <w:tcPr>
            <w:tcW w:w="1380" w:type="dxa"/>
            <w:tcBorders>
              <w:top w:val="single" w:sz="4" w:space="0" w:color="auto"/>
              <w:left w:val="nil"/>
              <w:bottom w:val="single" w:sz="4" w:space="0" w:color="auto"/>
              <w:right w:val="single" w:sz="4" w:space="0" w:color="auto"/>
            </w:tcBorders>
          </w:tcPr>
          <w:p w14:paraId="28F634D3" w14:textId="77777777" w:rsidR="00C67E5C" w:rsidRDefault="00C67E5C" w:rsidP="003E03C6">
            <w:pPr>
              <w:pStyle w:val="TAC"/>
              <w:spacing w:line="256" w:lineRule="auto"/>
              <w:rPr>
                <w:ins w:id="4391" w:author="Author"/>
              </w:rPr>
            </w:pPr>
          </w:p>
        </w:tc>
      </w:tr>
      <w:tr w:rsidR="00C67E5C" w14:paraId="56F3DBE5" w14:textId="77777777" w:rsidTr="003E03C6">
        <w:trPr>
          <w:trHeight w:val="187"/>
          <w:jc w:val="center"/>
          <w:ins w:id="4392" w:author="Author"/>
        </w:trPr>
        <w:tc>
          <w:tcPr>
            <w:tcW w:w="2099" w:type="dxa"/>
            <w:gridSpan w:val="3"/>
            <w:tcBorders>
              <w:top w:val="single" w:sz="4" w:space="0" w:color="auto"/>
              <w:left w:val="single" w:sz="4" w:space="0" w:color="auto"/>
              <w:bottom w:val="nil"/>
              <w:right w:val="single" w:sz="4" w:space="0" w:color="auto"/>
            </w:tcBorders>
            <w:hideMark/>
          </w:tcPr>
          <w:p w14:paraId="4E0F1C57" w14:textId="77777777" w:rsidR="00C67E5C" w:rsidRDefault="00C67E5C" w:rsidP="003E03C6">
            <w:pPr>
              <w:pStyle w:val="TAL"/>
              <w:spacing w:line="256" w:lineRule="auto"/>
              <w:rPr>
                <w:ins w:id="4393" w:author="Author"/>
              </w:rPr>
            </w:pPr>
            <w:ins w:id="4394"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34BF1F2E" w14:textId="77777777" w:rsidR="00C67E5C" w:rsidRDefault="00C67E5C" w:rsidP="003E03C6">
            <w:pPr>
              <w:pStyle w:val="TAL"/>
              <w:spacing w:line="256" w:lineRule="auto"/>
              <w:rPr>
                <w:ins w:id="4395" w:author="Author"/>
              </w:rPr>
            </w:pPr>
            <w:ins w:id="4396"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231BFEEE" w14:textId="77777777" w:rsidR="00C67E5C" w:rsidRDefault="00C67E5C" w:rsidP="003E03C6">
            <w:pPr>
              <w:pStyle w:val="TAC"/>
              <w:spacing w:line="256" w:lineRule="auto"/>
              <w:rPr>
                <w:ins w:id="4397" w:author="Author"/>
              </w:rPr>
            </w:pPr>
            <w:ins w:id="4398" w:author="Author">
              <w:r>
                <w:t>MHz</w:t>
              </w:r>
            </w:ins>
          </w:p>
        </w:tc>
        <w:tc>
          <w:tcPr>
            <w:tcW w:w="1379" w:type="dxa"/>
            <w:tcBorders>
              <w:top w:val="single" w:sz="4" w:space="0" w:color="auto"/>
              <w:left w:val="single" w:sz="4" w:space="0" w:color="auto"/>
              <w:bottom w:val="single" w:sz="4" w:space="0" w:color="auto"/>
              <w:right w:val="nil"/>
            </w:tcBorders>
          </w:tcPr>
          <w:p w14:paraId="040FB46D" w14:textId="77777777" w:rsidR="00C67E5C" w:rsidRDefault="00C67E5C" w:rsidP="003E03C6">
            <w:pPr>
              <w:pStyle w:val="TAC"/>
              <w:spacing w:line="256" w:lineRule="auto"/>
              <w:rPr>
                <w:ins w:id="4399" w:author="Author"/>
                <w:rFonts w:eastAsia="Malgun Gothic"/>
                <w:szCs w:val="18"/>
              </w:rPr>
            </w:pPr>
          </w:p>
        </w:tc>
        <w:tc>
          <w:tcPr>
            <w:tcW w:w="1380" w:type="dxa"/>
            <w:tcBorders>
              <w:top w:val="single" w:sz="4" w:space="0" w:color="auto"/>
              <w:left w:val="nil"/>
              <w:bottom w:val="single" w:sz="4" w:space="0" w:color="auto"/>
              <w:right w:val="nil"/>
            </w:tcBorders>
          </w:tcPr>
          <w:p w14:paraId="69896368" w14:textId="77777777" w:rsidR="00C67E5C" w:rsidRDefault="00C67E5C" w:rsidP="003E03C6">
            <w:pPr>
              <w:pStyle w:val="TAC"/>
              <w:spacing w:line="256" w:lineRule="auto"/>
              <w:rPr>
                <w:ins w:id="4400" w:author="Author"/>
                <w:rFonts w:eastAsia="Malgun Gothic"/>
                <w:szCs w:val="18"/>
              </w:rPr>
            </w:pPr>
            <w:ins w:id="4401"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56B77442" w14:textId="77777777" w:rsidR="00C67E5C" w:rsidRDefault="00C67E5C" w:rsidP="003E03C6">
            <w:pPr>
              <w:pStyle w:val="TAC"/>
              <w:spacing w:line="256" w:lineRule="auto"/>
              <w:rPr>
                <w:ins w:id="4402" w:author="Author"/>
                <w:rFonts w:eastAsia="Malgun Gothic"/>
                <w:szCs w:val="18"/>
              </w:rPr>
            </w:pPr>
          </w:p>
        </w:tc>
      </w:tr>
      <w:tr w:rsidR="00C67E5C" w14:paraId="764DB57E" w14:textId="77777777" w:rsidTr="003E03C6">
        <w:trPr>
          <w:trHeight w:val="187"/>
          <w:jc w:val="center"/>
          <w:ins w:id="4403" w:author="Author"/>
        </w:trPr>
        <w:tc>
          <w:tcPr>
            <w:tcW w:w="2099" w:type="dxa"/>
            <w:gridSpan w:val="3"/>
            <w:tcBorders>
              <w:top w:val="nil"/>
              <w:left w:val="single" w:sz="4" w:space="0" w:color="auto"/>
              <w:bottom w:val="nil"/>
              <w:right w:val="single" w:sz="4" w:space="0" w:color="auto"/>
            </w:tcBorders>
          </w:tcPr>
          <w:p w14:paraId="6447CAD0" w14:textId="77777777" w:rsidR="00C67E5C" w:rsidRDefault="00C67E5C" w:rsidP="003E03C6">
            <w:pPr>
              <w:pStyle w:val="TAL"/>
              <w:spacing w:line="256" w:lineRule="auto"/>
              <w:rPr>
                <w:ins w:id="44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3C799C" w14:textId="77777777" w:rsidR="00C67E5C" w:rsidRDefault="00C67E5C" w:rsidP="003E03C6">
            <w:pPr>
              <w:pStyle w:val="TAL"/>
              <w:spacing w:line="256" w:lineRule="auto"/>
              <w:rPr>
                <w:ins w:id="4405" w:author="Author"/>
              </w:rPr>
            </w:pPr>
            <w:ins w:id="4406"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122CA9" w14:textId="77777777" w:rsidR="00C67E5C" w:rsidRDefault="00C67E5C" w:rsidP="003E03C6">
            <w:pPr>
              <w:pStyle w:val="TAC"/>
              <w:spacing w:line="256" w:lineRule="auto"/>
              <w:rPr>
                <w:ins w:id="4407" w:author="Author"/>
              </w:rPr>
            </w:pPr>
          </w:p>
        </w:tc>
        <w:tc>
          <w:tcPr>
            <w:tcW w:w="1379" w:type="dxa"/>
            <w:tcBorders>
              <w:top w:val="single" w:sz="4" w:space="0" w:color="auto"/>
              <w:left w:val="single" w:sz="4" w:space="0" w:color="auto"/>
              <w:bottom w:val="single" w:sz="4" w:space="0" w:color="auto"/>
              <w:right w:val="nil"/>
            </w:tcBorders>
          </w:tcPr>
          <w:p w14:paraId="6C484B2C" w14:textId="77777777" w:rsidR="00C67E5C" w:rsidRDefault="00C67E5C" w:rsidP="003E03C6">
            <w:pPr>
              <w:pStyle w:val="TAC"/>
              <w:spacing w:line="256" w:lineRule="auto"/>
              <w:rPr>
                <w:ins w:id="4408" w:author="Author"/>
                <w:rFonts w:eastAsia="Malgun Gothic"/>
                <w:szCs w:val="18"/>
              </w:rPr>
            </w:pPr>
          </w:p>
        </w:tc>
        <w:tc>
          <w:tcPr>
            <w:tcW w:w="1380" w:type="dxa"/>
            <w:tcBorders>
              <w:top w:val="single" w:sz="4" w:space="0" w:color="auto"/>
              <w:left w:val="nil"/>
              <w:bottom w:val="single" w:sz="4" w:space="0" w:color="auto"/>
              <w:right w:val="nil"/>
            </w:tcBorders>
          </w:tcPr>
          <w:p w14:paraId="2C78D9E3" w14:textId="77777777" w:rsidR="00C67E5C" w:rsidRDefault="00C67E5C" w:rsidP="003E03C6">
            <w:pPr>
              <w:pStyle w:val="TAC"/>
              <w:spacing w:line="256" w:lineRule="auto"/>
              <w:rPr>
                <w:ins w:id="4409" w:author="Author"/>
                <w:rFonts w:eastAsia="Malgun Gothic"/>
                <w:szCs w:val="18"/>
              </w:rPr>
            </w:pPr>
            <w:ins w:id="4410"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334B9988" w14:textId="77777777" w:rsidR="00C67E5C" w:rsidRDefault="00C67E5C" w:rsidP="003E03C6">
            <w:pPr>
              <w:pStyle w:val="TAC"/>
              <w:spacing w:line="256" w:lineRule="auto"/>
              <w:rPr>
                <w:ins w:id="4411" w:author="Author"/>
                <w:rFonts w:eastAsia="Malgun Gothic"/>
                <w:szCs w:val="18"/>
              </w:rPr>
            </w:pPr>
          </w:p>
        </w:tc>
      </w:tr>
      <w:tr w:rsidR="00C67E5C" w14:paraId="51E63AD2" w14:textId="77777777" w:rsidTr="003E03C6">
        <w:trPr>
          <w:trHeight w:val="187"/>
          <w:jc w:val="center"/>
          <w:ins w:id="4412" w:author="Author"/>
        </w:trPr>
        <w:tc>
          <w:tcPr>
            <w:tcW w:w="2099" w:type="dxa"/>
            <w:gridSpan w:val="3"/>
            <w:tcBorders>
              <w:top w:val="nil"/>
              <w:left w:val="single" w:sz="4" w:space="0" w:color="auto"/>
              <w:bottom w:val="single" w:sz="4" w:space="0" w:color="auto"/>
              <w:right w:val="single" w:sz="4" w:space="0" w:color="auto"/>
            </w:tcBorders>
          </w:tcPr>
          <w:p w14:paraId="1E38A0BB" w14:textId="77777777" w:rsidR="00C67E5C" w:rsidRDefault="00C67E5C" w:rsidP="003E03C6">
            <w:pPr>
              <w:pStyle w:val="TAL"/>
              <w:spacing w:line="256" w:lineRule="auto"/>
              <w:rPr>
                <w:ins w:id="44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7AE672" w14:textId="77777777" w:rsidR="00C67E5C" w:rsidRDefault="00C67E5C" w:rsidP="003E03C6">
            <w:pPr>
              <w:pStyle w:val="TAL"/>
              <w:spacing w:line="256" w:lineRule="auto"/>
              <w:rPr>
                <w:ins w:id="4414" w:author="Author"/>
              </w:rPr>
            </w:pPr>
            <w:ins w:id="4415"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EE78C50" w14:textId="77777777" w:rsidR="00C67E5C" w:rsidRDefault="00C67E5C" w:rsidP="003E03C6">
            <w:pPr>
              <w:pStyle w:val="TAC"/>
              <w:spacing w:line="256" w:lineRule="auto"/>
              <w:rPr>
                <w:ins w:id="4416" w:author="Author"/>
              </w:rPr>
            </w:pPr>
          </w:p>
        </w:tc>
        <w:tc>
          <w:tcPr>
            <w:tcW w:w="1379" w:type="dxa"/>
            <w:tcBorders>
              <w:top w:val="single" w:sz="4" w:space="0" w:color="auto"/>
              <w:left w:val="single" w:sz="4" w:space="0" w:color="auto"/>
              <w:bottom w:val="single" w:sz="4" w:space="0" w:color="auto"/>
              <w:right w:val="nil"/>
            </w:tcBorders>
          </w:tcPr>
          <w:p w14:paraId="43FEBE4A" w14:textId="77777777" w:rsidR="00C67E5C" w:rsidRDefault="00C67E5C" w:rsidP="003E03C6">
            <w:pPr>
              <w:pStyle w:val="TAC"/>
              <w:spacing w:line="256" w:lineRule="auto"/>
              <w:rPr>
                <w:ins w:id="4417" w:author="Author"/>
                <w:rFonts w:eastAsia="Malgun Gothic"/>
                <w:szCs w:val="18"/>
              </w:rPr>
            </w:pPr>
          </w:p>
        </w:tc>
        <w:tc>
          <w:tcPr>
            <w:tcW w:w="1380" w:type="dxa"/>
            <w:tcBorders>
              <w:top w:val="single" w:sz="4" w:space="0" w:color="auto"/>
              <w:left w:val="nil"/>
              <w:bottom w:val="single" w:sz="4" w:space="0" w:color="auto"/>
              <w:right w:val="nil"/>
            </w:tcBorders>
          </w:tcPr>
          <w:p w14:paraId="1ED70602" w14:textId="77777777" w:rsidR="00C67E5C" w:rsidRDefault="00C67E5C" w:rsidP="003E03C6">
            <w:pPr>
              <w:pStyle w:val="TAC"/>
              <w:spacing w:line="256" w:lineRule="auto"/>
              <w:rPr>
                <w:ins w:id="4418" w:author="Author"/>
                <w:rFonts w:eastAsia="Malgun Gothic"/>
                <w:szCs w:val="18"/>
              </w:rPr>
            </w:pPr>
            <w:ins w:id="4419"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3A0E4E7F" w14:textId="77777777" w:rsidR="00C67E5C" w:rsidRDefault="00C67E5C" w:rsidP="003E03C6">
            <w:pPr>
              <w:pStyle w:val="TAC"/>
              <w:spacing w:line="256" w:lineRule="auto"/>
              <w:rPr>
                <w:ins w:id="4420" w:author="Author"/>
                <w:rFonts w:eastAsia="Malgun Gothic"/>
                <w:szCs w:val="18"/>
              </w:rPr>
            </w:pPr>
          </w:p>
        </w:tc>
      </w:tr>
      <w:tr w:rsidR="00C67E5C" w14:paraId="486C95FE" w14:textId="77777777" w:rsidTr="003E03C6">
        <w:trPr>
          <w:trHeight w:val="187"/>
          <w:jc w:val="center"/>
          <w:ins w:id="4421"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086B7E95" w14:textId="77777777" w:rsidR="00C67E5C" w:rsidRDefault="00C67E5C" w:rsidP="003E03C6">
            <w:pPr>
              <w:pStyle w:val="TAL"/>
              <w:spacing w:line="256" w:lineRule="auto"/>
              <w:rPr>
                <w:ins w:id="4422" w:author="Author"/>
              </w:rPr>
            </w:pPr>
            <w:ins w:id="4423"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1EE3CA03" w14:textId="77777777" w:rsidR="00C67E5C" w:rsidRDefault="00C67E5C" w:rsidP="003E03C6">
            <w:pPr>
              <w:pStyle w:val="TAL"/>
              <w:spacing w:line="256" w:lineRule="auto"/>
              <w:rPr>
                <w:ins w:id="4424" w:author="Author"/>
              </w:rPr>
            </w:pPr>
          </w:p>
        </w:tc>
        <w:tc>
          <w:tcPr>
            <w:tcW w:w="1128" w:type="dxa"/>
            <w:tcBorders>
              <w:top w:val="single" w:sz="4" w:space="0" w:color="auto"/>
              <w:left w:val="single" w:sz="4" w:space="0" w:color="auto"/>
              <w:bottom w:val="single" w:sz="4" w:space="0" w:color="auto"/>
              <w:right w:val="single" w:sz="4" w:space="0" w:color="auto"/>
            </w:tcBorders>
          </w:tcPr>
          <w:p w14:paraId="23C98B31" w14:textId="77777777" w:rsidR="00C67E5C" w:rsidRDefault="00C67E5C" w:rsidP="003E03C6">
            <w:pPr>
              <w:pStyle w:val="TAC"/>
              <w:spacing w:line="256" w:lineRule="auto"/>
              <w:rPr>
                <w:ins w:id="4425" w:author="Author"/>
              </w:rPr>
            </w:pPr>
          </w:p>
        </w:tc>
        <w:tc>
          <w:tcPr>
            <w:tcW w:w="1379" w:type="dxa"/>
            <w:tcBorders>
              <w:top w:val="single" w:sz="4" w:space="0" w:color="auto"/>
              <w:left w:val="single" w:sz="4" w:space="0" w:color="auto"/>
              <w:bottom w:val="single" w:sz="4" w:space="0" w:color="auto"/>
              <w:right w:val="nil"/>
            </w:tcBorders>
            <w:hideMark/>
          </w:tcPr>
          <w:p w14:paraId="05ED8FD3" w14:textId="77777777" w:rsidR="00C67E5C" w:rsidRDefault="00C67E5C" w:rsidP="003E03C6">
            <w:pPr>
              <w:pStyle w:val="TAC"/>
              <w:spacing w:line="256" w:lineRule="auto"/>
              <w:rPr>
                <w:ins w:id="4426" w:author="Author"/>
                <w:rFonts w:eastAsia="Malgun Gothic"/>
                <w:szCs w:val="18"/>
              </w:rPr>
            </w:pPr>
          </w:p>
        </w:tc>
        <w:tc>
          <w:tcPr>
            <w:tcW w:w="1380" w:type="dxa"/>
            <w:tcBorders>
              <w:top w:val="single" w:sz="4" w:space="0" w:color="auto"/>
              <w:left w:val="nil"/>
              <w:bottom w:val="single" w:sz="4" w:space="0" w:color="auto"/>
              <w:right w:val="nil"/>
            </w:tcBorders>
          </w:tcPr>
          <w:p w14:paraId="05B34DE6" w14:textId="77777777" w:rsidR="00C67E5C" w:rsidRDefault="00C67E5C" w:rsidP="003E03C6">
            <w:pPr>
              <w:pStyle w:val="TAC"/>
              <w:spacing w:line="256" w:lineRule="auto"/>
              <w:rPr>
                <w:ins w:id="4427" w:author="Author"/>
                <w:rFonts w:eastAsia="Malgun Gothic"/>
                <w:szCs w:val="18"/>
              </w:rPr>
            </w:pPr>
            <w:ins w:id="4428"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4AC02587" w14:textId="77777777" w:rsidR="00C67E5C" w:rsidRDefault="00C67E5C" w:rsidP="003E03C6">
            <w:pPr>
              <w:pStyle w:val="TAC"/>
              <w:spacing w:line="256" w:lineRule="auto"/>
              <w:rPr>
                <w:ins w:id="4429" w:author="Author"/>
                <w:rFonts w:eastAsia="Malgun Gothic"/>
                <w:szCs w:val="18"/>
              </w:rPr>
            </w:pPr>
          </w:p>
        </w:tc>
      </w:tr>
      <w:tr w:rsidR="00C67E5C" w14:paraId="75522169" w14:textId="77777777" w:rsidTr="003E03C6">
        <w:trPr>
          <w:trHeight w:val="187"/>
          <w:jc w:val="center"/>
          <w:ins w:id="4430" w:author="Author"/>
        </w:trPr>
        <w:tc>
          <w:tcPr>
            <w:tcW w:w="2099" w:type="dxa"/>
            <w:gridSpan w:val="3"/>
            <w:tcBorders>
              <w:top w:val="single" w:sz="4" w:space="0" w:color="auto"/>
              <w:left w:val="single" w:sz="4" w:space="0" w:color="auto"/>
              <w:bottom w:val="nil"/>
              <w:right w:val="single" w:sz="4" w:space="0" w:color="auto"/>
            </w:tcBorders>
            <w:hideMark/>
          </w:tcPr>
          <w:p w14:paraId="08C304F9" w14:textId="77777777" w:rsidR="00C67E5C" w:rsidRDefault="00C67E5C" w:rsidP="003E03C6">
            <w:pPr>
              <w:pStyle w:val="TAL"/>
              <w:spacing w:line="256" w:lineRule="auto"/>
              <w:rPr>
                <w:ins w:id="4431" w:author="Author"/>
              </w:rPr>
            </w:pPr>
            <w:ins w:id="4432"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A273D0" w14:textId="77777777" w:rsidR="00C67E5C" w:rsidRDefault="00C67E5C" w:rsidP="003E03C6">
            <w:pPr>
              <w:pStyle w:val="TAL"/>
              <w:spacing w:line="256" w:lineRule="auto"/>
              <w:rPr>
                <w:ins w:id="4433" w:author="Author"/>
              </w:rPr>
            </w:pPr>
            <w:ins w:id="4434" w:author="Author">
              <w:r>
                <w:t>Initial DL BWP</w:t>
              </w:r>
            </w:ins>
          </w:p>
        </w:tc>
        <w:tc>
          <w:tcPr>
            <w:tcW w:w="1128" w:type="dxa"/>
            <w:tcBorders>
              <w:top w:val="single" w:sz="4" w:space="0" w:color="auto"/>
              <w:left w:val="single" w:sz="4" w:space="0" w:color="auto"/>
              <w:bottom w:val="nil"/>
              <w:right w:val="single" w:sz="4" w:space="0" w:color="auto"/>
            </w:tcBorders>
          </w:tcPr>
          <w:p w14:paraId="3F41C49C" w14:textId="77777777" w:rsidR="00C67E5C" w:rsidRDefault="00C67E5C" w:rsidP="003E03C6">
            <w:pPr>
              <w:pStyle w:val="TAC"/>
              <w:spacing w:line="256" w:lineRule="auto"/>
              <w:rPr>
                <w:ins w:id="4435" w:author="Author"/>
              </w:rPr>
            </w:pPr>
          </w:p>
        </w:tc>
        <w:tc>
          <w:tcPr>
            <w:tcW w:w="1379" w:type="dxa"/>
            <w:tcBorders>
              <w:top w:val="single" w:sz="4" w:space="0" w:color="auto"/>
              <w:left w:val="single" w:sz="4" w:space="0" w:color="auto"/>
              <w:bottom w:val="single" w:sz="4" w:space="0" w:color="auto"/>
              <w:right w:val="nil"/>
            </w:tcBorders>
            <w:hideMark/>
          </w:tcPr>
          <w:p w14:paraId="59206A8A" w14:textId="77777777" w:rsidR="00C67E5C" w:rsidRDefault="00C67E5C" w:rsidP="003E03C6">
            <w:pPr>
              <w:pStyle w:val="TAC"/>
              <w:spacing w:line="256" w:lineRule="auto"/>
              <w:rPr>
                <w:ins w:id="4436" w:author="Author"/>
                <w:rFonts w:eastAsia="Malgun Gothic"/>
                <w:szCs w:val="18"/>
              </w:rPr>
            </w:pPr>
          </w:p>
        </w:tc>
        <w:tc>
          <w:tcPr>
            <w:tcW w:w="1380" w:type="dxa"/>
            <w:tcBorders>
              <w:top w:val="single" w:sz="4" w:space="0" w:color="auto"/>
              <w:left w:val="nil"/>
              <w:bottom w:val="single" w:sz="4" w:space="0" w:color="auto"/>
              <w:right w:val="nil"/>
            </w:tcBorders>
          </w:tcPr>
          <w:p w14:paraId="4BA4101E" w14:textId="77777777" w:rsidR="00C67E5C" w:rsidRDefault="00C67E5C" w:rsidP="003E03C6">
            <w:pPr>
              <w:pStyle w:val="TAC"/>
              <w:spacing w:line="256" w:lineRule="auto"/>
              <w:rPr>
                <w:ins w:id="4437" w:author="Author"/>
                <w:rFonts w:eastAsia="Malgun Gothic"/>
                <w:szCs w:val="18"/>
              </w:rPr>
            </w:pPr>
            <w:ins w:id="4438"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700B1C86" w14:textId="77777777" w:rsidR="00C67E5C" w:rsidRDefault="00C67E5C" w:rsidP="003E03C6">
            <w:pPr>
              <w:pStyle w:val="TAC"/>
              <w:spacing w:line="256" w:lineRule="auto"/>
              <w:rPr>
                <w:ins w:id="4439" w:author="Author"/>
                <w:rFonts w:eastAsia="Malgun Gothic"/>
                <w:szCs w:val="18"/>
              </w:rPr>
            </w:pPr>
          </w:p>
        </w:tc>
      </w:tr>
      <w:tr w:rsidR="00C67E5C" w14:paraId="7FA63873" w14:textId="77777777" w:rsidTr="003E03C6">
        <w:trPr>
          <w:trHeight w:val="187"/>
          <w:jc w:val="center"/>
          <w:ins w:id="4440" w:author="Author"/>
        </w:trPr>
        <w:tc>
          <w:tcPr>
            <w:tcW w:w="2099" w:type="dxa"/>
            <w:gridSpan w:val="3"/>
            <w:tcBorders>
              <w:top w:val="nil"/>
              <w:left w:val="single" w:sz="4" w:space="0" w:color="auto"/>
              <w:bottom w:val="nil"/>
              <w:right w:val="single" w:sz="4" w:space="0" w:color="auto"/>
            </w:tcBorders>
          </w:tcPr>
          <w:p w14:paraId="6AD8A62A" w14:textId="77777777" w:rsidR="00C67E5C" w:rsidRDefault="00C67E5C" w:rsidP="003E03C6">
            <w:pPr>
              <w:pStyle w:val="TAL"/>
              <w:spacing w:line="256" w:lineRule="auto"/>
              <w:rPr>
                <w:ins w:id="44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46B7E30" w14:textId="77777777" w:rsidR="00C67E5C" w:rsidRDefault="00C67E5C" w:rsidP="003E03C6">
            <w:pPr>
              <w:pStyle w:val="TAL"/>
              <w:spacing w:line="256" w:lineRule="auto"/>
              <w:rPr>
                <w:ins w:id="4442" w:author="Author"/>
              </w:rPr>
            </w:pPr>
            <w:ins w:id="4443" w:author="Author">
              <w:r>
                <w:t>Dedicated DL BWP</w:t>
              </w:r>
            </w:ins>
          </w:p>
        </w:tc>
        <w:tc>
          <w:tcPr>
            <w:tcW w:w="1128" w:type="dxa"/>
            <w:tcBorders>
              <w:top w:val="nil"/>
              <w:left w:val="single" w:sz="4" w:space="0" w:color="auto"/>
              <w:bottom w:val="nil"/>
              <w:right w:val="single" w:sz="4" w:space="0" w:color="auto"/>
            </w:tcBorders>
          </w:tcPr>
          <w:p w14:paraId="7AD4C4AF" w14:textId="77777777" w:rsidR="00C67E5C" w:rsidRDefault="00C67E5C" w:rsidP="003E03C6">
            <w:pPr>
              <w:pStyle w:val="TAC"/>
              <w:spacing w:line="256" w:lineRule="auto"/>
              <w:rPr>
                <w:ins w:id="4444" w:author="Author"/>
              </w:rPr>
            </w:pPr>
          </w:p>
        </w:tc>
        <w:tc>
          <w:tcPr>
            <w:tcW w:w="1379" w:type="dxa"/>
            <w:tcBorders>
              <w:top w:val="single" w:sz="4" w:space="0" w:color="auto"/>
              <w:left w:val="single" w:sz="4" w:space="0" w:color="auto"/>
              <w:bottom w:val="single" w:sz="4" w:space="0" w:color="auto"/>
              <w:right w:val="nil"/>
            </w:tcBorders>
            <w:hideMark/>
          </w:tcPr>
          <w:p w14:paraId="4F8A7831" w14:textId="77777777" w:rsidR="00C67E5C" w:rsidRDefault="00C67E5C" w:rsidP="003E03C6">
            <w:pPr>
              <w:pStyle w:val="TAC"/>
              <w:spacing w:line="256" w:lineRule="auto"/>
              <w:rPr>
                <w:ins w:id="4445" w:author="Author"/>
                <w:rFonts w:eastAsia="Malgun Gothic"/>
                <w:szCs w:val="18"/>
              </w:rPr>
            </w:pPr>
          </w:p>
        </w:tc>
        <w:tc>
          <w:tcPr>
            <w:tcW w:w="1380" w:type="dxa"/>
            <w:tcBorders>
              <w:top w:val="single" w:sz="4" w:space="0" w:color="auto"/>
              <w:left w:val="nil"/>
              <w:bottom w:val="single" w:sz="4" w:space="0" w:color="auto"/>
              <w:right w:val="nil"/>
            </w:tcBorders>
          </w:tcPr>
          <w:p w14:paraId="0E31CB24" w14:textId="77777777" w:rsidR="00C67E5C" w:rsidRDefault="00C67E5C" w:rsidP="003E03C6">
            <w:pPr>
              <w:pStyle w:val="TAC"/>
              <w:spacing w:line="256" w:lineRule="auto"/>
              <w:rPr>
                <w:ins w:id="4446" w:author="Author"/>
                <w:rFonts w:eastAsia="Malgun Gothic"/>
                <w:szCs w:val="18"/>
              </w:rPr>
            </w:pPr>
            <w:ins w:id="4447"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274AE7AA" w14:textId="77777777" w:rsidR="00C67E5C" w:rsidRDefault="00C67E5C" w:rsidP="003E03C6">
            <w:pPr>
              <w:pStyle w:val="TAC"/>
              <w:spacing w:line="256" w:lineRule="auto"/>
              <w:rPr>
                <w:ins w:id="4448" w:author="Author"/>
                <w:rFonts w:eastAsia="Malgun Gothic"/>
                <w:szCs w:val="18"/>
              </w:rPr>
            </w:pPr>
          </w:p>
        </w:tc>
      </w:tr>
      <w:tr w:rsidR="00C67E5C" w14:paraId="50A58D27" w14:textId="77777777" w:rsidTr="003E03C6">
        <w:trPr>
          <w:trHeight w:val="187"/>
          <w:jc w:val="center"/>
          <w:ins w:id="4449" w:author="Author"/>
        </w:trPr>
        <w:tc>
          <w:tcPr>
            <w:tcW w:w="2099" w:type="dxa"/>
            <w:gridSpan w:val="3"/>
            <w:tcBorders>
              <w:top w:val="nil"/>
              <w:left w:val="single" w:sz="4" w:space="0" w:color="auto"/>
              <w:bottom w:val="nil"/>
              <w:right w:val="single" w:sz="4" w:space="0" w:color="auto"/>
            </w:tcBorders>
          </w:tcPr>
          <w:p w14:paraId="26D08FDC" w14:textId="77777777" w:rsidR="00C67E5C" w:rsidRDefault="00C67E5C" w:rsidP="003E03C6">
            <w:pPr>
              <w:pStyle w:val="TAL"/>
              <w:spacing w:line="256" w:lineRule="auto"/>
              <w:rPr>
                <w:ins w:id="44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2BBCF8" w14:textId="77777777" w:rsidR="00C67E5C" w:rsidRDefault="00C67E5C" w:rsidP="003E03C6">
            <w:pPr>
              <w:pStyle w:val="TAL"/>
              <w:spacing w:line="256" w:lineRule="auto"/>
              <w:rPr>
                <w:ins w:id="4451" w:author="Author"/>
              </w:rPr>
            </w:pPr>
            <w:ins w:id="4452" w:author="Author">
              <w:r>
                <w:t>Initial UL BWP</w:t>
              </w:r>
            </w:ins>
          </w:p>
        </w:tc>
        <w:tc>
          <w:tcPr>
            <w:tcW w:w="1128" w:type="dxa"/>
            <w:tcBorders>
              <w:top w:val="nil"/>
              <w:left w:val="single" w:sz="4" w:space="0" w:color="auto"/>
              <w:bottom w:val="single" w:sz="4" w:space="0" w:color="auto"/>
              <w:right w:val="single" w:sz="4" w:space="0" w:color="auto"/>
            </w:tcBorders>
          </w:tcPr>
          <w:p w14:paraId="6AFD4BF6" w14:textId="77777777" w:rsidR="00C67E5C" w:rsidRDefault="00C67E5C" w:rsidP="003E03C6">
            <w:pPr>
              <w:pStyle w:val="TAC"/>
              <w:spacing w:line="256" w:lineRule="auto"/>
              <w:rPr>
                <w:ins w:id="4453" w:author="Author"/>
              </w:rPr>
            </w:pPr>
          </w:p>
        </w:tc>
        <w:tc>
          <w:tcPr>
            <w:tcW w:w="1379" w:type="dxa"/>
            <w:tcBorders>
              <w:top w:val="single" w:sz="4" w:space="0" w:color="auto"/>
              <w:left w:val="single" w:sz="4" w:space="0" w:color="auto"/>
              <w:bottom w:val="single" w:sz="4" w:space="0" w:color="auto"/>
              <w:right w:val="nil"/>
            </w:tcBorders>
            <w:hideMark/>
          </w:tcPr>
          <w:p w14:paraId="1257FC5A" w14:textId="77777777" w:rsidR="00C67E5C" w:rsidRDefault="00C67E5C" w:rsidP="003E03C6">
            <w:pPr>
              <w:pStyle w:val="TAC"/>
              <w:spacing w:line="256" w:lineRule="auto"/>
              <w:rPr>
                <w:ins w:id="4454" w:author="Author"/>
                <w:rFonts w:eastAsia="Malgun Gothic"/>
                <w:szCs w:val="18"/>
              </w:rPr>
            </w:pPr>
          </w:p>
        </w:tc>
        <w:tc>
          <w:tcPr>
            <w:tcW w:w="1380" w:type="dxa"/>
            <w:tcBorders>
              <w:top w:val="single" w:sz="4" w:space="0" w:color="auto"/>
              <w:left w:val="nil"/>
              <w:bottom w:val="single" w:sz="4" w:space="0" w:color="auto"/>
              <w:right w:val="nil"/>
            </w:tcBorders>
          </w:tcPr>
          <w:p w14:paraId="5478D665" w14:textId="77777777" w:rsidR="00C67E5C" w:rsidRDefault="00C67E5C" w:rsidP="003E03C6">
            <w:pPr>
              <w:pStyle w:val="TAC"/>
              <w:spacing w:line="256" w:lineRule="auto"/>
              <w:rPr>
                <w:ins w:id="4455" w:author="Author"/>
                <w:rFonts w:eastAsia="Malgun Gothic"/>
                <w:szCs w:val="18"/>
              </w:rPr>
            </w:pPr>
            <w:ins w:id="4456"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3AC5C865" w14:textId="77777777" w:rsidR="00C67E5C" w:rsidRDefault="00C67E5C" w:rsidP="003E03C6">
            <w:pPr>
              <w:pStyle w:val="TAC"/>
              <w:spacing w:line="256" w:lineRule="auto"/>
              <w:rPr>
                <w:ins w:id="4457" w:author="Author"/>
                <w:rFonts w:eastAsia="Malgun Gothic"/>
                <w:szCs w:val="18"/>
              </w:rPr>
            </w:pPr>
          </w:p>
        </w:tc>
      </w:tr>
      <w:tr w:rsidR="00C67E5C" w14:paraId="301F0C20" w14:textId="77777777" w:rsidTr="003E03C6">
        <w:trPr>
          <w:trHeight w:val="187"/>
          <w:jc w:val="center"/>
          <w:ins w:id="4458" w:author="Author"/>
        </w:trPr>
        <w:tc>
          <w:tcPr>
            <w:tcW w:w="2099" w:type="dxa"/>
            <w:gridSpan w:val="3"/>
            <w:tcBorders>
              <w:top w:val="nil"/>
              <w:left w:val="single" w:sz="4" w:space="0" w:color="auto"/>
              <w:bottom w:val="single" w:sz="4" w:space="0" w:color="auto"/>
              <w:right w:val="single" w:sz="4" w:space="0" w:color="auto"/>
            </w:tcBorders>
          </w:tcPr>
          <w:p w14:paraId="7A24EF6D" w14:textId="77777777" w:rsidR="00C67E5C" w:rsidRDefault="00C67E5C" w:rsidP="003E03C6">
            <w:pPr>
              <w:pStyle w:val="TAL"/>
              <w:spacing w:line="256" w:lineRule="auto"/>
              <w:rPr>
                <w:ins w:id="445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60215C4" w14:textId="77777777" w:rsidR="00C67E5C" w:rsidRDefault="00C67E5C" w:rsidP="003E03C6">
            <w:pPr>
              <w:pStyle w:val="TAL"/>
              <w:spacing w:line="256" w:lineRule="auto"/>
              <w:rPr>
                <w:ins w:id="4460" w:author="Author"/>
                <w:lang w:eastAsia="ko-KR"/>
              </w:rPr>
            </w:pPr>
            <w:ins w:id="4461"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4909F311" w14:textId="77777777" w:rsidR="00C67E5C" w:rsidRDefault="00C67E5C" w:rsidP="003E03C6">
            <w:pPr>
              <w:pStyle w:val="TAC"/>
              <w:spacing w:line="256" w:lineRule="auto"/>
              <w:rPr>
                <w:ins w:id="4462" w:author="Author"/>
                <w:lang w:eastAsia="en-GB"/>
              </w:rPr>
            </w:pPr>
          </w:p>
        </w:tc>
        <w:tc>
          <w:tcPr>
            <w:tcW w:w="1379" w:type="dxa"/>
            <w:tcBorders>
              <w:top w:val="single" w:sz="4" w:space="0" w:color="auto"/>
              <w:left w:val="single" w:sz="4" w:space="0" w:color="auto"/>
              <w:bottom w:val="single" w:sz="4" w:space="0" w:color="auto"/>
              <w:right w:val="nil"/>
            </w:tcBorders>
            <w:hideMark/>
          </w:tcPr>
          <w:p w14:paraId="1DBEBE8D" w14:textId="77777777" w:rsidR="00C67E5C" w:rsidRDefault="00C67E5C" w:rsidP="003E03C6">
            <w:pPr>
              <w:pStyle w:val="TAC"/>
              <w:spacing w:line="256" w:lineRule="auto"/>
              <w:rPr>
                <w:ins w:id="4463" w:author="Author"/>
                <w:rFonts w:eastAsia="Malgun Gothic"/>
                <w:szCs w:val="18"/>
                <w:lang w:eastAsia="ko-KR"/>
              </w:rPr>
            </w:pPr>
          </w:p>
        </w:tc>
        <w:tc>
          <w:tcPr>
            <w:tcW w:w="1380" w:type="dxa"/>
            <w:tcBorders>
              <w:top w:val="single" w:sz="4" w:space="0" w:color="auto"/>
              <w:left w:val="nil"/>
              <w:bottom w:val="single" w:sz="4" w:space="0" w:color="auto"/>
              <w:right w:val="nil"/>
            </w:tcBorders>
          </w:tcPr>
          <w:p w14:paraId="39A0E5DD" w14:textId="77777777" w:rsidR="00C67E5C" w:rsidRDefault="00C67E5C" w:rsidP="003E03C6">
            <w:pPr>
              <w:pStyle w:val="TAC"/>
              <w:spacing w:line="256" w:lineRule="auto"/>
              <w:rPr>
                <w:ins w:id="4464" w:author="Author"/>
                <w:rFonts w:eastAsia="Malgun Gothic"/>
                <w:szCs w:val="18"/>
                <w:lang w:eastAsia="ko-KR"/>
              </w:rPr>
            </w:pPr>
            <w:ins w:id="4465"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6C9F236D" w14:textId="77777777" w:rsidR="00C67E5C" w:rsidRDefault="00C67E5C" w:rsidP="003E03C6">
            <w:pPr>
              <w:pStyle w:val="TAC"/>
              <w:spacing w:line="256" w:lineRule="auto"/>
              <w:rPr>
                <w:ins w:id="4466" w:author="Author"/>
                <w:rFonts w:eastAsia="Malgun Gothic"/>
                <w:szCs w:val="18"/>
                <w:lang w:eastAsia="ko-KR"/>
              </w:rPr>
            </w:pPr>
          </w:p>
        </w:tc>
      </w:tr>
      <w:tr w:rsidR="00C67E5C" w14:paraId="58D49CC3" w14:textId="77777777" w:rsidTr="003E03C6">
        <w:trPr>
          <w:trHeight w:val="187"/>
          <w:jc w:val="center"/>
          <w:ins w:id="446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2210776" w14:textId="77777777" w:rsidR="00C67E5C" w:rsidRDefault="00C67E5C" w:rsidP="003E03C6">
            <w:pPr>
              <w:pStyle w:val="TAL"/>
              <w:spacing w:line="256" w:lineRule="auto"/>
              <w:rPr>
                <w:ins w:id="4468" w:author="Author"/>
                <w:lang w:eastAsia="en-GB"/>
              </w:rPr>
            </w:pPr>
            <w:ins w:id="4469"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3827F98F" w14:textId="77777777" w:rsidR="00C67E5C" w:rsidRDefault="00C67E5C" w:rsidP="003E03C6">
            <w:pPr>
              <w:pStyle w:val="TAC"/>
              <w:spacing w:line="256" w:lineRule="auto"/>
              <w:rPr>
                <w:ins w:id="4470" w:author="Author"/>
              </w:rPr>
            </w:pPr>
            <w:ins w:id="4471" w:author="Author">
              <w:r>
                <w:t>ms</w:t>
              </w:r>
            </w:ins>
          </w:p>
        </w:tc>
        <w:tc>
          <w:tcPr>
            <w:tcW w:w="1379" w:type="dxa"/>
            <w:tcBorders>
              <w:top w:val="single" w:sz="4" w:space="0" w:color="auto"/>
              <w:left w:val="single" w:sz="4" w:space="0" w:color="auto"/>
              <w:bottom w:val="single" w:sz="4" w:space="0" w:color="auto"/>
              <w:right w:val="nil"/>
            </w:tcBorders>
            <w:hideMark/>
          </w:tcPr>
          <w:p w14:paraId="709DA58F" w14:textId="77777777" w:rsidR="00C67E5C" w:rsidRDefault="00C67E5C" w:rsidP="003E03C6">
            <w:pPr>
              <w:pStyle w:val="TAC"/>
              <w:spacing w:line="256" w:lineRule="auto"/>
              <w:rPr>
                <w:ins w:id="4472" w:author="Author"/>
              </w:rPr>
            </w:pPr>
          </w:p>
        </w:tc>
        <w:tc>
          <w:tcPr>
            <w:tcW w:w="1380" w:type="dxa"/>
            <w:tcBorders>
              <w:top w:val="single" w:sz="4" w:space="0" w:color="auto"/>
              <w:left w:val="nil"/>
              <w:bottom w:val="single" w:sz="4" w:space="0" w:color="auto"/>
              <w:right w:val="nil"/>
            </w:tcBorders>
          </w:tcPr>
          <w:p w14:paraId="6AE54B25" w14:textId="77777777" w:rsidR="00C67E5C" w:rsidRDefault="00C67E5C" w:rsidP="003E03C6">
            <w:pPr>
              <w:pStyle w:val="TAC"/>
              <w:spacing w:line="256" w:lineRule="auto"/>
              <w:rPr>
                <w:ins w:id="4473" w:author="Author"/>
              </w:rPr>
            </w:pPr>
            <w:ins w:id="4474" w:author="Author">
              <w:r>
                <w:t>Not Applicable</w:t>
              </w:r>
            </w:ins>
          </w:p>
        </w:tc>
        <w:tc>
          <w:tcPr>
            <w:tcW w:w="1380" w:type="dxa"/>
            <w:tcBorders>
              <w:top w:val="single" w:sz="4" w:space="0" w:color="auto"/>
              <w:left w:val="nil"/>
              <w:bottom w:val="single" w:sz="4" w:space="0" w:color="auto"/>
              <w:right w:val="single" w:sz="4" w:space="0" w:color="auto"/>
            </w:tcBorders>
          </w:tcPr>
          <w:p w14:paraId="7980AF5E" w14:textId="77777777" w:rsidR="00C67E5C" w:rsidRDefault="00C67E5C" w:rsidP="003E03C6">
            <w:pPr>
              <w:pStyle w:val="TAC"/>
              <w:spacing w:line="256" w:lineRule="auto"/>
              <w:rPr>
                <w:ins w:id="4475" w:author="Author"/>
              </w:rPr>
            </w:pPr>
          </w:p>
        </w:tc>
      </w:tr>
      <w:tr w:rsidR="00C67E5C" w14:paraId="20B1CB9A" w14:textId="77777777" w:rsidTr="003E03C6">
        <w:trPr>
          <w:trHeight w:val="187"/>
          <w:jc w:val="center"/>
          <w:ins w:id="4476" w:author="Author"/>
        </w:trPr>
        <w:tc>
          <w:tcPr>
            <w:tcW w:w="2099" w:type="dxa"/>
            <w:gridSpan w:val="3"/>
            <w:tcBorders>
              <w:top w:val="single" w:sz="4" w:space="0" w:color="auto"/>
              <w:left w:val="single" w:sz="4" w:space="0" w:color="auto"/>
              <w:bottom w:val="nil"/>
              <w:right w:val="single" w:sz="4" w:space="0" w:color="auto"/>
            </w:tcBorders>
            <w:hideMark/>
          </w:tcPr>
          <w:p w14:paraId="6F8EC92B" w14:textId="77777777" w:rsidR="00C67E5C" w:rsidRDefault="00C67E5C" w:rsidP="003E03C6">
            <w:pPr>
              <w:pStyle w:val="TAL"/>
              <w:spacing w:line="256" w:lineRule="auto"/>
              <w:rPr>
                <w:ins w:id="4477" w:author="Author"/>
              </w:rPr>
            </w:pPr>
            <w:ins w:id="4478"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53C858C7" w14:textId="77777777" w:rsidR="00C67E5C" w:rsidRDefault="00C67E5C" w:rsidP="003E03C6">
            <w:pPr>
              <w:pStyle w:val="TAL"/>
              <w:spacing w:line="256" w:lineRule="auto"/>
              <w:rPr>
                <w:ins w:id="4479" w:author="Author"/>
              </w:rPr>
            </w:pPr>
            <w:ins w:id="4480"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4802A255" w14:textId="77777777" w:rsidR="00C67E5C" w:rsidRDefault="00C67E5C" w:rsidP="003E03C6">
            <w:pPr>
              <w:pStyle w:val="TAC"/>
              <w:spacing w:line="256" w:lineRule="auto"/>
              <w:rPr>
                <w:ins w:id="4481" w:author="Author"/>
              </w:rPr>
            </w:pPr>
          </w:p>
        </w:tc>
        <w:tc>
          <w:tcPr>
            <w:tcW w:w="1379" w:type="dxa"/>
            <w:tcBorders>
              <w:top w:val="single" w:sz="4" w:space="0" w:color="auto"/>
              <w:left w:val="single" w:sz="4" w:space="0" w:color="auto"/>
              <w:bottom w:val="single" w:sz="4" w:space="0" w:color="auto"/>
              <w:right w:val="nil"/>
            </w:tcBorders>
          </w:tcPr>
          <w:p w14:paraId="281A8121" w14:textId="77777777" w:rsidR="00C67E5C" w:rsidRDefault="00C67E5C" w:rsidP="003E03C6">
            <w:pPr>
              <w:pStyle w:val="TAC"/>
              <w:spacing w:line="256" w:lineRule="auto"/>
              <w:rPr>
                <w:ins w:id="4482" w:author="Author"/>
                <w:sz w:val="16"/>
              </w:rPr>
            </w:pPr>
          </w:p>
        </w:tc>
        <w:tc>
          <w:tcPr>
            <w:tcW w:w="1380" w:type="dxa"/>
            <w:tcBorders>
              <w:top w:val="single" w:sz="4" w:space="0" w:color="auto"/>
              <w:left w:val="nil"/>
              <w:bottom w:val="single" w:sz="4" w:space="0" w:color="auto"/>
              <w:right w:val="nil"/>
            </w:tcBorders>
            <w:hideMark/>
          </w:tcPr>
          <w:p w14:paraId="1BD89832" w14:textId="77777777" w:rsidR="00C67E5C" w:rsidRDefault="00C67E5C" w:rsidP="003E03C6">
            <w:pPr>
              <w:pStyle w:val="TAC"/>
              <w:spacing w:line="256" w:lineRule="auto"/>
              <w:rPr>
                <w:ins w:id="4483" w:author="Author"/>
                <w:sz w:val="16"/>
              </w:rPr>
            </w:pPr>
            <w:ins w:id="4484" w:author="Author">
              <w:r>
                <w:rPr>
                  <w:sz w:val="16"/>
                </w:rPr>
                <w:t>SR.1.1 FDD</w:t>
              </w:r>
            </w:ins>
          </w:p>
        </w:tc>
        <w:tc>
          <w:tcPr>
            <w:tcW w:w="1380" w:type="dxa"/>
            <w:tcBorders>
              <w:top w:val="single" w:sz="4" w:space="0" w:color="auto"/>
              <w:left w:val="nil"/>
              <w:bottom w:val="single" w:sz="4" w:space="0" w:color="auto"/>
              <w:right w:val="single" w:sz="4" w:space="0" w:color="auto"/>
            </w:tcBorders>
          </w:tcPr>
          <w:p w14:paraId="5F537B65" w14:textId="77777777" w:rsidR="00C67E5C" w:rsidRDefault="00C67E5C" w:rsidP="003E03C6">
            <w:pPr>
              <w:pStyle w:val="TAC"/>
              <w:spacing w:line="256" w:lineRule="auto"/>
              <w:rPr>
                <w:ins w:id="4485" w:author="Author"/>
                <w:sz w:val="16"/>
              </w:rPr>
            </w:pPr>
          </w:p>
        </w:tc>
      </w:tr>
      <w:tr w:rsidR="00C67E5C" w14:paraId="66A752A6" w14:textId="77777777" w:rsidTr="003E03C6">
        <w:trPr>
          <w:trHeight w:val="187"/>
          <w:jc w:val="center"/>
          <w:ins w:id="4486" w:author="Author"/>
        </w:trPr>
        <w:tc>
          <w:tcPr>
            <w:tcW w:w="2099" w:type="dxa"/>
            <w:gridSpan w:val="3"/>
            <w:tcBorders>
              <w:top w:val="nil"/>
              <w:left w:val="single" w:sz="4" w:space="0" w:color="auto"/>
              <w:bottom w:val="nil"/>
              <w:right w:val="single" w:sz="4" w:space="0" w:color="auto"/>
            </w:tcBorders>
          </w:tcPr>
          <w:p w14:paraId="5FDC9ABA" w14:textId="77777777" w:rsidR="00C67E5C" w:rsidRDefault="00C67E5C" w:rsidP="003E03C6">
            <w:pPr>
              <w:pStyle w:val="TAL"/>
              <w:spacing w:line="256" w:lineRule="auto"/>
              <w:rPr>
                <w:ins w:id="44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D28ABDC" w14:textId="77777777" w:rsidR="00C67E5C" w:rsidRDefault="00C67E5C" w:rsidP="003E03C6">
            <w:pPr>
              <w:pStyle w:val="TAL"/>
              <w:spacing w:line="256" w:lineRule="auto"/>
              <w:rPr>
                <w:ins w:id="4488" w:author="Author"/>
              </w:rPr>
            </w:pPr>
            <w:ins w:id="4489"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0C55EC0B" w14:textId="77777777" w:rsidR="00C67E5C" w:rsidRDefault="00C67E5C" w:rsidP="003E03C6">
            <w:pPr>
              <w:pStyle w:val="TAC"/>
              <w:spacing w:line="256" w:lineRule="auto"/>
              <w:rPr>
                <w:ins w:id="4490" w:author="Author"/>
              </w:rPr>
            </w:pPr>
          </w:p>
        </w:tc>
        <w:tc>
          <w:tcPr>
            <w:tcW w:w="1379" w:type="dxa"/>
            <w:tcBorders>
              <w:top w:val="single" w:sz="4" w:space="0" w:color="auto"/>
              <w:left w:val="single" w:sz="4" w:space="0" w:color="auto"/>
              <w:bottom w:val="single" w:sz="4" w:space="0" w:color="auto"/>
              <w:right w:val="nil"/>
            </w:tcBorders>
          </w:tcPr>
          <w:p w14:paraId="574D22A8" w14:textId="77777777" w:rsidR="00C67E5C" w:rsidRDefault="00C67E5C" w:rsidP="003E03C6">
            <w:pPr>
              <w:pStyle w:val="TAC"/>
              <w:spacing w:line="256" w:lineRule="auto"/>
              <w:rPr>
                <w:ins w:id="4491" w:author="Author"/>
                <w:sz w:val="16"/>
              </w:rPr>
            </w:pPr>
          </w:p>
        </w:tc>
        <w:tc>
          <w:tcPr>
            <w:tcW w:w="1380" w:type="dxa"/>
            <w:tcBorders>
              <w:top w:val="single" w:sz="4" w:space="0" w:color="auto"/>
              <w:left w:val="nil"/>
              <w:bottom w:val="single" w:sz="4" w:space="0" w:color="auto"/>
              <w:right w:val="nil"/>
            </w:tcBorders>
            <w:hideMark/>
          </w:tcPr>
          <w:p w14:paraId="45377DDE" w14:textId="77777777" w:rsidR="00C67E5C" w:rsidRDefault="00C67E5C" w:rsidP="003E03C6">
            <w:pPr>
              <w:pStyle w:val="TAC"/>
              <w:spacing w:line="256" w:lineRule="auto"/>
              <w:rPr>
                <w:ins w:id="4492" w:author="Author"/>
                <w:sz w:val="16"/>
              </w:rPr>
            </w:pPr>
            <w:ins w:id="4493" w:author="Author">
              <w:r>
                <w:rPr>
                  <w:sz w:val="16"/>
                </w:rPr>
                <w:t>SR.1.1 TDD</w:t>
              </w:r>
            </w:ins>
          </w:p>
        </w:tc>
        <w:tc>
          <w:tcPr>
            <w:tcW w:w="1380" w:type="dxa"/>
            <w:tcBorders>
              <w:top w:val="single" w:sz="4" w:space="0" w:color="auto"/>
              <w:left w:val="nil"/>
              <w:bottom w:val="single" w:sz="4" w:space="0" w:color="auto"/>
              <w:right w:val="single" w:sz="4" w:space="0" w:color="auto"/>
            </w:tcBorders>
          </w:tcPr>
          <w:p w14:paraId="7CE48AA2" w14:textId="77777777" w:rsidR="00C67E5C" w:rsidRDefault="00C67E5C" w:rsidP="003E03C6">
            <w:pPr>
              <w:pStyle w:val="TAC"/>
              <w:spacing w:line="256" w:lineRule="auto"/>
              <w:rPr>
                <w:ins w:id="4494" w:author="Author"/>
                <w:sz w:val="16"/>
              </w:rPr>
            </w:pPr>
          </w:p>
        </w:tc>
      </w:tr>
      <w:tr w:rsidR="00C67E5C" w14:paraId="08C8258D" w14:textId="77777777" w:rsidTr="003E03C6">
        <w:trPr>
          <w:trHeight w:val="187"/>
          <w:jc w:val="center"/>
          <w:ins w:id="4495" w:author="Author"/>
        </w:trPr>
        <w:tc>
          <w:tcPr>
            <w:tcW w:w="2099" w:type="dxa"/>
            <w:gridSpan w:val="3"/>
            <w:tcBorders>
              <w:top w:val="nil"/>
              <w:left w:val="single" w:sz="4" w:space="0" w:color="auto"/>
              <w:bottom w:val="single" w:sz="4" w:space="0" w:color="auto"/>
              <w:right w:val="single" w:sz="4" w:space="0" w:color="auto"/>
            </w:tcBorders>
          </w:tcPr>
          <w:p w14:paraId="3C1A966D" w14:textId="77777777" w:rsidR="00C67E5C" w:rsidRDefault="00C67E5C" w:rsidP="003E03C6">
            <w:pPr>
              <w:pStyle w:val="TAL"/>
              <w:spacing w:line="256" w:lineRule="auto"/>
              <w:rPr>
                <w:ins w:id="44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09B18E" w14:textId="77777777" w:rsidR="00C67E5C" w:rsidRDefault="00C67E5C" w:rsidP="003E03C6">
            <w:pPr>
              <w:pStyle w:val="TAL"/>
              <w:spacing w:line="256" w:lineRule="auto"/>
              <w:rPr>
                <w:ins w:id="4497" w:author="Author"/>
              </w:rPr>
            </w:pPr>
            <w:ins w:id="4498"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05ED8C40" w14:textId="77777777" w:rsidR="00C67E5C" w:rsidRDefault="00C67E5C" w:rsidP="003E03C6">
            <w:pPr>
              <w:pStyle w:val="TAC"/>
              <w:spacing w:line="256" w:lineRule="auto"/>
              <w:rPr>
                <w:ins w:id="4499" w:author="Author"/>
              </w:rPr>
            </w:pPr>
          </w:p>
        </w:tc>
        <w:tc>
          <w:tcPr>
            <w:tcW w:w="1379" w:type="dxa"/>
            <w:tcBorders>
              <w:top w:val="single" w:sz="4" w:space="0" w:color="auto"/>
              <w:left w:val="single" w:sz="4" w:space="0" w:color="auto"/>
              <w:bottom w:val="single" w:sz="4" w:space="0" w:color="auto"/>
              <w:right w:val="nil"/>
            </w:tcBorders>
          </w:tcPr>
          <w:p w14:paraId="052A29CD" w14:textId="77777777" w:rsidR="00C67E5C" w:rsidRDefault="00C67E5C" w:rsidP="003E03C6">
            <w:pPr>
              <w:pStyle w:val="TAC"/>
              <w:spacing w:line="256" w:lineRule="auto"/>
              <w:rPr>
                <w:ins w:id="4500" w:author="Author"/>
                <w:sz w:val="16"/>
              </w:rPr>
            </w:pPr>
          </w:p>
        </w:tc>
        <w:tc>
          <w:tcPr>
            <w:tcW w:w="1380" w:type="dxa"/>
            <w:tcBorders>
              <w:top w:val="single" w:sz="4" w:space="0" w:color="auto"/>
              <w:left w:val="nil"/>
              <w:bottom w:val="single" w:sz="4" w:space="0" w:color="auto"/>
              <w:right w:val="nil"/>
            </w:tcBorders>
            <w:hideMark/>
          </w:tcPr>
          <w:p w14:paraId="3D9259F1" w14:textId="77777777" w:rsidR="00C67E5C" w:rsidRDefault="00C67E5C" w:rsidP="003E03C6">
            <w:pPr>
              <w:pStyle w:val="TAC"/>
              <w:spacing w:line="256" w:lineRule="auto"/>
              <w:rPr>
                <w:ins w:id="4501" w:author="Author"/>
                <w:sz w:val="16"/>
              </w:rPr>
            </w:pPr>
            <w:ins w:id="4502" w:author="Author">
              <w:r>
                <w:rPr>
                  <w:sz w:val="16"/>
                </w:rPr>
                <w:t>SR2.1 TDD</w:t>
              </w:r>
            </w:ins>
          </w:p>
        </w:tc>
        <w:tc>
          <w:tcPr>
            <w:tcW w:w="1380" w:type="dxa"/>
            <w:tcBorders>
              <w:top w:val="single" w:sz="4" w:space="0" w:color="auto"/>
              <w:left w:val="nil"/>
              <w:bottom w:val="single" w:sz="4" w:space="0" w:color="auto"/>
              <w:right w:val="single" w:sz="4" w:space="0" w:color="auto"/>
            </w:tcBorders>
          </w:tcPr>
          <w:p w14:paraId="32913C6E" w14:textId="77777777" w:rsidR="00C67E5C" w:rsidRDefault="00C67E5C" w:rsidP="003E03C6">
            <w:pPr>
              <w:pStyle w:val="TAC"/>
              <w:spacing w:line="256" w:lineRule="auto"/>
              <w:rPr>
                <w:ins w:id="4503" w:author="Author"/>
                <w:sz w:val="16"/>
              </w:rPr>
            </w:pPr>
          </w:p>
        </w:tc>
      </w:tr>
      <w:tr w:rsidR="00C67E5C" w14:paraId="0E849F0E" w14:textId="77777777" w:rsidTr="003E03C6">
        <w:trPr>
          <w:trHeight w:val="187"/>
          <w:jc w:val="center"/>
          <w:ins w:id="4504" w:author="Author"/>
        </w:trPr>
        <w:tc>
          <w:tcPr>
            <w:tcW w:w="2099" w:type="dxa"/>
            <w:gridSpan w:val="3"/>
            <w:tcBorders>
              <w:top w:val="single" w:sz="4" w:space="0" w:color="auto"/>
              <w:left w:val="single" w:sz="4" w:space="0" w:color="auto"/>
              <w:bottom w:val="nil"/>
              <w:right w:val="single" w:sz="4" w:space="0" w:color="auto"/>
            </w:tcBorders>
            <w:hideMark/>
          </w:tcPr>
          <w:p w14:paraId="015540AF" w14:textId="77777777" w:rsidR="00C67E5C" w:rsidRDefault="00C67E5C" w:rsidP="003E03C6">
            <w:pPr>
              <w:pStyle w:val="TAL"/>
              <w:spacing w:line="256" w:lineRule="auto"/>
              <w:rPr>
                <w:ins w:id="4505" w:author="Author"/>
              </w:rPr>
            </w:pPr>
            <w:ins w:id="4506"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3E9F1E5D" w14:textId="77777777" w:rsidR="00C67E5C" w:rsidRDefault="00C67E5C" w:rsidP="003E03C6">
            <w:pPr>
              <w:pStyle w:val="TAL"/>
              <w:spacing w:line="256" w:lineRule="auto"/>
              <w:rPr>
                <w:ins w:id="4507" w:author="Author"/>
              </w:rPr>
            </w:pPr>
            <w:ins w:id="4508"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95CB6BE" w14:textId="77777777" w:rsidR="00C67E5C" w:rsidRDefault="00C67E5C" w:rsidP="003E03C6">
            <w:pPr>
              <w:pStyle w:val="TAC"/>
              <w:spacing w:line="256" w:lineRule="auto"/>
              <w:rPr>
                <w:ins w:id="4509" w:author="Author"/>
              </w:rPr>
            </w:pPr>
          </w:p>
        </w:tc>
        <w:tc>
          <w:tcPr>
            <w:tcW w:w="1379" w:type="dxa"/>
            <w:tcBorders>
              <w:top w:val="single" w:sz="4" w:space="0" w:color="auto"/>
              <w:left w:val="single" w:sz="4" w:space="0" w:color="auto"/>
              <w:bottom w:val="single" w:sz="4" w:space="0" w:color="auto"/>
              <w:right w:val="nil"/>
            </w:tcBorders>
          </w:tcPr>
          <w:p w14:paraId="74DB7DF9" w14:textId="77777777" w:rsidR="00C67E5C" w:rsidRDefault="00C67E5C" w:rsidP="003E03C6">
            <w:pPr>
              <w:pStyle w:val="TAC"/>
              <w:spacing w:line="256" w:lineRule="auto"/>
              <w:rPr>
                <w:ins w:id="4510" w:author="Author"/>
                <w:sz w:val="16"/>
              </w:rPr>
            </w:pPr>
          </w:p>
        </w:tc>
        <w:tc>
          <w:tcPr>
            <w:tcW w:w="1380" w:type="dxa"/>
            <w:tcBorders>
              <w:top w:val="single" w:sz="4" w:space="0" w:color="auto"/>
              <w:left w:val="nil"/>
              <w:bottom w:val="single" w:sz="4" w:space="0" w:color="auto"/>
              <w:right w:val="nil"/>
            </w:tcBorders>
            <w:hideMark/>
          </w:tcPr>
          <w:p w14:paraId="237CA97A" w14:textId="77777777" w:rsidR="00C67E5C" w:rsidRDefault="00C67E5C" w:rsidP="003E03C6">
            <w:pPr>
              <w:pStyle w:val="TAC"/>
              <w:spacing w:line="256" w:lineRule="auto"/>
              <w:rPr>
                <w:ins w:id="4511" w:author="Author"/>
                <w:sz w:val="16"/>
              </w:rPr>
            </w:pPr>
            <w:ins w:id="4512" w:author="Author">
              <w:r>
                <w:rPr>
                  <w:sz w:val="16"/>
                </w:rPr>
                <w:t>CR.1.1 FDD</w:t>
              </w:r>
            </w:ins>
          </w:p>
        </w:tc>
        <w:tc>
          <w:tcPr>
            <w:tcW w:w="1380" w:type="dxa"/>
            <w:tcBorders>
              <w:top w:val="single" w:sz="4" w:space="0" w:color="auto"/>
              <w:left w:val="nil"/>
              <w:bottom w:val="single" w:sz="4" w:space="0" w:color="auto"/>
              <w:right w:val="single" w:sz="4" w:space="0" w:color="auto"/>
            </w:tcBorders>
          </w:tcPr>
          <w:p w14:paraId="007E7614" w14:textId="77777777" w:rsidR="00C67E5C" w:rsidRDefault="00C67E5C" w:rsidP="003E03C6">
            <w:pPr>
              <w:pStyle w:val="TAC"/>
              <w:spacing w:line="256" w:lineRule="auto"/>
              <w:rPr>
                <w:ins w:id="4513" w:author="Author"/>
                <w:sz w:val="16"/>
              </w:rPr>
            </w:pPr>
          </w:p>
        </w:tc>
      </w:tr>
      <w:tr w:rsidR="00C67E5C" w14:paraId="735A9C7F" w14:textId="77777777" w:rsidTr="003E03C6">
        <w:trPr>
          <w:trHeight w:val="187"/>
          <w:jc w:val="center"/>
          <w:ins w:id="4514" w:author="Author"/>
        </w:trPr>
        <w:tc>
          <w:tcPr>
            <w:tcW w:w="2099" w:type="dxa"/>
            <w:gridSpan w:val="3"/>
            <w:tcBorders>
              <w:top w:val="nil"/>
              <w:left w:val="single" w:sz="4" w:space="0" w:color="auto"/>
              <w:bottom w:val="nil"/>
              <w:right w:val="single" w:sz="4" w:space="0" w:color="auto"/>
            </w:tcBorders>
          </w:tcPr>
          <w:p w14:paraId="10D6A200" w14:textId="77777777" w:rsidR="00C67E5C" w:rsidRDefault="00C67E5C" w:rsidP="003E03C6">
            <w:pPr>
              <w:pStyle w:val="TAL"/>
              <w:spacing w:line="256" w:lineRule="auto"/>
              <w:rPr>
                <w:ins w:id="45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1184AD" w14:textId="77777777" w:rsidR="00C67E5C" w:rsidRDefault="00C67E5C" w:rsidP="003E03C6">
            <w:pPr>
              <w:pStyle w:val="TAL"/>
              <w:spacing w:line="256" w:lineRule="auto"/>
              <w:rPr>
                <w:ins w:id="4516" w:author="Author"/>
              </w:rPr>
            </w:pPr>
            <w:ins w:id="4517"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5C1B9230" w14:textId="77777777" w:rsidR="00C67E5C" w:rsidRDefault="00C67E5C" w:rsidP="003E03C6">
            <w:pPr>
              <w:pStyle w:val="TAC"/>
              <w:spacing w:line="256" w:lineRule="auto"/>
              <w:rPr>
                <w:ins w:id="4518" w:author="Author"/>
              </w:rPr>
            </w:pPr>
          </w:p>
        </w:tc>
        <w:tc>
          <w:tcPr>
            <w:tcW w:w="1379" w:type="dxa"/>
            <w:tcBorders>
              <w:top w:val="single" w:sz="4" w:space="0" w:color="auto"/>
              <w:left w:val="single" w:sz="4" w:space="0" w:color="auto"/>
              <w:bottom w:val="single" w:sz="4" w:space="0" w:color="auto"/>
              <w:right w:val="nil"/>
            </w:tcBorders>
          </w:tcPr>
          <w:p w14:paraId="28C41983" w14:textId="77777777" w:rsidR="00C67E5C" w:rsidRDefault="00C67E5C" w:rsidP="003E03C6">
            <w:pPr>
              <w:pStyle w:val="TAC"/>
              <w:spacing w:line="256" w:lineRule="auto"/>
              <w:rPr>
                <w:ins w:id="4519" w:author="Author"/>
                <w:sz w:val="16"/>
              </w:rPr>
            </w:pPr>
          </w:p>
        </w:tc>
        <w:tc>
          <w:tcPr>
            <w:tcW w:w="1380" w:type="dxa"/>
            <w:tcBorders>
              <w:top w:val="single" w:sz="4" w:space="0" w:color="auto"/>
              <w:left w:val="nil"/>
              <w:bottom w:val="single" w:sz="4" w:space="0" w:color="auto"/>
              <w:right w:val="nil"/>
            </w:tcBorders>
            <w:hideMark/>
          </w:tcPr>
          <w:p w14:paraId="06137F20" w14:textId="77777777" w:rsidR="00C67E5C" w:rsidRDefault="00C67E5C" w:rsidP="003E03C6">
            <w:pPr>
              <w:pStyle w:val="TAC"/>
              <w:spacing w:line="256" w:lineRule="auto"/>
              <w:rPr>
                <w:ins w:id="4520" w:author="Author"/>
                <w:sz w:val="16"/>
              </w:rPr>
            </w:pPr>
            <w:ins w:id="4521" w:author="Author">
              <w:r>
                <w:rPr>
                  <w:sz w:val="16"/>
                </w:rPr>
                <w:t>CR.1.1 TDD</w:t>
              </w:r>
            </w:ins>
          </w:p>
        </w:tc>
        <w:tc>
          <w:tcPr>
            <w:tcW w:w="1380" w:type="dxa"/>
            <w:tcBorders>
              <w:top w:val="single" w:sz="4" w:space="0" w:color="auto"/>
              <w:left w:val="nil"/>
              <w:bottom w:val="single" w:sz="4" w:space="0" w:color="auto"/>
              <w:right w:val="single" w:sz="4" w:space="0" w:color="auto"/>
            </w:tcBorders>
          </w:tcPr>
          <w:p w14:paraId="35009B82" w14:textId="77777777" w:rsidR="00C67E5C" w:rsidRDefault="00C67E5C" w:rsidP="003E03C6">
            <w:pPr>
              <w:pStyle w:val="TAC"/>
              <w:spacing w:line="256" w:lineRule="auto"/>
              <w:rPr>
                <w:ins w:id="4522" w:author="Author"/>
                <w:sz w:val="16"/>
              </w:rPr>
            </w:pPr>
          </w:p>
        </w:tc>
      </w:tr>
      <w:tr w:rsidR="00C67E5C" w14:paraId="3C58C2FE" w14:textId="77777777" w:rsidTr="003E03C6">
        <w:trPr>
          <w:trHeight w:val="187"/>
          <w:jc w:val="center"/>
          <w:ins w:id="4523" w:author="Author"/>
        </w:trPr>
        <w:tc>
          <w:tcPr>
            <w:tcW w:w="2099" w:type="dxa"/>
            <w:gridSpan w:val="3"/>
            <w:tcBorders>
              <w:top w:val="nil"/>
              <w:left w:val="single" w:sz="4" w:space="0" w:color="auto"/>
              <w:bottom w:val="single" w:sz="4" w:space="0" w:color="auto"/>
              <w:right w:val="single" w:sz="4" w:space="0" w:color="auto"/>
            </w:tcBorders>
          </w:tcPr>
          <w:p w14:paraId="76329EE8" w14:textId="77777777" w:rsidR="00C67E5C" w:rsidRDefault="00C67E5C" w:rsidP="003E03C6">
            <w:pPr>
              <w:pStyle w:val="TAL"/>
              <w:spacing w:line="256" w:lineRule="auto"/>
              <w:rPr>
                <w:ins w:id="452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072458" w14:textId="77777777" w:rsidR="00C67E5C" w:rsidRDefault="00C67E5C" w:rsidP="003E03C6">
            <w:pPr>
              <w:pStyle w:val="TAL"/>
              <w:spacing w:line="256" w:lineRule="auto"/>
              <w:rPr>
                <w:ins w:id="4525" w:author="Author"/>
              </w:rPr>
            </w:pPr>
            <w:ins w:id="4526"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009F367" w14:textId="77777777" w:rsidR="00C67E5C" w:rsidRDefault="00C67E5C" w:rsidP="003E03C6">
            <w:pPr>
              <w:pStyle w:val="TAC"/>
              <w:spacing w:line="256" w:lineRule="auto"/>
              <w:rPr>
                <w:ins w:id="4527" w:author="Author"/>
              </w:rPr>
            </w:pPr>
          </w:p>
        </w:tc>
        <w:tc>
          <w:tcPr>
            <w:tcW w:w="1379" w:type="dxa"/>
            <w:tcBorders>
              <w:top w:val="single" w:sz="4" w:space="0" w:color="auto"/>
              <w:left w:val="single" w:sz="4" w:space="0" w:color="auto"/>
              <w:bottom w:val="single" w:sz="4" w:space="0" w:color="auto"/>
              <w:right w:val="nil"/>
            </w:tcBorders>
          </w:tcPr>
          <w:p w14:paraId="38CB6912" w14:textId="77777777" w:rsidR="00C67E5C" w:rsidRDefault="00C67E5C" w:rsidP="003E03C6">
            <w:pPr>
              <w:pStyle w:val="TAC"/>
              <w:spacing w:line="256" w:lineRule="auto"/>
              <w:rPr>
                <w:ins w:id="4528" w:author="Author"/>
                <w:sz w:val="16"/>
              </w:rPr>
            </w:pPr>
          </w:p>
        </w:tc>
        <w:tc>
          <w:tcPr>
            <w:tcW w:w="1380" w:type="dxa"/>
            <w:tcBorders>
              <w:top w:val="single" w:sz="4" w:space="0" w:color="auto"/>
              <w:left w:val="nil"/>
              <w:bottom w:val="single" w:sz="4" w:space="0" w:color="auto"/>
              <w:right w:val="nil"/>
            </w:tcBorders>
            <w:hideMark/>
          </w:tcPr>
          <w:p w14:paraId="6E8AA949" w14:textId="77777777" w:rsidR="00C67E5C" w:rsidRDefault="00C67E5C" w:rsidP="003E03C6">
            <w:pPr>
              <w:pStyle w:val="TAC"/>
              <w:spacing w:line="256" w:lineRule="auto"/>
              <w:rPr>
                <w:ins w:id="4529" w:author="Author"/>
                <w:sz w:val="16"/>
              </w:rPr>
            </w:pPr>
            <w:ins w:id="4530" w:author="Author">
              <w:r>
                <w:rPr>
                  <w:sz w:val="16"/>
                </w:rPr>
                <w:t>CR.2.1 TDD</w:t>
              </w:r>
            </w:ins>
          </w:p>
        </w:tc>
        <w:tc>
          <w:tcPr>
            <w:tcW w:w="1380" w:type="dxa"/>
            <w:tcBorders>
              <w:top w:val="single" w:sz="4" w:space="0" w:color="auto"/>
              <w:left w:val="nil"/>
              <w:bottom w:val="single" w:sz="4" w:space="0" w:color="auto"/>
              <w:right w:val="single" w:sz="4" w:space="0" w:color="auto"/>
            </w:tcBorders>
          </w:tcPr>
          <w:p w14:paraId="588D35E0" w14:textId="77777777" w:rsidR="00C67E5C" w:rsidRDefault="00C67E5C" w:rsidP="003E03C6">
            <w:pPr>
              <w:pStyle w:val="TAC"/>
              <w:spacing w:line="256" w:lineRule="auto"/>
              <w:rPr>
                <w:ins w:id="4531" w:author="Author"/>
                <w:sz w:val="16"/>
              </w:rPr>
            </w:pPr>
          </w:p>
        </w:tc>
      </w:tr>
      <w:tr w:rsidR="00C67E5C" w14:paraId="37789F8B" w14:textId="77777777" w:rsidTr="003E03C6">
        <w:trPr>
          <w:trHeight w:val="187"/>
          <w:jc w:val="center"/>
          <w:ins w:id="4532" w:author="Author"/>
        </w:trPr>
        <w:tc>
          <w:tcPr>
            <w:tcW w:w="2099" w:type="dxa"/>
            <w:gridSpan w:val="3"/>
            <w:tcBorders>
              <w:top w:val="single" w:sz="4" w:space="0" w:color="auto"/>
              <w:left w:val="single" w:sz="4" w:space="0" w:color="auto"/>
              <w:bottom w:val="nil"/>
              <w:right w:val="single" w:sz="4" w:space="0" w:color="auto"/>
            </w:tcBorders>
            <w:hideMark/>
          </w:tcPr>
          <w:p w14:paraId="343D6457" w14:textId="77777777" w:rsidR="00C67E5C" w:rsidRDefault="00C67E5C" w:rsidP="003E03C6">
            <w:pPr>
              <w:pStyle w:val="TAL"/>
              <w:spacing w:line="256" w:lineRule="auto"/>
              <w:rPr>
                <w:ins w:id="4533" w:author="Author"/>
              </w:rPr>
            </w:pPr>
            <w:ins w:id="4534"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323F1DD2" w14:textId="77777777" w:rsidR="00C67E5C" w:rsidRDefault="00C67E5C" w:rsidP="003E03C6">
            <w:pPr>
              <w:pStyle w:val="TAL"/>
              <w:spacing w:line="256" w:lineRule="auto"/>
              <w:rPr>
                <w:ins w:id="4535" w:author="Author"/>
              </w:rPr>
            </w:pPr>
            <w:ins w:id="4536"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A67CE51" w14:textId="77777777" w:rsidR="00C67E5C" w:rsidRDefault="00C67E5C" w:rsidP="003E03C6">
            <w:pPr>
              <w:pStyle w:val="TAC"/>
              <w:spacing w:line="256" w:lineRule="auto"/>
              <w:rPr>
                <w:ins w:id="4537" w:author="Author"/>
              </w:rPr>
            </w:pPr>
          </w:p>
        </w:tc>
        <w:tc>
          <w:tcPr>
            <w:tcW w:w="1379" w:type="dxa"/>
            <w:tcBorders>
              <w:top w:val="single" w:sz="4" w:space="0" w:color="auto"/>
              <w:left w:val="single" w:sz="4" w:space="0" w:color="auto"/>
              <w:bottom w:val="single" w:sz="4" w:space="0" w:color="auto"/>
              <w:right w:val="nil"/>
            </w:tcBorders>
          </w:tcPr>
          <w:p w14:paraId="3B62C8C7" w14:textId="77777777" w:rsidR="00C67E5C" w:rsidRDefault="00C67E5C" w:rsidP="003E03C6">
            <w:pPr>
              <w:pStyle w:val="TAC"/>
              <w:spacing w:line="256" w:lineRule="auto"/>
              <w:rPr>
                <w:ins w:id="4538" w:author="Author"/>
                <w:sz w:val="16"/>
              </w:rPr>
            </w:pPr>
          </w:p>
        </w:tc>
        <w:tc>
          <w:tcPr>
            <w:tcW w:w="1380" w:type="dxa"/>
            <w:tcBorders>
              <w:top w:val="single" w:sz="4" w:space="0" w:color="auto"/>
              <w:left w:val="nil"/>
              <w:bottom w:val="single" w:sz="4" w:space="0" w:color="auto"/>
              <w:right w:val="nil"/>
            </w:tcBorders>
            <w:hideMark/>
          </w:tcPr>
          <w:p w14:paraId="57BD3B7B" w14:textId="77777777" w:rsidR="00C67E5C" w:rsidRDefault="00C67E5C" w:rsidP="003E03C6">
            <w:pPr>
              <w:pStyle w:val="TAC"/>
              <w:spacing w:line="256" w:lineRule="auto"/>
              <w:rPr>
                <w:ins w:id="4539" w:author="Author"/>
                <w:sz w:val="16"/>
              </w:rPr>
            </w:pPr>
            <w:ins w:id="4540" w:author="Author">
              <w:r>
                <w:rPr>
                  <w:sz w:val="16"/>
                </w:rPr>
                <w:t>CCR.1.1 FDD</w:t>
              </w:r>
            </w:ins>
          </w:p>
        </w:tc>
        <w:tc>
          <w:tcPr>
            <w:tcW w:w="1380" w:type="dxa"/>
            <w:tcBorders>
              <w:top w:val="single" w:sz="4" w:space="0" w:color="auto"/>
              <w:left w:val="nil"/>
              <w:bottom w:val="single" w:sz="4" w:space="0" w:color="auto"/>
              <w:right w:val="single" w:sz="4" w:space="0" w:color="auto"/>
            </w:tcBorders>
          </w:tcPr>
          <w:p w14:paraId="119FB893" w14:textId="77777777" w:rsidR="00C67E5C" w:rsidRDefault="00C67E5C" w:rsidP="003E03C6">
            <w:pPr>
              <w:pStyle w:val="TAC"/>
              <w:spacing w:line="256" w:lineRule="auto"/>
              <w:rPr>
                <w:ins w:id="4541" w:author="Author"/>
                <w:sz w:val="16"/>
              </w:rPr>
            </w:pPr>
          </w:p>
        </w:tc>
      </w:tr>
      <w:tr w:rsidR="00C67E5C" w14:paraId="2300D0DF" w14:textId="77777777" w:rsidTr="003E03C6">
        <w:trPr>
          <w:trHeight w:val="187"/>
          <w:jc w:val="center"/>
          <w:ins w:id="4542" w:author="Author"/>
        </w:trPr>
        <w:tc>
          <w:tcPr>
            <w:tcW w:w="2099" w:type="dxa"/>
            <w:gridSpan w:val="3"/>
            <w:tcBorders>
              <w:top w:val="nil"/>
              <w:left w:val="single" w:sz="4" w:space="0" w:color="auto"/>
              <w:bottom w:val="nil"/>
              <w:right w:val="single" w:sz="4" w:space="0" w:color="auto"/>
            </w:tcBorders>
          </w:tcPr>
          <w:p w14:paraId="298D5D8E" w14:textId="77777777" w:rsidR="00C67E5C" w:rsidRDefault="00C67E5C" w:rsidP="003E03C6">
            <w:pPr>
              <w:pStyle w:val="TAL"/>
              <w:spacing w:line="256" w:lineRule="auto"/>
              <w:rPr>
                <w:ins w:id="454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2F4AE40F" w14:textId="77777777" w:rsidR="00C67E5C" w:rsidRDefault="00C67E5C" w:rsidP="003E03C6">
            <w:pPr>
              <w:pStyle w:val="TAL"/>
              <w:spacing w:line="256" w:lineRule="auto"/>
              <w:rPr>
                <w:ins w:id="4544" w:author="Author"/>
                <w:rFonts w:cs="v5.0.0"/>
              </w:rPr>
            </w:pPr>
            <w:ins w:id="4545"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671BD443" w14:textId="77777777" w:rsidR="00C67E5C" w:rsidRDefault="00C67E5C" w:rsidP="003E03C6">
            <w:pPr>
              <w:pStyle w:val="TAC"/>
              <w:spacing w:line="256" w:lineRule="auto"/>
              <w:rPr>
                <w:ins w:id="4546" w:author="Author"/>
              </w:rPr>
            </w:pPr>
          </w:p>
        </w:tc>
        <w:tc>
          <w:tcPr>
            <w:tcW w:w="1379" w:type="dxa"/>
            <w:tcBorders>
              <w:top w:val="single" w:sz="4" w:space="0" w:color="auto"/>
              <w:left w:val="single" w:sz="4" w:space="0" w:color="auto"/>
              <w:bottom w:val="single" w:sz="4" w:space="0" w:color="auto"/>
              <w:right w:val="nil"/>
            </w:tcBorders>
          </w:tcPr>
          <w:p w14:paraId="31AAECC0" w14:textId="77777777" w:rsidR="00C67E5C" w:rsidRDefault="00C67E5C" w:rsidP="003E03C6">
            <w:pPr>
              <w:pStyle w:val="TAC"/>
              <w:spacing w:line="256" w:lineRule="auto"/>
              <w:rPr>
                <w:ins w:id="4547" w:author="Author"/>
                <w:sz w:val="16"/>
              </w:rPr>
            </w:pPr>
          </w:p>
        </w:tc>
        <w:tc>
          <w:tcPr>
            <w:tcW w:w="1380" w:type="dxa"/>
            <w:tcBorders>
              <w:top w:val="single" w:sz="4" w:space="0" w:color="auto"/>
              <w:left w:val="nil"/>
              <w:bottom w:val="single" w:sz="4" w:space="0" w:color="auto"/>
              <w:right w:val="nil"/>
            </w:tcBorders>
            <w:hideMark/>
          </w:tcPr>
          <w:p w14:paraId="0549567F" w14:textId="77777777" w:rsidR="00C67E5C" w:rsidRDefault="00C67E5C" w:rsidP="003E03C6">
            <w:pPr>
              <w:pStyle w:val="TAC"/>
              <w:spacing w:line="256" w:lineRule="auto"/>
              <w:rPr>
                <w:ins w:id="4548" w:author="Author"/>
                <w:sz w:val="16"/>
              </w:rPr>
            </w:pPr>
            <w:ins w:id="4549" w:author="Author">
              <w:r>
                <w:rPr>
                  <w:sz w:val="16"/>
                </w:rPr>
                <w:t>CCR.1.1 TDD</w:t>
              </w:r>
            </w:ins>
          </w:p>
        </w:tc>
        <w:tc>
          <w:tcPr>
            <w:tcW w:w="1380" w:type="dxa"/>
            <w:tcBorders>
              <w:top w:val="single" w:sz="4" w:space="0" w:color="auto"/>
              <w:left w:val="nil"/>
              <w:bottom w:val="single" w:sz="4" w:space="0" w:color="auto"/>
              <w:right w:val="single" w:sz="4" w:space="0" w:color="auto"/>
            </w:tcBorders>
          </w:tcPr>
          <w:p w14:paraId="69880A52" w14:textId="77777777" w:rsidR="00C67E5C" w:rsidRDefault="00C67E5C" w:rsidP="003E03C6">
            <w:pPr>
              <w:pStyle w:val="TAC"/>
              <w:spacing w:line="256" w:lineRule="auto"/>
              <w:rPr>
                <w:ins w:id="4550" w:author="Author"/>
                <w:sz w:val="16"/>
              </w:rPr>
            </w:pPr>
          </w:p>
        </w:tc>
      </w:tr>
      <w:tr w:rsidR="00C67E5C" w14:paraId="6DDA273B" w14:textId="77777777" w:rsidTr="003E03C6">
        <w:trPr>
          <w:trHeight w:val="187"/>
          <w:jc w:val="center"/>
          <w:ins w:id="4551" w:author="Author"/>
        </w:trPr>
        <w:tc>
          <w:tcPr>
            <w:tcW w:w="2099" w:type="dxa"/>
            <w:gridSpan w:val="3"/>
            <w:tcBorders>
              <w:top w:val="nil"/>
              <w:left w:val="single" w:sz="4" w:space="0" w:color="auto"/>
              <w:bottom w:val="single" w:sz="4" w:space="0" w:color="auto"/>
              <w:right w:val="single" w:sz="4" w:space="0" w:color="auto"/>
            </w:tcBorders>
          </w:tcPr>
          <w:p w14:paraId="7159AFC2" w14:textId="77777777" w:rsidR="00C67E5C" w:rsidRDefault="00C67E5C" w:rsidP="003E03C6">
            <w:pPr>
              <w:pStyle w:val="TAL"/>
              <w:spacing w:line="256" w:lineRule="auto"/>
              <w:rPr>
                <w:ins w:id="455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B8A0E3" w14:textId="77777777" w:rsidR="00C67E5C" w:rsidRDefault="00C67E5C" w:rsidP="003E03C6">
            <w:pPr>
              <w:pStyle w:val="TAL"/>
              <w:spacing w:line="256" w:lineRule="auto"/>
              <w:rPr>
                <w:ins w:id="4553" w:author="Author"/>
                <w:rFonts w:cs="v5.0.0"/>
              </w:rPr>
            </w:pPr>
            <w:ins w:id="4554"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7E00DE3B" w14:textId="77777777" w:rsidR="00C67E5C" w:rsidRDefault="00C67E5C" w:rsidP="003E03C6">
            <w:pPr>
              <w:pStyle w:val="TAC"/>
              <w:spacing w:line="256" w:lineRule="auto"/>
              <w:rPr>
                <w:ins w:id="4555" w:author="Author"/>
              </w:rPr>
            </w:pPr>
          </w:p>
        </w:tc>
        <w:tc>
          <w:tcPr>
            <w:tcW w:w="1379" w:type="dxa"/>
            <w:tcBorders>
              <w:top w:val="single" w:sz="4" w:space="0" w:color="auto"/>
              <w:left w:val="single" w:sz="4" w:space="0" w:color="auto"/>
              <w:bottom w:val="single" w:sz="4" w:space="0" w:color="auto"/>
              <w:right w:val="nil"/>
            </w:tcBorders>
          </w:tcPr>
          <w:p w14:paraId="025A7F5D" w14:textId="77777777" w:rsidR="00C67E5C" w:rsidRDefault="00C67E5C" w:rsidP="003E03C6">
            <w:pPr>
              <w:pStyle w:val="TAC"/>
              <w:spacing w:line="256" w:lineRule="auto"/>
              <w:rPr>
                <w:ins w:id="4556" w:author="Author"/>
                <w:sz w:val="16"/>
              </w:rPr>
            </w:pPr>
          </w:p>
        </w:tc>
        <w:tc>
          <w:tcPr>
            <w:tcW w:w="1380" w:type="dxa"/>
            <w:tcBorders>
              <w:top w:val="single" w:sz="4" w:space="0" w:color="auto"/>
              <w:left w:val="nil"/>
              <w:bottom w:val="single" w:sz="4" w:space="0" w:color="auto"/>
              <w:right w:val="nil"/>
            </w:tcBorders>
            <w:hideMark/>
          </w:tcPr>
          <w:p w14:paraId="64D4C50F" w14:textId="77777777" w:rsidR="00C67E5C" w:rsidRDefault="00C67E5C" w:rsidP="003E03C6">
            <w:pPr>
              <w:pStyle w:val="TAC"/>
              <w:spacing w:line="256" w:lineRule="auto"/>
              <w:rPr>
                <w:ins w:id="4557" w:author="Author"/>
                <w:sz w:val="16"/>
              </w:rPr>
            </w:pPr>
            <w:ins w:id="4558" w:author="Author">
              <w:r>
                <w:rPr>
                  <w:sz w:val="16"/>
                </w:rPr>
                <w:t>CCR.2.1 TDD</w:t>
              </w:r>
            </w:ins>
          </w:p>
        </w:tc>
        <w:tc>
          <w:tcPr>
            <w:tcW w:w="1380" w:type="dxa"/>
            <w:tcBorders>
              <w:top w:val="single" w:sz="4" w:space="0" w:color="auto"/>
              <w:left w:val="nil"/>
              <w:bottom w:val="single" w:sz="4" w:space="0" w:color="auto"/>
              <w:right w:val="single" w:sz="4" w:space="0" w:color="auto"/>
            </w:tcBorders>
          </w:tcPr>
          <w:p w14:paraId="5198CC15" w14:textId="77777777" w:rsidR="00C67E5C" w:rsidRDefault="00C67E5C" w:rsidP="003E03C6">
            <w:pPr>
              <w:pStyle w:val="TAC"/>
              <w:spacing w:line="256" w:lineRule="auto"/>
              <w:rPr>
                <w:ins w:id="4559" w:author="Author"/>
                <w:sz w:val="16"/>
              </w:rPr>
            </w:pPr>
          </w:p>
        </w:tc>
      </w:tr>
      <w:tr w:rsidR="00C67E5C" w14:paraId="7051C615" w14:textId="77777777" w:rsidTr="003E03C6">
        <w:trPr>
          <w:trHeight w:val="187"/>
          <w:jc w:val="center"/>
          <w:ins w:id="4560" w:author="Author"/>
        </w:trPr>
        <w:tc>
          <w:tcPr>
            <w:tcW w:w="2099" w:type="dxa"/>
            <w:gridSpan w:val="3"/>
            <w:tcBorders>
              <w:top w:val="single" w:sz="4" w:space="0" w:color="auto"/>
              <w:left w:val="single" w:sz="4" w:space="0" w:color="auto"/>
              <w:bottom w:val="nil"/>
              <w:right w:val="single" w:sz="4" w:space="0" w:color="auto"/>
            </w:tcBorders>
            <w:hideMark/>
          </w:tcPr>
          <w:p w14:paraId="651FE7F6" w14:textId="77777777" w:rsidR="00C67E5C" w:rsidRDefault="00C67E5C" w:rsidP="003E03C6">
            <w:pPr>
              <w:pStyle w:val="TAL"/>
              <w:spacing w:line="256" w:lineRule="auto"/>
              <w:rPr>
                <w:ins w:id="4561" w:author="Author"/>
                <w:rFonts w:cs="v5.0.0"/>
              </w:rPr>
            </w:pPr>
            <w:ins w:id="4562"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412A701" w14:textId="77777777" w:rsidR="00C67E5C" w:rsidRDefault="00C67E5C" w:rsidP="003E03C6">
            <w:pPr>
              <w:pStyle w:val="TAL"/>
              <w:spacing w:line="256" w:lineRule="auto"/>
              <w:rPr>
                <w:ins w:id="4563" w:author="Author"/>
              </w:rPr>
            </w:pPr>
            <w:ins w:id="4564"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2A9D94A7" w14:textId="77777777" w:rsidR="00C67E5C" w:rsidRDefault="00C67E5C" w:rsidP="003E03C6">
            <w:pPr>
              <w:pStyle w:val="TAC"/>
              <w:spacing w:line="256" w:lineRule="auto"/>
              <w:rPr>
                <w:ins w:id="4565" w:author="Author"/>
              </w:rPr>
            </w:pPr>
          </w:p>
        </w:tc>
        <w:tc>
          <w:tcPr>
            <w:tcW w:w="1379" w:type="dxa"/>
            <w:tcBorders>
              <w:top w:val="single" w:sz="4" w:space="0" w:color="auto"/>
              <w:left w:val="single" w:sz="4" w:space="0" w:color="auto"/>
              <w:bottom w:val="single" w:sz="4" w:space="0" w:color="auto"/>
              <w:right w:val="nil"/>
            </w:tcBorders>
          </w:tcPr>
          <w:p w14:paraId="7A5C827C" w14:textId="77777777" w:rsidR="00C67E5C" w:rsidRDefault="00C67E5C" w:rsidP="003E03C6">
            <w:pPr>
              <w:pStyle w:val="TAC"/>
              <w:spacing w:line="256" w:lineRule="auto"/>
              <w:rPr>
                <w:ins w:id="4566" w:author="Author"/>
                <w:sz w:val="16"/>
              </w:rPr>
            </w:pPr>
          </w:p>
        </w:tc>
        <w:tc>
          <w:tcPr>
            <w:tcW w:w="1380" w:type="dxa"/>
            <w:tcBorders>
              <w:top w:val="single" w:sz="4" w:space="0" w:color="auto"/>
              <w:left w:val="nil"/>
              <w:bottom w:val="single" w:sz="4" w:space="0" w:color="auto"/>
              <w:right w:val="nil"/>
            </w:tcBorders>
            <w:hideMark/>
          </w:tcPr>
          <w:p w14:paraId="4A06DB9D" w14:textId="77777777" w:rsidR="00C67E5C" w:rsidRDefault="00C67E5C" w:rsidP="003E03C6">
            <w:pPr>
              <w:pStyle w:val="TAC"/>
              <w:spacing w:line="256" w:lineRule="auto"/>
              <w:rPr>
                <w:ins w:id="4567" w:author="Author"/>
                <w:sz w:val="16"/>
              </w:rPr>
            </w:pPr>
            <w:ins w:id="4568" w:author="Author">
              <w:r>
                <w:rPr>
                  <w:sz w:val="16"/>
                </w:rPr>
                <w:t>TRS.1.1 FDD</w:t>
              </w:r>
            </w:ins>
          </w:p>
        </w:tc>
        <w:tc>
          <w:tcPr>
            <w:tcW w:w="1380" w:type="dxa"/>
            <w:tcBorders>
              <w:top w:val="single" w:sz="4" w:space="0" w:color="auto"/>
              <w:left w:val="nil"/>
              <w:bottom w:val="single" w:sz="4" w:space="0" w:color="auto"/>
              <w:right w:val="single" w:sz="4" w:space="0" w:color="auto"/>
            </w:tcBorders>
          </w:tcPr>
          <w:p w14:paraId="0423E696" w14:textId="77777777" w:rsidR="00C67E5C" w:rsidRDefault="00C67E5C" w:rsidP="003E03C6">
            <w:pPr>
              <w:pStyle w:val="TAC"/>
              <w:spacing w:line="256" w:lineRule="auto"/>
              <w:rPr>
                <w:ins w:id="4569" w:author="Author"/>
                <w:sz w:val="16"/>
              </w:rPr>
            </w:pPr>
          </w:p>
        </w:tc>
      </w:tr>
      <w:tr w:rsidR="00C67E5C" w14:paraId="5B509446" w14:textId="77777777" w:rsidTr="003E03C6">
        <w:trPr>
          <w:trHeight w:val="187"/>
          <w:jc w:val="center"/>
          <w:ins w:id="4570" w:author="Author"/>
        </w:trPr>
        <w:tc>
          <w:tcPr>
            <w:tcW w:w="2099" w:type="dxa"/>
            <w:gridSpan w:val="3"/>
            <w:tcBorders>
              <w:top w:val="nil"/>
              <w:left w:val="single" w:sz="4" w:space="0" w:color="auto"/>
              <w:bottom w:val="nil"/>
              <w:right w:val="single" w:sz="4" w:space="0" w:color="auto"/>
            </w:tcBorders>
          </w:tcPr>
          <w:p w14:paraId="0C28F94F" w14:textId="77777777" w:rsidR="00C67E5C" w:rsidRDefault="00C67E5C" w:rsidP="003E03C6">
            <w:pPr>
              <w:pStyle w:val="TAL"/>
              <w:spacing w:line="256" w:lineRule="auto"/>
              <w:rPr>
                <w:ins w:id="4571"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AF111E9" w14:textId="77777777" w:rsidR="00C67E5C" w:rsidRDefault="00C67E5C" w:rsidP="003E03C6">
            <w:pPr>
              <w:pStyle w:val="TAL"/>
              <w:spacing w:line="256" w:lineRule="auto"/>
              <w:rPr>
                <w:ins w:id="4572" w:author="Author"/>
              </w:rPr>
            </w:pPr>
            <w:ins w:id="4573"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2D48D2B1" w14:textId="77777777" w:rsidR="00C67E5C" w:rsidRDefault="00C67E5C" w:rsidP="003E03C6">
            <w:pPr>
              <w:pStyle w:val="TAC"/>
              <w:spacing w:line="256" w:lineRule="auto"/>
              <w:rPr>
                <w:ins w:id="4574" w:author="Author"/>
              </w:rPr>
            </w:pPr>
          </w:p>
        </w:tc>
        <w:tc>
          <w:tcPr>
            <w:tcW w:w="1379" w:type="dxa"/>
            <w:tcBorders>
              <w:top w:val="single" w:sz="4" w:space="0" w:color="auto"/>
              <w:left w:val="single" w:sz="4" w:space="0" w:color="auto"/>
              <w:bottom w:val="single" w:sz="4" w:space="0" w:color="auto"/>
              <w:right w:val="nil"/>
            </w:tcBorders>
          </w:tcPr>
          <w:p w14:paraId="5DC788DF" w14:textId="77777777" w:rsidR="00C67E5C" w:rsidRDefault="00C67E5C" w:rsidP="003E03C6">
            <w:pPr>
              <w:pStyle w:val="TAC"/>
              <w:spacing w:line="256" w:lineRule="auto"/>
              <w:rPr>
                <w:ins w:id="4575" w:author="Author"/>
                <w:sz w:val="16"/>
              </w:rPr>
            </w:pPr>
          </w:p>
        </w:tc>
        <w:tc>
          <w:tcPr>
            <w:tcW w:w="1380" w:type="dxa"/>
            <w:tcBorders>
              <w:top w:val="single" w:sz="4" w:space="0" w:color="auto"/>
              <w:left w:val="nil"/>
              <w:bottom w:val="single" w:sz="4" w:space="0" w:color="auto"/>
              <w:right w:val="nil"/>
            </w:tcBorders>
            <w:hideMark/>
          </w:tcPr>
          <w:p w14:paraId="4ADAB22C" w14:textId="77777777" w:rsidR="00C67E5C" w:rsidRDefault="00C67E5C" w:rsidP="003E03C6">
            <w:pPr>
              <w:pStyle w:val="TAC"/>
              <w:spacing w:line="256" w:lineRule="auto"/>
              <w:rPr>
                <w:ins w:id="4576" w:author="Author"/>
                <w:sz w:val="16"/>
              </w:rPr>
            </w:pPr>
            <w:ins w:id="4577" w:author="Author">
              <w:r>
                <w:rPr>
                  <w:sz w:val="16"/>
                </w:rPr>
                <w:t>TRS.1.1 TDD</w:t>
              </w:r>
            </w:ins>
          </w:p>
        </w:tc>
        <w:tc>
          <w:tcPr>
            <w:tcW w:w="1380" w:type="dxa"/>
            <w:tcBorders>
              <w:top w:val="single" w:sz="4" w:space="0" w:color="auto"/>
              <w:left w:val="nil"/>
              <w:bottom w:val="single" w:sz="4" w:space="0" w:color="auto"/>
              <w:right w:val="single" w:sz="4" w:space="0" w:color="auto"/>
            </w:tcBorders>
          </w:tcPr>
          <w:p w14:paraId="42F20FAF" w14:textId="77777777" w:rsidR="00C67E5C" w:rsidRDefault="00C67E5C" w:rsidP="003E03C6">
            <w:pPr>
              <w:pStyle w:val="TAC"/>
              <w:spacing w:line="256" w:lineRule="auto"/>
              <w:rPr>
                <w:ins w:id="4578" w:author="Author"/>
                <w:sz w:val="16"/>
              </w:rPr>
            </w:pPr>
          </w:p>
        </w:tc>
      </w:tr>
      <w:tr w:rsidR="00C67E5C" w14:paraId="1E59E0E1" w14:textId="77777777" w:rsidTr="003E03C6">
        <w:trPr>
          <w:trHeight w:val="187"/>
          <w:jc w:val="center"/>
          <w:ins w:id="4579" w:author="Author"/>
        </w:trPr>
        <w:tc>
          <w:tcPr>
            <w:tcW w:w="2099" w:type="dxa"/>
            <w:gridSpan w:val="3"/>
            <w:tcBorders>
              <w:top w:val="nil"/>
              <w:left w:val="single" w:sz="4" w:space="0" w:color="auto"/>
              <w:bottom w:val="single" w:sz="4" w:space="0" w:color="auto"/>
              <w:right w:val="single" w:sz="4" w:space="0" w:color="auto"/>
            </w:tcBorders>
          </w:tcPr>
          <w:p w14:paraId="3D552A41" w14:textId="77777777" w:rsidR="00C67E5C" w:rsidRDefault="00C67E5C" w:rsidP="003E03C6">
            <w:pPr>
              <w:pStyle w:val="TAL"/>
              <w:spacing w:line="256" w:lineRule="auto"/>
              <w:rPr>
                <w:ins w:id="4580"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42DDE0" w14:textId="77777777" w:rsidR="00C67E5C" w:rsidRDefault="00C67E5C" w:rsidP="003E03C6">
            <w:pPr>
              <w:pStyle w:val="TAL"/>
              <w:spacing w:line="256" w:lineRule="auto"/>
              <w:rPr>
                <w:ins w:id="4581" w:author="Author"/>
              </w:rPr>
            </w:pPr>
            <w:ins w:id="4582"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2B46A12F" w14:textId="77777777" w:rsidR="00C67E5C" w:rsidRDefault="00C67E5C" w:rsidP="003E03C6">
            <w:pPr>
              <w:pStyle w:val="TAC"/>
              <w:spacing w:line="256" w:lineRule="auto"/>
              <w:rPr>
                <w:ins w:id="4583" w:author="Author"/>
              </w:rPr>
            </w:pPr>
          </w:p>
        </w:tc>
        <w:tc>
          <w:tcPr>
            <w:tcW w:w="1379" w:type="dxa"/>
            <w:tcBorders>
              <w:top w:val="single" w:sz="4" w:space="0" w:color="auto"/>
              <w:left w:val="single" w:sz="4" w:space="0" w:color="auto"/>
              <w:bottom w:val="single" w:sz="4" w:space="0" w:color="auto"/>
              <w:right w:val="nil"/>
            </w:tcBorders>
          </w:tcPr>
          <w:p w14:paraId="4FA25480" w14:textId="77777777" w:rsidR="00C67E5C" w:rsidRDefault="00C67E5C" w:rsidP="003E03C6">
            <w:pPr>
              <w:pStyle w:val="TAC"/>
              <w:spacing w:line="256" w:lineRule="auto"/>
              <w:rPr>
                <w:ins w:id="4584" w:author="Author"/>
                <w:sz w:val="16"/>
              </w:rPr>
            </w:pPr>
          </w:p>
        </w:tc>
        <w:tc>
          <w:tcPr>
            <w:tcW w:w="1380" w:type="dxa"/>
            <w:tcBorders>
              <w:top w:val="single" w:sz="4" w:space="0" w:color="auto"/>
              <w:left w:val="nil"/>
              <w:bottom w:val="single" w:sz="4" w:space="0" w:color="auto"/>
              <w:right w:val="nil"/>
            </w:tcBorders>
            <w:hideMark/>
          </w:tcPr>
          <w:p w14:paraId="219096D5" w14:textId="77777777" w:rsidR="00C67E5C" w:rsidRDefault="00C67E5C" w:rsidP="003E03C6">
            <w:pPr>
              <w:pStyle w:val="TAC"/>
              <w:spacing w:line="256" w:lineRule="auto"/>
              <w:rPr>
                <w:ins w:id="4585" w:author="Author"/>
                <w:sz w:val="16"/>
              </w:rPr>
            </w:pPr>
            <w:ins w:id="4586" w:author="Author">
              <w:r>
                <w:rPr>
                  <w:sz w:val="16"/>
                </w:rPr>
                <w:t>TRS.1.2 TDD</w:t>
              </w:r>
            </w:ins>
          </w:p>
        </w:tc>
        <w:tc>
          <w:tcPr>
            <w:tcW w:w="1380" w:type="dxa"/>
            <w:tcBorders>
              <w:top w:val="single" w:sz="4" w:space="0" w:color="auto"/>
              <w:left w:val="nil"/>
              <w:bottom w:val="single" w:sz="4" w:space="0" w:color="auto"/>
              <w:right w:val="single" w:sz="4" w:space="0" w:color="auto"/>
            </w:tcBorders>
          </w:tcPr>
          <w:p w14:paraId="42F7252C" w14:textId="77777777" w:rsidR="00C67E5C" w:rsidRDefault="00C67E5C" w:rsidP="003E03C6">
            <w:pPr>
              <w:pStyle w:val="TAC"/>
              <w:spacing w:line="256" w:lineRule="auto"/>
              <w:rPr>
                <w:ins w:id="4587" w:author="Author"/>
                <w:sz w:val="16"/>
              </w:rPr>
            </w:pPr>
          </w:p>
        </w:tc>
      </w:tr>
      <w:tr w:rsidR="00C67E5C" w14:paraId="29B56B1D" w14:textId="77777777" w:rsidTr="003E03C6">
        <w:trPr>
          <w:trHeight w:val="187"/>
          <w:jc w:val="center"/>
          <w:ins w:id="458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14CDAF" w14:textId="77777777" w:rsidR="00C67E5C" w:rsidRDefault="00C67E5C" w:rsidP="003E03C6">
            <w:pPr>
              <w:pStyle w:val="TAL"/>
              <w:spacing w:line="256" w:lineRule="auto"/>
              <w:rPr>
                <w:ins w:id="4589" w:author="Author"/>
              </w:rPr>
            </w:pPr>
            <w:ins w:id="4590"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2E23AA63" w14:textId="77777777" w:rsidR="00C67E5C" w:rsidRDefault="00C67E5C" w:rsidP="003E03C6">
            <w:pPr>
              <w:pStyle w:val="TAC"/>
              <w:spacing w:line="256" w:lineRule="auto"/>
              <w:rPr>
                <w:ins w:id="4591" w:author="Author"/>
              </w:rPr>
            </w:pPr>
          </w:p>
        </w:tc>
        <w:tc>
          <w:tcPr>
            <w:tcW w:w="1379" w:type="dxa"/>
            <w:tcBorders>
              <w:top w:val="single" w:sz="4" w:space="0" w:color="auto"/>
              <w:left w:val="single" w:sz="4" w:space="0" w:color="auto"/>
              <w:bottom w:val="single" w:sz="4" w:space="0" w:color="auto"/>
              <w:right w:val="nil"/>
            </w:tcBorders>
            <w:hideMark/>
          </w:tcPr>
          <w:p w14:paraId="294C5C87" w14:textId="77777777" w:rsidR="00C67E5C" w:rsidRDefault="00C67E5C" w:rsidP="003E03C6">
            <w:pPr>
              <w:pStyle w:val="TAC"/>
              <w:spacing w:line="256" w:lineRule="auto"/>
              <w:rPr>
                <w:ins w:id="4592" w:author="Author"/>
              </w:rPr>
            </w:pPr>
          </w:p>
        </w:tc>
        <w:tc>
          <w:tcPr>
            <w:tcW w:w="1380" w:type="dxa"/>
            <w:tcBorders>
              <w:top w:val="single" w:sz="4" w:space="0" w:color="auto"/>
              <w:left w:val="nil"/>
              <w:bottom w:val="single" w:sz="4" w:space="0" w:color="auto"/>
              <w:right w:val="nil"/>
            </w:tcBorders>
          </w:tcPr>
          <w:p w14:paraId="7186623C" w14:textId="77777777" w:rsidR="00C67E5C" w:rsidRDefault="00C67E5C" w:rsidP="003E03C6">
            <w:pPr>
              <w:pStyle w:val="TAC"/>
              <w:spacing w:line="256" w:lineRule="auto"/>
              <w:rPr>
                <w:ins w:id="4593" w:author="Author"/>
              </w:rPr>
            </w:pPr>
            <w:ins w:id="4594"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4B7384AB" w14:textId="77777777" w:rsidR="00C67E5C" w:rsidRDefault="00C67E5C" w:rsidP="003E03C6">
            <w:pPr>
              <w:pStyle w:val="TAC"/>
              <w:spacing w:line="256" w:lineRule="auto"/>
              <w:rPr>
                <w:ins w:id="4595" w:author="Author"/>
              </w:rPr>
            </w:pPr>
          </w:p>
        </w:tc>
      </w:tr>
      <w:tr w:rsidR="00C67E5C" w14:paraId="0D555B97" w14:textId="77777777" w:rsidTr="003E03C6">
        <w:trPr>
          <w:trHeight w:val="187"/>
          <w:jc w:val="center"/>
          <w:ins w:id="459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DB0CF4" w14:textId="77777777" w:rsidR="00C67E5C" w:rsidRDefault="00C67E5C" w:rsidP="003E03C6">
            <w:pPr>
              <w:pStyle w:val="TAL"/>
              <w:spacing w:line="256" w:lineRule="auto"/>
              <w:rPr>
                <w:ins w:id="4597" w:author="Author"/>
              </w:rPr>
            </w:pPr>
            <w:ins w:id="4598"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018CC92E" w14:textId="77777777" w:rsidR="00C67E5C" w:rsidRDefault="00C67E5C" w:rsidP="003E03C6">
            <w:pPr>
              <w:pStyle w:val="TAC"/>
              <w:spacing w:line="256" w:lineRule="auto"/>
              <w:rPr>
                <w:ins w:id="4599" w:author="Author"/>
              </w:rPr>
            </w:pPr>
          </w:p>
        </w:tc>
        <w:tc>
          <w:tcPr>
            <w:tcW w:w="1379" w:type="dxa"/>
            <w:tcBorders>
              <w:top w:val="single" w:sz="4" w:space="0" w:color="auto"/>
              <w:left w:val="single" w:sz="4" w:space="0" w:color="auto"/>
              <w:bottom w:val="single" w:sz="4" w:space="0" w:color="auto"/>
              <w:right w:val="nil"/>
            </w:tcBorders>
            <w:hideMark/>
          </w:tcPr>
          <w:p w14:paraId="110EA9B4" w14:textId="77777777" w:rsidR="00C67E5C" w:rsidRDefault="00C67E5C" w:rsidP="003E03C6">
            <w:pPr>
              <w:pStyle w:val="TAC"/>
              <w:spacing w:line="256" w:lineRule="auto"/>
              <w:rPr>
                <w:ins w:id="4600" w:author="Author"/>
                <w:snapToGrid w:val="0"/>
                <w:lang w:eastAsia="ko-KR"/>
              </w:rPr>
            </w:pPr>
          </w:p>
        </w:tc>
        <w:tc>
          <w:tcPr>
            <w:tcW w:w="1380" w:type="dxa"/>
            <w:tcBorders>
              <w:top w:val="single" w:sz="4" w:space="0" w:color="auto"/>
              <w:left w:val="nil"/>
              <w:bottom w:val="single" w:sz="4" w:space="0" w:color="auto"/>
              <w:right w:val="nil"/>
            </w:tcBorders>
          </w:tcPr>
          <w:p w14:paraId="7A911683" w14:textId="77777777" w:rsidR="00C67E5C" w:rsidRDefault="00C67E5C" w:rsidP="003E03C6">
            <w:pPr>
              <w:pStyle w:val="TAC"/>
              <w:spacing w:line="256" w:lineRule="auto"/>
              <w:rPr>
                <w:ins w:id="4601" w:author="Author"/>
                <w:snapToGrid w:val="0"/>
                <w:lang w:eastAsia="ko-KR"/>
              </w:rPr>
            </w:pPr>
            <w:ins w:id="4602"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2B1986CE" w14:textId="77777777" w:rsidR="00C67E5C" w:rsidRDefault="00C67E5C" w:rsidP="003E03C6">
            <w:pPr>
              <w:pStyle w:val="TAC"/>
              <w:spacing w:line="256" w:lineRule="auto"/>
              <w:rPr>
                <w:ins w:id="4603" w:author="Author"/>
                <w:snapToGrid w:val="0"/>
                <w:lang w:eastAsia="ko-KR"/>
              </w:rPr>
            </w:pPr>
          </w:p>
        </w:tc>
      </w:tr>
      <w:tr w:rsidR="00C67E5C" w14:paraId="7316C3B7" w14:textId="77777777" w:rsidTr="003E03C6">
        <w:trPr>
          <w:trHeight w:val="187"/>
          <w:jc w:val="center"/>
          <w:ins w:id="4604" w:author="Author"/>
        </w:trPr>
        <w:tc>
          <w:tcPr>
            <w:tcW w:w="2099" w:type="dxa"/>
            <w:gridSpan w:val="3"/>
            <w:tcBorders>
              <w:top w:val="single" w:sz="4" w:space="0" w:color="auto"/>
              <w:left w:val="single" w:sz="4" w:space="0" w:color="auto"/>
              <w:bottom w:val="nil"/>
              <w:right w:val="single" w:sz="4" w:space="0" w:color="auto"/>
            </w:tcBorders>
            <w:hideMark/>
          </w:tcPr>
          <w:p w14:paraId="1EA75FA9" w14:textId="77777777" w:rsidR="00C67E5C" w:rsidRDefault="00C67E5C" w:rsidP="003E03C6">
            <w:pPr>
              <w:pStyle w:val="TAL"/>
              <w:spacing w:line="256" w:lineRule="auto"/>
              <w:rPr>
                <w:ins w:id="4605" w:author="Author"/>
                <w:lang w:eastAsia="ko-KR"/>
              </w:rPr>
            </w:pPr>
            <w:ins w:id="4606"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0DABE4" w14:textId="77777777" w:rsidR="00C67E5C" w:rsidRDefault="00C67E5C" w:rsidP="003E03C6">
            <w:pPr>
              <w:pStyle w:val="TAL"/>
              <w:spacing w:line="256" w:lineRule="auto"/>
              <w:rPr>
                <w:ins w:id="4607" w:author="Author"/>
                <w:lang w:eastAsia="ko-KR"/>
              </w:rPr>
            </w:pPr>
            <w:ins w:id="4608"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258806F9" w14:textId="77777777" w:rsidR="00C67E5C" w:rsidRDefault="00C67E5C" w:rsidP="003E03C6">
            <w:pPr>
              <w:pStyle w:val="TAC"/>
              <w:spacing w:line="256" w:lineRule="auto"/>
              <w:rPr>
                <w:ins w:id="4609" w:author="Author"/>
                <w:lang w:eastAsia="en-GB"/>
              </w:rPr>
            </w:pPr>
          </w:p>
        </w:tc>
        <w:tc>
          <w:tcPr>
            <w:tcW w:w="1379" w:type="dxa"/>
            <w:tcBorders>
              <w:top w:val="single" w:sz="4" w:space="0" w:color="auto"/>
              <w:left w:val="single" w:sz="4" w:space="0" w:color="auto"/>
              <w:bottom w:val="single" w:sz="4" w:space="0" w:color="auto"/>
              <w:right w:val="nil"/>
            </w:tcBorders>
            <w:hideMark/>
          </w:tcPr>
          <w:p w14:paraId="6E803A52" w14:textId="77777777" w:rsidR="00C67E5C" w:rsidRDefault="00C67E5C" w:rsidP="003E03C6">
            <w:pPr>
              <w:pStyle w:val="TAC"/>
              <w:spacing w:line="256" w:lineRule="auto"/>
              <w:rPr>
                <w:ins w:id="4610" w:author="Author"/>
              </w:rPr>
            </w:pPr>
          </w:p>
        </w:tc>
        <w:tc>
          <w:tcPr>
            <w:tcW w:w="1380" w:type="dxa"/>
            <w:tcBorders>
              <w:top w:val="single" w:sz="4" w:space="0" w:color="auto"/>
              <w:left w:val="nil"/>
              <w:bottom w:val="single" w:sz="4" w:space="0" w:color="auto"/>
              <w:right w:val="nil"/>
            </w:tcBorders>
          </w:tcPr>
          <w:p w14:paraId="484A6103" w14:textId="77777777" w:rsidR="00C67E5C" w:rsidRDefault="00C67E5C" w:rsidP="003E03C6">
            <w:pPr>
              <w:pStyle w:val="TAC"/>
              <w:spacing w:line="256" w:lineRule="auto"/>
              <w:rPr>
                <w:ins w:id="4611" w:author="Author"/>
              </w:rPr>
            </w:pPr>
            <w:ins w:id="4612" w:author="Author">
              <w:r>
                <w:rPr>
                  <w:szCs w:val="18"/>
                </w:rPr>
                <w:t>SMTC.2</w:t>
              </w:r>
            </w:ins>
          </w:p>
        </w:tc>
        <w:tc>
          <w:tcPr>
            <w:tcW w:w="1380" w:type="dxa"/>
            <w:tcBorders>
              <w:top w:val="single" w:sz="4" w:space="0" w:color="auto"/>
              <w:left w:val="nil"/>
              <w:bottom w:val="single" w:sz="4" w:space="0" w:color="auto"/>
              <w:right w:val="single" w:sz="4" w:space="0" w:color="auto"/>
            </w:tcBorders>
          </w:tcPr>
          <w:p w14:paraId="6878886E" w14:textId="77777777" w:rsidR="00C67E5C" w:rsidRDefault="00C67E5C" w:rsidP="003E03C6">
            <w:pPr>
              <w:pStyle w:val="TAC"/>
              <w:spacing w:line="256" w:lineRule="auto"/>
              <w:rPr>
                <w:ins w:id="4613" w:author="Author"/>
              </w:rPr>
            </w:pPr>
          </w:p>
        </w:tc>
      </w:tr>
      <w:tr w:rsidR="00C67E5C" w14:paraId="7D1CA20D" w14:textId="77777777" w:rsidTr="003E03C6">
        <w:trPr>
          <w:trHeight w:val="187"/>
          <w:jc w:val="center"/>
          <w:ins w:id="4614" w:author="Author"/>
        </w:trPr>
        <w:tc>
          <w:tcPr>
            <w:tcW w:w="2099" w:type="dxa"/>
            <w:gridSpan w:val="3"/>
            <w:tcBorders>
              <w:top w:val="nil"/>
              <w:left w:val="single" w:sz="4" w:space="0" w:color="auto"/>
              <w:bottom w:val="single" w:sz="4" w:space="0" w:color="auto"/>
              <w:right w:val="single" w:sz="4" w:space="0" w:color="auto"/>
            </w:tcBorders>
          </w:tcPr>
          <w:p w14:paraId="4B5F48ED" w14:textId="77777777" w:rsidR="00C67E5C" w:rsidRDefault="00C67E5C" w:rsidP="003E03C6">
            <w:pPr>
              <w:pStyle w:val="TAL"/>
              <w:spacing w:line="256" w:lineRule="auto"/>
              <w:rPr>
                <w:ins w:id="4615"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17D9945" w14:textId="77777777" w:rsidR="00C67E5C" w:rsidRDefault="00C67E5C" w:rsidP="003E03C6">
            <w:pPr>
              <w:pStyle w:val="TAL"/>
              <w:spacing w:line="256" w:lineRule="auto"/>
              <w:rPr>
                <w:ins w:id="4616" w:author="Author"/>
                <w:lang w:eastAsia="ko-KR"/>
              </w:rPr>
            </w:pPr>
            <w:ins w:id="4617"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6A6DB87E" w14:textId="77777777" w:rsidR="00C67E5C" w:rsidRDefault="00C67E5C" w:rsidP="003E03C6">
            <w:pPr>
              <w:pStyle w:val="TAC"/>
              <w:spacing w:line="256" w:lineRule="auto"/>
              <w:rPr>
                <w:ins w:id="4618" w:author="Author"/>
                <w:lang w:eastAsia="en-GB"/>
              </w:rPr>
            </w:pPr>
          </w:p>
        </w:tc>
        <w:tc>
          <w:tcPr>
            <w:tcW w:w="1379" w:type="dxa"/>
            <w:tcBorders>
              <w:top w:val="single" w:sz="4" w:space="0" w:color="auto"/>
              <w:left w:val="single" w:sz="4" w:space="0" w:color="auto"/>
              <w:bottom w:val="single" w:sz="4" w:space="0" w:color="auto"/>
              <w:right w:val="nil"/>
            </w:tcBorders>
            <w:hideMark/>
          </w:tcPr>
          <w:p w14:paraId="0E4B9E1B" w14:textId="77777777" w:rsidR="00C67E5C" w:rsidRDefault="00C67E5C" w:rsidP="003E03C6">
            <w:pPr>
              <w:pStyle w:val="TAC"/>
              <w:spacing w:line="256" w:lineRule="auto"/>
              <w:rPr>
                <w:ins w:id="4619" w:author="Author"/>
              </w:rPr>
            </w:pPr>
          </w:p>
        </w:tc>
        <w:tc>
          <w:tcPr>
            <w:tcW w:w="1380" w:type="dxa"/>
            <w:tcBorders>
              <w:top w:val="single" w:sz="4" w:space="0" w:color="auto"/>
              <w:left w:val="nil"/>
              <w:bottom w:val="single" w:sz="4" w:space="0" w:color="auto"/>
              <w:right w:val="nil"/>
            </w:tcBorders>
          </w:tcPr>
          <w:p w14:paraId="05FD2D9B" w14:textId="77777777" w:rsidR="00C67E5C" w:rsidRDefault="00C67E5C" w:rsidP="003E03C6">
            <w:pPr>
              <w:pStyle w:val="TAC"/>
              <w:spacing w:line="256" w:lineRule="auto"/>
              <w:rPr>
                <w:ins w:id="4620" w:author="Author"/>
              </w:rPr>
            </w:pPr>
            <w:ins w:id="4621" w:author="Author">
              <w:r>
                <w:rPr>
                  <w:szCs w:val="18"/>
                </w:rPr>
                <w:t>SMTC.1</w:t>
              </w:r>
            </w:ins>
          </w:p>
        </w:tc>
        <w:tc>
          <w:tcPr>
            <w:tcW w:w="1380" w:type="dxa"/>
            <w:tcBorders>
              <w:top w:val="single" w:sz="4" w:space="0" w:color="auto"/>
              <w:left w:val="nil"/>
              <w:bottom w:val="single" w:sz="4" w:space="0" w:color="auto"/>
              <w:right w:val="single" w:sz="4" w:space="0" w:color="auto"/>
            </w:tcBorders>
          </w:tcPr>
          <w:p w14:paraId="5CCB44D6" w14:textId="77777777" w:rsidR="00C67E5C" w:rsidRDefault="00C67E5C" w:rsidP="003E03C6">
            <w:pPr>
              <w:pStyle w:val="TAC"/>
              <w:spacing w:line="256" w:lineRule="auto"/>
              <w:rPr>
                <w:ins w:id="4622" w:author="Author"/>
              </w:rPr>
            </w:pPr>
          </w:p>
        </w:tc>
      </w:tr>
      <w:tr w:rsidR="00C67E5C" w14:paraId="0F73CD00" w14:textId="77777777" w:rsidTr="003E03C6">
        <w:trPr>
          <w:trHeight w:val="187"/>
          <w:jc w:val="center"/>
          <w:ins w:id="4623" w:author="Author"/>
        </w:trPr>
        <w:tc>
          <w:tcPr>
            <w:tcW w:w="2099" w:type="dxa"/>
            <w:gridSpan w:val="3"/>
            <w:tcBorders>
              <w:top w:val="single" w:sz="4" w:space="0" w:color="auto"/>
              <w:left w:val="single" w:sz="4" w:space="0" w:color="auto"/>
              <w:bottom w:val="nil"/>
              <w:right w:val="single" w:sz="4" w:space="0" w:color="auto"/>
            </w:tcBorders>
            <w:hideMark/>
          </w:tcPr>
          <w:p w14:paraId="4E81C488" w14:textId="77777777" w:rsidR="00C67E5C" w:rsidRDefault="00C67E5C" w:rsidP="003E03C6">
            <w:pPr>
              <w:pStyle w:val="TAL"/>
              <w:spacing w:line="256" w:lineRule="auto"/>
              <w:rPr>
                <w:ins w:id="4624" w:author="Author"/>
              </w:rPr>
            </w:pPr>
            <w:ins w:id="4625"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35D8054" w14:textId="77777777" w:rsidR="00C67E5C" w:rsidRDefault="00C67E5C" w:rsidP="003E03C6">
            <w:pPr>
              <w:pStyle w:val="TAL"/>
              <w:spacing w:line="256" w:lineRule="auto"/>
              <w:rPr>
                <w:ins w:id="4626" w:author="Author"/>
              </w:rPr>
            </w:pPr>
            <w:ins w:id="4627"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1510F813" w14:textId="77777777" w:rsidR="00C67E5C" w:rsidRDefault="00C67E5C" w:rsidP="003E03C6">
            <w:pPr>
              <w:pStyle w:val="TAC"/>
              <w:spacing w:line="256" w:lineRule="auto"/>
              <w:rPr>
                <w:ins w:id="4628" w:author="Author"/>
              </w:rPr>
            </w:pPr>
          </w:p>
        </w:tc>
        <w:tc>
          <w:tcPr>
            <w:tcW w:w="1379" w:type="dxa"/>
            <w:tcBorders>
              <w:top w:val="single" w:sz="4" w:space="0" w:color="auto"/>
              <w:left w:val="single" w:sz="4" w:space="0" w:color="auto"/>
              <w:bottom w:val="single" w:sz="4" w:space="0" w:color="auto"/>
              <w:right w:val="nil"/>
            </w:tcBorders>
            <w:hideMark/>
          </w:tcPr>
          <w:p w14:paraId="4709B769" w14:textId="77777777" w:rsidR="00C67E5C" w:rsidRDefault="00C67E5C" w:rsidP="003E03C6">
            <w:pPr>
              <w:pStyle w:val="TAC"/>
              <w:spacing w:line="256" w:lineRule="auto"/>
              <w:rPr>
                <w:ins w:id="4629" w:author="Author"/>
              </w:rPr>
            </w:pPr>
          </w:p>
        </w:tc>
        <w:tc>
          <w:tcPr>
            <w:tcW w:w="1380" w:type="dxa"/>
            <w:tcBorders>
              <w:top w:val="single" w:sz="4" w:space="0" w:color="auto"/>
              <w:left w:val="nil"/>
              <w:bottom w:val="single" w:sz="4" w:space="0" w:color="auto"/>
              <w:right w:val="nil"/>
            </w:tcBorders>
          </w:tcPr>
          <w:p w14:paraId="5ACE0E0F" w14:textId="77777777" w:rsidR="00C67E5C" w:rsidRDefault="00C67E5C" w:rsidP="003E03C6">
            <w:pPr>
              <w:pStyle w:val="TAC"/>
              <w:spacing w:line="256" w:lineRule="auto"/>
              <w:rPr>
                <w:ins w:id="4630" w:author="Author"/>
              </w:rPr>
            </w:pPr>
            <w:ins w:id="4631" w:author="Author">
              <w:r>
                <w:t>SSB.1 FR1</w:t>
              </w:r>
            </w:ins>
          </w:p>
        </w:tc>
        <w:tc>
          <w:tcPr>
            <w:tcW w:w="1380" w:type="dxa"/>
            <w:tcBorders>
              <w:top w:val="single" w:sz="4" w:space="0" w:color="auto"/>
              <w:left w:val="nil"/>
              <w:bottom w:val="single" w:sz="4" w:space="0" w:color="auto"/>
              <w:right w:val="single" w:sz="4" w:space="0" w:color="auto"/>
            </w:tcBorders>
          </w:tcPr>
          <w:p w14:paraId="2DFE4A44" w14:textId="77777777" w:rsidR="00C67E5C" w:rsidRDefault="00C67E5C" w:rsidP="003E03C6">
            <w:pPr>
              <w:pStyle w:val="TAC"/>
              <w:spacing w:line="256" w:lineRule="auto"/>
              <w:rPr>
                <w:ins w:id="4632" w:author="Author"/>
              </w:rPr>
            </w:pPr>
          </w:p>
        </w:tc>
      </w:tr>
      <w:tr w:rsidR="00C67E5C" w14:paraId="7C2A192E" w14:textId="77777777" w:rsidTr="003E03C6">
        <w:trPr>
          <w:trHeight w:val="187"/>
          <w:jc w:val="center"/>
          <w:ins w:id="4633" w:author="Author"/>
        </w:trPr>
        <w:tc>
          <w:tcPr>
            <w:tcW w:w="2099" w:type="dxa"/>
            <w:gridSpan w:val="3"/>
            <w:tcBorders>
              <w:top w:val="nil"/>
              <w:left w:val="single" w:sz="4" w:space="0" w:color="auto"/>
              <w:bottom w:val="single" w:sz="4" w:space="0" w:color="auto"/>
              <w:right w:val="single" w:sz="4" w:space="0" w:color="auto"/>
            </w:tcBorders>
          </w:tcPr>
          <w:p w14:paraId="688C389D" w14:textId="77777777" w:rsidR="00C67E5C" w:rsidRDefault="00C67E5C" w:rsidP="003E03C6">
            <w:pPr>
              <w:pStyle w:val="TAL"/>
              <w:spacing w:line="256" w:lineRule="auto"/>
              <w:rPr>
                <w:ins w:id="463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664C10A" w14:textId="77777777" w:rsidR="00C67E5C" w:rsidRDefault="00C67E5C" w:rsidP="003E03C6">
            <w:pPr>
              <w:pStyle w:val="TAL"/>
              <w:spacing w:line="256" w:lineRule="auto"/>
              <w:rPr>
                <w:ins w:id="4635" w:author="Author"/>
              </w:rPr>
            </w:pPr>
            <w:ins w:id="4636"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424E8CF3" w14:textId="77777777" w:rsidR="00C67E5C" w:rsidRDefault="00C67E5C" w:rsidP="003E03C6">
            <w:pPr>
              <w:pStyle w:val="TAC"/>
              <w:spacing w:line="256" w:lineRule="auto"/>
              <w:rPr>
                <w:ins w:id="4637" w:author="Author"/>
              </w:rPr>
            </w:pPr>
          </w:p>
        </w:tc>
        <w:tc>
          <w:tcPr>
            <w:tcW w:w="1379" w:type="dxa"/>
            <w:tcBorders>
              <w:top w:val="single" w:sz="4" w:space="0" w:color="auto"/>
              <w:left w:val="single" w:sz="4" w:space="0" w:color="auto"/>
              <w:bottom w:val="single" w:sz="4" w:space="0" w:color="auto"/>
              <w:right w:val="nil"/>
            </w:tcBorders>
            <w:hideMark/>
          </w:tcPr>
          <w:p w14:paraId="5A822AD4" w14:textId="77777777" w:rsidR="00C67E5C" w:rsidRDefault="00C67E5C" w:rsidP="003E03C6">
            <w:pPr>
              <w:pStyle w:val="TAC"/>
              <w:spacing w:line="256" w:lineRule="auto"/>
              <w:rPr>
                <w:ins w:id="4638" w:author="Author"/>
              </w:rPr>
            </w:pPr>
          </w:p>
        </w:tc>
        <w:tc>
          <w:tcPr>
            <w:tcW w:w="1380" w:type="dxa"/>
            <w:tcBorders>
              <w:top w:val="single" w:sz="4" w:space="0" w:color="auto"/>
              <w:left w:val="nil"/>
              <w:bottom w:val="single" w:sz="4" w:space="0" w:color="auto"/>
              <w:right w:val="nil"/>
            </w:tcBorders>
          </w:tcPr>
          <w:p w14:paraId="4EB1FE13" w14:textId="77777777" w:rsidR="00C67E5C" w:rsidRDefault="00C67E5C" w:rsidP="003E03C6">
            <w:pPr>
              <w:pStyle w:val="TAC"/>
              <w:spacing w:line="256" w:lineRule="auto"/>
              <w:rPr>
                <w:ins w:id="4639" w:author="Author"/>
              </w:rPr>
            </w:pPr>
            <w:ins w:id="4640" w:author="Author">
              <w:r>
                <w:t>SSB.2 FR1</w:t>
              </w:r>
            </w:ins>
          </w:p>
        </w:tc>
        <w:tc>
          <w:tcPr>
            <w:tcW w:w="1380" w:type="dxa"/>
            <w:tcBorders>
              <w:top w:val="single" w:sz="4" w:space="0" w:color="auto"/>
              <w:left w:val="nil"/>
              <w:bottom w:val="single" w:sz="4" w:space="0" w:color="auto"/>
              <w:right w:val="single" w:sz="4" w:space="0" w:color="auto"/>
            </w:tcBorders>
          </w:tcPr>
          <w:p w14:paraId="1D6D10CC" w14:textId="77777777" w:rsidR="00C67E5C" w:rsidRDefault="00C67E5C" w:rsidP="003E03C6">
            <w:pPr>
              <w:pStyle w:val="TAC"/>
              <w:spacing w:line="256" w:lineRule="auto"/>
              <w:rPr>
                <w:ins w:id="4641" w:author="Author"/>
              </w:rPr>
            </w:pPr>
          </w:p>
        </w:tc>
      </w:tr>
      <w:tr w:rsidR="00C67E5C" w14:paraId="016B0635" w14:textId="77777777" w:rsidTr="003E03C6">
        <w:trPr>
          <w:trHeight w:val="187"/>
          <w:jc w:val="center"/>
          <w:ins w:id="4642" w:author="Author"/>
        </w:trPr>
        <w:tc>
          <w:tcPr>
            <w:tcW w:w="2099" w:type="dxa"/>
            <w:gridSpan w:val="3"/>
            <w:vMerge w:val="restart"/>
            <w:tcBorders>
              <w:top w:val="nil"/>
              <w:left w:val="single" w:sz="4" w:space="0" w:color="auto"/>
              <w:bottom w:val="single" w:sz="4" w:space="0" w:color="auto"/>
              <w:right w:val="single" w:sz="4" w:space="0" w:color="auto"/>
            </w:tcBorders>
            <w:hideMark/>
          </w:tcPr>
          <w:p w14:paraId="7614E6F4" w14:textId="77777777" w:rsidR="00C67E5C" w:rsidRDefault="00C67E5C" w:rsidP="003E03C6">
            <w:pPr>
              <w:pStyle w:val="TAL"/>
              <w:spacing w:line="256" w:lineRule="auto"/>
              <w:rPr>
                <w:ins w:id="4643" w:author="Author"/>
              </w:rPr>
            </w:pPr>
            <w:ins w:id="4644"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AED188D" w14:textId="77777777" w:rsidR="00C67E5C" w:rsidRDefault="00C67E5C" w:rsidP="003E03C6">
            <w:pPr>
              <w:pStyle w:val="TAL"/>
              <w:spacing w:line="256" w:lineRule="auto"/>
              <w:rPr>
                <w:ins w:id="4645" w:author="Author"/>
              </w:rPr>
            </w:pPr>
            <w:ins w:id="4646"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14D3A115" w14:textId="77777777" w:rsidR="00C67E5C" w:rsidRDefault="00C67E5C" w:rsidP="003E03C6">
            <w:pPr>
              <w:pStyle w:val="TAC"/>
              <w:spacing w:line="256" w:lineRule="auto"/>
              <w:rPr>
                <w:ins w:id="4647" w:author="Author"/>
              </w:rPr>
            </w:pPr>
          </w:p>
        </w:tc>
        <w:tc>
          <w:tcPr>
            <w:tcW w:w="1379" w:type="dxa"/>
            <w:tcBorders>
              <w:top w:val="single" w:sz="4" w:space="0" w:color="auto"/>
              <w:left w:val="single" w:sz="4" w:space="0" w:color="auto"/>
              <w:bottom w:val="single" w:sz="4" w:space="0" w:color="auto"/>
              <w:right w:val="nil"/>
            </w:tcBorders>
            <w:vAlign w:val="center"/>
            <w:hideMark/>
          </w:tcPr>
          <w:p w14:paraId="15D75D87" w14:textId="77777777" w:rsidR="00C67E5C" w:rsidRDefault="00C67E5C" w:rsidP="003E03C6">
            <w:pPr>
              <w:pStyle w:val="TAC"/>
              <w:spacing w:line="256" w:lineRule="auto"/>
              <w:rPr>
                <w:ins w:id="4648" w:author="Author"/>
              </w:rPr>
            </w:pPr>
          </w:p>
        </w:tc>
        <w:tc>
          <w:tcPr>
            <w:tcW w:w="1380" w:type="dxa"/>
            <w:tcBorders>
              <w:top w:val="single" w:sz="4" w:space="0" w:color="auto"/>
              <w:left w:val="nil"/>
              <w:bottom w:val="single" w:sz="4" w:space="0" w:color="auto"/>
              <w:right w:val="nil"/>
            </w:tcBorders>
            <w:vAlign w:val="center"/>
          </w:tcPr>
          <w:p w14:paraId="022BAEAE" w14:textId="77777777" w:rsidR="00C67E5C" w:rsidRDefault="00C67E5C" w:rsidP="003E03C6">
            <w:pPr>
              <w:pStyle w:val="TAC"/>
              <w:spacing w:line="256" w:lineRule="auto"/>
              <w:rPr>
                <w:ins w:id="4649" w:author="Author"/>
              </w:rPr>
            </w:pPr>
            <w:ins w:id="4650" w:author="Author">
              <w:r>
                <w:t>TRS.1.1 FDD</w:t>
              </w:r>
            </w:ins>
          </w:p>
        </w:tc>
        <w:tc>
          <w:tcPr>
            <w:tcW w:w="1380" w:type="dxa"/>
            <w:tcBorders>
              <w:top w:val="single" w:sz="4" w:space="0" w:color="auto"/>
              <w:left w:val="nil"/>
              <w:bottom w:val="single" w:sz="4" w:space="0" w:color="auto"/>
              <w:right w:val="single" w:sz="4" w:space="0" w:color="auto"/>
            </w:tcBorders>
            <w:vAlign w:val="center"/>
          </w:tcPr>
          <w:p w14:paraId="60D90A3F" w14:textId="77777777" w:rsidR="00C67E5C" w:rsidRDefault="00C67E5C" w:rsidP="003E03C6">
            <w:pPr>
              <w:pStyle w:val="TAC"/>
              <w:spacing w:line="256" w:lineRule="auto"/>
              <w:rPr>
                <w:ins w:id="4651" w:author="Author"/>
              </w:rPr>
            </w:pPr>
          </w:p>
        </w:tc>
      </w:tr>
      <w:tr w:rsidR="00C67E5C" w14:paraId="248741C7" w14:textId="77777777" w:rsidTr="003E03C6">
        <w:trPr>
          <w:trHeight w:val="187"/>
          <w:jc w:val="center"/>
          <w:ins w:id="4652"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1D9D847" w14:textId="77777777" w:rsidR="00C67E5C" w:rsidRDefault="00C67E5C" w:rsidP="003E03C6">
            <w:pPr>
              <w:spacing w:after="0" w:line="256" w:lineRule="auto"/>
              <w:rPr>
                <w:ins w:id="4653"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AD80A" w14:textId="77777777" w:rsidR="00C67E5C" w:rsidRDefault="00C67E5C" w:rsidP="003E03C6">
            <w:pPr>
              <w:pStyle w:val="TAL"/>
              <w:spacing w:line="256" w:lineRule="auto"/>
              <w:rPr>
                <w:ins w:id="4654" w:author="Author"/>
              </w:rPr>
            </w:pPr>
            <w:ins w:id="4655"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5B4EB81B" w14:textId="77777777" w:rsidR="00C67E5C" w:rsidRDefault="00C67E5C" w:rsidP="003E03C6">
            <w:pPr>
              <w:spacing w:after="0" w:line="256" w:lineRule="auto"/>
              <w:rPr>
                <w:ins w:id="4656"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75F9C566" w14:textId="77777777" w:rsidR="00C67E5C" w:rsidRDefault="00C67E5C" w:rsidP="003E03C6">
            <w:pPr>
              <w:pStyle w:val="TAC"/>
              <w:spacing w:line="256" w:lineRule="auto"/>
              <w:rPr>
                <w:ins w:id="4657" w:author="Author"/>
              </w:rPr>
            </w:pPr>
          </w:p>
        </w:tc>
        <w:tc>
          <w:tcPr>
            <w:tcW w:w="1380" w:type="dxa"/>
            <w:tcBorders>
              <w:top w:val="single" w:sz="4" w:space="0" w:color="auto"/>
              <w:left w:val="nil"/>
              <w:bottom w:val="single" w:sz="4" w:space="0" w:color="auto"/>
              <w:right w:val="nil"/>
            </w:tcBorders>
            <w:vAlign w:val="center"/>
          </w:tcPr>
          <w:p w14:paraId="0A16DDA2" w14:textId="77777777" w:rsidR="00C67E5C" w:rsidRDefault="00C67E5C" w:rsidP="003E03C6">
            <w:pPr>
              <w:pStyle w:val="TAC"/>
              <w:spacing w:line="256" w:lineRule="auto"/>
              <w:rPr>
                <w:ins w:id="4658" w:author="Author"/>
              </w:rPr>
            </w:pPr>
            <w:ins w:id="4659" w:author="Author">
              <w:r>
                <w:t>TRS.1.1 TDD</w:t>
              </w:r>
            </w:ins>
          </w:p>
        </w:tc>
        <w:tc>
          <w:tcPr>
            <w:tcW w:w="1380" w:type="dxa"/>
            <w:tcBorders>
              <w:top w:val="single" w:sz="4" w:space="0" w:color="auto"/>
              <w:left w:val="nil"/>
              <w:bottom w:val="single" w:sz="4" w:space="0" w:color="auto"/>
              <w:right w:val="single" w:sz="4" w:space="0" w:color="auto"/>
            </w:tcBorders>
            <w:vAlign w:val="center"/>
          </w:tcPr>
          <w:p w14:paraId="2A4141D5" w14:textId="77777777" w:rsidR="00C67E5C" w:rsidRDefault="00C67E5C" w:rsidP="003E03C6">
            <w:pPr>
              <w:pStyle w:val="TAC"/>
              <w:spacing w:line="256" w:lineRule="auto"/>
              <w:rPr>
                <w:ins w:id="4660" w:author="Author"/>
              </w:rPr>
            </w:pPr>
          </w:p>
        </w:tc>
      </w:tr>
      <w:tr w:rsidR="00C67E5C" w14:paraId="3ED7084C" w14:textId="77777777" w:rsidTr="003E03C6">
        <w:trPr>
          <w:trHeight w:val="187"/>
          <w:jc w:val="center"/>
          <w:ins w:id="4661"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73F32803" w14:textId="77777777" w:rsidR="00C67E5C" w:rsidRDefault="00C67E5C" w:rsidP="003E03C6">
            <w:pPr>
              <w:spacing w:after="0" w:line="256" w:lineRule="auto"/>
              <w:rPr>
                <w:ins w:id="4662"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2E82F" w14:textId="77777777" w:rsidR="00C67E5C" w:rsidRDefault="00C67E5C" w:rsidP="003E03C6">
            <w:pPr>
              <w:pStyle w:val="TAL"/>
              <w:spacing w:line="256" w:lineRule="auto"/>
              <w:rPr>
                <w:ins w:id="4663" w:author="Author"/>
              </w:rPr>
            </w:pPr>
            <w:ins w:id="4664"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51A23EE5" w14:textId="77777777" w:rsidR="00C67E5C" w:rsidRDefault="00C67E5C" w:rsidP="003E03C6">
            <w:pPr>
              <w:spacing w:after="0" w:line="256" w:lineRule="auto"/>
              <w:rPr>
                <w:ins w:id="4665"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853BFA4" w14:textId="77777777" w:rsidR="00C67E5C" w:rsidRDefault="00C67E5C" w:rsidP="003E03C6">
            <w:pPr>
              <w:pStyle w:val="TAC"/>
              <w:spacing w:line="256" w:lineRule="auto"/>
              <w:rPr>
                <w:ins w:id="4666" w:author="Author"/>
              </w:rPr>
            </w:pPr>
          </w:p>
        </w:tc>
        <w:tc>
          <w:tcPr>
            <w:tcW w:w="1380" w:type="dxa"/>
            <w:tcBorders>
              <w:top w:val="single" w:sz="4" w:space="0" w:color="auto"/>
              <w:left w:val="nil"/>
              <w:bottom w:val="single" w:sz="4" w:space="0" w:color="auto"/>
              <w:right w:val="nil"/>
            </w:tcBorders>
            <w:vAlign w:val="center"/>
          </w:tcPr>
          <w:p w14:paraId="1FEBD85D" w14:textId="77777777" w:rsidR="00C67E5C" w:rsidRDefault="00C67E5C" w:rsidP="003E03C6">
            <w:pPr>
              <w:pStyle w:val="TAC"/>
              <w:spacing w:line="256" w:lineRule="auto"/>
              <w:rPr>
                <w:ins w:id="4667" w:author="Author"/>
              </w:rPr>
            </w:pPr>
            <w:ins w:id="4668" w:author="Author">
              <w:r>
                <w:t>TRS.1.2 TDD</w:t>
              </w:r>
            </w:ins>
          </w:p>
        </w:tc>
        <w:tc>
          <w:tcPr>
            <w:tcW w:w="1380" w:type="dxa"/>
            <w:tcBorders>
              <w:top w:val="single" w:sz="4" w:space="0" w:color="auto"/>
              <w:left w:val="nil"/>
              <w:bottom w:val="single" w:sz="4" w:space="0" w:color="auto"/>
              <w:right w:val="single" w:sz="4" w:space="0" w:color="auto"/>
            </w:tcBorders>
            <w:vAlign w:val="center"/>
          </w:tcPr>
          <w:p w14:paraId="35D81CD6" w14:textId="77777777" w:rsidR="00C67E5C" w:rsidRDefault="00C67E5C" w:rsidP="003E03C6">
            <w:pPr>
              <w:pStyle w:val="TAC"/>
              <w:spacing w:line="256" w:lineRule="auto"/>
              <w:rPr>
                <w:ins w:id="4669" w:author="Author"/>
              </w:rPr>
            </w:pPr>
          </w:p>
        </w:tc>
      </w:tr>
      <w:tr w:rsidR="00C67E5C" w14:paraId="38DE4B51" w14:textId="77777777" w:rsidTr="003E03C6">
        <w:trPr>
          <w:trHeight w:val="187"/>
          <w:jc w:val="center"/>
          <w:ins w:id="4670" w:author="Author"/>
        </w:trPr>
        <w:tc>
          <w:tcPr>
            <w:tcW w:w="2099" w:type="dxa"/>
            <w:gridSpan w:val="3"/>
            <w:tcBorders>
              <w:top w:val="single" w:sz="4" w:space="0" w:color="auto"/>
              <w:left w:val="single" w:sz="4" w:space="0" w:color="auto"/>
              <w:bottom w:val="nil"/>
              <w:right w:val="single" w:sz="4" w:space="0" w:color="auto"/>
            </w:tcBorders>
            <w:hideMark/>
          </w:tcPr>
          <w:p w14:paraId="5A661B2F" w14:textId="77777777" w:rsidR="00C67E5C" w:rsidRDefault="00C67E5C" w:rsidP="003E03C6">
            <w:pPr>
              <w:pStyle w:val="TAL"/>
              <w:spacing w:line="256" w:lineRule="auto"/>
              <w:rPr>
                <w:ins w:id="4671" w:author="Author"/>
              </w:rPr>
            </w:pPr>
            <w:ins w:id="4672" w:author="Author">
              <w:r>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1A2DB02B" w14:textId="77777777" w:rsidR="00C67E5C" w:rsidRDefault="00C67E5C" w:rsidP="003E03C6">
            <w:pPr>
              <w:pStyle w:val="TAL"/>
              <w:spacing w:line="256" w:lineRule="auto"/>
              <w:rPr>
                <w:ins w:id="4673" w:author="Author"/>
              </w:rPr>
            </w:pPr>
            <w:ins w:id="4674"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65CC3025" w14:textId="77777777" w:rsidR="00C67E5C" w:rsidRDefault="00C67E5C" w:rsidP="003E03C6">
            <w:pPr>
              <w:pStyle w:val="TAC"/>
              <w:spacing w:line="256" w:lineRule="auto"/>
              <w:rPr>
                <w:ins w:id="4675" w:author="Author"/>
              </w:rPr>
            </w:pPr>
            <w:ins w:id="4676" w:author="Author">
              <w:r>
                <w:t>kHz</w:t>
              </w:r>
            </w:ins>
          </w:p>
        </w:tc>
        <w:tc>
          <w:tcPr>
            <w:tcW w:w="1379" w:type="dxa"/>
            <w:tcBorders>
              <w:top w:val="single" w:sz="4" w:space="0" w:color="auto"/>
              <w:left w:val="single" w:sz="4" w:space="0" w:color="auto"/>
              <w:bottom w:val="single" w:sz="4" w:space="0" w:color="auto"/>
              <w:right w:val="nil"/>
            </w:tcBorders>
            <w:hideMark/>
          </w:tcPr>
          <w:p w14:paraId="655FE311" w14:textId="77777777" w:rsidR="00C67E5C" w:rsidRDefault="00C67E5C" w:rsidP="003E03C6">
            <w:pPr>
              <w:pStyle w:val="TAC"/>
              <w:spacing w:line="256" w:lineRule="auto"/>
              <w:rPr>
                <w:ins w:id="4677" w:author="Author"/>
              </w:rPr>
            </w:pPr>
          </w:p>
        </w:tc>
        <w:tc>
          <w:tcPr>
            <w:tcW w:w="1380" w:type="dxa"/>
            <w:tcBorders>
              <w:top w:val="single" w:sz="4" w:space="0" w:color="auto"/>
              <w:left w:val="nil"/>
              <w:bottom w:val="single" w:sz="4" w:space="0" w:color="auto"/>
              <w:right w:val="nil"/>
            </w:tcBorders>
          </w:tcPr>
          <w:p w14:paraId="2A96E509" w14:textId="77777777" w:rsidR="00C67E5C" w:rsidRDefault="00C67E5C" w:rsidP="003E03C6">
            <w:pPr>
              <w:pStyle w:val="TAC"/>
              <w:spacing w:line="256" w:lineRule="auto"/>
              <w:rPr>
                <w:ins w:id="4678" w:author="Author"/>
              </w:rPr>
            </w:pPr>
            <w:ins w:id="4679" w:author="Author">
              <w:r>
                <w:t>15 kHz</w:t>
              </w:r>
            </w:ins>
          </w:p>
        </w:tc>
        <w:tc>
          <w:tcPr>
            <w:tcW w:w="1380" w:type="dxa"/>
            <w:tcBorders>
              <w:top w:val="single" w:sz="4" w:space="0" w:color="auto"/>
              <w:left w:val="nil"/>
              <w:bottom w:val="single" w:sz="4" w:space="0" w:color="auto"/>
              <w:right w:val="single" w:sz="4" w:space="0" w:color="auto"/>
            </w:tcBorders>
          </w:tcPr>
          <w:p w14:paraId="79DD4649" w14:textId="77777777" w:rsidR="00C67E5C" w:rsidRDefault="00C67E5C" w:rsidP="003E03C6">
            <w:pPr>
              <w:pStyle w:val="TAC"/>
              <w:spacing w:line="256" w:lineRule="auto"/>
              <w:rPr>
                <w:ins w:id="4680" w:author="Author"/>
              </w:rPr>
            </w:pPr>
          </w:p>
        </w:tc>
      </w:tr>
      <w:tr w:rsidR="00C67E5C" w14:paraId="300D16A6" w14:textId="77777777" w:rsidTr="003E03C6">
        <w:trPr>
          <w:trHeight w:val="187"/>
          <w:jc w:val="center"/>
          <w:ins w:id="4681" w:author="Author"/>
        </w:trPr>
        <w:tc>
          <w:tcPr>
            <w:tcW w:w="2099" w:type="dxa"/>
            <w:gridSpan w:val="3"/>
            <w:tcBorders>
              <w:top w:val="nil"/>
              <w:left w:val="single" w:sz="4" w:space="0" w:color="auto"/>
              <w:bottom w:val="single" w:sz="4" w:space="0" w:color="auto"/>
              <w:right w:val="single" w:sz="4" w:space="0" w:color="auto"/>
            </w:tcBorders>
          </w:tcPr>
          <w:p w14:paraId="42FC3260" w14:textId="77777777" w:rsidR="00C67E5C" w:rsidRDefault="00C67E5C" w:rsidP="003E03C6">
            <w:pPr>
              <w:pStyle w:val="TAL"/>
              <w:spacing w:line="256" w:lineRule="auto"/>
              <w:rPr>
                <w:ins w:id="46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0255F72" w14:textId="77777777" w:rsidR="00C67E5C" w:rsidRDefault="00C67E5C" w:rsidP="003E03C6">
            <w:pPr>
              <w:pStyle w:val="TAL"/>
              <w:spacing w:line="256" w:lineRule="auto"/>
              <w:rPr>
                <w:ins w:id="4683" w:author="Author"/>
              </w:rPr>
            </w:pPr>
            <w:ins w:id="4684"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14CB78B3" w14:textId="77777777" w:rsidR="00C67E5C" w:rsidRDefault="00C67E5C" w:rsidP="003E03C6">
            <w:pPr>
              <w:pStyle w:val="TAC"/>
              <w:spacing w:line="256" w:lineRule="auto"/>
              <w:rPr>
                <w:ins w:id="4685" w:author="Author"/>
              </w:rPr>
            </w:pPr>
          </w:p>
        </w:tc>
        <w:tc>
          <w:tcPr>
            <w:tcW w:w="1379" w:type="dxa"/>
            <w:tcBorders>
              <w:top w:val="single" w:sz="4" w:space="0" w:color="auto"/>
              <w:left w:val="single" w:sz="4" w:space="0" w:color="auto"/>
              <w:bottom w:val="single" w:sz="4" w:space="0" w:color="auto"/>
              <w:right w:val="nil"/>
            </w:tcBorders>
            <w:hideMark/>
          </w:tcPr>
          <w:p w14:paraId="5CE22E29" w14:textId="77777777" w:rsidR="00C67E5C" w:rsidRDefault="00C67E5C" w:rsidP="003E03C6">
            <w:pPr>
              <w:pStyle w:val="TAC"/>
              <w:spacing w:line="256" w:lineRule="auto"/>
              <w:rPr>
                <w:ins w:id="4686" w:author="Author"/>
              </w:rPr>
            </w:pPr>
          </w:p>
        </w:tc>
        <w:tc>
          <w:tcPr>
            <w:tcW w:w="1380" w:type="dxa"/>
            <w:tcBorders>
              <w:top w:val="single" w:sz="4" w:space="0" w:color="auto"/>
              <w:left w:val="nil"/>
              <w:bottom w:val="single" w:sz="4" w:space="0" w:color="auto"/>
              <w:right w:val="nil"/>
            </w:tcBorders>
          </w:tcPr>
          <w:p w14:paraId="6C11D181" w14:textId="77777777" w:rsidR="00C67E5C" w:rsidRDefault="00C67E5C" w:rsidP="003E03C6">
            <w:pPr>
              <w:pStyle w:val="TAC"/>
              <w:spacing w:line="256" w:lineRule="auto"/>
              <w:rPr>
                <w:ins w:id="4687" w:author="Author"/>
              </w:rPr>
            </w:pPr>
            <w:ins w:id="4688" w:author="Author">
              <w:r>
                <w:t>30 kHz</w:t>
              </w:r>
            </w:ins>
          </w:p>
        </w:tc>
        <w:tc>
          <w:tcPr>
            <w:tcW w:w="1380" w:type="dxa"/>
            <w:tcBorders>
              <w:top w:val="single" w:sz="4" w:space="0" w:color="auto"/>
              <w:left w:val="nil"/>
              <w:bottom w:val="single" w:sz="4" w:space="0" w:color="auto"/>
              <w:right w:val="single" w:sz="4" w:space="0" w:color="auto"/>
            </w:tcBorders>
          </w:tcPr>
          <w:p w14:paraId="029F3050" w14:textId="77777777" w:rsidR="00C67E5C" w:rsidRDefault="00C67E5C" w:rsidP="003E03C6">
            <w:pPr>
              <w:pStyle w:val="TAC"/>
              <w:spacing w:line="256" w:lineRule="auto"/>
              <w:rPr>
                <w:ins w:id="4689" w:author="Author"/>
              </w:rPr>
            </w:pPr>
          </w:p>
        </w:tc>
      </w:tr>
      <w:tr w:rsidR="00C67E5C" w14:paraId="4B81D0E3" w14:textId="77777777" w:rsidTr="003E03C6">
        <w:trPr>
          <w:trHeight w:val="187"/>
          <w:jc w:val="center"/>
          <w:ins w:id="46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12AB0E2" w14:textId="77777777" w:rsidR="00C67E5C" w:rsidRDefault="00C67E5C" w:rsidP="003E03C6">
            <w:pPr>
              <w:pStyle w:val="TAL"/>
              <w:spacing w:line="256" w:lineRule="auto"/>
              <w:rPr>
                <w:ins w:id="4691" w:author="Author"/>
                <w:szCs w:val="18"/>
              </w:rPr>
            </w:pPr>
            <w:ins w:id="4692"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DD078A9" w14:textId="77777777" w:rsidR="00C67E5C" w:rsidRDefault="00C67E5C" w:rsidP="003E03C6">
            <w:pPr>
              <w:pStyle w:val="TAC"/>
              <w:spacing w:line="256" w:lineRule="auto"/>
              <w:rPr>
                <w:ins w:id="4693" w:author="Author"/>
                <w:szCs w:val="18"/>
              </w:rPr>
            </w:pPr>
            <w:ins w:id="4694" w:author="Author">
              <w:r>
                <w:rPr>
                  <w:szCs w:val="18"/>
                  <w:lang w:eastAsia="ja-JP"/>
                </w:rPr>
                <w:t>dB</w:t>
              </w:r>
            </w:ins>
          </w:p>
        </w:tc>
        <w:tc>
          <w:tcPr>
            <w:tcW w:w="1379" w:type="dxa"/>
            <w:tcBorders>
              <w:top w:val="single" w:sz="4" w:space="0" w:color="auto"/>
              <w:left w:val="single" w:sz="4" w:space="0" w:color="auto"/>
              <w:bottom w:val="nil"/>
              <w:right w:val="nil"/>
            </w:tcBorders>
            <w:hideMark/>
          </w:tcPr>
          <w:p w14:paraId="21B1CBD5" w14:textId="77777777" w:rsidR="00C67E5C" w:rsidRDefault="00C67E5C" w:rsidP="003E03C6">
            <w:pPr>
              <w:pStyle w:val="TAC"/>
              <w:spacing w:line="256" w:lineRule="auto"/>
              <w:rPr>
                <w:ins w:id="4695" w:author="Author"/>
                <w:szCs w:val="18"/>
              </w:rPr>
            </w:pPr>
          </w:p>
        </w:tc>
        <w:tc>
          <w:tcPr>
            <w:tcW w:w="1380" w:type="dxa"/>
            <w:tcBorders>
              <w:top w:val="single" w:sz="4" w:space="0" w:color="auto"/>
              <w:left w:val="nil"/>
              <w:bottom w:val="nil"/>
              <w:right w:val="nil"/>
            </w:tcBorders>
            <w:hideMark/>
          </w:tcPr>
          <w:p w14:paraId="3CE5608D" w14:textId="77777777" w:rsidR="00C67E5C" w:rsidRDefault="00C67E5C" w:rsidP="003E03C6">
            <w:pPr>
              <w:pStyle w:val="TAC"/>
              <w:spacing w:line="256" w:lineRule="auto"/>
              <w:rPr>
                <w:ins w:id="4696" w:author="Author"/>
                <w:szCs w:val="18"/>
              </w:rPr>
            </w:pPr>
            <w:ins w:id="4697" w:author="Author">
              <w:r>
                <w:rPr>
                  <w:szCs w:val="18"/>
                  <w:lang w:eastAsia="ja-JP"/>
                </w:rPr>
                <w:t>0</w:t>
              </w:r>
            </w:ins>
          </w:p>
        </w:tc>
        <w:tc>
          <w:tcPr>
            <w:tcW w:w="1380" w:type="dxa"/>
            <w:tcBorders>
              <w:top w:val="single" w:sz="4" w:space="0" w:color="auto"/>
              <w:left w:val="nil"/>
              <w:bottom w:val="nil"/>
              <w:right w:val="single" w:sz="4" w:space="0" w:color="auto"/>
            </w:tcBorders>
            <w:hideMark/>
          </w:tcPr>
          <w:p w14:paraId="46B5E793" w14:textId="77777777" w:rsidR="00C67E5C" w:rsidRDefault="00C67E5C" w:rsidP="003E03C6">
            <w:pPr>
              <w:pStyle w:val="TAC"/>
              <w:spacing w:line="256" w:lineRule="auto"/>
              <w:rPr>
                <w:ins w:id="4698" w:author="Author"/>
                <w:szCs w:val="18"/>
              </w:rPr>
            </w:pPr>
          </w:p>
        </w:tc>
      </w:tr>
      <w:tr w:rsidR="00C67E5C" w14:paraId="54AEE3E0" w14:textId="77777777" w:rsidTr="003E03C6">
        <w:trPr>
          <w:trHeight w:val="187"/>
          <w:jc w:val="center"/>
          <w:ins w:id="469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E37702D" w14:textId="77777777" w:rsidR="00C67E5C" w:rsidRDefault="00C67E5C" w:rsidP="003E03C6">
            <w:pPr>
              <w:pStyle w:val="TAL"/>
              <w:spacing w:line="256" w:lineRule="auto"/>
              <w:rPr>
                <w:ins w:id="4700" w:author="Author"/>
                <w:szCs w:val="18"/>
              </w:rPr>
            </w:pPr>
            <w:ins w:id="4701"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3FD754C6" w14:textId="77777777" w:rsidR="00C67E5C" w:rsidRDefault="00C67E5C" w:rsidP="003E03C6">
            <w:pPr>
              <w:pStyle w:val="TAC"/>
              <w:spacing w:line="256" w:lineRule="auto"/>
              <w:rPr>
                <w:ins w:id="4702" w:author="Author"/>
                <w:szCs w:val="18"/>
              </w:rPr>
            </w:pPr>
          </w:p>
        </w:tc>
        <w:tc>
          <w:tcPr>
            <w:tcW w:w="1379" w:type="dxa"/>
            <w:tcBorders>
              <w:top w:val="nil"/>
              <w:left w:val="single" w:sz="4" w:space="0" w:color="auto"/>
              <w:bottom w:val="nil"/>
              <w:right w:val="nil"/>
            </w:tcBorders>
          </w:tcPr>
          <w:p w14:paraId="42DC1562" w14:textId="77777777" w:rsidR="00C67E5C" w:rsidRDefault="00C67E5C" w:rsidP="003E03C6">
            <w:pPr>
              <w:pStyle w:val="TAC"/>
              <w:spacing w:line="256" w:lineRule="auto"/>
              <w:rPr>
                <w:ins w:id="4703" w:author="Author"/>
                <w:szCs w:val="18"/>
              </w:rPr>
            </w:pPr>
          </w:p>
        </w:tc>
        <w:tc>
          <w:tcPr>
            <w:tcW w:w="1380" w:type="dxa"/>
            <w:tcBorders>
              <w:top w:val="nil"/>
              <w:left w:val="nil"/>
              <w:bottom w:val="nil"/>
              <w:right w:val="nil"/>
            </w:tcBorders>
          </w:tcPr>
          <w:p w14:paraId="102D2832" w14:textId="77777777" w:rsidR="00C67E5C" w:rsidRDefault="00C67E5C" w:rsidP="003E03C6">
            <w:pPr>
              <w:pStyle w:val="TAC"/>
              <w:spacing w:line="256" w:lineRule="auto"/>
              <w:rPr>
                <w:ins w:id="4704" w:author="Author"/>
                <w:szCs w:val="18"/>
              </w:rPr>
            </w:pPr>
          </w:p>
        </w:tc>
        <w:tc>
          <w:tcPr>
            <w:tcW w:w="1380" w:type="dxa"/>
            <w:tcBorders>
              <w:top w:val="nil"/>
              <w:left w:val="nil"/>
              <w:bottom w:val="nil"/>
              <w:right w:val="single" w:sz="4" w:space="0" w:color="auto"/>
            </w:tcBorders>
          </w:tcPr>
          <w:p w14:paraId="2F6BC69B" w14:textId="77777777" w:rsidR="00C67E5C" w:rsidRDefault="00C67E5C" w:rsidP="003E03C6">
            <w:pPr>
              <w:pStyle w:val="TAC"/>
              <w:spacing w:line="256" w:lineRule="auto"/>
              <w:rPr>
                <w:ins w:id="4705" w:author="Author"/>
                <w:szCs w:val="18"/>
              </w:rPr>
            </w:pPr>
          </w:p>
        </w:tc>
      </w:tr>
      <w:tr w:rsidR="00C67E5C" w14:paraId="4BA7DF8E" w14:textId="77777777" w:rsidTr="003E03C6">
        <w:trPr>
          <w:trHeight w:val="187"/>
          <w:jc w:val="center"/>
          <w:ins w:id="470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468F1B9" w14:textId="77777777" w:rsidR="00C67E5C" w:rsidRDefault="00C67E5C" w:rsidP="003E03C6">
            <w:pPr>
              <w:pStyle w:val="TAL"/>
              <w:spacing w:line="256" w:lineRule="auto"/>
              <w:rPr>
                <w:ins w:id="4707" w:author="Author"/>
                <w:szCs w:val="18"/>
              </w:rPr>
            </w:pPr>
            <w:ins w:id="4708"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590E2EE1" w14:textId="77777777" w:rsidR="00C67E5C" w:rsidRDefault="00C67E5C" w:rsidP="003E03C6">
            <w:pPr>
              <w:pStyle w:val="TAC"/>
              <w:spacing w:line="256" w:lineRule="auto"/>
              <w:rPr>
                <w:ins w:id="4709" w:author="Author"/>
                <w:szCs w:val="18"/>
              </w:rPr>
            </w:pPr>
          </w:p>
        </w:tc>
        <w:tc>
          <w:tcPr>
            <w:tcW w:w="1379" w:type="dxa"/>
            <w:tcBorders>
              <w:top w:val="nil"/>
              <w:left w:val="single" w:sz="4" w:space="0" w:color="auto"/>
              <w:bottom w:val="nil"/>
              <w:right w:val="nil"/>
            </w:tcBorders>
          </w:tcPr>
          <w:p w14:paraId="1029646E" w14:textId="77777777" w:rsidR="00C67E5C" w:rsidRDefault="00C67E5C" w:rsidP="003E03C6">
            <w:pPr>
              <w:pStyle w:val="TAC"/>
              <w:spacing w:line="256" w:lineRule="auto"/>
              <w:rPr>
                <w:ins w:id="4710" w:author="Author"/>
                <w:szCs w:val="18"/>
              </w:rPr>
            </w:pPr>
          </w:p>
        </w:tc>
        <w:tc>
          <w:tcPr>
            <w:tcW w:w="1380" w:type="dxa"/>
            <w:tcBorders>
              <w:top w:val="nil"/>
              <w:left w:val="nil"/>
              <w:bottom w:val="nil"/>
              <w:right w:val="nil"/>
            </w:tcBorders>
          </w:tcPr>
          <w:p w14:paraId="1EFE78A6" w14:textId="77777777" w:rsidR="00C67E5C" w:rsidRDefault="00C67E5C" w:rsidP="003E03C6">
            <w:pPr>
              <w:pStyle w:val="TAC"/>
              <w:spacing w:line="256" w:lineRule="auto"/>
              <w:rPr>
                <w:ins w:id="4711" w:author="Author"/>
                <w:szCs w:val="18"/>
              </w:rPr>
            </w:pPr>
          </w:p>
        </w:tc>
        <w:tc>
          <w:tcPr>
            <w:tcW w:w="1380" w:type="dxa"/>
            <w:tcBorders>
              <w:top w:val="nil"/>
              <w:left w:val="nil"/>
              <w:bottom w:val="nil"/>
              <w:right w:val="single" w:sz="4" w:space="0" w:color="auto"/>
            </w:tcBorders>
          </w:tcPr>
          <w:p w14:paraId="236743FC" w14:textId="77777777" w:rsidR="00C67E5C" w:rsidRDefault="00C67E5C" w:rsidP="003E03C6">
            <w:pPr>
              <w:pStyle w:val="TAC"/>
              <w:spacing w:line="256" w:lineRule="auto"/>
              <w:rPr>
                <w:ins w:id="4712" w:author="Author"/>
                <w:szCs w:val="18"/>
              </w:rPr>
            </w:pPr>
          </w:p>
        </w:tc>
      </w:tr>
      <w:tr w:rsidR="00C67E5C" w14:paraId="7721A768" w14:textId="77777777" w:rsidTr="003E03C6">
        <w:trPr>
          <w:trHeight w:val="187"/>
          <w:jc w:val="center"/>
          <w:ins w:id="471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2382F98" w14:textId="77777777" w:rsidR="00C67E5C" w:rsidRDefault="00C67E5C" w:rsidP="003E03C6">
            <w:pPr>
              <w:pStyle w:val="TAL"/>
              <w:spacing w:line="256" w:lineRule="auto"/>
              <w:rPr>
                <w:ins w:id="4714" w:author="Author"/>
                <w:szCs w:val="18"/>
              </w:rPr>
            </w:pPr>
            <w:ins w:id="4715"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40868800" w14:textId="77777777" w:rsidR="00C67E5C" w:rsidRDefault="00C67E5C" w:rsidP="003E03C6">
            <w:pPr>
              <w:pStyle w:val="TAC"/>
              <w:spacing w:line="256" w:lineRule="auto"/>
              <w:rPr>
                <w:ins w:id="4716" w:author="Author"/>
                <w:szCs w:val="18"/>
              </w:rPr>
            </w:pPr>
          </w:p>
        </w:tc>
        <w:tc>
          <w:tcPr>
            <w:tcW w:w="1379" w:type="dxa"/>
            <w:tcBorders>
              <w:top w:val="nil"/>
              <w:left w:val="single" w:sz="4" w:space="0" w:color="auto"/>
              <w:bottom w:val="nil"/>
              <w:right w:val="nil"/>
            </w:tcBorders>
          </w:tcPr>
          <w:p w14:paraId="041C412C" w14:textId="77777777" w:rsidR="00C67E5C" w:rsidRDefault="00C67E5C" w:rsidP="003E03C6">
            <w:pPr>
              <w:pStyle w:val="TAC"/>
              <w:spacing w:line="256" w:lineRule="auto"/>
              <w:rPr>
                <w:ins w:id="4717" w:author="Author"/>
                <w:szCs w:val="18"/>
              </w:rPr>
            </w:pPr>
          </w:p>
        </w:tc>
        <w:tc>
          <w:tcPr>
            <w:tcW w:w="1380" w:type="dxa"/>
            <w:tcBorders>
              <w:top w:val="nil"/>
              <w:left w:val="nil"/>
              <w:bottom w:val="nil"/>
              <w:right w:val="nil"/>
            </w:tcBorders>
          </w:tcPr>
          <w:p w14:paraId="4AFCDEF2" w14:textId="77777777" w:rsidR="00C67E5C" w:rsidRDefault="00C67E5C" w:rsidP="003E03C6">
            <w:pPr>
              <w:pStyle w:val="TAC"/>
              <w:spacing w:line="256" w:lineRule="auto"/>
              <w:rPr>
                <w:ins w:id="4718" w:author="Author"/>
                <w:szCs w:val="18"/>
              </w:rPr>
            </w:pPr>
          </w:p>
        </w:tc>
        <w:tc>
          <w:tcPr>
            <w:tcW w:w="1380" w:type="dxa"/>
            <w:tcBorders>
              <w:top w:val="nil"/>
              <w:left w:val="nil"/>
              <w:bottom w:val="nil"/>
              <w:right w:val="single" w:sz="4" w:space="0" w:color="auto"/>
            </w:tcBorders>
          </w:tcPr>
          <w:p w14:paraId="6201B8F6" w14:textId="77777777" w:rsidR="00C67E5C" w:rsidRDefault="00C67E5C" w:rsidP="003E03C6">
            <w:pPr>
              <w:pStyle w:val="TAC"/>
              <w:spacing w:line="256" w:lineRule="auto"/>
              <w:rPr>
                <w:ins w:id="4719" w:author="Author"/>
                <w:szCs w:val="18"/>
              </w:rPr>
            </w:pPr>
          </w:p>
        </w:tc>
      </w:tr>
      <w:tr w:rsidR="00C67E5C" w14:paraId="06CD5DAF" w14:textId="77777777" w:rsidTr="003E03C6">
        <w:trPr>
          <w:trHeight w:val="187"/>
          <w:jc w:val="center"/>
          <w:ins w:id="472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1202C27" w14:textId="77777777" w:rsidR="00C67E5C" w:rsidRDefault="00C67E5C" w:rsidP="003E03C6">
            <w:pPr>
              <w:pStyle w:val="TAL"/>
              <w:spacing w:line="256" w:lineRule="auto"/>
              <w:rPr>
                <w:ins w:id="4721" w:author="Author"/>
                <w:szCs w:val="18"/>
              </w:rPr>
            </w:pPr>
            <w:ins w:id="4722"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2A4AB93F" w14:textId="77777777" w:rsidR="00C67E5C" w:rsidRDefault="00C67E5C" w:rsidP="003E03C6">
            <w:pPr>
              <w:pStyle w:val="TAC"/>
              <w:spacing w:line="256" w:lineRule="auto"/>
              <w:rPr>
                <w:ins w:id="4723" w:author="Author"/>
                <w:szCs w:val="18"/>
              </w:rPr>
            </w:pPr>
          </w:p>
        </w:tc>
        <w:tc>
          <w:tcPr>
            <w:tcW w:w="1379" w:type="dxa"/>
            <w:tcBorders>
              <w:top w:val="nil"/>
              <w:left w:val="single" w:sz="4" w:space="0" w:color="auto"/>
              <w:bottom w:val="nil"/>
              <w:right w:val="nil"/>
            </w:tcBorders>
          </w:tcPr>
          <w:p w14:paraId="0FB18101" w14:textId="77777777" w:rsidR="00C67E5C" w:rsidRDefault="00C67E5C" w:rsidP="003E03C6">
            <w:pPr>
              <w:pStyle w:val="TAC"/>
              <w:spacing w:line="256" w:lineRule="auto"/>
              <w:rPr>
                <w:ins w:id="4724" w:author="Author"/>
                <w:szCs w:val="18"/>
              </w:rPr>
            </w:pPr>
          </w:p>
        </w:tc>
        <w:tc>
          <w:tcPr>
            <w:tcW w:w="1380" w:type="dxa"/>
            <w:tcBorders>
              <w:top w:val="nil"/>
              <w:left w:val="nil"/>
              <w:bottom w:val="nil"/>
              <w:right w:val="nil"/>
            </w:tcBorders>
          </w:tcPr>
          <w:p w14:paraId="27AEB20C" w14:textId="77777777" w:rsidR="00C67E5C" w:rsidRDefault="00C67E5C" w:rsidP="003E03C6">
            <w:pPr>
              <w:pStyle w:val="TAC"/>
              <w:spacing w:line="256" w:lineRule="auto"/>
              <w:rPr>
                <w:ins w:id="4725" w:author="Author"/>
                <w:szCs w:val="18"/>
              </w:rPr>
            </w:pPr>
          </w:p>
        </w:tc>
        <w:tc>
          <w:tcPr>
            <w:tcW w:w="1380" w:type="dxa"/>
            <w:tcBorders>
              <w:top w:val="nil"/>
              <w:left w:val="nil"/>
              <w:bottom w:val="nil"/>
              <w:right w:val="single" w:sz="4" w:space="0" w:color="auto"/>
            </w:tcBorders>
          </w:tcPr>
          <w:p w14:paraId="73F1300D" w14:textId="77777777" w:rsidR="00C67E5C" w:rsidRDefault="00C67E5C" w:rsidP="003E03C6">
            <w:pPr>
              <w:pStyle w:val="TAC"/>
              <w:spacing w:line="256" w:lineRule="auto"/>
              <w:rPr>
                <w:ins w:id="4726" w:author="Author"/>
                <w:szCs w:val="18"/>
              </w:rPr>
            </w:pPr>
          </w:p>
        </w:tc>
      </w:tr>
      <w:tr w:rsidR="00C67E5C" w14:paraId="181CF97D" w14:textId="77777777" w:rsidTr="003E03C6">
        <w:trPr>
          <w:trHeight w:val="187"/>
          <w:jc w:val="center"/>
          <w:ins w:id="47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F8FB8E7" w14:textId="77777777" w:rsidR="00C67E5C" w:rsidRDefault="00C67E5C" w:rsidP="003E03C6">
            <w:pPr>
              <w:pStyle w:val="TAL"/>
              <w:spacing w:line="256" w:lineRule="auto"/>
              <w:rPr>
                <w:ins w:id="4728" w:author="Author"/>
                <w:szCs w:val="18"/>
              </w:rPr>
            </w:pPr>
            <w:ins w:id="4729"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17B51D7C" w14:textId="77777777" w:rsidR="00C67E5C" w:rsidRDefault="00C67E5C" w:rsidP="003E03C6">
            <w:pPr>
              <w:pStyle w:val="TAC"/>
              <w:spacing w:line="256" w:lineRule="auto"/>
              <w:rPr>
                <w:ins w:id="4730" w:author="Author"/>
                <w:szCs w:val="18"/>
              </w:rPr>
            </w:pPr>
          </w:p>
        </w:tc>
        <w:tc>
          <w:tcPr>
            <w:tcW w:w="1379" w:type="dxa"/>
            <w:tcBorders>
              <w:top w:val="nil"/>
              <w:left w:val="single" w:sz="4" w:space="0" w:color="auto"/>
              <w:bottom w:val="nil"/>
              <w:right w:val="nil"/>
            </w:tcBorders>
          </w:tcPr>
          <w:p w14:paraId="1A38CDEE" w14:textId="77777777" w:rsidR="00C67E5C" w:rsidRDefault="00C67E5C" w:rsidP="003E03C6">
            <w:pPr>
              <w:pStyle w:val="TAC"/>
              <w:spacing w:line="256" w:lineRule="auto"/>
              <w:rPr>
                <w:ins w:id="4731" w:author="Author"/>
                <w:szCs w:val="18"/>
              </w:rPr>
            </w:pPr>
          </w:p>
        </w:tc>
        <w:tc>
          <w:tcPr>
            <w:tcW w:w="1380" w:type="dxa"/>
            <w:tcBorders>
              <w:top w:val="nil"/>
              <w:left w:val="nil"/>
              <w:bottom w:val="nil"/>
              <w:right w:val="nil"/>
            </w:tcBorders>
          </w:tcPr>
          <w:p w14:paraId="1040D990" w14:textId="77777777" w:rsidR="00C67E5C" w:rsidRDefault="00C67E5C" w:rsidP="003E03C6">
            <w:pPr>
              <w:pStyle w:val="TAC"/>
              <w:spacing w:line="256" w:lineRule="auto"/>
              <w:rPr>
                <w:ins w:id="4732" w:author="Author"/>
                <w:szCs w:val="18"/>
              </w:rPr>
            </w:pPr>
          </w:p>
        </w:tc>
        <w:tc>
          <w:tcPr>
            <w:tcW w:w="1380" w:type="dxa"/>
            <w:tcBorders>
              <w:top w:val="nil"/>
              <w:left w:val="nil"/>
              <w:bottom w:val="nil"/>
              <w:right w:val="single" w:sz="4" w:space="0" w:color="auto"/>
            </w:tcBorders>
          </w:tcPr>
          <w:p w14:paraId="22E72256" w14:textId="77777777" w:rsidR="00C67E5C" w:rsidRDefault="00C67E5C" w:rsidP="003E03C6">
            <w:pPr>
              <w:pStyle w:val="TAC"/>
              <w:spacing w:line="256" w:lineRule="auto"/>
              <w:rPr>
                <w:ins w:id="4733" w:author="Author"/>
                <w:szCs w:val="18"/>
              </w:rPr>
            </w:pPr>
          </w:p>
        </w:tc>
      </w:tr>
      <w:tr w:rsidR="00C67E5C" w14:paraId="7A4FDC48" w14:textId="77777777" w:rsidTr="003E03C6">
        <w:trPr>
          <w:trHeight w:val="187"/>
          <w:jc w:val="center"/>
          <w:ins w:id="473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A9BE563" w14:textId="77777777" w:rsidR="00C67E5C" w:rsidRDefault="00C67E5C" w:rsidP="003E03C6">
            <w:pPr>
              <w:pStyle w:val="TAL"/>
              <w:spacing w:line="256" w:lineRule="auto"/>
              <w:rPr>
                <w:ins w:id="4735" w:author="Author"/>
                <w:szCs w:val="18"/>
              </w:rPr>
            </w:pPr>
            <w:ins w:id="4736"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39BBCA8D" w14:textId="77777777" w:rsidR="00C67E5C" w:rsidRDefault="00C67E5C" w:rsidP="003E03C6">
            <w:pPr>
              <w:pStyle w:val="TAC"/>
              <w:spacing w:line="256" w:lineRule="auto"/>
              <w:rPr>
                <w:ins w:id="4737" w:author="Author"/>
                <w:szCs w:val="18"/>
              </w:rPr>
            </w:pPr>
          </w:p>
        </w:tc>
        <w:tc>
          <w:tcPr>
            <w:tcW w:w="1379" w:type="dxa"/>
            <w:tcBorders>
              <w:top w:val="nil"/>
              <w:left w:val="single" w:sz="4" w:space="0" w:color="auto"/>
              <w:bottom w:val="nil"/>
              <w:right w:val="nil"/>
            </w:tcBorders>
          </w:tcPr>
          <w:p w14:paraId="745656EA" w14:textId="77777777" w:rsidR="00C67E5C" w:rsidRDefault="00C67E5C" w:rsidP="003E03C6">
            <w:pPr>
              <w:pStyle w:val="TAC"/>
              <w:spacing w:line="256" w:lineRule="auto"/>
              <w:rPr>
                <w:ins w:id="4738" w:author="Author"/>
                <w:szCs w:val="18"/>
              </w:rPr>
            </w:pPr>
          </w:p>
        </w:tc>
        <w:tc>
          <w:tcPr>
            <w:tcW w:w="1380" w:type="dxa"/>
            <w:tcBorders>
              <w:top w:val="nil"/>
              <w:left w:val="nil"/>
              <w:bottom w:val="nil"/>
              <w:right w:val="nil"/>
            </w:tcBorders>
          </w:tcPr>
          <w:p w14:paraId="2F514B17" w14:textId="77777777" w:rsidR="00C67E5C" w:rsidRDefault="00C67E5C" w:rsidP="003E03C6">
            <w:pPr>
              <w:pStyle w:val="TAC"/>
              <w:spacing w:line="256" w:lineRule="auto"/>
              <w:rPr>
                <w:ins w:id="4739" w:author="Author"/>
                <w:szCs w:val="18"/>
              </w:rPr>
            </w:pPr>
          </w:p>
        </w:tc>
        <w:tc>
          <w:tcPr>
            <w:tcW w:w="1380" w:type="dxa"/>
            <w:tcBorders>
              <w:top w:val="nil"/>
              <w:left w:val="nil"/>
              <w:bottom w:val="nil"/>
              <w:right w:val="single" w:sz="4" w:space="0" w:color="auto"/>
            </w:tcBorders>
          </w:tcPr>
          <w:p w14:paraId="5CBA8367" w14:textId="77777777" w:rsidR="00C67E5C" w:rsidRDefault="00C67E5C" w:rsidP="003E03C6">
            <w:pPr>
              <w:pStyle w:val="TAC"/>
              <w:spacing w:line="256" w:lineRule="auto"/>
              <w:rPr>
                <w:ins w:id="4740" w:author="Author"/>
                <w:szCs w:val="18"/>
              </w:rPr>
            </w:pPr>
          </w:p>
        </w:tc>
      </w:tr>
      <w:tr w:rsidR="00C67E5C" w14:paraId="29749DE0" w14:textId="77777777" w:rsidTr="003E03C6">
        <w:trPr>
          <w:trHeight w:val="187"/>
          <w:jc w:val="center"/>
          <w:ins w:id="474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C2BC80" w14:textId="77777777" w:rsidR="00C67E5C" w:rsidRDefault="00C67E5C" w:rsidP="003E03C6">
            <w:pPr>
              <w:pStyle w:val="TAL"/>
              <w:spacing w:line="256" w:lineRule="auto"/>
              <w:rPr>
                <w:ins w:id="4742" w:author="Author"/>
                <w:szCs w:val="18"/>
              </w:rPr>
            </w:pPr>
            <w:ins w:id="4743"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1DC66E91" w14:textId="77777777" w:rsidR="00C67E5C" w:rsidRDefault="00C67E5C" w:rsidP="003E03C6">
            <w:pPr>
              <w:pStyle w:val="TAC"/>
              <w:spacing w:line="256" w:lineRule="auto"/>
              <w:rPr>
                <w:ins w:id="4744" w:author="Author"/>
                <w:szCs w:val="18"/>
              </w:rPr>
            </w:pPr>
          </w:p>
        </w:tc>
        <w:tc>
          <w:tcPr>
            <w:tcW w:w="1379" w:type="dxa"/>
            <w:tcBorders>
              <w:top w:val="nil"/>
              <w:left w:val="single" w:sz="4" w:space="0" w:color="auto"/>
              <w:bottom w:val="nil"/>
              <w:right w:val="nil"/>
            </w:tcBorders>
          </w:tcPr>
          <w:p w14:paraId="608C7203" w14:textId="77777777" w:rsidR="00C67E5C" w:rsidRDefault="00C67E5C" w:rsidP="003E03C6">
            <w:pPr>
              <w:pStyle w:val="TAC"/>
              <w:spacing w:line="256" w:lineRule="auto"/>
              <w:rPr>
                <w:ins w:id="4745" w:author="Author"/>
                <w:szCs w:val="18"/>
              </w:rPr>
            </w:pPr>
          </w:p>
        </w:tc>
        <w:tc>
          <w:tcPr>
            <w:tcW w:w="1380" w:type="dxa"/>
            <w:tcBorders>
              <w:top w:val="nil"/>
              <w:left w:val="nil"/>
              <w:bottom w:val="nil"/>
              <w:right w:val="nil"/>
            </w:tcBorders>
          </w:tcPr>
          <w:p w14:paraId="06FEC5EB" w14:textId="77777777" w:rsidR="00C67E5C" w:rsidRDefault="00C67E5C" w:rsidP="003E03C6">
            <w:pPr>
              <w:pStyle w:val="TAC"/>
              <w:spacing w:line="256" w:lineRule="auto"/>
              <w:rPr>
                <w:ins w:id="4746" w:author="Author"/>
                <w:szCs w:val="18"/>
              </w:rPr>
            </w:pPr>
          </w:p>
        </w:tc>
        <w:tc>
          <w:tcPr>
            <w:tcW w:w="1380" w:type="dxa"/>
            <w:tcBorders>
              <w:top w:val="nil"/>
              <w:left w:val="nil"/>
              <w:bottom w:val="nil"/>
              <w:right w:val="single" w:sz="4" w:space="0" w:color="auto"/>
            </w:tcBorders>
          </w:tcPr>
          <w:p w14:paraId="76FB8044" w14:textId="77777777" w:rsidR="00C67E5C" w:rsidRDefault="00C67E5C" w:rsidP="003E03C6">
            <w:pPr>
              <w:pStyle w:val="TAC"/>
              <w:spacing w:line="256" w:lineRule="auto"/>
              <w:rPr>
                <w:ins w:id="4747" w:author="Author"/>
                <w:szCs w:val="18"/>
              </w:rPr>
            </w:pPr>
          </w:p>
        </w:tc>
      </w:tr>
      <w:tr w:rsidR="00C67E5C" w14:paraId="7A4C6A93" w14:textId="77777777" w:rsidTr="003E03C6">
        <w:trPr>
          <w:trHeight w:val="187"/>
          <w:jc w:val="center"/>
          <w:ins w:id="474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9D966E0" w14:textId="77777777" w:rsidR="00C67E5C" w:rsidRDefault="00C67E5C" w:rsidP="003E03C6">
            <w:pPr>
              <w:pStyle w:val="TAL"/>
              <w:spacing w:line="256" w:lineRule="auto"/>
              <w:rPr>
                <w:ins w:id="4749" w:author="Author"/>
                <w:szCs w:val="18"/>
              </w:rPr>
            </w:pPr>
            <w:ins w:id="4750"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244C8AAD" w14:textId="77777777" w:rsidR="00C67E5C" w:rsidRDefault="00C67E5C" w:rsidP="003E03C6">
            <w:pPr>
              <w:pStyle w:val="TAC"/>
              <w:spacing w:line="256" w:lineRule="auto"/>
              <w:rPr>
                <w:ins w:id="4751" w:author="Author"/>
                <w:szCs w:val="18"/>
              </w:rPr>
            </w:pPr>
          </w:p>
        </w:tc>
        <w:tc>
          <w:tcPr>
            <w:tcW w:w="1379" w:type="dxa"/>
            <w:tcBorders>
              <w:top w:val="nil"/>
              <w:left w:val="single" w:sz="4" w:space="0" w:color="auto"/>
              <w:bottom w:val="single" w:sz="4" w:space="0" w:color="auto"/>
              <w:right w:val="nil"/>
            </w:tcBorders>
          </w:tcPr>
          <w:p w14:paraId="2770C685" w14:textId="77777777" w:rsidR="00C67E5C" w:rsidRDefault="00C67E5C" w:rsidP="003E03C6">
            <w:pPr>
              <w:pStyle w:val="TAC"/>
              <w:spacing w:line="256" w:lineRule="auto"/>
              <w:rPr>
                <w:ins w:id="4752" w:author="Author"/>
                <w:szCs w:val="18"/>
              </w:rPr>
            </w:pPr>
          </w:p>
        </w:tc>
        <w:tc>
          <w:tcPr>
            <w:tcW w:w="1380" w:type="dxa"/>
            <w:tcBorders>
              <w:top w:val="nil"/>
              <w:left w:val="nil"/>
              <w:bottom w:val="single" w:sz="4" w:space="0" w:color="auto"/>
              <w:right w:val="nil"/>
            </w:tcBorders>
          </w:tcPr>
          <w:p w14:paraId="2C7CB495" w14:textId="77777777" w:rsidR="00C67E5C" w:rsidRDefault="00C67E5C" w:rsidP="003E03C6">
            <w:pPr>
              <w:pStyle w:val="TAC"/>
              <w:spacing w:line="256" w:lineRule="auto"/>
              <w:rPr>
                <w:ins w:id="4753" w:author="Author"/>
                <w:szCs w:val="18"/>
              </w:rPr>
            </w:pPr>
          </w:p>
        </w:tc>
        <w:tc>
          <w:tcPr>
            <w:tcW w:w="1380" w:type="dxa"/>
            <w:tcBorders>
              <w:top w:val="nil"/>
              <w:left w:val="nil"/>
              <w:bottom w:val="single" w:sz="4" w:space="0" w:color="auto"/>
              <w:right w:val="single" w:sz="4" w:space="0" w:color="auto"/>
            </w:tcBorders>
          </w:tcPr>
          <w:p w14:paraId="472890EB" w14:textId="77777777" w:rsidR="00C67E5C" w:rsidRDefault="00C67E5C" w:rsidP="003E03C6">
            <w:pPr>
              <w:pStyle w:val="TAC"/>
              <w:spacing w:line="256" w:lineRule="auto"/>
              <w:rPr>
                <w:ins w:id="4754" w:author="Author"/>
                <w:szCs w:val="18"/>
              </w:rPr>
            </w:pPr>
          </w:p>
        </w:tc>
      </w:tr>
      <w:tr w:rsidR="00C67E5C" w14:paraId="00506C46" w14:textId="77777777" w:rsidTr="003E03C6">
        <w:trPr>
          <w:trHeight w:val="187"/>
          <w:jc w:val="center"/>
          <w:ins w:id="4755" w:author="Author"/>
        </w:trPr>
        <w:tc>
          <w:tcPr>
            <w:tcW w:w="980" w:type="dxa"/>
            <w:tcBorders>
              <w:top w:val="single" w:sz="4" w:space="0" w:color="auto"/>
              <w:left w:val="single" w:sz="4" w:space="0" w:color="auto"/>
              <w:bottom w:val="nil"/>
              <w:right w:val="single" w:sz="4" w:space="0" w:color="auto"/>
            </w:tcBorders>
            <w:hideMark/>
          </w:tcPr>
          <w:p w14:paraId="60A1761F" w14:textId="77777777" w:rsidR="00C67E5C" w:rsidRDefault="00C67E5C" w:rsidP="003E03C6">
            <w:pPr>
              <w:pStyle w:val="TAL"/>
              <w:spacing w:line="256" w:lineRule="auto"/>
              <w:rPr>
                <w:ins w:id="4756" w:author="Author"/>
                <w:vertAlign w:val="superscript"/>
              </w:rPr>
            </w:pPr>
            <w:ins w:id="4757"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D3D72AE" w14:textId="77777777" w:rsidR="00C67E5C" w:rsidRDefault="00C67E5C" w:rsidP="003E03C6">
            <w:pPr>
              <w:pStyle w:val="TAL"/>
              <w:spacing w:line="256" w:lineRule="auto"/>
              <w:rPr>
                <w:ins w:id="4758" w:author="Author"/>
                <w:vertAlign w:val="superscript"/>
              </w:rPr>
            </w:pPr>
            <w:ins w:id="4759"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9655ADF" w14:textId="77777777" w:rsidR="00C67E5C" w:rsidRDefault="00C67E5C" w:rsidP="003E03C6">
            <w:pPr>
              <w:pStyle w:val="TAL"/>
              <w:spacing w:line="256" w:lineRule="auto"/>
              <w:rPr>
                <w:ins w:id="4760" w:author="Author"/>
              </w:rPr>
            </w:pPr>
            <w:ins w:id="4761"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05BF8CD" w14:textId="77777777" w:rsidR="00C67E5C" w:rsidRDefault="00C67E5C" w:rsidP="003E03C6">
            <w:pPr>
              <w:pStyle w:val="TAC"/>
              <w:spacing w:line="256" w:lineRule="auto"/>
              <w:rPr>
                <w:ins w:id="4762" w:author="Author"/>
              </w:rPr>
            </w:pPr>
            <w:ins w:id="4763" w:author="Author">
              <w:r>
                <w:t>dBm/15kHz</w:t>
              </w:r>
            </w:ins>
          </w:p>
        </w:tc>
        <w:tc>
          <w:tcPr>
            <w:tcW w:w="1379" w:type="dxa"/>
            <w:tcBorders>
              <w:top w:val="single" w:sz="4" w:space="0" w:color="auto"/>
              <w:left w:val="single" w:sz="4" w:space="0" w:color="auto"/>
              <w:bottom w:val="nil"/>
              <w:right w:val="single" w:sz="4" w:space="0" w:color="auto"/>
            </w:tcBorders>
            <w:hideMark/>
          </w:tcPr>
          <w:p w14:paraId="53649781" w14:textId="77777777" w:rsidR="00C67E5C" w:rsidRDefault="00C67E5C" w:rsidP="003E03C6">
            <w:pPr>
              <w:pStyle w:val="TAC"/>
              <w:spacing w:line="256" w:lineRule="auto"/>
              <w:rPr>
                <w:ins w:id="4764" w:author="Author"/>
              </w:rPr>
            </w:pPr>
            <w:ins w:id="4765" w:author="Author">
              <w:r>
                <w:t>-85</w:t>
              </w:r>
            </w:ins>
          </w:p>
        </w:tc>
        <w:tc>
          <w:tcPr>
            <w:tcW w:w="1380" w:type="dxa"/>
            <w:tcBorders>
              <w:top w:val="single" w:sz="4" w:space="0" w:color="auto"/>
              <w:left w:val="single" w:sz="4" w:space="0" w:color="auto"/>
              <w:bottom w:val="nil"/>
              <w:right w:val="single" w:sz="4" w:space="0" w:color="auto"/>
            </w:tcBorders>
            <w:hideMark/>
          </w:tcPr>
          <w:p w14:paraId="55151132" w14:textId="77777777" w:rsidR="00C67E5C" w:rsidRDefault="00C67E5C" w:rsidP="003E03C6">
            <w:pPr>
              <w:pStyle w:val="TAC"/>
              <w:spacing w:line="256" w:lineRule="auto"/>
              <w:rPr>
                <w:ins w:id="4766" w:author="Author"/>
              </w:rPr>
            </w:pPr>
            <w:ins w:id="4767" w:author="Author">
              <w:r>
                <w:t>-101</w:t>
              </w:r>
            </w:ins>
          </w:p>
        </w:tc>
        <w:tc>
          <w:tcPr>
            <w:tcW w:w="1380" w:type="dxa"/>
            <w:tcBorders>
              <w:top w:val="single" w:sz="4" w:space="0" w:color="auto"/>
              <w:left w:val="single" w:sz="4" w:space="0" w:color="auto"/>
              <w:right w:val="single" w:sz="4" w:space="0" w:color="auto"/>
            </w:tcBorders>
          </w:tcPr>
          <w:p w14:paraId="24418322" w14:textId="77777777" w:rsidR="00C67E5C" w:rsidRDefault="00C67E5C" w:rsidP="003E03C6">
            <w:pPr>
              <w:pStyle w:val="TAC"/>
              <w:spacing w:line="256" w:lineRule="auto"/>
              <w:rPr>
                <w:ins w:id="4768" w:author="Author"/>
                <w:lang w:eastAsia="ko-KR"/>
              </w:rPr>
            </w:pPr>
            <w:ins w:id="4769" w:author="Author">
              <w:r>
                <w:rPr>
                  <w:lang w:eastAsia="ko-KR"/>
                </w:rPr>
                <w:t>-114</w:t>
              </w:r>
            </w:ins>
          </w:p>
        </w:tc>
      </w:tr>
      <w:tr w:rsidR="00C67E5C" w14:paraId="461B1451" w14:textId="77777777" w:rsidTr="003E03C6">
        <w:trPr>
          <w:trHeight w:val="187"/>
          <w:jc w:val="center"/>
          <w:ins w:id="4770" w:author="Author"/>
        </w:trPr>
        <w:tc>
          <w:tcPr>
            <w:tcW w:w="980" w:type="dxa"/>
            <w:tcBorders>
              <w:top w:val="nil"/>
              <w:left w:val="single" w:sz="4" w:space="0" w:color="auto"/>
              <w:bottom w:val="nil"/>
              <w:right w:val="single" w:sz="4" w:space="0" w:color="auto"/>
            </w:tcBorders>
            <w:hideMark/>
          </w:tcPr>
          <w:p w14:paraId="28566065" w14:textId="77777777" w:rsidR="00C67E5C" w:rsidRDefault="00C67E5C" w:rsidP="003E03C6">
            <w:pPr>
              <w:rPr>
                <w:ins w:id="4771" w:author="Author"/>
                <w:lang w:eastAsia="ko-KR"/>
              </w:rPr>
            </w:pPr>
          </w:p>
        </w:tc>
        <w:tc>
          <w:tcPr>
            <w:tcW w:w="1119" w:type="dxa"/>
            <w:gridSpan w:val="2"/>
            <w:tcBorders>
              <w:top w:val="nil"/>
              <w:left w:val="single" w:sz="4" w:space="0" w:color="auto"/>
              <w:bottom w:val="nil"/>
              <w:right w:val="single" w:sz="4" w:space="0" w:color="auto"/>
            </w:tcBorders>
          </w:tcPr>
          <w:p w14:paraId="14BCC78E" w14:textId="77777777" w:rsidR="00C67E5C" w:rsidRDefault="00C67E5C" w:rsidP="003E03C6">
            <w:pPr>
              <w:pStyle w:val="TAL"/>
              <w:spacing w:line="256" w:lineRule="auto"/>
              <w:rPr>
                <w:ins w:id="477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4051AD" w14:textId="77777777" w:rsidR="00C67E5C" w:rsidRDefault="00C67E5C" w:rsidP="003E03C6">
            <w:pPr>
              <w:pStyle w:val="TAL"/>
              <w:spacing w:line="256" w:lineRule="auto"/>
              <w:rPr>
                <w:ins w:id="4773" w:author="Author"/>
              </w:rPr>
            </w:pPr>
            <w:ins w:id="4774" w:author="Author">
              <w:r>
                <w:t>NR_FDD_FR1_B</w:t>
              </w:r>
            </w:ins>
          </w:p>
        </w:tc>
        <w:tc>
          <w:tcPr>
            <w:tcW w:w="1128" w:type="dxa"/>
            <w:tcBorders>
              <w:top w:val="nil"/>
              <w:left w:val="single" w:sz="4" w:space="0" w:color="auto"/>
              <w:bottom w:val="nil"/>
              <w:right w:val="single" w:sz="4" w:space="0" w:color="auto"/>
            </w:tcBorders>
            <w:hideMark/>
          </w:tcPr>
          <w:p w14:paraId="238A3171" w14:textId="77777777" w:rsidR="00C67E5C" w:rsidRDefault="00C67E5C" w:rsidP="003E03C6">
            <w:pPr>
              <w:rPr>
                <w:ins w:id="4775" w:author="Author"/>
              </w:rPr>
            </w:pPr>
          </w:p>
        </w:tc>
        <w:tc>
          <w:tcPr>
            <w:tcW w:w="1379" w:type="dxa"/>
            <w:tcBorders>
              <w:top w:val="nil"/>
              <w:left w:val="single" w:sz="4" w:space="0" w:color="auto"/>
              <w:bottom w:val="nil"/>
              <w:right w:val="single" w:sz="4" w:space="0" w:color="auto"/>
            </w:tcBorders>
          </w:tcPr>
          <w:p w14:paraId="07977C7E" w14:textId="77777777" w:rsidR="00C67E5C" w:rsidRDefault="00C67E5C" w:rsidP="003E03C6">
            <w:pPr>
              <w:pStyle w:val="TAC"/>
              <w:spacing w:line="256" w:lineRule="auto"/>
              <w:rPr>
                <w:ins w:id="4776" w:author="Author"/>
                <w:rFonts w:eastAsia="Calibri"/>
                <w:szCs w:val="22"/>
                <w:lang w:eastAsia="en-GB"/>
              </w:rPr>
            </w:pPr>
          </w:p>
        </w:tc>
        <w:tc>
          <w:tcPr>
            <w:tcW w:w="1380" w:type="dxa"/>
            <w:tcBorders>
              <w:top w:val="nil"/>
              <w:left w:val="single" w:sz="4" w:space="0" w:color="auto"/>
              <w:bottom w:val="nil"/>
              <w:right w:val="single" w:sz="4" w:space="0" w:color="auto"/>
            </w:tcBorders>
          </w:tcPr>
          <w:p w14:paraId="598FA957" w14:textId="77777777" w:rsidR="00C67E5C" w:rsidRDefault="00C67E5C" w:rsidP="003E03C6">
            <w:pPr>
              <w:pStyle w:val="TAC"/>
              <w:spacing w:line="256" w:lineRule="auto"/>
              <w:rPr>
                <w:ins w:id="4777" w:author="Author"/>
                <w:rFonts w:eastAsia="Calibri"/>
                <w:szCs w:val="22"/>
              </w:rPr>
            </w:pPr>
          </w:p>
        </w:tc>
        <w:tc>
          <w:tcPr>
            <w:tcW w:w="1380" w:type="dxa"/>
            <w:tcBorders>
              <w:left w:val="single" w:sz="4" w:space="0" w:color="auto"/>
              <w:right w:val="single" w:sz="4" w:space="0" w:color="auto"/>
            </w:tcBorders>
          </w:tcPr>
          <w:p w14:paraId="776057F4" w14:textId="77777777" w:rsidR="00C67E5C" w:rsidRDefault="00C67E5C" w:rsidP="003E03C6">
            <w:pPr>
              <w:pStyle w:val="TAC"/>
              <w:spacing w:line="256" w:lineRule="auto"/>
              <w:rPr>
                <w:ins w:id="4778" w:author="Author"/>
              </w:rPr>
            </w:pPr>
            <w:ins w:id="4779" w:author="Author">
              <w:r>
                <w:rPr>
                  <w:lang w:eastAsia="ko-KR"/>
                </w:rPr>
                <w:t>-113.5</w:t>
              </w:r>
            </w:ins>
          </w:p>
        </w:tc>
      </w:tr>
      <w:tr w:rsidR="00C67E5C" w14:paraId="415567AC" w14:textId="77777777" w:rsidTr="003E03C6">
        <w:trPr>
          <w:trHeight w:val="187"/>
          <w:jc w:val="center"/>
          <w:ins w:id="4780" w:author="Author"/>
        </w:trPr>
        <w:tc>
          <w:tcPr>
            <w:tcW w:w="980" w:type="dxa"/>
            <w:tcBorders>
              <w:top w:val="nil"/>
              <w:left w:val="single" w:sz="4" w:space="0" w:color="auto"/>
              <w:bottom w:val="nil"/>
              <w:right w:val="single" w:sz="4" w:space="0" w:color="auto"/>
            </w:tcBorders>
            <w:hideMark/>
          </w:tcPr>
          <w:p w14:paraId="17E737D4" w14:textId="77777777" w:rsidR="00C67E5C" w:rsidRDefault="00C67E5C" w:rsidP="003E03C6">
            <w:pPr>
              <w:rPr>
                <w:ins w:id="4781" w:author="Author"/>
              </w:rPr>
            </w:pPr>
          </w:p>
        </w:tc>
        <w:tc>
          <w:tcPr>
            <w:tcW w:w="1119" w:type="dxa"/>
            <w:gridSpan w:val="2"/>
            <w:tcBorders>
              <w:top w:val="nil"/>
              <w:left w:val="single" w:sz="4" w:space="0" w:color="auto"/>
              <w:bottom w:val="nil"/>
              <w:right w:val="single" w:sz="4" w:space="0" w:color="auto"/>
            </w:tcBorders>
          </w:tcPr>
          <w:p w14:paraId="1C556FAC" w14:textId="77777777" w:rsidR="00C67E5C" w:rsidRDefault="00C67E5C" w:rsidP="003E03C6">
            <w:pPr>
              <w:pStyle w:val="TAL"/>
              <w:spacing w:line="256" w:lineRule="auto"/>
              <w:rPr>
                <w:ins w:id="478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9E10B" w14:textId="77777777" w:rsidR="00C67E5C" w:rsidRDefault="00C67E5C" w:rsidP="003E03C6">
            <w:pPr>
              <w:pStyle w:val="TAL"/>
              <w:spacing w:line="256" w:lineRule="auto"/>
              <w:rPr>
                <w:ins w:id="4783" w:author="Author"/>
              </w:rPr>
            </w:pPr>
            <w:ins w:id="4784" w:author="Author">
              <w:r>
                <w:t>NR_TDD_FR1_C</w:t>
              </w:r>
            </w:ins>
          </w:p>
        </w:tc>
        <w:tc>
          <w:tcPr>
            <w:tcW w:w="1128" w:type="dxa"/>
            <w:tcBorders>
              <w:top w:val="nil"/>
              <w:left w:val="single" w:sz="4" w:space="0" w:color="auto"/>
              <w:bottom w:val="nil"/>
              <w:right w:val="single" w:sz="4" w:space="0" w:color="auto"/>
            </w:tcBorders>
            <w:hideMark/>
          </w:tcPr>
          <w:p w14:paraId="542B2861" w14:textId="77777777" w:rsidR="00C67E5C" w:rsidRDefault="00C67E5C" w:rsidP="003E03C6">
            <w:pPr>
              <w:rPr>
                <w:ins w:id="4785" w:author="Author"/>
              </w:rPr>
            </w:pPr>
          </w:p>
        </w:tc>
        <w:tc>
          <w:tcPr>
            <w:tcW w:w="1379" w:type="dxa"/>
            <w:tcBorders>
              <w:top w:val="nil"/>
              <w:left w:val="single" w:sz="4" w:space="0" w:color="auto"/>
              <w:bottom w:val="nil"/>
              <w:right w:val="single" w:sz="4" w:space="0" w:color="auto"/>
            </w:tcBorders>
          </w:tcPr>
          <w:p w14:paraId="16B8F2B9" w14:textId="77777777" w:rsidR="00C67E5C" w:rsidRDefault="00C67E5C" w:rsidP="003E03C6">
            <w:pPr>
              <w:pStyle w:val="TAC"/>
              <w:spacing w:line="256" w:lineRule="auto"/>
              <w:rPr>
                <w:ins w:id="4786" w:author="Author"/>
                <w:rFonts w:eastAsia="Calibri"/>
                <w:szCs w:val="22"/>
                <w:lang w:eastAsia="en-GB"/>
              </w:rPr>
            </w:pPr>
          </w:p>
        </w:tc>
        <w:tc>
          <w:tcPr>
            <w:tcW w:w="1380" w:type="dxa"/>
            <w:tcBorders>
              <w:top w:val="nil"/>
              <w:left w:val="single" w:sz="4" w:space="0" w:color="auto"/>
              <w:bottom w:val="nil"/>
              <w:right w:val="single" w:sz="4" w:space="0" w:color="auto"/>
            </w:tcBorders>
          </w:tcPr>
          <w:p w14:paraId="504462BF" w14:textId="77777777" w:rsidR="00C67E5C" w:rsidRDefault="00C67E5C" w:rsidP="003E03C6">
            <w:pPr>
              <w:pStyle w:val="TAC"/>
              <w:spacing w:line="256" w:lineRule="auto"/>
              <w:rPr>
                <w:ins w:id="4787" w:author="Author"/>
                <w:rFonts w:eastAsia="Calibri"/>
                <w:szCs w:val="22"/>
              </w:rPr>
            </w:pPr>
          </w:p>
        </w:tc>
        <w:tc>
          <w:tcPr>
            <w:tcW w:w="1380" w:type="dxa"/>
            <w:tcBorders>
              <w:left w:val="single" w:sz="4" w:space="0" w:color="auto"/>
              <w:right w:val="single" w:sz="4" w:space="0" w:color="auto"/>
            </w:tcBorders>
          </w:tcPr>
          <w:p w14:paraId="6A8D146C" w14:textId="77777777" w:rsidR="00C67E5C" w:rsidRDefault="00C67E5C" w:rsidP="003E03C6">
            <w:pPr>
              <w:pStyle w:val="TAC"/>
              <w:spacing w:line="256" w:lineRule="auto"/>
              <w:rPr>
                <w:ins w:id="4788" w:author="Author"/>
              </w:rPr>
            </w:pPr>
            <w:ins w:id="4789" w:author="Author">
              <w:r>
                <w:rPr>
                  <w:lang w:eastAsia="ko-KR"/>
                </w:rPr>
                <w:t>-113</w:t>
              </w:r>
            </w:ins>
          </w:p>
        </w:tc>
      </w:tr>
      <w:tr w:rsidR="00C67E5C" w14:paraId="4D6C597E" w14:textId="77777777" w:rsidTr="003E03C6">
        <w:trPr>
          <w:trHeight w:val="187"/>
          <w:jc w:val="center"/>
          <w:ins w:id="4790" w:author="Author"/>
        </w:trPr>
        <w:tc>
          <w:tcPr>
            <w:tcW w:w="980" w:type="dxa"/>
            <w:tcBorders>
              <w:top w:val="nil"/>
              <w:left w:val="single" w:sz="4" w:space="0" w:color="auto"/>
              <w:bottom w:val="nil"/>
              <w:right w:val="single" w:sz="4" w:space="0" w:color="auto"/>
            </w:tcBorders>
            <w:hideMark/>
          </w:tcPr>
          <w:p w14:paraId="047715AB" w14:textId="77777777" w:rsidR="00C67E5C" w:rsidRDefault="00C67E5C" w:rsidP="003E03C6">
            <w:pPr>
              <w:rPr>
                <w:ins w:id="4791" w:author="Author"/>
              </w:rPr>
            </w:pPr>
          </w:p>
        </w:tc>
        <w:tc>
          <w:tcPr>
            <w:tcW w:w="1119" w:type="dxa"/>
            <w:gridSpan w:val="2"/>
            <w:tcBorders>
              <w:top w:val="nil"/>
              <w:left w:val="single" w:sz="4" w:space="0" w:color="auto"/>
              <w:bottom w:val="nil"/>
              <w:right w:val="single" w:sz="4" w:space="0" w:color="auto"/>
            </w:tcBorders>
          </w:tcPr>
          <w:p w14:paraId="6786EEFA" w14:textId="77777777" w:rsidR="00C67E5C" w:rsidRDefault="00C67E5C" w:rsidP="003E03C6">
            <w:pPr>
              <w:pStyle w:val="TAL"/>
              <w:spacing w:line="256" w:lineRule="auto"/>
              <w:rPr>
                <w:ins w:id="479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8ACCF4" w14:textId="77777777" w:rsidR="00C67E5C" w:rsidRPr="00E33907" w:rsidRDefault="00C67E5C" w:rsidP="003E03C6">
            <w:pPr>
              <w:pStyle w:val="TAL"/>
              <w:spacing w:line="256" w:lineRule="auto"/>
              <w:rPr>
                <w:ins w:id="4793" w:author="Author"/>
                <w:lang w:val="sv-SE"/>
              </w:rPr>
            </w:pPr>
            <w:ins w:id="4794"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6DE58833" w14:textId="77777777" w:rsidR="00C67E5C" w:rsidRPr="00E33907" w:rsidRDefault="00C67E5C" w:rsidP="003E03C6">
            <w:pPr>
              <w:rPr>
                <w:ins w:id="4795" w:author="Author"/>
                <w:lang w:val="sv-SE"/>
              </w:rPr>
            </w:pPr>
          </w:p>
        </w:tc>
        <w:tc>
          <w:tcPr>
            <w:tcW w:w="1379" w:type="dxa"/>
            <w:tcBorders>
              <w:top w:val="nil"/>
              <w:left w:val="single" w:sz="4" w:space="0" w:color="auto"/>
              <w:bottom w:val="nil"/>
              <w:right w:val="single" w:sz="4" w:space="0" w:color="auto"/>
            </w:tcBorders>
          </w:tcPr>
          <w:p w14:paraId="19A70B62" w14:textId="77777777" w:rsidR="00C67E5C" w:rsidRPr="00E33907" w:rsidRDefault="00C67E5C" w:rsidP="003E03C6">
            <w:pPr>
              <w:pStyle w:val="TAC"/>
              <w:spacing w:line="256" w:lineRule="auto"/>
              <w:rPr>
                <w:ins w:id="4796"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86C7602" w14:textId="77777777" w:rsidR="00C67E5C" w:rsidRPr="00E33907" w:rsidRDefault="00C67E5C" w:rsidP="003E03C6">
            <w:pPr>
              <w:pStyle w:val="TAC"/>
              <w:spacing w:line="256" w:lineRule="auto"/>
              <w:rPr>
                <w:ins w:id="4797" w:author="Author"/>
                <w:rFonts w:eastAsia="Calibri"/>
                <w:szCs w:val="22"/>
                <w:lang w:val="sv-SE"/>
              </w:rPr>
            </w:pPr>
          </w:p>
        </w:tc>
        <w:tc>
          <w:tcPr>
            <w:tcW w:w="1380" w:type="dxa"/>
            <w:tcBorders>
              <w:left w:val="single" w:sz="4" w:space="0" w:color="auto"/>
              <w:right w:val="single" w:sz="4" w:space="0" w:color="auto"/>
            </w:tcBorders>
          </w:tcPr>
          <w:p w14:paraId="33F8088A" w14:textId="77777777" w:rsidR="00C67E5C" w:rsidRDefault="00C67E5C" w:rsidP="003E03C6">
            <w:pPr>
              <w:pStyle w:val="TAC"/>
              <w:spacing w:line="256" w:lineRule="auto"/>
              <w:rPr>
                <w:ins w:id="4798" w:author="Author"/>
              </w:rPr>
            </w:pPr>
            <w:ins w:id="4799" w:author="Author">
              <w:r>
                <w:rPr>
                  <w:lang w:eastAsia="ko-KR"/>
                </w:rPr>
                <w:t>-112.5</w:t>
              </w:r>
            </w:ins>
          </w:p>
        </w:tc>
      </w:tr>
      <w:tr w:rsidR="00C67E5C" w14:paraId="256AFCAD" w14:textId="77777777" w:rsidTr="003E03C6">
        <w:trPr>
          <w:trHeight w:val="187"/>
          <w:jc w:val="center"/>
          <w:ins w:id="4800" w:author="Author"/>
        </w:trPr>
        <w:tc>
          <w:tcPr>
            <w:tcW w:w="980" w:type="dxa"/>
            <w:tcBorders>
              <w:top w:val="nil"/>
              <w:left w:val="single" w:sz="4" w:space="0" w:color="auto"/>
              <w:bottom w:val="nil"/>
              <w:right w:val="single" w:sz="4" w:space="0" w:color="auto"/>
            </w:tcBorders>
            <w:hideMark/>
          </w:tcPr>
          <w:p w14:paraId="50B21BED" w14:textId="77777777" w:rsidR="00C67E5C" w:rsidRDefault="00C67E5C" w:rsidP="003E03C6">
            <w:pPr>
              <w:rPr>
                <w:ins w:id="4801" w:author="Author"/>
              </w:rPr>
            </w:pPr>
          </w:p>
        </w:tc>
        <w:tc>
          <w:tcPr>
            <w:tcW w:w="1119" w:type="dxa"/>
            <w:gridSpan w:val="2"/>
            <w:tcBorders>
              <w:top w:val="nil"/>
              <w:left w:val="single" w:sz="4" w:space="0" w:color="auto"/>
              <w:bottom w:val="nil"/>
              <w:right w:val="single" w:sz="4" w:space="0" w:color="auto"/>
            </w:tcBorders>
          </w:tcPr>
          <w:p w14:paraId="5BE6352D" w14:textId="77777777" w:rsidR="00C67E5C" w:rsidRDefault="00C67E5C" w:rsidP="003E03C6">
            <w:pPr>
              <w:pStyle w:val="TAL"/>
              <w:spacing w:line="256" w:lineRule="auto"/>
              <w:rPr>
                <w:ins w:id="480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2F6A3" w14:textId="77777777" w:rsidR="00C67E5C" w:rsidRPr="00E33907" w:rsidRDefault="00C67E5C" w:rsidP="003E03C6">
            <w:pPr>
              <w:pStyle w:val="TAL"/>
              <w:spacing w:line="256" w:lineRule="auto"/>
              <w:rPr>
                <w:ins w:id="4803" w:author="Author"/>
                <w:lang w:val="sv-SE"/>
              </w:rPr>
            </w:pPr>
            <w:ins w:id="4804"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060C854A" w14:textId="77777777" w:rsidR="00C67E5C" w:rsidRPr="00E33907" w:rsidRDefault="00C67E5C" w:rsidP="003E03C6">
            <w:pPr>
              <w:rPr>
                <w:ins w:id="4805" w:author="Author"/>
                <w:lang w:val="sv-SE"/>
              </w:rPr>
            </w:pPr>
          </w:p>
        </w:tc>
        <w:tc>
          <w:tcPr>
            <w:tcW w:w="1379" w:type="dxa"/>
            <w:tcBorders>
              <w:top w:val="nil"/>
              <w:left w:val="single" w:sz="4" w:space="0" w:color="auto"/>
              <w:bottom w:val="nil"/>
              <w:right w:val="single" w:sz="4" w:space="0" w:color="auto"/>
            </w:tcBorders>
          </w:tcPr>
          <w:p w14:paraId="29621298" w14:textId="77777777" w:rsidR="00C67E5C" w:rsidRPr="00E33907" w:rsidRDefault="00C67E5C" w:rsidP="003E03C6">
            <w:pPr>
              <w:pStyle w:val="TAC"/>
              <w:spacing w:line="256" w:lineRule="auto"/>
              <w:rPr>
                <w:ins w:id="4806"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3270193A" w14:textId="77777777" w:rsidR="00C67E5C" w:rsidRPr="00E33907" w:rsidRDefault="00C67E5C" w:rsidP="003E03C6">
            <w:pPr>
              <w:pStyle w:val="TAC"/>
              <w:spacing w:line="256" w:lineRule="auto"/>
              <w:rPr>
                <w:ins w:id="4807" w:author="Author"/>
                <w:rFonts w:eastAsia="Calibri"/>
                <w:szCs w:val="22"/>
                <w:lang w:val="sv-SE"/>
              </w:rPr>
            </w:pPr>
          </w:p>
        </w:tc>
        <w:tc>
          <w:tcPr>
            <w:tcW w:w="1380" w:type="dxa"/>
            <w:tcBorders>
              <w:left w:val="single" w:sz="4" w:space="0" w:color="auto"/>
              <w:right w:val="single" w:sz="4" w:space="0" w:color="auto"/>
            </w:tcBorders>
          </w:tcPr>
          <w:p w14:paraId="11848EE7" w14:textId="77777777" w:rsidR="00C67E5C" w:rsidRDefault="00C67E5C" w:rsidP="003E03C6">
            <w:pPr>
              <w:pStyle w:val="TAC"/>
              <w:spacing w:line="256" w:lineRule="auto"/>
              <w:rPr>
                <w:ins w:id="4808" w:author="Author"/>
              </w:rPr>
            </w:pPr>
            <w:ins w:id="4809" w:author="Author">
              <w:r>
                <w:rPr>
                  <w:lang w:eastAsia="ko-KR"/>
                </w:rPr>
                <w:t>-112</w:t>
              </w:r>
            </w:ins>
          </w:p>
        </w:tc>
      </w:tr>
      <w:tr w:rsidR="00C67E5C" w14:paraId="5DAF7187" w14:textId="77777777" w:rsidTr="003E03C6">
        <w:trPr>
          <w:trHeight w:val="187"/>
          <w:jc w:val="center"/>
          <w:ins w:id="4810" w:author="Author"/>
        </w:trPr>
        <w:tc>
          <w:tcPr>
            <w:tcW w:w="980" w:type="dxa"/>
            <w:tcBorders>
              <w:top w:val="nil"/>
              <w:left w:val="single" w:sz="4" w:space="0" w:color="auto"/>
              <w:bottom w:val="nil"/>
              <w:right w:val="single" w:sz="4" w:space="0" w:color="auto"/>
            </w:tcBorders>
          </w:tcPr>
          <w:p w14:paraId="146C3AA3" w14:textId="77777777" w:rsidR="00C67E5C" w:rsidRDefault="00C67E5C" w:rsidP="003E03C6">
            <w:pPr>
              <w:pStyle w:val="TAL"/>
              <w:spacing w:line="256" w:lineRule="auto"/>
              <w:rPr>
                <w:ins w:id="4811" w:author="Author"/>
              </w:rPr>
            </w:pPr>
          </w:p>
        </w:tc>
        <w:tc>
          <w:tcPr>
            <w:tcW w:w="1119" w:type="dxa"/>
            <w:gridSpan w:val="2"/>
            <w:tcBorders>
              <w:top w:val="nil"/>
              <w:left w:val="single" w:sz="4" w:space="0" w:color="auto"/>
              <w:bottom w:val="nil"/>
              <w:right w:val="single" w:sz="4" w:space="0" w:color="auto"/>
            </w:tcBorders>
          </w:tcPr>
          <w:p w14:paraId="17124520" w14:textId="77777777" w:rsidR="00C67E5C" w:rsidRDefault="00C67E5C" w:rsidP="003E03C6">
            <w:pPr>
              <w:pStyle w:val="TAL"/>
              <w:spacing w:line="256" w:lineRule="auto"/>
              <w:rPr>
                <w:ins w:id="481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2F2A229" w14:textId="77777777" w:rsidR="00C67E5C" w:rsidRDefault="00C67E5C" w:rsidP="003E03C6">
            <w:pPr>
              <w:pStyle w:val="TAL"/>
              <w:spacing w:line="256" w:lineRule="auto"/>
              <w:rPr>
                <w:ins w:id="4813" w:author="Author"/>
              </w:rPr>
            </w:pPr>
            <w:ins w:id="4814" w:author="Author">
              <w:r>
                <w:t>NR_FDD_FR1_F</w:t>
              </w:r>
            </w:ins>
          </w:p>
        </w:tc>
        <w:tc>
          <w:tcPr>
            <w:tcW w:w="1128" w:type="dxa"/>
            <w:tcBorders>
              <w:top w:val="nil"/>
              <w:left w:val="single" w:sz="4" w:space="0" w:color="auto"/>
              <w:bottom w:val="nil"/>
              <w:right w:val="single" w:sz="4" w:space="0" w:color="auto"/>
            </w:tcBorders>
          </w:tcPr>
          <w:p w14:paraId="2143C7F4" w14:textId="77777777" w:rsidR="00C67E5C" w:rsidRDefault="00C67E5C" w:rsidP="003E03C6">
            <w:pPr>
              <w:pStyle w:val="TAC"/>
              <w:spacing w:line="256" w:lineRule="auto"/>
              <w:rPr>
                <w:ins w:id="4815" w:author="Author"/>
                <w:rFonts w:eastAsia="Calibri"/>
                <w:szCs w:val="22"/>
              </w:rPr>
            </w:pPr>
          </w:p>
        </w:tc>
        <w:tc>
          <w:tcPr>
            <w:tcW w:w="1379" w:type="dxa"/>
            <w:tcBorders>
              <w:top w:val="nil"/>
              <w:left w:val="single" w:sz="4" w:space="0" w:color="auto"/>
              <w:bottom w:val="nil"/>
              <w:right w:val="single" w:sz="4" w:space="0" w:color="auto"/>
            </w:tcBorders>
          </w:tcPr>
          <w:p w14:paraId="405A92F0" w14:textId="77777777" w:rsidR="00C67E5C" w:rsidRDefault="00C67E5C" w:rsidP="003E03C6">
            <w:pPr>
              <w:pStyle w:val="TAC"/>
              <w:spacing w:line="256" w:lineRule="auto"/>
              <w:rPr>
                <w:ins w:id="4816" w:author="Author"/>
                <w:rFonts w:eastAsia="Calibri"/>
                <w:szCs w:val="22"/>
              </w:rPr>
            </w:pPr>
          </w:p>
        </w:tc>
        <w:tc>
          <w:tcPr>
            <w:tcW w:w="1380" w:type="dxa"/>
            <w:tcBorders>
              <w:top w:val="nil"/>
              <w:left w:val="single" w:sz="4" w:space="0" w:color="auto"/>
              <w:bottom w:val="nil"/>
              <w:right w:val="single" w:sz="4" w:space="0" w:color="auto"/>
            </w:tcBorders>
          </w:tcPr>
          <w:p w14:paraId="6DC3DCF9" w14:textId="77777777" w:rsidR="00C67E5C" w:rsidRDefault="00C67E5C" w:rsidP="003E03C6">
            <w:pPr>
              <w:pStyle w:val="TAC"/>
              <w:spacing w:line="256" w:lineRule="auto"/>
              <w:rPr>
                <w:ins w:id="4817" w:author="Author"/>
                <w:rFonts w:eastAsia="Calibri"/>
                <w:szCs w:val="22"/>
              </w:rPr>
            </w:pPr>
          </w:p>
        </w:tc>
        <w:tc>
          <w:tcPr>
            <w:tcW w:w="1380" w:type="dxa"/>
            <w:tcBorders>
              <w:left w:val="single" w:sz="4" w:space="0" w:color="auto"/>
              <w:right w:val="single" w:sz="4" w:space="0" w:color="auto"/>
            </w:tcBorders>
          </w:tcPr>
          <w:p w14:paraId="0E0129DB" w14:textId="77777777" w:rsidR="00C67E5C" w:rsidRDefault="00C67E5C" w:rsidP="003E03C6">
            <w:pPr>
              <w:pStyle w:val="TAC"/>
              <w:spacing w:line="256" w:lineRule="auto"/>
              <w:rPr>
                <w:ins w:id="4818" w:author="Author"/>
                <w:lang w:eastAsia="ko-KR"/>
              </w:rPr>
            </w:pPr>
            <w:ins w:id="4819" w:author="Author">
              <w:r>
                <w:rPr>
                  <w:lang w:eastAsia="ko-KR"/>
                </w:rPr>
                <w:t>-111.5</w:t>
              </w:r>
            </w:ins>
          </w:p>
        </w:tc>
      </w:tr>
      <w:tr w:rsidR="00C67E5C" w14:paraId="533ECFDE" w14:textId="77777777" w:rsidTr="003E03C6">
        <w:trPr>
          <w:trHeight w:val="187"/>
          <w:jc w:val="center"/>
          <w:ins w:id="4820" w:author="Author"/>
        </w:trPr>
        <w:tc>
          <w:tcPr>
            <w:tcW w:w="980" w:type="dxa"/>
            <w:tcBorders>
              <w:top w:val="nil"/>
              <w:left w:val="single" w:sz="4" w:space="0" w:color="auto"/>
              <w:bottom w:val="nil"/>
              <w:right w:val="single" w:sz="4" w:space="0" w:color="auto"/>
            </w:tcBorders>
            <w:hideMark/>
          </w:tcPr>
          <w:p w14:paraId="2EA32003" w14:textId="77777777" w:rsidR="00C67E5C" w:rsidRDefault="00C67E5C" w:rsidP="003E03C6">
            <w:pPr>
              <w:rPr>
                <w:ins w:id="4821" w:author="Author"/>
                <w:lang w:eastAsia="ko-KR"/>
              </w:rPr>
            </w:pPr>
          </w:p>
        </w:tc>
        <w:tc>
          <w:tcPr>
            <w:tcW w:w="1119" w:type="dxa"/>
            <w:gridSpan w:val="2"/>
            <w:tcBorders>
              <w:top w:val="nil"/>
              <w:left w:val="single" w:sz="4" w:space="0" w:color="auto"/>
              <w:bottom w:val="nil"/>
              <w:right w:val="single" w:sz="4" w:space="0" w:color="auto"/>
            </w:tcBorders>
          </w:tcPr>
          <w:p w14:paraId="430FD002" w14:textId="77777777" w:rsidR="00C67E5C" w:rsidRDefault="00C67E5C" w:rsidP="003E03C6">
            <w:pPr>
              <w:pStyle w:val="TAL"/>
              <w:spacing w:line="256" w:lineRule="auto"/>
              <w:rPr>
                <w:ins w:id="482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ABAA0D" w14:textId="77777777" w:rsidR="00C67E5C" w:rsidRDefault="00C67E5C" w:rsidP="003E03C6">
            <w:pPr>
              <w:pStyle w:val="TAL"/>
              <w:spacing w:line="256" w:lineRule="auto"/>
              <w:rPr>
                <w:ins w:id="4823" w:author="Author"/>
              </w:rPr>
            </w:pPr>
            <w:ins w:id="4824" w:author="Author">
              <w:r>
                <w:t>NR_FDD_FR1_G</w:t>
              </w:r>
            </w:ins>
          </w:p>
        </w:tc>
        <w:tc>
          <w:tcPr>
            <w:tcW w:w="1128" w:type="dxa"/>
            <w:tcBorders>
              <w:top w:val="nil"/>
              <w:left w:val="single" w:sz="4" w:space="0" w:color="auto"/>
              <w:bottom w:val="nil"/>
              <w:right w:val="single" w:sz="4" w:space="0" w:color="auto"/>
            </w:tcBorders>
            <w:hideMark/>
          </w:tcPr>
          <w:p w14:paraId="64A79FF1" w14:textId="77777777" w:rsidR="00C67E5C" w:rsidRDefault="00C67E5C" w:rsidP="003E03C6">
            <w:pPr>
              <w:rPr>
                <w:ins w:id="4825" w:author="Author"/>
              </w:rPr>
            </w:pPr>
          </w:p>
        </w:tc>
        <w:tc>
          <w:tcPr>
            <w:tcW w:w="1379" w:type="dxa"/>
            <w:tcBorders>
              <w:top w:val="nil"/>
              <w:left w:val="single" w:sz="4" w:space="0" w:color="auto"/>
              <w:bottom w:val="nil"/>
              <w:right w:val="single" w:sz="4" w:space="0" w:color="auto"/>
            </w:tcBorders>
          </w:tcPr>
          <w:p w14:paraId="0DAFDDFC" w14:textId="77777777" w:rsidR="00C67E5C" w:rsidRDefault="00C67E5C" w:rsidP="003E03C6">
            <w:pPr>
              <w:pStyle w:val="TAC"/>
              <w:spacing w:line="256" w:lineRule="auto"/>
              <w:rPr>
                <w:ins w:id="4826" w:author="Author"/>
                <w:rFonts w:eastAsia="Calibri"/>
                <w:szCs w:val="22"/>
                <w:lang w:eastAsia="en-GB"/>
              </w:rPr>
            </w:pPr>
          </w:p>
        </w:tc>
        <w:tc>
          <w:tcPr>
            <w:tcW w:w="1380" w:type="dxa"/>
            <w:tcBorders>
              <w:top w:val="nil"/>
              <w:left w:val="single" w:sz="4" w:space="0" w:color="auto"/>
              <w:bottom w:val="nil"/>
              <w:right w:val="single" w:sz="4" w:space="0" w:color="auto"/>
            </w:tcBorders>
          </w:tcPr>
          <w:p w14:paraId="2EE3C292" w14:textId="77777777" w:rsidR="00C67E5C" w:rsidRDefault="00C67E5C" w:rsidP="003E03C6">
            <w:pPr>
              <w:pStyle w:val="TAC"/>
              <w:spacing w:line="256" w:lineRule="auto"/>
              <w:rPr>
                <w:ins w:id="4827" w:author="Author"/>
                <w:rFonts w:eastAsia="Calibri"/>
                <w:szCs w:val="22"/>
              </w:rPr>
            </w:pPr>
          </w:p>
        </w:tc>
        <w:tc>
          <w:tcPr>
            <w:tcW w:w="1380" w:type="dxa"/>
            <w:tcBorders>
              <w:left w:val="single" w:sz="4" w:space="0" w:color="auto"/>
              <w:right w:val="single" w:sz="4" w:space="0" w:color="auto"/>
            </w:tcBorders>
          </w:tcPr>
          <w:p w14:paraId="72AC3374" w14:textId="77777777" w:rsidR="00C67E5C" w:rsidRDefault="00C67E5C" w:rsidP="003E03C6">
            <w:pPr>
              <w:pStyle w:val="TAC"/>
              <w:spacing w:line="256" w:lineRule="auto"/>
              <w:rPr>
                <w:ins w:id="4828" w:author="Author"/>
              </w:rPr>
            </w:pPr>
            <w:ins w:id="4829" w:author="Author">
              <w:r>
                <w:rPr>
                  <w:lang w:eastAsia="ko-KR"/>
                </w:rPr>
                <w:t>-111</w:t>
              </w:r>
            </w:ins>
          </w:p>
        </w:tc>
      </w:tr>
      <w:tr w:rsidR="00C67E5C" w14:paraId="1B67F5AC" w14:textId="77777777" w:rsidTr="003E03C6">
        <w:trPr>
          <w:trHeight w:val="187"/>
          <w:jc w:val="center"/>
          <w:ins w:id="4830" w:author="Author"/>
        </w:trPr>
        <w:tc>
          <w:tcPr>
            <w:tcW w:w="980" w:type="dxa"/>
            <w:tcBorders>
              <w:top w:val="nil"/>
              <w:left w:val="single" w:sz="4" w:space="0" w:color="auto"/>
              <w:bottom w:val="nil"/>
              <w:right w:val="single" w:sz="4" w:space="0" w:color="auto"/>
            </w:tcBorders>
            <w:hideMark/>
          </w:tcPr>
          <w:p w14:paraId="2BB952B0" w14:textId="77777777" w:rsidR="00C67E5C" w:rsidRDefault="00C67E5C" w:rsidP="003E03C6">
            <w:pPr>
              <w:rPr>
                <w:ins w:id="4831" w:author="Author"/>
              </w:rPr>
            </w:pPr>
          </w:p>
        </w:tc>
        <w:tc>
          <w:tcPr>
            <w:tcW w:w="1119" w:type="dxa"/>
            <w:gridSpan w:val="2"/>
            <w:tcBorders>
              <w:top w:val="nil"/>
              <w:left w:val="single" w:sz="4" w:space="0" w:color="auto"/>
              <w:bottom w:val="single" w:sz="4" w:space="0" w:color="auto"/>
              <w:right w:val="single" w:sz="4" w:space="0" w:color="auto"/>
            </w:tcBorders>
          </w:tcPr>
          <w:p w14:paraId="7FA5F802" w14:textId="77777777" w:rsidR="00C67E5C" w:rsidRDefault="00C67E5C" w:rsidP="003E03C6">
            <w:pPr>
              <w:pStyle w:val="TAL"/>
              <w:spacing w:line="256" w:lineRule="auto"/>
              <w:rPr>
                <w:ins w:id="4832"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286F45" w14:textId="77777777" w:rsidR="00C67E5C" w:rsidRDefault="00C67E5C" w:rsidP="003E03C6">
            <w:pPr>
              <w:pStyle w:val="TAL"/>
              <w:spacing w:line="256" w:lineRule="auto"/>
              <w:rPr>
                <w:ins w:id="4833" w:author="Author"/>
              </w:rPr>
            </w:pPr>
            <w:ins w:id="4834" w:author="Author">
              <w:r>
                <w:t>NR_FDD_FR1_H</w:t>
              </w:r>
            </w:ins>
          </w:p>
        </w:tc>
        <w:tc>
          <w:tcPr>
            <w:tcW w:w="1128" w:type="dxa"/>
            <w:tcBorders>
              <w:top w:val="nil"/>
              <w:left w:val="single" w:sz="4" w:space="0" w:color="auto"/>
              <w:bottom w:val="nil"/>
              <w:right w:val="single" w:sz="4" w:space="0" w:color="auto"/>
            </w:tcBorders>
            <w:hideMark/>
          </w:tcPr>
          <w:p w14:paraId="33417E5D" w14:textId="77777777" w:rsidR="00C67E5C" w:rsidRDefault="00C67E5C" w:rsidP="003E03C6">
            <w:pPr>
              <w:rPr>
                <w:ins w:id="4835" w:author="Author"/>
              </w:rPr>
            </w:pPr>
          </w:p>
        </w:tc>
        <w:tc>
          <w:tcPr>
            <w:tcW w:w="1379" w:type="dxa"/>
            <w:tcBorders>
              <w:top w:val="nil"/>
              <w:left w:val="single" w:sz="4" w:space="0" w:color="auto"/>
              <w:bottom w:val="single" w:sz="4" w:space="0" w:color="auto"/>
              <w:right w:val="single" w:sz="4" w:space="0" w:color="auto"/>
            </w:tcBorders>
          </w:tcPr>
          <w:p w14:paraId="72997685" w14:textId="77777777" w:rsidR="00C67E5C" w:rsidRDefault="00C67E5C" w:rsidP="003E03C6">
            <w:pPr>
              <w:pStyle w:val="TAC"/>
              <w:spacing w:line="256" w:lineRule="auto"/>
              <w:rPr>
                <w:ins w:id="4836"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0464CA20" w14:textId="77777777" w:rsidR="00C67E5C" w:rsidRDefault="00C67E5C" w:rsidP="003E03C6">
            <w:pPr>
              <w:pStyle w:val="TAC"/>
              <w:spacing w:line="256" w:lineRule="auto"/>
              <w:rPr>
                <w:ins w:id="4837" w:author="Author"/>
                <w:rFonts w:eastAsia="Calibri"/>
                <w:szCs w:val="22"/>
              </w:rPr>
            </w:pPr>
          </w:p>
        </w:tc>
        <w:tc>
          <w:tcPr>
            <w:tcW w:w="1380" w:type="dxa"/>
            <w:tcBorders>
              <w:left w:val="single" w:sz="4" w:space="0" w:color="auto"/>
              <w:right w:val="single" w:sz="4" w:space="0" w:color="auto"/>
            </w:tcBorders>
          </w:tcPr>
          <w:p w14:paraId="29AAE034" w14:textId="77777777" w:rsidR="00C67E5C" w:rsidRDefault="00C67E5C" w:rsidP="003E03C6">
            <w:pPr>
              <w:pStyle w:val="TAC"/>
              <w:spacing w:line="256" w:lineRule="auto"/>
              <w:rPr>
                <w:ins w:id="4838" w:author="Author"/>
              </w:rPr>
            </w:pPr>
            <w:ins w:id="4839" w:author="Author">
              <w:r>
                <w:rPr>
                  <w:lang w:eastAsia="ko-KR"/>
                </w:rPr>
                <w:t>-110.5</w:t>
              </w:r>
            </w:ins>
          </w:p>
        </w:tc>
      </w:tr>
      <w:tr w:rsidR="00C67E5C" w14:paraId="178618AB" w14:textId="77777777" w:rsidTr="003E03C6">
        <w:trPr>
          <w:trHeight w:val="187"/>
          <w:jc w:val="center"/>
          <w:ins w:id="4840" w:author="Author"/>
        </w:trPr>
        <w:tc>
          <w:tcPr>
            <w:tcW w:w="980" w:type="dxa"/>
            <w:tcBorders>
              <w:top w:val="nil"/>
              <w:left w:val="single" w:sz="4" w:space="0" w:color="auto"/>
              <w:bottom w:val="nil"/>
              <w:right w:val="single" w:sz="4" w:space="0" w:color="auto"/>
            </w:tcBorders>
          </w:tcPr>
          <w:p w14:paraId="7E488599" w14:textId="77777777" w:rsidR="00C67E5C" w:rsidRDefault="00C67E5C" w:rsidP="003E03C6">
            <w:pPr>
              <w:pStyle w:val="TAL"/>
              <w:spacing w:line="256" w:lineRule="auto"/>
              <w:rPr>
                <w:ins w:id="4841" w:author="Author"/>
              </w:rPr>
            </w:pPr>
          </w:p>
        </w:tc>
        <w:tc>
          <w:tcPr>
            <w:tcW w:w="1119" w:type="dxa"/>
            <w:gridSpan w:val="2"/>
            <w:tcBorders>
              <w:top w:val="single" w:sz="4" w:space="0" w:color="auto"/>
              <w:left w:val="single" w:sz="4" w:space="0" w:color="auto"/>
              <w:bottom w:val="nil"/>
              <w:right w:val="single" w:sz="4" w:space="0" w:color="auto"/>
            </w:tcBorders>
            <w:hideMark/>
          </w:tcPr>
          <w:p w14:paraId="3F3A2EAD" w14:textId="77777777" w:rsidR="00C67E5C" w:rsidRDefault="00C67E5C" w:rsidP="003E03C6">
            <w:pPr>
              <w:pStyle w:val="TAL"/>
              <w:spacing w:line="256" w:lineRule="auto"/>
              <w:rPr>
                <w:ins w:id="4842" w:author="Author"/>
              </w:rPr>
            </w:pPr>
            <w:ins w:id="484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361D727F" w14:textId="77777777" w:rsidR="00C67E5C" w:rsidRDefault="00C67E5C" w:rsidP="003E03C6">
            <w:pPr>
              <w:pStyle w:val="TAL"/>
              <w:spacing w:line="256" w:lineRule="auto"/>
              <w:rPr>
                <w:ins w:id="4844" w:author="Author"/>
              </w:rPr>
            </w:pPr>
            <w:ins w:id="484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22BE4F33" w14:textId="77777777" w:rsidR="00C67E5C" w:rsidRDefault="00C67E5C" w:rsidP="003E03C6">
            <w:pPr>
              <w:pStyle w:val="TAC"/>
              <w:spacing w:line="256" w:lineRule="auto"/>
              <w:rPr>
                <w:ins w:id="4846"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79F121EE" w14:textId="77777777" w:rsidR="00C67E5C" w:rsidRDefault="00C67E5C" w:rsidP="003E03C6">
            <w:pPr>
              <w:pStyle w:val="TAC"/>
              <w:spacing w:line="256" w:lineRule="auto"/>
              <w:rPr>
                <w:ins w:id="4847" w:author="Author"/>
                <w:rFonts w:eastAsia="Calibri"/>
                <w:szCs w:val="22"/>
              </w:rPr>
            </w:pPr>
            <w:ins w:id="4848"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32AF8F76" w14:textId="77777777" w:rsidR="00C67E5C" w:rsidRDefault="00C67E5C" w:rsidP="003E03C6">
            <w:pPr>
              <w:pStyle w:val="TAC"/>
              <w:spacing w:line="256" w:lineRule="auto"/>
              <w:rPr>
                <w:ins w:id="4849" w:author="Author"/>
                <w:rFonts w:eastAsia="Calibri"/>
                <w:szCs w:val="22"/>
              </w:rPr>
            </w:pPr>
            <w:ins w:id="4850" w:author="Author">
              <w:r>
                <w:rPr>
                  <w:rFonts w:eastAsiaTheme="minorEastAsia"/>
                  <w:szCs w:val="22"/>
                  <w:lang w:eastAsia="ko-KR"/>
                </w:rPr>
                <w:t>-</w:t>
              </w:r>
            </w:ins>
          </w:p>
        </w:tc>
        <w:tc>
          <w:tcPr>
            <w:tcW w:w="1380" w:type="dxa"/>
            <w:tcBorders>
              <w:left w:val="single" w:sz="4" w:space="0" w:color="auto"/>
              <w:right w:val="single" w:sz="4" w:space="0" w:color="auto"/>
            </w:tcBorders>
          </w:tcPr>
          <w:p w14:paraId="141F8034" w14:textId="77777777" w:rsidR="00C67E5C" w:rsidRDefault="00C67E5C" w:rsidP="003E03C6">
            <w:pPr>
              <w:pStyle w:val="TAC"/>
              <w:spacing w:line="256" w:lineRule="auto"/>
              <w:rPr>
                <w:ins w:id="4851" w:author="Author"/>
                <w:lang w:eastAsia="ko-KR"/>
              </w:rPr>
            </w:pPr>
            <w:ins w:id="4852" w:author="Author">
              <w:r>
                <w:rPr>
                  <w:lang w:eastAsia="ko-KR"/>
                </w:rPr>
                <w:t>-114</w:t>
              </w:r>
            </w:ins>
          </w:p>
        </w:tc>
      </w:tr>
      <w:tr w:rsidR="00C67E5C" w14:paraId="7FFC2093" w14:textId="77777777" w:rsidTr="003E03C6">
        <w:trPr>
          <w:trHeight w:val="187"/>
          <w:jc w:val="center"/>
          <w:ins w:id="4853" w:author="Author"/>
        </w:trPr>
        <w:tc>
          <w:tcPr>
            <w:tcW w:w="980" w:type="dxa"/>
            <w:tcBorders>
              <w:top w:val="nil"/>
              <w:left w:val="single" w:sz="4" w:space="0" w:color="auto"/>
              <w:bottom w:val="nil"/>
              <w:right w:val="single" w:sz="4" w:space="0" w:color="auto"/>
            </w:tcBorders>
          </w:tcPr>
          <w:p w14:paraId="0E6D206E" w14:textId="77777777" w:rsidR="00C67E5C" w:rsidRDefault="00C67E5C" w:rsidP="003E03C6">
            <w:pPr>
              <w:pStyle w:val="TAL"/>
              <w:spacing w:line="256" w:lineRule="auto"/>
              <w:rPr>
                <w:ins w:id="4854" w:author="Author"/>
                <w:lang w:eastAsia="en-GB"/>
              </w:rPr>
            </w:pPr>
          </w:p>
        </w:tc>
        <w:tc>
          <w:tcPr>
            <w:tcW w:w="1119" w:type="dxa"/>
            <w:gridSpan w:val="2"/>
            <w:tcBorders>
              <w:top w:val="nil"/>
              <w:left w:val="single" w:sz="4" w:space="0" w:color="auto"/>
              <w:bottom w:val="nil"/>
              <w:right w:val="single" w:sz="4" w:space="0" w:color="auto"/>
            </w:tcBorders>
          </w:tcPr>
          <w:p w14:paraId="0B81DA4E" w14:textId="77777777" w:rsidR="00C67E5C" w:rsidRDefault="00C67E5C" w:rsidP="003E03C6">
            <w:pPr>
              <w:pStyle w:val="TAL"/>
              <w:spacing w:line="256" w:lineRule="auto"/>
              <w:rPr>
                <w:ins w:id="485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A09A9C" w14:textId="77777777" w:rsidR="00C67E5C" w:rsidRDefault="00C67E5C" w:rsidP="003E03C6">
            <w:pPr>
              <w:pStyle w:val="TAL"/>
              <w:spacing w:line="256" w:lineRule="auto"/>
              <w:rPr>
                <w:ins w:id="4856" w:author="Author"/>
              </w:rPr>
            </w:pPr>
            <w:ins w:id="4857" w:author="Author">
              <w:r>
                <w:t>NR_FDD_FR1_B</w:t>
              </w:r>
            </w:ins>
          </w:p>
        </w:tc>
        <w:tc>
          <w:tcPr>
            <w:tcW w:w="1128" w:type="dxa"/>
            <w:tcBorders>
              <w:top w:val="nil"/>
              <w:left w:val="single" w:sz="4" w:space="0" w:color="auto"/>
              <w:bottom w:val="nil"/>
              <w:right w:val="single" w:sz="4" w:space="0" w:color="auto"/>
            </w:tcBorders>
          </w:tcPr>
          <w:p w14:paraId="1F5815F6" w14:textId="77777777" w:rsidR="00C67E5C" w:rsidRDefault="00C67E5C" w:rsidP="003E03C6">
            <w:pPr>
              <w:pStyle w:val="TAC"/>
              <w:spacing w:line="256" w:lineRule="auto"/>
              <w:rPr>
                <w:ins w:id="4858" w:author="Author"/>
                <w:rFonts w:eastAsia="Calibri"/>
                <w:szCs w:val="22"/>
              </w:rPr>
            </w:pPr>
          </w:p>
        </w:tc>
        <w:tc>
          <w:tcPr>
            <w:tcW w:w="1379" w:type="dxa"/>
            <w:tcBorders>
              <w:top w:val="nil"/>
              <w:left w:val="single" w:sz="4" w:space="0" w:color="auto"/>
              <w:bottom w:val="nil"/>
              <w:right w:val="single" w:sz="4" w:space="0" w:color="auto"/>
            </w:tcBorders>
          </w:tcPr>
          <w:p w14:paraId="114F3631" w14:textId="77777777" w:rsidR="00C67E5C" w:rsidRDefault="00C67E5C" w:rsidP="003E03C6">
            <w:pPr>
              <w:pStyle w:val="TAC"/>
              <w:spacing w:line="256" w:lineRule="auto"/>
              <w:rPr>
                <w:ins w:id="4859" w:author="Author"/>
                <w:rFonts w:eastAsia="Calibri"/>
                <w:szCs w:val="22"/>
              </w:rPr>
            </w:pPr>
          </w:p>
        </w:tc>
        <w:tc>
          <w:tcPr>
            <w:tcW w:w="1380" w:type="dxa"/>
            <w:tcBorders>
              <w:top w:val="nil"/>
              <w:left w:val="single" w:sz="4" w:space="0" w:color="auto"/>
              <w:bottom w:val="nil"/>
              <w:right w:val="single" w:sz="4" w:space="0" w:color="auto"/>
            </w:tcBorders>
          </w:tcPr>
          <w:p w14:paraId="26DEB5A4" w14:textId="77777777" w:rsidR="00C67E5C" w:rsidRDefault="00C67E5C" w:rsidP="003E03C6">
            <w:pPr>
              <w:pStyle w:val="TAC"/>
              <w:spacing w:line="256" w:lineRule="auto"/>
              <w:rPr>
                <w:ins w:id="4860" w:author="Author"/>
                <w:rFonts w:eastAsia="Calibri"/>
                <w:szCs w:val="22"/>
              </w:rPr>
            </w:pPr>
          </w:p>
        </w:tc>
        <w:tc>
          <w:tcPr>
            <w:tcW w:w="1380" w:type="dxa"/>
            <w:tcBorders>
              <w:left w:val="single" w:sz="4" w:space="0" w:color="auto"/>
              <w:right w:val="single" w:sz="4" w:space="0" w:color="auto"/>
            </w:tcBorders>
          </w:tcPr>
          <w:p w14:paraId="48EB2520" w14:textId="77777777" w:rsidR="00C67E5C" w:rsidRDefault="00C67E5C" w:rsidP="003E03C6">
            <w:pPr>
              <w:pStyle w:val="TAC"/>
              <w:spacing w:line="256" w:lineRule="auto"/>
              <w:rPr>
                <w:ins w:id="4861" w:author="Author"/>
                <w:lang w:eastAsia="ko-KR"/>
              </w:rPr>
            </w:pPr>
            <w:ins w:id="4862" w:author="Author">
              <w:r>
                <w:rPr>
                  <w:lang w:eastAsia="ko-KR"/>
                </w:rPr>
                <w:t>-113.5</w:t>
              </w:r>
            </w:ins>
          </w:p>
        </w:tc>
      </w:tr>
      <w:tr w:rsidR="00C67E5C" w14:paraId="2AFA3C21" w14:textId="77777777" w:rsidTr="003E03C6">
        <w:trPr>
          <w:trHeight w:val="187"/>
          <w:jc w:val="center"/>
          <w:ins w:id="4863" w:author="Author"/>
        </w:trPr>
        <w:tc>
          <w:tcPr>
            <w:tcW w:w="980" w:type="dxa"/>
            <w:tcBorders>
              <w:top w:val="nil"/>
              <w:left w:val="single" w:sz="4" w:space="0" w:color="auto"/>
              <w:bottom w:val="nil"/>
              <w:right w:val="single" w:sz="4" w:space="0" w:color="auto"/>
            </w:tcBorders>
          </w:tcPr>
          <w:p w14:paraId="067AB372" w14:textId="77777777" w:rsidR="00C67E5C" w:rsidRDefault="00C67E5C" w:rsidP="003E03C6">
            <w:pPr>
              <w:pStyle w:val="TAL"/>
              <w:spacing w:line="256" w:lineRule="auto"/>
              <w:rPr>
                <w:ins w:id="4864" w:author="Author"/>
                <w:lang w:eastAsia="en-GB"/>
              </w:rPr>
            </w:pPr>
          </w:p>
        </w:tc>
        <w:tc>
          <w:tcPr>
            <w:tcW w:w="1119" w:type="dxa"/>
            <w:gridSpan w:val="2"/>
            <w:tcBorders>
              <w:top w:val="nil"/>
              <w:left w:val="single" w:sz="4" w:space="0" w:color="auto"/>
              <w:bottom w:val="nil"/>
              <w:right w:val="single" w:sz="4" w:space="0" w:color="auto"/>
            </w:tcBorders>
          </w:tcPr>
          <w:p w14:paraId="2C42E2A0" w14:textId="77777777" w:rsidR="00C67E5C" w:rsidRDefault="00C67E5C" w:rsidP="003E03C6">
            <w:pPr>
              <w:pStyle w:val="TAL"/>
              <w:spacing w:line="256" w:lineRule="auto"/>
              <w:rPr>
                <w:ins w:id="486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CFCCF2C" w14:textId="77777777" w:rsidR="00C67E5C" w:rsidRDefault="00C67E5C" w:rsidP="003E03C6">
            <w:pPr>
              <w:pStyle w:val="TAL"/>
              <w:spacing w:line="256" w:lineRule="auto"/>
              <w:rPr>
                <w:ins w:id="4866" w:author="Author"/>
              </w:rPr>
            </w:pPr>
            <w:ins w:id="4867" w:author="Author">
              <w:r>
                <w:t>NR_TDD_FR1_C</w:t>
              </w:r>
            </w:ins>
          </w:p>
        </w:tc>
        <w:tc>
          <w:tcPr>
            <w:tcW w:w="1128" w:type="dxa"/>
            <w:tcBorders>
              <w:top w:val="nil"/>
              <w:left w:val="single" w:sz="4" w:space="0" w:color="auto"/>
              <w:bottom w:val="nil"/>
              <w:right w:val="single" w:sz="4" w:space="0" w:color="auto"/>
            </w:tcBorders>
          </w:tcPr>
          <w:p w14:paraId="29A4838F" w14:textId="77777777" w:rsidR="00C67E5C" w:rsidRDefault="00C67E5C" w:rsidP="003E03C6">
            <w:pPr>
              <w:pStyle w:val="TAC"/>
              <w:spacing w:line="256" w:lineRule="auto"/>
              <w:rPr>
                <w:ins w:id="4868" w:author="Author"/>
                <w:rFonts w:eastAsia="Calibri"/>
                <w:szCs w:val="22"/>
              </w:rPr>
            </w:pPr>
          </w:p>
        </w:tc>
        <w:tc>
          <w:tcPr>
            <w:tcW w:w="1379" w:type="dxa"/>
            <w:tcBorders>
              <w:top w:val="nil"/>
              <w:left w:val="single" w:sz="4" w:space="0" w:color="auto"/>
              <w:bottom w:val="nil"/>
              <w:right w:val="single" w:sz="4" w:space="0" w:color="auto"/>
            </w:tcBorders>
          </w:tcPr>
          <w:p w14:paraId="2757BDBF" w14:textId="77777777" w:rsidR="00C67E5C" w:rsidRDefault="00C67E5C" w:rsidP="003E03C6">
            <w:pPr>
              <w:pStyle w:val="TAC"/>
              <w:spacing w:line="256" w:lineRule="auto"/>
              <w:rPr>
                <w:ins w:id="4869" w:author="Author"/>
                <w:rFonts w:eastAsia="Calibri"/>
                <w:szCs w:val="22"/>
              </w:rPr>
            </w:pPr>
          </w:p>
        </w:tc>
        <w:tc>
          <w:tcPr>
            <w:tcW w:w="1380" w:type="dxa"/>
            <w:tcBorders>
              <w:top w:val="nil"/>
              <w:left w:val="single" w:sz="4" w:space="0" w:color="auto"/>
              <w:bottom w:val="nil"/>
              <w:right w:val="single" w:sz="4" w:space="0" w:color="auto"/>
            </w:tcBorders>
          </w:tcPr>
          <w:p w14:paraId="6C171616" w14:textId="77777777" w:rsidR="00C67E5C" w:rsidRDefault="00C67E5C" w:rsidP="003E03C6">
            <w:pPr>
              <w:pStyle w:val="TAC"/>
              <w:spacing w:line="256" w:lineRule="auto"/>
              <w:rPr>
                <w:ins w:id="4870" w:author="Author"/>
                <w:rFonts w:eastAsia="Calibri"/>
                <w:szCs w:val="22"/>
              </w:rPr>
            </w:pPr>
          </w:p>
        </w:tc>
        <w:tc>
          <w:tcPr>
            <w:tcW w:w="1380" w:type="dxa"/>
            <w:tcBorders>
              <w:left w:val="single" w:sz="4" w:space="0" w:color="auto"/>
              <w:right w:val="single" w:sz="4" w:space="0" w:color="auto"/>
            </w:tcBorders>
          </w:tcPr>
          <w:p w14:paraId="4CB731B1" w14:textId="77777777" w:rsidR="00C67E5C" w:rsidRDefault="00C67E5C" w:rsidP="003E03C6">
            <w:pPr>
              <w:pStyle w:val="TAC"/>
              <w:spacing w:line="256" w:lineRule="auto"/>
              <w:rPr>
                <w:ins w:id="4871" w:author="Author"/>
                <w:lang w:eastAsia="ko-KR"/>
              </w:rPr>
            </w:pPr>
            <w:ins w:id="4872" w:author="Author">
              <w:r>
                <w:rPr>
                  <w:lang w:eastAsia="ko-KR"/>
                </w:rPr>
                <w:t>-113</w:t>
              </w:r>
            </w:ins>
          </w:p>
        </w:tc>
      </w:tr>
      <w:tr w:rsidR="00C67E5C" w14:paraId="218F0FA2" w14:textId="77777777" w:rsidTr="003E03C6">
        <w:trPr>
          <w:trHeight w:val="187"/>
          <w:jc w:val="center"/>
          <w:ins w:id="4873" w:author="Author"/>
        </w:trPr>
        <w:tc>
          <w:tcPr>
            <w:tcW w:w="980" w:type="dxa"/>
            <w:tcBorders>
              <w:top w:val="nil"/>
              <w:left w:val="single" w:sz="4" w:space="0" w:color="auto"/>
              <w:bottom w:val="nil"/>
              <w:right w:val="single" w:sz="4" w:space="0" w:color="auto"/>
            </w:tcBorders>
          </w:tcPr>
          <w:p w14:paraId="5CE175E2" w14:textId="77777777" w:rsidR="00C67E5C" w:rsidRDefault="00C67E5C" w:rsidP="003E03C6">
            <w:pPr>
              <w:pStyle w:val="TAL"/>
              <w:spacing w:line="256" w:lineRule="auto"/>
              <w:rPr>
                <w:ins w:id="4874" w:author="Author"/>
                <w:lang w:eastAsia="en-GB"/>
              </w:rPr>
            </w:pPr>
          </w:p>
        </w:tc>
        <w:tc>
          <w:tcPr>
            <w:tcW w:w="1119" w:type="dxa"/>
            <w:gridSpan w:val="2"/>
            <w:tcBorders>
              <w:top w:val="nil"/>
              <w:left w:val="single" w:sz="4" w:space="0" w:color="auto"/>
              <w:bottom w:val="nil"/>
              <w:right w:val="single" w:sz="4" w:space="0" w:color="auto"/>
            </w:tcBorders>
          </w:tcPr>
          <w:p w14:paraId="50744C45" w14:textId="77777777" w:rsidR="00C67E5C" w:rsidRDefault="00C67E5C" w:rsidP="003E03C6">
            <w:pPr>
              <w:pStyle w:val="TAL"/>
              <w:spacing w:line="256" w:lineRule="auto"/>
              <w:rPr>
                <w:ins w:id="48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9EE5DC" w14:textId="77777777" w:rsidR="00C67E5C" w:rsidRPr="00E33907" w:rsidRDefault="00C67E5C" w:rsidP="003E03C6">
            <w:pPr>
              <w:pStyle w:val="TAL"/>
              <w:spacing w:line="256" w:lineRule="auto"/>
              <w:rPr>
                <w:ins w:id="4876" w:author="Author"/>
                <w:lang w:val="sv-SE"/>
              </w:rPr>
            </w:pPr>
            <w:ins w:id="4877"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2E4E6E4" w14:textId="77777777" w:rsidR="00C67E5C" w:rsidRPr="00E33907" w:rsidRDefault="00C67E5C" w:rsidP="003E03C6">
            <w:pPr>
              <w:pStyle w:val="TAC"/>
              <w:spacing w:line="256" w:lineRule="auto"/>
              <w:rPr>
                <w:ins w:id="4878" w:author="Author"/>
                <w:rFonts w:eastAsia="Calibri"/>
                <w:szCs w:val="22"/>
                <w:lang w:val="sv-SE"/>
              </w:rPr>
            </w:pPr>
          </w:p>
        </w:tc>
        <w:tc>
          <w:tcPr>
            <w:tcW w:w="1379" w:type="dxa"/>
            <w:tcBorders>
              <w:top w:val="nil"/>
              <w:left w:val="single" w:sz="4" w:space="0" w:color="auto"/>
              <w:bottom w:val="nil"/>
              <w:right w:val="single" w:sz="4" w:space="0" w:color="auto"/>
            </w:tcBorders>
          </w:tcPr>
          <w:p w14:paraId="427A749F" w14:textId="77777777" w:rsidR="00C67E5C" w:rsidRPr="00E33907" w:rsidRDefault="00C67E5C" w:rsidP="003E03C6">
            <w:pPr>
              <w:pStyle w:val="TAC"/>
              <w:spacing w:line="256" w:lineRule="auto"/>
              <w:rPr>
                <w:ins w:id="4879" w:author="Author"/>
                <w:rFonts w:eastAsia="Calibri"/>
                <w:szCs w:val="22"/>
                <w:lang w:val="sv-SE"/>
              </w:rPr>
            </w:pPr>
          </w:p>
        </w:tc>
        <w:tc>
          <w:tcPr>
            <w:tcW w:w="1380" w:type="dxa"/>
            <w:tcBorders>
              <w:top w:val="nil"/>
              <w:left w:val="single" w:sz="4" w:space="0" w:color="auto"/>
              <w:bottom w:val="nil"/>
              <w:right w:val="single" w:sz="4" w:space="0" w:color="auto"/>
            </w:tcBorders>
          </w:tcPr>
          <w:p w14:paraId="6ED8CFA6" w14:textId="77777777" w:rsidR="00C67E5C" w:rsidRPr="00E33907" w:rsidRDefault="00C67E5C" w:rsidP="003E03C6">
            <w:pPr>
              <w:pStyle w:val="TAC"/>
              <w:spacing w:line="256" w:lineRule="auto"/>
              <w:rPr>
                <w:ins w:id="4880" w:author="Author"/>
                <w:rFonts w:eastAsia="Calibri"/>
                <w:szCs w:val="22"/>
                <w:lang w:val="sv-SE"/>
              </w:rPr>
            </w:pPr>
          </w:p>
        </w:tc>
        <w:tc>
          <w:tcPr>
            <w:tcW w:w="1380" w:type="dxa"/>
            <w:tcBorders>
              <w:left w:val="single" w:sz="4" w:space="0" w:color="auto"/>
              <w:right w:val="single" w:sz="4" w:space="0" w:color="auto"/>
            </w:tcBorders>
          </w:tcPr>
          <w:p w14:paraId="0EA315FC" w14:textId="77777777" w:rsidR="00C67E5C" w:rsidRDefault="00C67E5C" w:rsidP="003E03C6">
            <w:pPr>
              <w:pStyle w:val="TAC"/>
              <w:spacing w:line="256" w:lineRule="auto"/>
              <w:rPr>
                <w:ins w:id="4881" w:author="Author"/>
                <w:lang w:eastAsia="ko-KR"/>
              </w:rPr>
            </w:pPr>
            <w:ins w:id="4882" w:author="Author">
              <w:r>
                <w:rPr>
                  <w:lang w:eastAsia="ko-KR"/>
                </w:rPr>
                <w:t>-112.5</w:t>
              </w:r>
            </w:ins>
          </w:p>
        </w:tc>
      </w:tr>
      <w:tr w:rsidR="00C67E5C" w14:paraId="340BB70B" w14:textId="77777777" w:rsidTr="003E03C6">
        <w:trPr>
          <w:trHeight w:val="187"/>
          <w:jc w:val="center"/>
          <w:ins w:id="4883" w:author="Author"/>
        </w:trPr>
        <w:tc>
          <w:tcPr>
            <w:tcW w:w="980" w:type="dxa"/>
            <w:tcBorders>
              <w:top w:val="nil"/>
              <w:left w:val="single" w:sz="4" w:space="0" w:color="auto"/>
              <w:bottom w:val="nil"/>
              <w:right w:val="single" w:sz="4" w:space="0" w:color="auto"/>
            </w:tcBorders>
          </w:tcPr>
          <w:p w14:paraId="08577E57" w14:textId="77777777" w:rsidR="00C67E5C" w:rsidRDefault="00C67E5C" w:rsidP="003E03C6">
            <w:pPr>
              <w:pStyle w:val="TAL"/>
              <w:spacing w:line="256" w:lineRule="auto"/>
              <w:rPr>
                <w:ins w:id="4884" w:author="Author"/>
                <w:lang w:eastAsia="en-GB"/>
              </w:rPr>
            </w:pPr>
          </w:p>
        </w:tc>
        <w:tc>
          <w:tcPr>
            <w:tcW w:w="1119" w:type="dxa"/>
            <w:gridSpan w:val="2"/>
            <w:tcBorders>
              <w:top w:val="nil"/>
              <w:left w:val="single" w:sz="4" w:space="0" w:color="auto"/>
              <w:bottom w:val="nil"/>
              <w:right w:val="single" w:sz="4" w:space="0" w:color="auto"/>
            </w:tcBorders>
          </w:tcPr>
          <w:p w14:paraId="1F9683D5" w14:textId="77777777" w:rsidR="00C67E5C" w:rsidRDefault="00C67E5C" w:rsidP="003E03C6">
            <w:pPr>
              <w:pStyle w:val="TAL"/>
              <w:spacing w:line="256" w:lineRule="auto"/>
              <w:rPr>
                <w:ins w:id="48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C4C4D01" w14:textId="77777777" w:rsidR="00C67E5C" w:rsidRPr="00E33907" w:rsidRDefault="00C67E5C" w:rsidP="003E03C6">
            <w:pPr>
              <w:pStyle w:val="TAL"/>
              <w:spacing w:line="256" w:lineRule="auto"/>
              <w:rPr>
                <w:ins w:id="4886" w:author="Author"/>
                <w:lang w:val="sv-SE"/>
              </w:rPr>
            </w:pPr>
            <w:ins w:id="4887"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46331C45" w14:textId="77777777" w:rsidR="00C67E5C" w:rsidRPr="00E33907" w:rsidRDefault="00C67E5C" w:rsidP="003E03C6">
            <w:pPr>
              <w:pStyle w:val="TAC"/>
              <w:spacing w:line="256" w:lineRule="auto"/>
              <w:rPr>
                <w:ins w:id="4888" w:author="Author"/>
                <w:rFonts w:eastAsia="Calibri"/>
                <w:szCs w:val="22"/>
                <w:lang w:val="sv-SE"/>
              </w:rPr>
            </w:pPr>
          </w:p>
        </w:tc>
        <w:tc>
          <w:tcPr>
            <w:tcW w:w="1379" w:type="dxa"/>
            <w:tcBorders>
              <w:top w:val="nil"/>
              <w:left w:val="single" w:sz="4" w:space="0" w:color="auto"/>
              <w:bottom w:val="nil"/>
              <w:right w:val="single" w:sz="4" w:space="0" w:color="auto"/>
            </w:tcBorders>
          </w:tcPr>
          <w:p w14:paraId="31D0551D" w14:textId="77777777" w:rsidR="00C67E5C" w:rsidRPr="00E33907" w:rsidRDefault="00C67E5C" w:rsidP="003E03C6">
            <w:pPr>
              <w:pStyle w:val="TAC"/>
              <w:spacing w:line="256" w:lineRule="auto"/>
              <w:rPr>
                <w:ins w:id="4889" w:author="Author"/>
                <w:rFonts w:eastAsia="Calibri"/>
                <w:szCs w:val="22"/>
                <w:lang w:val="sv-SE"/>
              </w:rPr>
            </w:pPr>
          </w:p>
        </w:tc>
        <w:tc>
          <w:tcPr>
            <w:tcW w:w="1380" w:type="dxa"/>
            <w:tcBorders>
              <w:top w:val="nil"/>
              <w:left w:val="single" w:sz="4" w:space="0" w:color="auto"/>
              <w:bottom w:val="nil"/>
              <w:right w:val="single" w:sz="4" w:space="0" w:color="auto"/>
            </w:tcBorders>
          </w:tcPr>
          <w:p w14:paraId="205E0F68" w14:textId="77777777" w:rsidR="00C67E5C" w:rsidRPr="00E33907" w:rsidRDefault="00C67E5C" w:rsidP="003E03C6">
            <w:pPr>
              <w:pStyle w:val="TAC"/>
              <w:spacing w:line="256" w:lineRule="auto"/>
              <w:rPr>
                <w:ins w:id="4890" w:author="Author"/>
                <w:rFonts w:eastAsia="Calibri"/>
                <w:szCs w:val="22"/>
                <w:lang w:val="sv-SE"/>
              </w:rPr>
            </w:pPr>
          </w:p>
        </w:tc>
        <w:tc>
          <w:tcPr>
            <w:tcW w:w="1380" w:type="dxa"/>
            <w:tcBorders>
              <w:left w:val="single" w:sz="4" w:space="0" w:color="auto"/>
              <w:right w:val="single" w:sz="4" w:space="0" w:color="auto"/>
            </w:tcBorders>
          </w:tcPr>
          <w:p w14:paraId="5381C266" w14:textId="77777777" w:rsidR="00C67E5C" w:rsidRDefault="00C67E5C" w:rsidP="003E03C6">
            <w:pPr>
              <w:pStyle w:val="TAC"/>
              <w:spacing w:line="256" w:lineRule="auto"/>
              <w:rPr>
                <w:ins w:id="4891" w:author="Author"/>
                <w:lang w:eastAsia="ko-KR"/>
              </w:rPr>
            </w:pPr>
            <w:ins w:id="4892" w:author="Author">
              <w:r>
                <w:rPr>
                  <w:lang w:eastAsia="ko-KR"/>
                </w:rPr>
                <w:t>-112</w:t>
              </w:r>
            </w:ins>
          </w:p>
        </w:tc>
      </w:tr>
      <w:tr w:rsidR="00C67E5C" w14:paraId="72FBEFF5" w14:textId="77777777" w:rsidTr="003E03C6">
        <w:trPr>
          <w:trHeight w:val="187"/>
          <w:jc w:val="center"/>
          <w:ins w:id="4893" w:author="Author"/>
        </w:trPr>
        <w:tc>
          <w:tcPr>
            <w:tcW w:w="980" w:type="dxa"/>
            <w:tcBorders>
              <w:top w:val="nil"/>
              <w:left w:val="single" w:sz="4" w:space="0" w:color="auto"/>
              <w:bottom w:val="nil"/>
              <w:right w:val="single" w:sz="4" w:space="0" w:color="auto"/>
            </w:tcBorders>
          </w:tcPr>
          <w:p w14:paraId="407A01BB" w14:textId="77777777" w:rsidR="00C67E5C" w:rsidRDefault="00C67E5C" w:rsidP="003E03C6">
            <w:pPr>
              <w:pStyle w:val="TAL"/>
              <w:spacing w:line="256" w:lineRule="auto"/>
              <w:rPr>
                <w:ins w:id="4894" w:author="Author"/>
                <w:lang w:eastAsia="en-GB"/>
              </w:rPr>
            </w:pPr>
          </w:p>
        </w:tc>
        <w:tc>
          <w:tcPr>
            <w:tcW w:w="1119" w:type="dxa"/>
            <w:gridSpan w:val="2"/>
            <w:tcBorders>
              <w:top w:val="nil"/>
              <w:left w:val="single" w:sz="4" w:space="0" w:color="auto"/>
              <w:bottom w:val="nil"/>
              <w:right w:val="single" w:sz="4" w:space="0" w:color="auto"/>
            </w:tcBorders>
          </w:tcPr>
          <w:p w14:paraId="23A12985" w14:textId="77777777" w:rsidR="00C67E5C" w:rsidRDefault="00C67E5C" w:rsidP="003E03C6">
            <w:pPr>
              <w:pStyle w:val="TAL"/>
              <w:spacing w:line="256" w:lineRule="auto"/>
              <w:rPr>
                <w:ins w:id="489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8C28AD6" w14:textId="77777777" w:rsidR="00C67E5C" w:rsidRDefault="00C67E5C" w:rsidP="003E03C6">
            <w:pPr>
              <w:pStyle w:val="TAL"/>
              <w:spacing w:line="256" w:lineRule="auto"/>
              <w:rPr>
                <w:ins w:id="4896" w:author="Author"/>
              </w:rPr>
            </w:pPr>
            <w:ins w:id="4897" w:author="Author">
              <w:r>
                <w:t>NR_FDD_FR1_F</w:t>
              </w:r>
            </w:ins>
          </w:p>
        </w:tc>
        <w:tc>
          <w:tcPr>
            <w:tcW w:w="1128" w:type="dxa"/>
            <w:tcBorders>
              <w:top w:val="nil"/>
              <w:left w:val="single" w:sz="4" w:space="0" w:color="auto"/>
              <w:bottom w:val="nil"/>
              <w:right w:val="single" w:sz="4" w:space="0" w:color="auto"/>
            </w:tcBorders>
          </w:tcPr>
          <w:p w14:paraId="5A55246F" w14:textId="77777777" w:rsidR="00C67E5C" w:rsidRDefault="00C67E5C" w:rsidP="003E03C6">
            <w:pPr>
              <w:pStyle w:val="TAC"/>
              <w:spacing w:line="256" w:lineRule="auto"/>
              <w:rPr>
                <w:ins w:id="4898" w:author="Author"/>
                <w:rFonts w:eastAsia="Calibri"/>
                <w:szCs w:val="22"/>
              </w:rPr>
            </w:pPr>
          </w:p>
        </w:tc>
        <w:tc>
          <w:tcPr>
            <w:tcW w:w="1379" w:type="dxa"/>
            <w:tcBorders>
              <w:top w:val="nil"/>
              <w:left w:val="single" w:sz="4" w:space="0" w:color="auto"/>
              <w:bottom w:val="nil"/>
              <w:right w:val="single" w:sz="4" w:space="0" w:color="auto"/>
            </w:tcBorders>
          </w:tcPr>
          <w:p w14:paraId="0F63975C" w14:textId="77777777" w:rsidR="00C67E5C" w:rsidRDefault="00C67E5C" w:rsidP="003E03C6">
            <w:pPr>
              <w:pStyle w:val="TAC"/>
              <w:spacing w:line="256" w:lineRule="auto"/>
              <w:rPr>
                <w:ins w:id="4899" w:author="Author"/>
                <w:rFonts w:eastAsia="Calibri"/>
                <w:szCs w:val="22"/>
              </w:rPr>
            </w:pPr>
          </w:p>
        </w:tc>
        <w:tc>
          <w:tcPr>
            <w:tcW w:w="1380" w:type="dxa"/>
            <w:tcBorders>
              <w:top w:val="nil"/>
              <w:left w:val="single" w:sz="4" w:space="0" w:color="auto"/>
              <w:bottom w:val="nil"/>
              <w:right w:val="single" w:sz="4" w:space="0" w:color="auto"/>
            </w:tcBorders>
          </w:tcPr>
          <w:p w14:paraId="7AB26083" w14:textId="77777777" w:rsidR="00C67E5C" w:rsidRDefault="00C67E5C" w:rsidP="003E03C6">
            <w:pPr>
              <w:pStyle w:val="TAC"/>
              <w:spacing w:line="256" w:lineRule="auto"/>
              <w:rPr>
                <w:ins w:id="4900" w:author="Author"/>
                <w:rFonts w:eastAsia="Calibri"/>
                <w:szCs w:val="22"/>
              </w:rPr>
            </w:pPr>
          </w:p>
        </w:tc>
        <w:tc>
          <w:tcPr>
            <w:tcW w:w="1380" w:type="dxa"/>
            <w:tcBorders>
              <w:left w:val="single" w:sz="4" w:space="0" w:color="auto"/>
              <w:right w:val="single" w:sz="4" w:space="0" w:color="auto"/>
            </w:tcBorders>
          </w:tcPr>
          <w:p w14:paraId="282D755B" w14:textId="77777777" w:rsidR="00C67E5C" w:rsidRDefault="00C67E5C" w:rsidP="003E03C6">
            <w:pPr>
              <w:pStyle w:val="TAC"/>
              <w:spacing w:line="256" w:lineRule="auto"/>
              <w:rPr>
                <w:ins w:id="4901" w:author="Author"/>
                <w:lang w:eastAsia="ko-KR"/>
              </w:rPr>
            </w:pPr>
            <w:ins w:id="4902" w:author="Author">
              <w:r>
                <w:rPr>
                  <w:lang w:eastAsia="ko-KR"/>
                </w:rPr>
                <w:t>-111.5</w:t>
              </w:r>
            </w:ins>
          </w:p>
        </w:tc>
      </w:tr>
      <w:tr w:rsidR="00C67E5C" w14:paraId="55783A6A" w14:textId="77777777" w:rsidTr="003E03C6">
        <w:trPr>
          <w:trHeight w:val="187"/>
          <w:jc w:val="center"/>
          <w:ins w:id="4903" w:author="Author"/>
        </w:trPr>
        <w:tc>
          <w:tcPr>
            <w:tcW w:w="980" w:type="dxa"/>
            <w:tcBorders>
              <w:top w:val="nil"/>
              <w:left w:val="single" w:sz="4" w:space="0" w:color="auto"/>
              <w:bottom w:val="nil"/>
              <w:right w:val="single" w:sz="4" w:space="0" w:color="auto"/>
            </w:tcBorders>
          </w:tcPr>
          <w:p w14:paraId="46318A48" w14:textId="77777777" w:rsidR="00C67E5C" w:rsidRDefault="00C67E5C" w:rsidP="003E03C6">
            <w:pPr>
              <w:pStyle w:val="TAL"/>
              <w:spacing w:line="256" w:lineRule="auto"/>
              <w:rPr>
                <w:ins w:id="4904" w:author="Author"/>
                <w:lang w:eastAsia="en-GB"/>
              </w:rPr>
            </w:pPr>
          </w:p>
        </w:tc>
        <w:tc>
          <w:tcPr>
            <w:tcW w:w="1119" w:type="dxa"/>
            <w:gridSpan w:val="2"/>
            <w:tcBorders>
              <w:top w:val="nil"/>
              <w:left w:val="single" w:sz="4" w:space="0" w:color="auto"/>
              <w:bottom w:val="nil"/>
              <w:right w:val="single" w:sz="4" w:space="0" w:color="auto"/>
            </w:tcBorders>
          </w:tcPr>
          <w:p w14:paraId="7592C4CB" w14:textId="77777777" w:rsidR="00C67E5C" w:rsidRDefault="00C67E5C" w:rsidP="003E03C6">
            <w:pPr>
              <w:pStyle w:val="TAL"/>
              <w:spacing w:line="256" w:lineRule="auto"/>
              <w:rPr>
                <w:ins w:id="49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949B61" w14:textId="77777777" w:rsidR="00C67E5C" w:rsidRDefault="00C67E5C" w:rsidP="003E03C6">
            <w:pPr>
              <w:pStyle w:val="TAL"/>
              <w:spacing w:line="256" w:lineRule="auto"/>
              <w:rPr>
                <w:ins w:id="4906" w:author="Author"/>
              </w:rPr>
            </w:pPr>
            <w:ins w:id="4907" w:author="Author">
              <w:r>
                <w:t>NR_FDD_FR1_G</w:t>
              </w:r>
            </w:ins>
          </w:p>
        </w:tc>
        <w:tc>
          <w:tcPr>
            <w:tcW w:w="1128" w:type="dxa"/>
            <w:tcBorders>
              <w:top w:val="nil"/>
              <w:left w:val="single" w:sz="4" w:space="0" w:color="auto"/>
              <w:bottom w:val="nil"/>
              <w:right w:val="single" w:sz="4" w:space="0" w:color="auto"/>
            </w:tcBorders>
          </w:tcPr>
          <w:p w14:paraId="5219A6FD" w14:textId="77777777" w:rsidR="00C67E5C" w:rsidRDefault="00C67E5C" w:rsidP="003E03C6">
            <w:pPr>
              <w:pStyle w:val="TAC"/>
              <w:spacing w:line="256" w:lineRule="auto"/>
              <w:rPr>
                <w:ins w:id="4908" w:author="Author"/>
                <w:rFonts w:eastAsia="Calibri"/>
                <w:szCs w:val="22"/>
              </w:rPr>
            </w:pPr>
          </w:p>
        </w:tc>
        <w:tc>
          <w:tcPr>
            <w:tcW w:w="1379" w:type="dxa"/>
            <w:tcBorders>
              <w:top w:val="nil"/>
              <w:left w:val="single" w:sz="4" w:space="0" w:color="auto"/>
              <w:bottom w:val="nil"/>
              <w:right w:val="single" w:sz="4" w:space="0" w:color="auto"/>
            </w:tcBorders>
          </w:tcPr>
          <w:p w14:paraId="3D280E14" w14:textId="77777777" w:rsidR="00C67E5C" w:rsidRDefault="00C67E5C" w:rsidP="003E03C6">
            <w:pPr>
              <w:pStyle w:val="TAC"/>
              <w:spacing w:line="256" w:lineRule="auto"/>
              <w:rPr>
                <w:ins w:id="4909" w:author="Author"/>
                <w:rFonts w:eastAsia="Calibri"/>
                <w:szCs w:val="22"/>
              </w:rPr>
            </w:pPr>
          </w:p>
        </w:tc>
        <w:tc>
          <w:tcPr>
            <w:tcW w:w="1380" w:type="dxa"/>
            <w:tcBorders>
              <w:top w:val="nil"/>
              <w:left w:val="single" w:sz="4" w:space="0" w:color="auto"/>
              <w:bottom w:val="nil"/>
              <w:right w:val="single" w:sz="4" w:space="0" w:color="auto"/>
            </w:tcBorders>
          </w:tcPr>
          <w:p w14:paraId="44B0EAC2" w14:textId="77777777" w:rsidR="00C67E5C" w:rsidRDefault="00C67E5C" w:rsidP="003E03C6">
            <w:pPr>
              <w:pStyle w:val="TAC"/>
              <w:spacing w:line="256" w:lineRule="auto"/>
              <w:rPr>
                <w:ins w:id="4910" w:author="Author"/>
                <w:rFonts w:eastAsia="Calibri"/>
                <w:szCs w:val="22"/>
              </w:rPr>
            </w:pPr>
          </w:p>
        </w:tc>
        <w:tc>
          <w:tcPr>
            <w:tcW w:w="1380" w:type="dxa"/>
            <w:tcBorders>
              <w:left w:val="single" w:sz="4" w:space="0" w:color="auto"/>
              <w:right w:val="single" w:sz="4" w:space="0" w:color="auto"/>
            </w:tcBorders>
          </w:tcPr>
          <w:p w14:paraId="522AF7FB" w14:textId="77777777" w:rsidR="00C67E5C" w:rsidRDefault="00C67E5C" w:rsidP="003E03C6">
            <w:pPr>
              <w:pStyle w:val="TAC"/>
              <w:spacing w:line="256" w:lineRule="auto"/>
              <w:rPr>
                <w:ins w:id="4911" w:author="Author"/>
                <w:lang w:eastAsia="ko-KR"/>
              </w:rPr>
            </w:pPr>
            <w:ins w:id="4912" w:author="Author">
              <w:r>
                <w:rPr>
                  <w:lang w:eastAsia="ko-KR"/>
                </w:rPr>
                <w:t>-111</w:t>
              </w:r>
            </w:ins>
          </w:p>
        </w:tc>
      </w:tr>
      <w:tr w:rsidR="00C67E5C" w14:paraId="34C30E0E" w14:textId="77777777" w:rsidTr="003E03C6">
        <w:trPr>
          <w:trHeight w:val="187"/>
          <w:jc w:val="center"/>
          <w:ins w:id="4913" w:author="Author"/>
        </w:trPr>
        <w:tc>
          <w:tcPr>
            <w:tcW w:w="980" w:type="dxa"/>
            <w:tcBorders>
              <w:top w:val="nil"/>
              <w:left w:val="single" w:sz="4" w:space="0" w:color="auto"/>
              <w:bottom w:val="single" w:sz="4" w:space="0" w:color="auto"/>
              <w:right w:val="single" w:sz="4" w:space="0" w:color="auto"/>
            </w:tcBorders>
          </w:tcPr>
          <w:p w14:paraId="0065D35F" w14:textId="77777777" w:rsidR="00C67E5C" w:rsidRDefault="00C67E5C" w:rsidP="003E03C6">
            <w:pPr>
              <w:pStyle w:val="TAL"/>
              <w:spacing w:line="256" w:lineRule="auto"/>
              <w:rPr>
                <w:ins w:id="4914" w:author="Author"/>
                <w:lang w:eastAsia="en-GB"/>
              </w:rPr>
            </w:pPr>
          </w:p>
        </w:tc>
        <w:tc>
          <w:tcPr>
            <w:tcW w:w="1119" w:type="dxa"/>
            <w:gridSpan w:val="2"/>
            <w:tcBorders>
              <w:top w:val="nil"/>
              <w:left w:val="single" w:sz="4" w:space="0" w:color="auto"/>
              <w:bottom w:val="single" w:sz="4" w:space="0" w:color="auto"/>
              <w:right w:val="single" w:sz="4" w:space="0" w:color="auto"/>
            </w:tcBorders>
          </w:tcPr>
          <w:p w14:paraId="5D6A9556" w14:textId="77777777" w:rsidR="00C67E5C" w:rsidRDefault="00C67E5C" w:rsidP="003E03C6">
            <w:pPr>
              <w:pStyle w:val="TAL"/>
              <w:spacing w:line="256" w:lineRule="auto"/>
              <w:rPr>
                <w:ins w:id="49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EFFC6D" w14:textId="77777777" w:rsidR="00C67E5C" w:rsidRDefault="00C67E5C" w:rsidP="003E03C6">
            <w:pPr>
              <w:pStyle w:val="TAL"/>
              <w:spacing w:line="256" w:lineRule="auto"/>
              <w:rPr>
                <w:ins w:id="4916" w:author="Author"/>
              </w:rPr>
            </w:pPr>
            <w:ins w:id="4917" w:author="Author">
              <w:r>
                <w:t>NR_FDD_FR1_H</w:t>
              </w:r>
            </w:ins>
          </w:p>
        </w:tc>
        <w:tc>
          <w:tcPr>
            <w:tcW w:w="1128" w:type="dxa"/>
            <w:tcBorders>
              <w:top w:val="nil"/>
              <w:left w:val="single" w:sz="4" w:space="0" w:color="auto"/>
              <w:bottom w:val="single" w:sz="4" w:space="0" w:color="auto"/>
              <w:right w:val="single" w:sz="4" w:space="0" w:color="auto"/>
            </w:tcBorders>
          </w:tcPr>
          <w:p w14:paraId="7DB3D74E" w14:textId="77777777" w:rsidR="00C67E5C" w:rsidRDefault="00C67E5C" w:rsidP="003E03C6">
            <w:pPr>
              <w:pStyle w:val="TAC"/>
              <w:spacing w:line="256" w:lineRule="auto"/>
              <w:rPr>
                <w:ins w:id="4918"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7757D93F" w14:textId="77777777" w:rsidR="00C67E5C" w:rsidRDefault="00C67E5C" w:rsidP="003E03C6">
            <w:pPr>
              <w:pStyle w:val="TAC"/>
              <w:spacing w:line="256" w:lineRule="auto"/>
              <w:rPr>
                <w:ins w:id="4919"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0036474B" w14:textId="77777777" w:rsidR="00C67E5C" w:rsidRDefault="00C67E5C" w:rsidP="003E03C6">
            <w:pPr>
              <w:pStyle w:val="TAC"/>
              <w:spacing w:line="256" w:lineRule="auto"/>
              <w:rPr>
                <w:ins w:id="4920" w:author="Author"/>
                <w:rFonts w:eastAsia="Calibri"/>
                <w:szCs w:val="22"/>
              </w:rPr>
            </w:pPr>
          </w:p>
        </w:tc>
        <w:tc>
          <w:tcPr>
            <w:tcW w:w="1380" w:type="dxa"/>
            <w:tcBorders>
              <w:left w:val="single" w:sz="4" w:space="0" w:color="auto"/>
              <w:bottom w:val="single" w:sz="4" w:space="0" w:color="auto"/>
              <w:right w:val="single" w:sz="4" w:space="0" w:color="auto"/>
            </w:tcBorders>
          </w:tcPr>
          <w:p w14:paraId="3D59B009" w14:textId="77777777" w:rsidR="00C67E5C" w:rsidRDefault="00C67E5C" w:rsidP="003E03C6">
            <w:pPr>
              <w:pStyle w:val="TAC"/>
              <w:spacing w:line="256" w:lineRule="auto"/>
              <w:rPr>
                <w:ins w:id="4921" w:author="Author"/>
                <w:lang w:eastAsia="ko-KR"/>
              </w:rPr>
            </w:pPr>
            <w:ins w:id="4922" w:author="Author">
              <w:r>
                <w:rPr>
                  <w:lang w:eastAsia="ko-KR"/>
                </w:rPr>
                <w:t>-110.5</w:t>
              </w:r>
            </w:ins>
          </w:p>
        </w:tc>
      </w:tr>
      <w:tr w:rsidR="00C67E5C" w14:paraId="573236D7" w14:textId="77777777" w:rsidTr="003E03C6">
        <w:trPr>
          <w:trHeight w:val="187"/>
          <w:jc w:val="center"/>
          <w:ins w:id="4923" w:author="Author"/>
        </w:trPr>
        <w:tc>
          <w:tcPr>
            <w:tcW w:w="980" w:type="dxa"/>
            <w:tcBorders>
              <w:top w:val="single" w:sz="4" w:space="0" w:color="auto"/>
              <w:left w:val="single" w:sz="4" w:space="0" w:color="auto"/>
              <w:bottom w:val="nil"/>
              <w:right w:val="single" w:sz="4" w:space="0" w:color="auto"/>
            </w:tcBorders>
            <w:hideMark/>
          </w:tcPr>
          <w:p w14:paraId="39FF0D92" w14:textId="77777777" w:rsidR="00C67E5C" w:rsidRDefault="00C67E5C" w:rsidP="003E03C6">
            <w:pPr>
              <w:pStyle w:val="TAL"/>
              <w:spacing w:line="256" w:lineRule="auto"/>
              <w:rPr>
                <w:ins w:id="4924" w:author="Author"/>
                <w:vertAlign w:val="superscript"/>
                <w:lang w:eastAsia="en-GB"/>
              </w:rPr>
            </w:pPr>
            <w:ins w:id="4925"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08B875C1" w14:textId="77777777" w:rsidR="00C67E5C" w:rsidRDefault="00C67E5C" w:rsidP="003E03C6">
            <w:pPr>
              <w:pStyle w:val="TAL"/>
              <w:spacing w:line="256" w:lineRule="auto"/>
              <w:rPr>
                <w:ins w:id="4926" w:author="Author"/>
                <w:rFonts w:eastAsia="Calibri"/>
                <w:szCs w:val="22"/>
              </w:rPr>
            </w:pPr>
            <w:ins w:id="492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278A2D2E" w14:textId="77777777" w:rsidR="00C67E5C" w:rsidRDefault="00C67E5C" w:rsidP="003E03C6">
            <w:pPr>
              <w:pStyle w:val="TAL"/>
              <w:spacing w:line="256" w:lineRule="auto"/>
              <w:rPr>
                <w:ins w:id="4928" w:author="Author"/>
                <w:rFonts w:eastAsia="Calibri"/>
                <w:szCs w:val="22"/>
              </w:rPr>
            </w:pPr>
            <w:ins w:id="492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AF3FCCC" w14:textId="77777777" w:rsidR="00C67E5C" w:rsidRDefault="00C67E5C" w:rsidP="003E03C6">
            <w:pPr>
              <w:pStyle w:val="TAC"/>
              <w:spacing w:line="256" w:lineRule="auto"/>
              <w:rPr>
                <w:ins w:id="4930" w:author="Author"/>
              </w:rPr>
            </w:pPr>
            <w:ins w:id="4931" w:author="Author">
              <w:r>
                <w:t>dBm/SCS</w:t>
              </w:r>
            </w:ins>
          </w:p>
        </w:tc>
        <w:tc>
          <w:tcPr>
            <w:tcW w:w="1379" w:type="dxa"/>
            <w:tcBorders>
              <w:top w:val="single" w:sz="4" w:space="0" w:color="auto"/>
              <w:left w:val="single" w:sz="4" w:space="0" w:color="auto"/>
              <w:bottom w:val="nil"/>
              <w:right w:val="single" w:sz="4" w:space="0" w:color="auto"/>
            </w:tcBorders>
            <w:hideMark/>
          </w:tcPr>
          <w:p w14:paraId="7D361C0F" w14:textId="77777777" w:rsidR="00C67E5C" w:rsidRDefault="00C67E5C" w:rsidP="003E03C6">
            <w:pPr>
              <w:pStyle w:val="TAC"/>
              <w:spacing w:line="256" w:lineRule="auto"/>
              <w:rPr>
                <w:ins w:id="4932" w:author="Author"/>
              </w:rPr>
            </w:pPr>
            <w:ins w:id="4933" w:author="Author">
              <w:r>
                <w:t>-85</w:t>
              </w:r>
            </w:ins>
          </w:p>
        </w:tc>
        <w:tc>
          <w:tcPr>
            <w:tcW w:w="1380" w:type="dxa"/>
            <w:tcBorders>
              <w:top w:val="single" w:sz="4" w:space="0" w:color="auto"/>
              <w:left w:val="single" w:sz="4" w:space="0" w:color="auto"/>
              <w:bottom w:val="nil"/>
              <w:right w:val="single" w:sz="4" w:space="0" w:color="auto"/>
            </w:tcBorders>
            <w:hideMark/>
          </w:tcPr>
          <w:p w14:paraId="1FDF78B1" w14:textId="77777777" w:rsidR="00C67E5C" w:rsidRDefault="00C67E5C" w:rsidP="003E03C6">
            <w:pPr>
              <w:pStyle w:val="TAC"/>
              <w:spacing w:line="256" w:lineRule="auto"/>
              <w:rPr>
                <w:ins w:id="4934" w:author="Author"/>
              </w:rPr>
            </w:pPr>
            <w:ins w:id="4935"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5B25E0E9" w14:textId="77777777" w:rsidR="00C67E5C" w:rsidRDefault="00C67E5C" w:rsidP="003E03C6">
            <w:pPr>
              <w:pStyle w:val="TAC"/>
              <w:spacing w:line="256" w:lineRule="auto"/>
              <w:rPr>
                <w:ins w:id="4936" w:author="Author"/>
              </w:rPr>
            </w:pPr>
            <w:ins w:id="4937" w:author="Author">
              <w:r>
                <w:rPr>
                  <w:lang w:eastAsia="ko-KR"/>
                </w:rPr>
                <w:t>-114</w:t>
              </w:r>
            </w:ins>
          </w:p>
        </w:tc>
      </w:tr>
      <w:tr w:rsidR="00C67E5C" w14:paraId="1E03FA32" w14:textId="77777777" w:rsidTr="003E03C6">
        <w:trPr>
          <w:trHeight w:val="187"/>
          <w:jc w:val="center"/>
          <w:ins w:id="4938" w:author="Author"/>
        </w:trPr>
        <w:tc>
          <w:tcPr>
            <w:tcW w:w="980" w:type="dxa"/>
            <w:tcBorders>
              <w:top w:val="nil"/>
              <w:left w:val="single" w:sz="4" w:space="0" w:color="auto"/>
              <w:bottom w:val="nil"/>
              <w:right w:val="single" w:sz="4" w:space="0" w:color="auto"/>
            </w:tcBorders>
          </w:tcPr>
          <w:p w14:paraId="3C6EBB09" w14:textId="77777777" w:rsidR="00C67E5C" w:rsidRDefault="00C67E5C" w:rsidP="003E03C6">
            <w:pPr>
              <w:pStyle w:val="TAL"/>
              <w:spacing w:line="256" w:lineRule="auto"/>
              <w:rPr>
                <w:ins w:id="4939" w:author="Author"/>
                <w:rFonts w:eastAsia="Calibri"/>
                <w:szCs w:val="22"/>
              </w:rPr>
            </w:pPr>
          </w:p>
        </w:tc>
        <w:tc>
          <w:tcPr>
            <w:tcW w:w="1119" w:type="dxa"/>
            <w:gridSpan w:val="2"/>
            <w:tcBorders>
              <w:top w:val="nil"/>
              <w:left w:val="single" w:sz="4" w:space="0" w:color="auto"/>
              <w:bottom w:val="nil"/>
              <w:right w:val="single" w:sz="4" w:space="0" w:color="auto"/>
            </w:tcBorders>
          </w:tcPr>
          <w:p w14:paraId="7F0A1571" w14:textId="77777777" w:rsidR="00C67E5C" w:rsidRDefault="00C67E5C" w:rsidP="003E03C6">
            <w:pPr>
              <w:pStyle w:val="TAL"/>
              <w:spacing w:line="256" w:lineRule="auto"/>
              <w:rPr>
                <w:ins w:id="494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0E593B3" w14:textId="77777777" w:rsidR="00C67E5C" w:rsidRDefault="00C67E5C" w:rsidP="003E03C6">
            <w:pPr>
              <w:pStyle w:val="TAL"/>
              <w:spacing w:line="256" w:lineRule="auto"/>
              <w:rPr>
                <w:ins w:id="4941" w:author="Author"/>
                <w:rFonts w:eastAsia="Calibri"/>
                <w:szCs w:val="22"/>
              </w:rPr>
            </w:pPr>
            <w:ins w:id="4942" w:author="Author">
              <w:r>
                <w:t>NR_FDD_FR1_B</w:t>
              </w:r>
            </w:ins>
          </w:p>
        </w:tc>
        <w:tc>
          <w:tcPr>
            <w:tcW w:w="1128" w:type="dxa"/>
            <w:tcBorders>
              <w:top w:val="nil"/>
              <w:left w:val="single" w:sz="4" w:space="0" w:color="auto"/>
              <w:bottom w:val="nil"/>
              <w:right w:val="single" w:sz="4" w:space="0" w:color="auto"/>
            </w:tcBorders>
          </w:tcPr>
          <w:p w14:paraId="42601969" w14:textId="77777777" w:rsidR="00C67E5C" w:rsidRDefault="00C67E5C" w:rsidP="003E03C6">
            <w:pPr>
              <w:pStyle w:val="TAC"/>
              <w:spacing w:line="256" w:lineRule="auto"/>
              <w:rPr>
                <w:ins w:id="4943" w:author="Author"/>
              </w:rPr>
            </w:pPr>
          </w:p>
        </w:tc>
        <w:tc>
          <w:tcPr>
            <w:tcW w:w="1379" w:type="dxa"/>
            <w:tcBorders>
              <w:top w:val="nil"/>
              <w:left w:val="single" w:sz="4" w:space="0" w:color="auto"/>
              <w:bottom w:val="nil"/>
              <w:right w:val="single" w:sz="4" w:space="0" w:color="auto"/>
            </w:tcBorders>
          </w:tcPr>
          <w:p w14:paraId="7BBBB3BF" w14:textId="77777777" w:rsidR="00C67E5C" w:rsidRDefault="00C67E5C" w:rsidP="003E03C6">
            <w:pPr>
              <w:pStyle w:val="TAC"/>
              <w:spacing w:line="256" w:lineRule="auto"/>
              <w:rPr>
                <w:ins w:id="4944" w:author="Author"/>
              </w:rPr>
            </w:pPr>
          </w:p>
        </w:tc>
        <w:tc>
          <w:tcPr>
            <w:tcW w:w="1380" w:type="dxa"/>
            <w:tcBorders>
              <w:top w:val="nil"/>
              <w:left w:val="single" w:sz="4" w:space="0" w:color="auto"/>
              <w:bottom w:val="nil"/>
              <w:right w:val="single" w:sz="4" w:space="0" w:color="auto"/>
            </w:tcBorders>
          </w:tcPr>
          <w:p w14:paraId="6AEBA816" w14:textId="77777777" w:rsidR="00C67E5C" w:rsidRDefault="00C67E5C" w:rsidP="003E03C6">
            <w:pPr>
              <w:pStyle w:val="TAC"/>
              <w:spacing w:line="256" w:lineRule="auto"/>
              <w:rPr>
                <w:ins w:id="494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D9C3E03" w14:textId="77777777" w:rsidR="00C67E5C" w:rsidRDefault="00C67E5C" w:rsidP="003E03C6">
            <w:pPr>
              <w:spacing w:after="0" w:line="256" w:lineRule="auto"/>
              <w:jc w:val="center"/>
              <w:rPr>
                <w:ins w:id="4946" w:author="Author"/>
                <w:rFonts w:ascii="Arial" w:hAnsi="Arial"/>
                <w:sz w:val="18"/>
                <w:lang w:eastAsia="en-GB"/>
              </w:rPr>
            </w:pPr>
            <w:ins w:id="4947" w:author="Author">
              <w:r>
                <w:rPr>
                  <w:lang w:eastAsia="ko-KR"/>
                </w:rPr>
                <w:t>-113.5</w:t>
              </w:r>
            </w:ins>
          </w:p>
        </w:tc>
      </w:tr>
      <w:tr w:rsidR="00C67E5C" w14:paraId="5F02FE54" w14:textId="77777777" w:rsidTr="003E03C6">
        <w:trPr>
          <w:trHeight w:val="187"/>
          <w:jc w:val="center"/>
          <w:ins w:id="4948" w:author="Author"/>
        </w:trPr>
        <w:tc>
          <w:tcPr>
            <w:tcW w:w="980" w:type="dxa"/>
            <w:tcBorders>
              <w:top w:val="nil"/>
              <w:left w:val="single" w:sz="4" w:space="0" w:color="auto"/>
              <w:bottom w:val="nil"/>
              <w:right w:val="single" w:sz="4" w:space="0" w:color="auto"/>
            </w:tcBorders>
          </w:tcPr>
          <w:p w14:paraId="19A20272" w14:textId="77777777" w:rsidR="00C67E5C" w:rsidRDefault="00C67E5C" w:rsidP="003E03C6">
            <w:pPr>
              <w:pStyle w:val="TAL"/>
              <w:spacing w:line="256" w:lineRule="auto"/>
              <w:rPr>
                <w:ins w:id="4949" w:author="Author"/>
                <w:rFonts w:eastAsia="Calibri"/>
                <w:szCs w:val="22"/>
              </w:rPr>
            </w:pPr>
          </w:p>
        </w:tc>
        <w:tc>
          <w:tcPr>
            <w:tcW w:w="1119" w:type="dxa"/>
            <w:gridSpan w:val="2"/>
            <w:tcBorders>
              <w:top w:val="nil"/>
              <w:left w:val="single" w:sz="4" w:space="0" w:color="auto"/>
              <w:bottom w:val="nil"/>
              <w:right w:val="single" w:sz="4" w:space="0" w:color="auto"/>
            </w:tcBorders>
          </w:tcPr>
          <w:p w14:paraId="77447E51" w14:textId="77777777" w:rsidR="00C67E5C" w:rsidRDefault="00C67E5C" w:rsidP="003E03C6">
            <w:pPr>
              <w:pStyle w:val="TAL"/>
              <w:spacing w:line="256" w:lineRule="auto"/>
              <w:rPr>
                <w:ins w:id="49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9AEDE64" w14:textId="77777777" w:rsidR="00C67E5C" w:rsidRDefault="00C67E5C" w:rsidP="003E03C6">
            <w:pPr>
              <w:pStyle w:val="TAL"/>
              <w:spacing w:line="256" w:lineRule="auto"/>
              <w:rPr>
                <w:ins w:id="4951" w:author="Author"/>
                <w:rFonts w:eastAsia="Calibri"/>
                <w:szCs w:val="22"/>
              </w:rPr>
            </w:pPr>
            <w:ins w:id="4952" w:author="Author">
              <w:r>
                <w:t>NR_TDD_FR1_C</w:t>
              </w:r>
            </w:ins>
          </w:p>
        </w:tc>
        <w:tc>
          <w:tcPr>
            <w:tcW w:w="1128" w:type="dxa"/>
            <w:tcBorders>
              <w:top w:val="nil"/>
              <w:left w:val="single" w:sz="4" w:space="0" w:color="auto"/>
              <w:bottom w:val="nil"/>
              <w:right w:val="single" w:sz="4" w:space="0" w:color="auto"/>
            </w:tcBorders>
          </w:tcPr>
          <w:p w14:paraId="64966AA2" w14:textId="77777777" w:rsidR="00C67E5C" w:rsidRDefault="00C67E5C" w:rsidP="003E03C6">
            <w:pPr>
              <w:pStyle w:val="TAC"/>
              <w:spacing w:line="256" w:lineRule="auto"/>
              <w:rPr>
                <w:ins w:id="4953" w:author="Author"/>
              </w:rPr>
            </w:pPr>
          </w:p>
        </w:tc>
        <w:tc>
          <w:tcPr>
            <w:tcW w:w="1379" w:type="dxa"/>
            <w:tcBorders>
              <w:top w:val="nil"/>
              <w:left w:val="single" w:sz="4" w:space="0" w:color="auto"/>
              <w:bottom w:val="nil"/>
              <w:right w:val="single" w:sz="4" w:space="0" w:color="auto"/>
            </w:tcBorders>
          </w:tcPr>
          <w:p w14:paraId="7985AD8D" w14:textId="77777777" w:rsidR="00C67E5C" w:rsidRDefault="00C67E5C" w:rsidP="003E03C6">
            <w:pPr>
              <w:pStyle w:val="TAC"/>
              <w:spacing w:line="256" w:lineRule="auto"/>
              <w:rPr>
                <w:ins w:id="4954" w:author="Author"/>
              </w:rPr>
            </w:pPr>
          </w:p>
        </w:tc>
        <w:tc>
          <w:tcPr>
            <w:tcW w:w="1380" w:type="dxa"/>
            <w:tcBorders>
              <w:top w:val="nil"/>
              <w:left w:val="single" w:sz="4" w:space="0" w:color="auto"/>
              <w:bottom w:val="nil"/>
              <w:right w:val="single" w:sz="4" w:space="0" w:color="auto"/>
            </w:tcBorders>
          </w:tcPr>
          <w:p w14:paraId="185FFF39" w14:textId="77777777" w:rsidR="00C67E5C" w:rsidRDefault="00C67E5C" w:rsidP="003E03C6">
            <w:pPr>
              <w:pStyle w:val="TAC"/>
              <w:spacing w:line="256" w:lineRule="auto"/>
              <w:rPr>
                <w:ins w:id="495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CEF112" w14:textId="77777777" w:rsidR="00C67E5C" w:rsidRDefault="00C67E5C" w:rsidP="003E03C6">
            <w:pPr>
              <w:spacing w:after="0" w:line="256" w:lineRule="auto"/>
              <w:jc w:val="center"/>
              <w:rPr>
                <w:ins w:id="4956" w:author="Author"/>
                <w:rFonts w:ascii="Arial" w:hAnsi="Arial"/>
                <w:sz w:val="18"/>
                <w:lang w:eastAsia="en-GB"/>
              </w:rPr>
            </w:pPr>
            <w:ins w:id="4957" w:author="Author">
              <w:r>
                <w:rPr>
                  <w:lang w:eastAsia="ko-KR"/>
                </w:rPr>
                <w:t>-113</w:t>
              </w:r>
            </w:ins>
          </w:p>
        </w:tc>
      </w:tr>
      <w:tr w:rsidR="00C67E5C" w:rsidRPr="00E33907" w14:paraId="09B925D2" w14:textId="77777777" w:rsidTr="003E03C6">
        <w:trPr>
          <w:trHeight w:val="187"/>
          <w:jc w:val="center"/>
          <w:ins w:id="4958" w:author="Author"/>
        </w:trPr>
        <w:tc>
          <w:tcPr>
            <w:tcW w:w="980" w:type="dxa"/>
            <w:tcBorders>
              <w:top w:val="nil"/>
              <w:left w:val="single" w:sz="4" w:space="0" w:color="auto"/>
              <w:bottom w:val="nil"/>
              <w:right w:val="single" w:sz="4" w:space="0" w:color="auto"/>
            </w:tcBorders>
          </w:tcPr>
          <w:p w14:paraId="10E3BE9A" w14:textId="77777777" w:rsidR="00C67E5C" w:rsidRDefault="00C67E5C" w:rsidP="003E03C6">
            <w:pPr>
              <w:pStyle w:val="TAL"/>
              <w:spacing w:line="256" w:lineRule="auto"/>
              <w:rPr>
                <w:ins w:id="4959" w:author="Author"/>
                <w:rFonts w:eastAsia="Calibri"/>
                <w:szCs w:val="22"/>
              </w:rPr>
            </w:pPr>
          </w:p>
        </w:tc>
        <w:tc>
          <w:tcPr>
            <w:tcW w:w="1119" w:type="dxa"/>
            <w:gridSpan w:val="2"/>
            <w:tcBorders>
              <w:top w:val="nil"/>
              <w:left w:val="single" w:sz="4" w:space="0" w:color="auto"/>
              <w:bottom w:val="nil"/>
              <w:right w:val="single" w:sz="4" w:space="0" w:color="auto"/>
            </w:tcBorders>
          </w:tcPr>
          <w:p w14:paraId="0C13C482" w14:textId="77777777" w:rsidR="00C67E5C" w:rsidRDefault="00C67E5C" w:rsidP="003E03C6">
            <w:pPr>
              <w:pStyle w:val="TAL"/>
              <w:spacing w:line="256" w:lineRule="auto"/>
              <w:rPr>
                <w:ins w:id="496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D66694B" w14:textId="77777777" w:rsidR="00C67E5C" w:rsidRPr="00E33907" w:rsidRDefault="00C67E5C" w:rsidP="003E03C6">
            <w:pPr>
              <w:pStyle w:val="TAL"/>
              <w:spacing w:line="256" w:lineRule="auto"/>
              <w:rPr>
                <w:ins w:id="4961" w:author="Author"/>
                <w:rFonts w:eastAsia="Calibri"/>
                <w:szCs w:val="22"/>
                <w:lang w:val="sv-SE"/>
              </w:rPr>
            </w:pPr>
            <w:ins w:id="4962"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CE259AF" w14:textId="77777777" w:rsidR="00C67E5C" w:rsidRPr="00E33907" w:rsidRDefault="00C67E5C" w:rsidP="003E03C6">
            <w:pPr>
              <w:pStyle w:val="TAC"/>
              <w:spacing w:line="256" w:lineRule="auto"/>
              <w:rPr>
                <w:ins w:id="4963" w:author="Author"/>
                <w:lang w:val="sv-SE"/>
              </w:rPr>
            </w:pPr>
          </w:p>
        </w:tc>
        <w:tc>
          <w:tcPr>
            <w:tcW w:w="1379" w:type="dxa"/>
            <w:tcBorders>
              <w:top w:val="nil"/>
              <w:left w:val="single" w:sz="4" w:space="0" w:color="auto"/>
              <w:bottom w:val="nil"/>
              <w:right w:val="single" w:sz="4" w:space="0" w:color="auto"/>
            </w:tcBorders>
          </w:tcPr>
          <w:p w14:paraId="629756BA" w14:textId="77777777" w:rsidR="00C67E5C" w:rsidRPr="00E33907" w:rsidRDefault="00C67E5C" w:rsidP="003E03C6">
            <w:pPr>
              <w:pStyle w:val="TAC"/>
              <w:spacing w:line="256" w:lineRule="auto"/>
              <w:rPr>
                <w:ins w:id="4964" w:author="Author"/>
                <w:lang w:val="sv-SE"/>
              </w:rPr>
            </w:pPr>
          </w:p>
        </w:tc>
        <w:tc>
          <w:tcPr>
            <w:tcW w:w="1380" w:type="dxa"/>
            <w:tcBorders>
              <w:top w:val="nil"/>
              <w:left w:val="single" w:sz="4" w:space="0" w:color="auto"/>
              <w:bottom w:val="nil"/>
              <w:right w:val="single" w:sz="4" w:space="0" w:color="auto"/>
            </w:tcBorders>
          </w:tcPr>
          <w:p w14:paraId="62E71AB3" w14:textId="77777777" w:rsidR="00C67E5C" w:rsidRPr="00E33907" w:rsidRDefault="00C67E5C" w:rsidP="003E03C6">
            <w:pPr>
              <w:pStyle w:val="TAC"/>
              <w:spacing w:line="256" w:lineRule="auto"/>
              <w:rPr>
                <w:ins w:id="496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6F82BE7" w14:textId="77777777" w:rsidR="00C67E5C" w:rsidRPr="00E33907" w:rsidRDefault="00C67E5C" w:rsidP="003E03C6">
            <w:pPr>
              <w:spacing w:after="0" w:line="256" w:lineRule="auto"/>
              <w:jc w:val="center"/>
              <w:rPr>
                <w:ins w:id="4966" w:author="Author"/>
                <w:rFonts w:ascii="Arial" w:hAnsi="Arial"/>
                <w:sz w:val="18"/>
                <w:lang w:val="sv-SE" w:eastAsia="en-GB"/>
              </w:rPr>
            </w:pPr>
            <w:ins w:id="4967" w:author="Author">
              <w:r>
                <w:rPr>
                  <w:lang w:eastAsia="ko-KR"/>
                </w:rPr>
                <w:t>-112.5</w:t>
              </w:r>
            </w:ins>
          </w:p>
        </w:tc>
      </w:tr>
      <w:tr w:rsidR="00C67E5C" w:rsidRPr="00E33907" w14:paraId="45A90951" w14:textId="77777777" w:rsidTr="003E03C6">
        <w:trPr>
          <w:trHeight w:val="187"/>
          <w:jc w:val="center"/>
          <w:ins w:id="4968" w:author="Author"/>
        </w:trPr>
        <w:tc>
          <w:tcPr>
            <w:tcW w:w="980" w:type="dxa"/>
            <w:tcBorders>
              <w:top w:val="nil"/>
              <w:left w:val="single" w:sz="4" w:space="0" w:color="auto"/>
              <w:bottom w:val="nil"/>
              <w:right w:val="single" w:sz="4" w:space="0" w:color="auto"/>
            </w:tcBorders>
          </w:tcPr>
          <w:p w14:paraId="1EECA828" w14:textId="77777777" w:rsidR="00C67E5C" w:rsidRPr="00E33907" w:rsidRDefault="00C67E5C" w:rsidP="003E03C6">
            <w:pPr>
              <w:pStyle w:val="TAL"/>
              <w:spacing w:line="256" w:lineRule="auto"/>
              <w:rPr>
                <w:ins w:id="4969"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7FBC937" w14:textId="77777777" w:rsidR="00C67E5C" w:rsidRPr="00E33907" w:rsidRDefault="00C67E5C" w:rsidP="003E03C6">
            <w:pPr>
              <w:pStyle w:val="TAL"/>
              <w:spacing w:line="256" w:lineRule="auto"/>
              <w:rPr>
                <w:ins w:id="497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11633626" w14:textId="77777777" w:rsidR="00C67E5C" w:rsidRPr="00E33907" w:rsidRDefault="00C67E5C" w:rsidP="003E03C6">
            <w:pPr>
              <w:pStyle w:val="TAL"/>
              <w:spacing w:line="256" w:lineRule="auto"/>
              <w:rPr>
                <w:ins w:id="4971" w:author="Author"/>
                <w:rFonts w:eastAsia="Calibri"/>
                <w:szCs w:val="22"/>
                <w:lang w:val="sv-SE"/>
              </w:rPr>
            </w:pPr>
            <w:ins w:id="4972"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6210A53" w14:textId="77777777" w:rsidR="00C67E5C" w:rsidRPr="00E33907" w:rsidRDefault="00C67E5C" w:rsidP="003E03C6">
            <w:pPr>
              <w:pStyle w:val="TAC"/>
              <w:spacing w:line="256" w:lineRule="auto"/>
              <w:rPr>
                <w:ins w:id="4973" w:author="Author"/>
                <w:lang w:val="sv-SE"/>
              </w:rPr>
            </w:pPr>
          </w:p>
        </w:tc>
        <w:tc>
          <w:tcPr>
            <w:tcW w:w="1379" w:type="dxa"/>
            <w:tcBorders>
              <w:top w:val="nil"/>
              <w:left w:val="single" w:sz="4" w:space="0" w:color="auto"/>
              <w:bottom w:val="nil"/>
              <w:right w:val="single" w:sz="4" w:space="0" w:color="auto"/>
            </w:tcBorders>
          </w:tcPr>
          <w:p w14:paraId="5C95E6AC" w14:textId="77777777" w:rsidR="00C67E5C" w:rsidRPr="00E33907" w:rsidRDefault="00C67E5C" w:rsidP="003E03C6">
            <w:pPr>
              <w:pStyle w:val="TAC"/>
              <w:spacing w:line="256" w:lineRule="auto"/>
              <w:rPr>
                <w:ins w:id="4974" w:author="Author"/>
                <w:lang w:val="sv-SE"/>
              </w:rPr>
            </w:pPr>
          </w:p>
        </w:tc>
        <w:tc>
          <w:tcPr>
            <w:tcW w:w="1380" w:type="dxa"/>
            <w:tcBorders>
              <w:top w:val="nil"/>
              <w:left w:val="single" w:sz="4" w:space="0" w:color="auto"/>
              <w:bottom w:val="nil"/>
              <w:right w:val="single" w:sz="4" w:space="0" w:color="auto"/>
            </w:tcBorders>
          </w:tcPr>
          <w:p w14:paraId="7DBF2A20" w14:textId="77777777" w:rsidR="00C67E5C" w:rsidRPr="00E33907" w:rsidRDefault="00C67E5C" w:rsidP="003E03C6">
            <w:pPr>
              <w:pStyle w:val="TAC"/>
              <w:spacing w:line="256" w:lineRule="auto"/>
              <w:rPr>
                <w:ins w:id="497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29BFFF11" w14:textId="77777777" w:rsidR="00C67E5C" w:rsidRPr="00E33907" w:rsidRDefault="00C67E5C" w:rsidP="003E03C6">
            <w:pPr>
              <w:spacing w:after="0" w:line="256" w:lineRule="auto"/>
              <w:jc w:val="center"/>
              <w:rPr>
                <w:ins w:id="4976" w:author="Author"/>
                <w:rFonts w:ascii="Arial" w:hAnsi="Arial"/>
                <w:sz w:val="18"/>
                <w:lang w:val="sv-SE" w:eastAsia="en-GB"/>
              </w:rPr>
            </w:pPr>
            <w:ins w:id="4977" w:author="Author">
              <w:r>
                <w:rPr>
                  <w:lang w:eastAsia="ko-KR"/>
                </w:rPr>
                <w:t>-112</w:t>
              </w:r>
            </w:ins>
          </w:p>
        </w:tc>
      </w:tr>
      <w:tr w:rsidR="00C67E5C" w14:paraId="52ED1E96" w14:textId="77777777" w:rsidTr="003E03C6">
        <w:trPr>
          <w:trHeight w:val="187"/>
          <w:jc w:val="center"/>
          <w:ins w:id="4978" w:author="Author"/>
        </w:trPr>
        <w:tc>
          <w:tcPr>
            <w:tcW w:w="980" w:type="dxa"/>
            <w:tcBorders>
              <w:top w:val="nil"/>
              <w:left w:val="single" w:sz="4" w:space="0" w:color="auto"/>
              <w:bottom w:val="nil"/>
              <w:right w:val="single" w:sz="4" w:space="0" w:color="auto"/>
            </w:tcBorders>
          </w:tcPr>
          <w:p w14:paraId="00D72F9D" w14:textId="77777777" w:rsidR="00C67E5C" w:rsidRPr="00E33907" w:rsidRDefault="00C67E5C" w:rsidP="003E03C6">
            <w:pPr>
              <w:pStyle w:val="TAL"/>
              <w:spacing w:line="256" w:lineRule="auto"/>
              <w:rPr>
                <w:ins w:id="4979"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5A4A3C93" w14:textId="77777777" w:rsidR="00C67E5C" w:rsidRPr="00E33907" w:rsidRDefault="00C67E5C" w:rsidP="003E03C6">
            <w:pPr>
              <w:pStyle w:val="TAL"/>
              <w:spacing w:line="256" w:lineRule="auto"/>
              <w:rPr>
                <w:ins w:id="498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D02C97D" w14:textId="77777777" w:rsidR="00C67E5C" w:rsidRDefault="00C67E5C" w:rsidP="003E03C6">
            <w:pPr>
              <w:pStyle w:val="TAL"/>
              <w:spacing w:line="256" w:lineRule="auto"/>
              <w:rPr>
                <w:ins w:id="4981" w:author="Author"/>
              </w:rPr>
            </w:pPr>
            <w:ins w:id="4982" w:author="Author">
              <w:r>
                <w:t>NR_FDD_FR1_F</w:t>
              </w:r>
            </w:ins>
          </w:p>
        </w:tc>
        <w:tc>
          <w:tcPr>
            <w:tcW w:w="1128" w:type="dxa"/>
            <w:tcBorders>
              <w:top w:val="nil"/>
              <w:left w:val="single" w:sz="4" w:space="0" w:color="auto"/>
              <w:bottom w:val="nil"/>
              <w:right w:val="single" w:sz="4" w:space="0" w:color="auto"/>
            </w:tcBorders>
          </w:tcPr>
          <w:p w14:paraId="1EF8AFE8" w14:textId="77777777" w:rsidR="00C67E5C" w:rsidRDefault="00C67E5C" w:rsidP="003E03C6">
            <w:pPr>
              <w:pStyle w:val="TAC"/>
              <w:spacing w:line="256" w:lineRule="auto"/>
              <w:rPr>
                <w:ins w:id="4983" w:author="Author"/>
              </w:rPr>
            </w:pPr>
          </w:p>
        </w:tc>
        <w:tc>
          <w:tcPr>
            <w:tcW w:w="1379" w:type="dxa"/>
            <w:tcBorders>
              <w:top w:val="nil"/>
              <w:left w:val="single" w:sz="4" w:space="0" w:color="auto"/>
              <w:bottom w:val="nil"/>
              <w:right w:val="single" w:sz="4" w:space="0" w:color="auto"/>
            </w:tcBorders>
          </w:tcPr>
          <w:p w14:paraId="4581158C" w14:textId="77777777" w:rsidR="00C67E5C" w:rsidRDefault="00C67E5C" w:rsidP="003E03C6">
            <w:pPr>
              <w:pStyle w:val="TAC"/>
              <w:spacing w:line="256" w:lineRule="auto"/>
              <w:rPr>
                <w:ins w:id="4984" w:author="Author"/>
              </w:rPr>
            </w:pPr>
          </w:p>
        </w:tc>
        <w:tc>
          <w:tcPr>
            <w:tcW w:w="1380" w:type="dxa"/>
            <w:tcBorders>
              <w:top w:val="nil"/>
              <w:left w:val="single" w:sz="4" w:space="0" w:color="auto"/>
              <w:bottom w:val="nil"/>
              <w:right w:val="single" w:sz="4" w:space="0" w:color="auto"/>
            </w:tcBorders>
          </w:tcPr>
          <w:p w14:paraId="04247388" w14:textId="77777777" w:rsidR="00C67E5C" w:rsidRDefault="00C67E5C" w:rsidP="003E03C6">
            <w:pPr>
              <w:pStyle w:val="TAC"/>
              <w:spacing w:line="256" w:lineRule="auto"/>
              <w:rPr>
                <w:ins w:id="498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570C974" w14:textId="77777777" w:rsidR="00C67E5C" w:rsidRDefault="00C67E5C" w:rsidP="003E03C6">
            <w:pPr>
              <w:spacing w:after="0" w:line="256" w:lineRule="auto"/>
              <w:jc w:val="center"/>
              <w:rPr>
                <w:ins w:id="4986" w:author="Author"/>
                <w:rFonts w:ascii="Arial" w:hAnsi="Arial"/>
                <w:sz w:val="18"/>
                <w:lang w:eastAsia="en-GB"/>
              </w:rPr>
            </w:pPr>
            <w:ins w:id="4987" w:author="Author">
              <w:r>
                <w:rPr>
                  <w:lang w:eastAsia="ko-KR"/>
                </w:rPr>
                <w:t>-111.5</w:t>
              </w:r>
            </w:ins>
          </w:p>
        </w:tc>
      </w:tr>
      <w:tr w:rsidR="00C67E5C" w14:paraId="2293EAE4" w14:textId="77777777" w:rsidTr="003E03C6">
        <w:trPr>
          <w:trHeight w:val="187"/>
          <w:jc w:val="center"/>
          <w:ins w:id="4988" w:author="Author"/>
        </w:trPr>
        <w:tc>
          <w:tcPr>
            <w:tcW w:w="980" w:type="dxa"/>
            <w:tcBorders>
              <w:top w:val="nil"/>
              <w:left w:val="single" w:sz="4" w:space="0" w:color="auto"/>
              <w:bottom w:val="nil"/>
              <w:right w:val="single" w:sz="4" w:space="0" w:color="auto"/>
            </w:tcBorders>
          </w:tcPr>
          <w:p w14:paraId="6DBB4A37" w14:textId="77777777" w:rsidR="00C67E5C" w:rsidRDefault="00C67E5C" w:rsidP="003E03C6">
            <w:pPr>
              <w:pStyle w:val="TAL"/>
              <w:spacing w:line="256" w:lineRule="auto"/>
              <w:rPr>
                <w:ins w:id="4989" w:author="Author"/>
                <w:rFonts w:eastAsia="Calibri"/>
                <w:szCs w:val="22"/>
              </w:rPr>
            </w:pPr>
          </w:p>
        </w:tc>
        <w:tc>
          <w:tcPr>
            <w:tcW w:w="1119" w:type="dxa"/>
            <w:gridSpan w:val="2"/>
            <w:tcBorders>
              <w:top w:val="nil"/>
              <w:left w:val="single" w:sz="4" w:space="0" w:color="auto"/>
              <w:bottom w:val="nil"/>
              <w:right w:val="single" w:sz="4" w:space="0" w:color="auto"/>
            </w:tcBorders>
          </w:tcPr>
          <w:p w14:paraId="451B0522" w14:textId="77777777" w:rsidR="00C67E5C" w:rsidRDefault="00C67E5C" w:rsidP="003E03C6">
            <w:pPr>
              <w:pStyle w:val="TAL"/>
              <w:spacing w:line="256" w:lineRule="auto"/>
              <w:rPr>
                <w:ins w:id="499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8A0CB95" w14:textId="77777777" w:rsidR="00C67E5C" w:rsidRDefault="00C67E5C" w:rsidP="003E03C6">
            <w:pPr>
              <w:pStyle w:val="TAL"/>
              <w:spacing w:line="256" w:lineRule="auto"/>
              <w:rPr>
                <w:ins w:id="4991" w:author="Author"/>
                <w:rFonts w:eastAsia="Calibri"/>
                <w:szCs w:val="22"/>
              </w:rPr>
            </w:pPr>
            <w:ins w:id="4992" w:author="Author">
              <w:r>
                <w:t>NR_FDD_FR1_G</w:t>
              </w:r>
            </w:ins>
          </w:p>
        </w:tc>
        <w:tc>
          <w:tcPr>
            <w:tcW w:w="1128" w:type="dxa"/>
            <w:tcBorders>
              <w:top w:val="nil"/>
              <w:left w:val="single" w:sz="4" w:space="0" w:color="auto"/>
              <w:bottom w:val="nil"/>
              <w:right w:val="single" w:sz="4" w:space="0" w:color="auto"/>
            </w:tcBorders>
          </w:tcPr>
          <w:p w14:paraId="0BAEF1FE" w14:textId="77777777" w:rsidR="00C67E5C" w:rsidRDefault="00C67E5C" w:rsidP="003E03C6">
            <w:pPr>
              <w:pStyle w:val="TAC"/>
              <w:spacing w:line="256" w:lineRule="auto"/>
              <w:rPr>
                <w:ins w:id="4993" w:author="Author"/>
              </w:rPr>
            </w:pPr>
          </w:p>
        </w:tc>
        <w:tc>
          <w:tcPr>
            <w:tcW w:w="1379" w:type="dxa"/>
            <w:tcBorders>
              <w:top w:val="nil"/>
              <w:left w:val="single" w:sz="4" w:space="0" w:color="auto"/>
              <w:bottom w:val="nil"/>
              <w:right w:val="single" w:sz="4" w:space="0" w:color="auto"/>
            </w:tcBorders>
          </w:tcPr>
          <w:p w14:paraId="51864F1A" w14:textId="77777777" w:rsidR="00C67E5C" w:rsidRDefault="00C67E5C" w:rsidP="003E03C6">
            <w:pPr>
              <w:pStyle w:val="TAC"/>
              <w:spacing w:line="256" w:lineRule="auto"/>
              <w:rPr>
                <w:ins w:id="4994" w:author="Author"/>
              </w:rPr>
            </w:pPr>
          </w:p>
        </w:tc>
        <w:tc>
          <w:tcPr>
            <w:tcW w:w="1380" w:type="dxa"/>
            <w:tcBorders>
              <w:top w:val="nil"/>
              <w:left w:val="single" w:sz="4" w:space="0" w:color="auto"/>
              <w:bottom w:val="nil"/>
              <w:right w:val="single" w:sz="4" w:space="0" w:color="auto"/>
            </w:tcBorders>
          </w:tcPr>
          <w:p w14:paraId="28956A45" w14:textId="77777777" w:rsidR="00C67E5C" w:rsidRDefault="00C67E5C" w:rsidP="003E03C6">
            <w:pPr>
              <w:pStyle w:val="TAC"/>
              <w:spacing w:line="256" w:lineRule="auto"/>
              <w:rPr>
                <w:ins w:id="499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71A9A08" w14:textId="77777777" w:rsidR="00C67E5C" w:rsidRDefault="00C67E5C" w:rsidP="003E03C6">
            <w:pPr>
              <w:spacing w:after="0" w:line="256" w:lineRule="auto"/>
              <w:jc w:val="center"/>
              <w:rPr>
                <w:ins w:id="4996" w:author="Author"/>
                <w:rFonts w:ascii="Arial" w:hAnsi="Arial"/>
                <w:sz w:val="18"/>
                <w:lang w:eastAsia="en-GB"/>
              </w:rPr>
            </w:pPr>
            <w:ins w:id="4997" w:author="Author">
              <w:r>
                <w:rPr>
                  <w:lang w:eastAsia="ko-KR"/>
                </w:rPr>
                <w:t>-111</w:t>
              </w:r>
            </w:ins>
          </w:p>
        </w:tc>
      </w:tr>
      <w:tr w:rsidR="00C67E5C" w14:paraId="054C4233" w14:textId="77777777" w:rsidTr="003E03C6">
        <w:trPr>
          <w:trHeight w:val="187"/>
          <w:jc w:val="center"/>
          <w:ins w:id="4998" w:author="Author"/>
        </w:trPr>
        <w:tc>
          <w:tcPr>
            <w:tcW w:w="980" w:type="dxa"/>
            <w:tcBorders>
              <w:top w:val="nil"/>
              <w:left w:val="single" w:sz="4" w:space="0" w:color="auto"/>
              <w:bottom w:val="nil"/>
              <w:right w:val="single" w:sz="4" w:space="0" w:color="auto"/>
            </w:tcBorders>
          </w:tcPr>
          <w:p w14:paraId="1FA6F955" w14:textId="77777777" w:rsidR="00C67E5C" w:rsidRDefault="00C67E5C" w:rsidP="003E03C6">
            <w:pPr>
              <w:pStyle w:val="TAL"/>
              <w:spacing w:line="256" w:lineRule="auto"/>
              <w:rPr>
                <w:ins w:id="4999"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3B7F6D0" w14:textId="77777777" w:rsidR="00C67E5C" w:rsidRDefault="00C67E5C" w:rsidP="003E03C6">
            <w:pPr>
              <w:pStyle w:val="TAL"/>
              <w:spacing w:line="256" w:lineRule="auto"/>
              <w:rPr>
                <w:ins w:id="500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846799" w14:textId="77777777" w:rsidR="00C67E5C" w:rsidRDefault="00C67E5C" w:rsidP="003E03C6">
            <w:pPr>
              <w:pStyle w:val="TAL"/>
              <w:spacing w:line="256" w:lineRule="auto"/>
              <w:rPr>
                <w:ins w:id="5001" w:author="Author"/>
                <w:rFonts w:eastAsia="Calibri"/>
                <w:szCs w:val="22"/>
              </w:rPr>
            </w:pPr>
            <w:ins w:id="5002" w:author="Author">
              <w:r>
                <w:t>NR_FDD_FR1_H</w:t>
              </w:r>
            </w:ins>
          </w:p>
        </w:tc>
        <w:tc>
          <w:tcPr>
            <w:tcW w:w="1128" w:type="dxa"/>
            <w:tcBorders>
              <w:top w:val="nil"/>
              <w:left w:val="single" w:sz="4" w:space="0" w:color="auto"/>
              <w:bottom w:val="nil"/>
              <w:right w:val="single" w:sz="4" w:space="0" w:color="auto"/>
            </w:tcBorders>
          </w:tcPr>
          <w:p w14:paraId="298730D9" w14:textId="77777777" w:rsidR="00C67E5C" w:rsidRDefault="00C67E5C" w:rsidP="003E03C6">
            <w:pPr>
              <w:pStyle w:val="TAC"/>
              <w:spacing w:line="256" w:lineRule="auto"/>
              <w:rPr>
                <w:ins w:id="5003" w:author="Author"/>
              </w:rPr>
            </w:pPr>
          </w:p>
        </w:tc>
        <w:tc>
          <w:tcPr>
            <w:tcW w:w="1379" w:type="dxa"/>
            <w:tcBorders>
              <w:top w:val="nil"/>
              <w:left w:val="single" w:sz="4" w:space="0" w:color="auto"/>
              <w:bottom w:val="single" w:sz="4" w:space="0" w:color="auto"/>
              <w:right w:val="single" w:sz="4" w:space="0" w:color="auto"/>
            </w:tcBorders>
          </w:tcPr>
          <w:p w14:paraId="4269CD9F" w14:textId="77777777" w:rsidR="00C67E5C" w:rsidRDefault="00C67E5C" w:rsidP="003E03C6">
            <w:pPr>
              <w:pStyle w:val="TAC"/>
              <w:spacing w:line="256" w:lineRule="auto"/>
              <w:rPr>
                <w:ins w:id="5004" w:author="Author"/>
              </w:rPr>
            </w:pPr>
          </w:p>
        </w:tc>
        <w:tc>
          <w:tcPr>
            <w:tcW w:w="1380" w:type="dxa"/>
            <w:tcBorders>
              <w:top w:val="nil"/>
              <w:left w:val="single" w:sz="4" w:space="0" w:color="auto"/>
              <w:bottom w:val="single" w:sz="4" w:space="0" w:color="auto"/>
              <w:right w:val="single" w:sz="4" w:space="0" w:color="auto"/>
            </w:tcBorders>
          </w:tcPr>
          <w:p w14:paraId="70022FF7" w14:textId="77777777" w:rsidR="00C67E5C" w:rsidRDefault="00C67E5C" w:rsidP="003E03C6">
            <w:pPr>
              <w:pStyle w:val="TAC"/>
              <w:spacing w:line="256" w:lineRule="auto"/>
              <w:rPr>
                <w:ins w:id="500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EF70374" w14:textId="77777777" w:rsidR="00C67E5C" w:rsidRDefault="00C67E5C" w:rsidP="003E03C6">
            <w:pPr>
              <w:spacing w:after="0" w:line="256" w:lineRule="auto"/>
              <w:jc w:val="center"/>
              <w:rPr>
                <w:ins w:id="5006" w:author="Author"/>
                <w:rFonts w:ascii="Arial" w:hAnsi="Arial"/>
                <w:sz w:val="18"/>
                <w:lang w:eastAsia="en-GB"/>
              </w:rPr>
            </w:pPr>
            <w:ins w:id="5007" w:author="Author">
              <w:r>
                <w:rPr>
                  <w:lang w:eastAsia="ko-KR"/>
                </w:rPr>
                <w:t>-110.5</w:t>
              </w:r>
            </w:ins>
          </w:p>
        </w:tc>
      </w:tr>
      <w:tr w:rsidR="00C67E5C" w14:paraId="1608A992" w14:textId="77777777" w:rsidTr="003E03C6">
        <w:trPr>
          <w:trHeight w:val="187"/>
          <w:jc w:val="center"/>
          <w:ins w:id="5008" w:author="Author"/>
        </w:trPr>
        <w:tc>
          <w:tcPr>
            <w:tcW w:w="980" w:type="dxa"/>
            <w:tcBorders>
              <w:top w:val="nil"/>
              <w:left w:val="single" w:sz="4" w:space="0" w:color="auto"/>
              <w:bottom w:val="nil"/>
              <w:right w:val="single" w:sz="4" w:space="0" w:color="auto"/>
            </w:tcBorders>
          </w:tcPr>
          <w:p w14:paraId="599455D3" w14:textId="77777777" w:rsidR="00C67E5C" w:rsidRDefault="00C67E5C" w:rsidP="003E03C6">
            <w:pPr>
              <w:pStyle w:val="TAL"/>
              <w:spacing w:line="256" w:lineRule="auto"/>
              <w:rPr>
                <w:ins w:id="5009"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2AAD5B71" w14:textId="77777777" w:rsidR="00C67E5C" w:rsidRDefault="00C67E5C" w:rsidP="003E03C6">
            <w:pPr>
              <w:pStyle w:val="TAL"/>
              <w:spacing w:line="256" w:lineRule="auto"/>
              <w:rPr>
                <w:ins w:id="5010" w:author="Author"/>
                <w:rFonts w:eastAsia="Calibri"/>
                <w:szCs w:val="22"/>
              </w:rPr>
            </w:pPr>
            <w:ins w:id="5011"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799C515" w14:textId="77777777" w:rsidR="00C67E5C" w:rsidRDefault="00C67E5C" w:rsidP="003E03C6">
            <w:pPr>
              <w:pStyle w:val="TAL"/>
              <w:spacing w:line="256" w:lineRule="auto"/>
              <w:rPr>
                <w:ins w:id="5012" w:author="Author"/>
                <w:rFonts w:eastAsia="Calibri"/>
                <w:szCs w:val="22"/>
              </w:rPr>
            </w:pPr>
            <w:ins w:id="5013"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412A97F6" w14:textId="77777777" w:rsidR="00C67E5C" w:rsidRDefault="00C67E5C" w:rsidP="003E03C6">
            <w:pPr>
              <w:pStyle w:val="TAC"/>
              <w:spacing w:line="256" w:lineRule="auto"/>
              <w:rPr>
                <w:ins w:id="5014" w:author="Author"/>
              </w:rPr>
            </w:pPr>
          </w:p>
        </w:tc>
        <w:tc>
          <w:tcPr>
            <w:tcW w:w="1379" w:type="dxa"/>
            <w:tcBorders>
              <w:top w:val="single" w:sz="4" w:space="0" w:color="auto"/>
              <w:left w:val="single" w:sz="4" w:space="0" w:color="auto"/>
              <w:bottom w:val="nil"/>
              <w:right w:val="single" w:sz="4" w:space="0" w:color="auto"/>
            </w:tcBorders>
            <w:hideMark/>
          </w:tcPr>
          <w:p w14:paraId="1A149056" w14:textId="77777777" w:rsidR="00C67E5C" w:rsidRDefault="00C67E5C" w:rsidP="003E03C6">
            <w:pPr>
              <w:pStyle w:val="TAC"/>
              <w:spacing w:line="256" w:lineRule="auto"/>
              <w:rPr>
                <w:ins w:id="5015" w:author="Author"/>
              </w:rPr>
            </w:pPr>
            <w:ins w:id="5016" w:author="Author">
              <w:r>
                <w:t>-88</w:t>
              </w:r>
            </w:ins>
          </w:p>
        </w:tc>
        <w:tc>
          <w:tcPr>
            <w:tcW w:w="1380" w:type="dxa"/>
            <w:tcBorders>
              <w:top w:val="single" w:sz="4" w:space="0" w:color="auto"/>
              <w:left w:val="single" w:sz="4" w:space="0" w:color="auto"/>
              <w:bottom w:val="nil"/>
              <w:right w:val="single" w:sz="4" w:space="0" w:color="auto"/>
            </w:tcBorders>
            <w:hideMark/>
          </w:tcPr>
          <w:p w14:paraId="21F1F029" w14:textId="77777777" w:rsidR="00C67E5C" w:rsidRDefault="00C67E5C" w:rsidP="003E03C6">
            <w:pPr>
              <w:pStyle w:val="TAC"/>
              <w:spacing w:line="256" w:lineRule="auto"/>
              <w:rPr>
                <w:ins w:id="5017" w:author="Author"/>
              </w:rPr>
            </w:pPr>
            <w:ins w:id="5018" w:author="Author">
              <w:r>
                <w:rPr>
                  <w:lang w:eastAsia="ko-KR"/>
                </w:rPr>
                <w:t>-</w:t>
              </w:r>
            </w:ins>
          </w:p>
        </w:tc>
        <w:tc>
          <w:tcPr>
            <w:tcW w:w="1380" w:type="dxa"/>
            <w:tcBorders>
              <w:top w:val="single" w:sz="4" w:space="0" w:color="auto"/>
              <w:left w:val="single" w:sz="4" w:space="0" w:color="auto"/>
              <w:right w:val="single" w:sz="4" w:space="0" w:color="auto"/>
            </w:tcBorders>
          </w:tcPr>
          <w:p w14:paraId="59972238" w14:textId="77777777" w:rsidR="00C67E5C" w:rsidRDefault="00C67E5C" w:rsidP="003E03C6">
            <w:pPr>
              <w:pStyle w:val="TAC"/>
              <w:spacing w:line="256" w:lineRule="auto"/>
              <w:rPr>
                <w:ins w:id="5019" w:author="Author"/>
              </w:rPr>
            </w:pPr>
            <w:ins w:id="5020" w:author="Author">
              <w:r>
                <w:rPr>
                  <w:lang w:eastAsia="ko-KR"/>
                </w:rPr>
                <w:t>-111</w:t>
              </w:r>
            </w:ins>
          </w:p>
        </w:tc>
      </w:tr>
      <w:tr w:rsidR="00C67E5C" w14:paraId="37616314" w14:textId="77777777" w:rsidTr="003E03C6">
        <w:trPr>
          <w:trHeight w:val="187"/>
          <w:jc w:val="center"/>
          <w:ins w:id="5021" w:author="Author"/>
        </w:trPr>
        <w:tc>
          <w:tcPr>
            <w:tcW w:w="980" w:type="dxa"/>
            <w:tcBorders>
              <w:top w:val="nil"/>
              <w:left w:val="single" w:sz="4" w:space="0" w:color="auto"/>
              <w:bottom w:val="nil"/>
              <w:right w:val="single" w:sz="4" w:space="0" w:color="auto"/>
            </w:tcBorders>
          </w:tcPr>
          <w:p w14:paraId="655DF6BE" w14:textId="77777777" w:rsidR="00C67E5C" w:rsidRDefault="00C67E5C" w:rsidP="003E03C6">
            <w:pPr>
              <w:pStyle w:val="TAL"/>
              <w:spacing w:line="256" w:lineRule="auto"/>
              <w:rPr>
                <w:ins w:id="5022" w:author="Author"/>
                <w:rFonts w:eastAsia="Calibri"/>
                <w:szCs w:val="22"/>
              </w:rPr>
            </w:pPr>
          </w:p>
        </w:tc>
        <w:tc>
          <w:tcPr>
            <w:tcW w:w="1119" w:type="dxa"/>
            <w:gridSpan w:val="2"/>
            <w:tcBorders>
              <w:top w:val="nil"/>
              <w:left w:val="single" w:sz="4" w:space="0" w:color="auto"/>
              <w:bottom w:val="nil"/>
              <w:right w:val="single" w:sz="4" w:space="0" w:color="auto"/>
            </w:tcBorders>
          </w:tcPr>
          <w:p w14:paraId="60CFB369" w14:textId="77777777" w:rsidR="00C67E5C" w:rsidRDefault="00C67E5C" w:rsidP="003E03C6">
            <w:pPr>
              <w:pStyle w:val="TAL"/>
              <w:spacing w:line="256" w:lineRule="auto"/>
              <w:rPr>
                <w:ins w:id="502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1B229B90" w14:textId="77777777" w:rsidR="00C67E5C" w:rsidRDefault="00C67E5C" w:rsidP="003E03C6">
            <w:pPr>
              <w:pStyle w:val="TAL"/>
              <w:spacing w:line="256" w:lineRule="auto"/>
              <w:rPr>
                <w:ins w:id="5024" w:author="Author"/>
                <w:rFonts w:eastAsia="Calibri"/>
                <w:szCs w:val="22"/>
              </w:rPr>
            </w:pPr>
            <w:ins w:id="5025" w:author="Author">
              <w:r>
                <w:t>NR_FDD_FR1_B</w:t>
              </w:r>
            </w:ins>
          </w:p>
        </w:tc>
        <w:tc>
          <w:tcPr>
            <w:tcW w:w="1128" w:type="dxa"/>
            <w:tcBorders>
              <w:top w:val="nil"/>
              <w:left w:val="single" w:sz="4" w:space="0" w:color="auto"/>
              <w:bottom w:val="nil"/>
              <w:right w:val="single" w:sz="4" w:space="0" w:color="auto"/>
            </w:tcBorders>
          </w:tcPr>
          <w:p w14:paraId="19B6A3AE" w14:textId="77777777" w:rsidR="00C67E5C" w:rsidRDefault="00C67E5C" w:rsidP="003E03C6">
            <w:pPr>
              <w:pStyle w:val="TAC"/>
              <w:spacing w:line="256" w:lineRule="auto"/>
              <w:rPr>
                <w:ins w:id="5026" w:author="Author"/>
              </w:rPr>
            </w:pPr>
          </w:p>
        </w:tc>
        <w:tc>
          <w:tcPr>
            <w:tcW w:w="1379" w:type="dxa"/>
            <w:tcBorders>
              <w:top w:val="nil"/>
              <w:left w:val="single" w:sz="4" w:space="0" w:color="auto"/>
              <w:bottom w:val="nil"/>
              <w:right w:val="single" w:sz="4" w:space="0" w:color="auto"/>
            </w:tcBorders>
          </w:tcPr>
          <w:p w14:paraId="0EB1FED0" w14:textId="77777777" w:rsidR="00C67E5C" w:rsidRDefault="00C67E5C" w:rsidP="003E03C6">
            <w:pPr>
              <w:pStyle w:val="TAC"/>
              <w:spacing w:line="256" w:lineRule="auto"/>
              <w:rPr>
                <w:ins w:id="5027" w:author="Author"/>
              </w:rPr>
            </w:pPr>
          </w:p>
        </w:tc>
        <w:tc>
          <w:tcPr>
            <w:tcW w:w="1380" w:type="dxa"/>
            <w:tcBorders>
              <w:top w:val="nil"/>
              <w:left w:val="single" w:sz="4" w:space="0" w:color="auto"/>
              <w:bottom w:val="nil"/>
              <w:right w:val="single" w:sz="4" w:space="0" w:color="auto"/>
            </w:tcBorders>
          </w:tcPr>
          <w:p w14:paraId="5D8938AB" w14:textId="77777777" w:rsidR="00C67E5C" w:rsidRDefault="00C67E5C" w:rsidP="003E03C6">
            <w:pPr>
              <w:pStyle w:val="TAC"/>
              <w:spacing w:line="256" w:lineRule="auto"/>
              <w:rPr>
                <w:ins w:id="5028" w:author="Author"/>
              </w:rPr>
            </w:pPr>
          </w:p>
        </w:tc>
        <w:tc>
          <w:tcPr>
            <w:tcW w:w="1380" w:type="dxa"/>
            <w:tcBorders>
              <w:left w:val="single" w:sz="4" w:space="0" w:color="auto"/>
              <w:right w:val="single" w:sz="4" w:space="0" w:color="auto"/>
            </w:tcBorders>
          </w:tcPr>
          <w:p w14:paraId="744FE06B" w14:textId="77777777" w:rsidR="00C67E5C" w:rsidRDefault="00C67E5C" w:rsidP="003E03C6">
            <w:pPr>
              <w:pStyle w:val="TAC"/>
              <w:spacing w:line="256" w:lineRule="auto"/>
              <w:rPr>
                <w:ins w:id="5029" w:author="Author"/>
              </w:rPr>
            </w:pPr>
            <w:ins w:id="5030" w:author="Author">
              <w:r>
                <w:rPr>
                  <w:lang w:eastAsia="ko-KR"/>
                </w:rPr>
                <w:t>-110.5</w:t>
              </w:r>
            </w:ins>
          </w:p>
        </w:tc>
      </w:tr>
      <w:tr w:rsidR="00C67E5C" w14:paraId="63DF285C" w14:textId="77777777" w:rsidTr="003E03C6">
        <w:trPr>
          <w:trHeight w:val="187"/>
          <w:jc w:val="center"/>
          <w:ins w:id="5031" w:author="Author"/>
        </w:trPr>
        <w:tc>
          <w:tcPr>
            <w:tcW w:w="980" w:type="dxa"/>
            <w:tcBorders>
              <w:top w:val="nil"/>
              <w:left w:val="single" w:sz="4" w:space="0" w:color="auto"/>
              <w:bottom w:val="nil"/>
              <w:right w:val="single" w:sz="4" w:space="0" w:color="auto"/>
            </w:tcBorders>
          </w:tcPr>
          <w:p w14:paraId="2E22D9FF" w14:textId="77777777" w:rsidR="00C67E5C" w:rsidRDefault="00C67E5C" w:rsidP="003E03C6">
            <w:pPr>
              <w:pStyle w:val="TAL"/>
              <w:spacing w:line="256" w:lineRule="auto"/>
              <w:rPr>
                <w:ins w:id="5032" w:author="Author"/>
                <w:rFonts w:eastAsia="Calibri"/>
                <w:szCs w:val="22"/>
              </w:rPr>
            </w:pPr>
          </w:p>
        </w:tc>
        <w:tc>
          <w:tcPr>
            <w:tcW w:w="1119" w:type="dxa"/>
            <w:gridSpan w:val="2"/>
            <w:tcBorders>
              <w:top w:val="nil"/>
              <w:left w:val="single" w:sz="4" w:space="0" w:color="auto"/>
              <w:bottom w:val="nil"/>
              <w:right w:val="single" w:sz="4" w:space="0" w:color="auto"/>
            </w:tcBorders>
          </w:tcPr>
          <w:p w14:paraId="0A11DC6A" w14:textId="77777777" w:rsidR="00C67E5C" w:rsidRDefault="00C67E5C" w:rsidP="003E03C6">
            <w:pPr>
              <w:pStyle w:val="TAL"/>
              <w:spacing w:line="256" w:lineRule="auto"/>
              <w:rPr>
                <w:ins w:id="503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A417AA3" w14:textId="77777777" w:rsidR="00C67E5C" w:rsidRDefault="00C67E5C" w:rsidP="003E03C6">
            <w:pPr>
              <w:pStyle w:val="TAL"/>
              <w:spacing w:line="256" w:lineRule="auto"/>
              <w:rPr>
                <w:ins w:id="5034" w:author="Author"/>
                <w:rFonts w:eastAsia="Calibri"/>
                <w:szCs w:val="22"/>
              </w:rPr>
            </w:pPr>
            <w:ins w:id="5035" w:author="Author">
              <w:r>
                <w:t>NR_TDD_FR1_C</w:t>
              </w:r>
            </w:ins>
          </w:p>
        </w:tc>
        <w:tc>
          <w:tcPr>
            <w:tcW w:w="1128" w:type="dxa"/>
            <w:tcBorders>
              <w:top w:val="nil"/>
              <w:left w:val="single" w:sz="4" w:space="0" w:color="auto"/>
              <w:bottom w:val="nil"/>
              <w:right w:val="single" w:sz="4" w:space="0" w:color="auto"/>
            </w:tcBorders>
          </w:tcPr>
          <w:p w14:paraId="6D0ABEE4" w14:textId="77777777" w:rsidR="00C67E5C" w:rsidRDefault="00C67E5C" w:rsidP="003E03C6">
            <w:pPr>
              <w:pStyle w:val="TAC"/>
              <w:spacing w:line="256" w:lineRule="auto"/>
              <w:rPr>
                <w:ins w:id="5036" w:author="Author"/>
              </w:rPr>
            </w:pPr>
          </w:p>
        </w:tc>
        <w:tc>
          <w:tcPr>
            <w:tcW w:w="1379" w:type="dxa"/>
            <w:tcBorders>
              <w:top w:val="nil"/>
              <w:left w:val="single" w:sz="4" w:space="0" w:color="auto"/>
              <w:bottom w:val="nil"/>
              <w:right w:val="single" w:sz="4" w:space="0" w:color="auto"/>
            </w:tcBorders>
          </w:tcPr>
          <w:p w14:paraId="504A1E73" w14:textId="77777777" w:rsidR="00C67E5C" w:rsidRDefault="00C67E5C" w:rsidP="003E03C6">
            <w:pPr>
              <w:pStyle w:val="TAC"/>
              <w:spacing w:line="256" w:lineRule="auto"/>
              <w:rPr>
                <w:ins w:id="5037" w:author="Author"/>
              </w:rPr>
            </w:pPr>
          </w:p>
        </w:tc>
        <w:tc>
          <w:tcPr>
            <w:tcW w:w="1380" w:type="dxa"/>
            <w:tcBorders>
              <w:top w:val="nil"/>
              <w:left w:val="single" w:sz="4" w:space="0" w:color="auto"/>
              <w:bottom w:val="nil"/>
              <w:right w:val="single" w:sz="4" w:space="0" w:color="auto"/>
            </w:tcBorders>
          </w:tcPr>
          <w:p w14:paraId="467EF1BA" w14:textId="77777777" w:rsidR="00C67E5C" w:rsidRDefault="00C67E5C" w:rsidP="003E03C6">
            <w:pPr>
              <w:pStyle w:val="TAC"/>
              <w:spacing w:line="256" w:lineRule="auto"/>
              <w:rPr>
                <w:ins w:id="5038" w:author="Author"/>
              </w:rPr>
            </w:pPr>
          </w:p>
        </w:tc>
        <w:tc>
          <w:tcPr>
            <w:tcW w:w="1380" w:type="dxa"/>
            <w:tcBorders>
              <w:left w:val="single" w:sz="4" w:space="0" w:color="auto"/>
              <w:right w:val="single" w:sz="4" w:space="0" w:color="auto"/>
            </w:tcBorders>
          </w:tcPr>
          <w:p w14:paraId="0F0C3F25" w14:textId="77777777" w:rsidR="00C67E5C" w:rsidRDefault="00C67E5C" w:rsidP="003E03C6">
            <w:pPr>
              <w:pStyle w:val="TAC"/>
              <w:spacing w:line="256" w:lineRule="auto"/>
              <w:rPr>
                <w:ins w:id="5039" w:author="Author"/>
              </w:rPr>
            </w:pPr>
            <w:ins w:id="5040" w:author="Author">
              <w:r>
                <w:rPr>
                  <w:lang w:eastAsia="ko-KR"/>
                </w:rPr>
                <w:t>-110</w:t>
              </w:r>
            </w:ins>
          </w:p>
        </w:tc>
      </w:tr>
      <w:tr w:rsidR="00C67E5C" w14:paraId="6A68B17B" w14:textId="77777777" w:rsidTr="003E03C6">
        <w:trPr>
          <w:trHeight w:val="187"/>
          <w:jc w:val="center"/>
          <w:ins w:id="5041" w:author="Author"/>
        </w:trPr>
        <w:tc>
          <w:tcPr>
            <w:tcW w:w="980" w:type="dxa"/>
            <w:tcBorders>
              <w:top w:val="nil"/>
              <w:left w:val="single" w:sz="4" w:space="0" w:color="auto"/>
              <w:bottom w:val="nil"/>
              <w:right w:val="single" w:sz="4" w:space="0" w:color="auto"/>
            </w:tcBorders>
          </w:tcPr>
          <w:p w14:paraId="031C3AED" w14:textId="77777777" w:rsidR="00C67E5C" w:rsidRDefault="00C67E5C" w:rsidP="003E03C6">
            <w:pPr>
              <w:pStyle w:val="TAL"/>
              <w:spacing w:line="256" w:lineRule="auto"/>
              <w:rPr>
                <w:ins w:id="5042" w:author="Author"/>
                <w:rFonts w:eastAsia="Calibri"/>
                <w:szCs w:val="22"/>
              </w:rPr>
            </w:pPr>
          </w:p>
        </w:tc>
        <w:tc>
          <w:tcPr>
            <w:tcW w:w="1119" w:type="dxa"/>
            <w:gridSpan w:val="2"/>
            <w:tcBorders>
              <w:top w:val="nil"/>
              <w:left w:val="single" w:sz="4" w:space="0" w:color="auto"/>
              <w:bottom w:val="nil"/>
              <w:right w:val="single" w:sz="4" w:space="0" w:color="auto"/>
            </w:tcBorders>
          </w:tcPr>
          <w:p w14:paraId="6D0D3FFB" w14:textId="77777777" w:rsidR="00C67E5C" w:rsidRDefault="00C67E5C" w:rsidP="003E03C6">
            <w:pPr>
              <w:pStyle w:val="TAL"/>
              <w:spacing w:line="256" w:lineRule="auto"/>
              <w:rPr>
                <w:ins w:id="504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305C6EA2" w14:textId="77777777" w:rsidR="00C67E5C" w:rsidRPr="00E33907" w:rsidRDefault="00C67E5C" w:rsidP="003E03C6">
            <w:pPr>
              <w:pStyle w:val="TAL"/>
              <w:spacing w:line="256" w:lineRule="auto"/>
              <w:rPr>
                <w:ins w:id="5044" w:author="Author"/>
                <w:rFonts w:eastAsia="Calibri"/>
                <w:szCs w:val="22"/>
                <w:lang w:val="sv-SE"/>
              </w:rPr>
            </w:pPr>
            <w:ins w:id="504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650CFD5D" w14:textId="77777777" w:rsidR="00C67E5C" w:rsidRPr="00E33907" w:rsidRDefault="00C67E5C" w:rsidP="003E03C6">
            <w:pPr>
              <w:pStyle w:val="TAC"/>
              <w:spacing w:line="256" w:lineRule="auto"/>
              <w:rPr>
                <w:ins w:id="5046" w:author="Author"/>
                <w:lang w:val="sv-SE"/>
              </w:rPr>
            </w:pPr>
          </w:p>
        </w:tc>
        <w:tc>
          <w:tcPr>
            <w:tcW w:w="1379" w:type="dxa"/>
            <w:tcBorders>
              <w:top w:val="nil"/>
              <w:left w:val="single" w:sz="4" w:space="0" w:color="auto"/>
              <w:bottom w:val="nil"/>
              <w:right w:val="single" w:sz="4" w:space="0" w:color="auto"/>
            </w:tcBorders>
          </w:tcPr>
          <w:p w14:paraId="3E60C1AF" w14:textId="77777777" w:rsidR="00C67E5C" w:rsidRPr="00E33907" w:rsidRDefault="00C67E5C" w:rsidP="003E03C6">
            <w:pPr>
              <w:pStyle w:val="TAC"/>
              <w:spacing w:line="256" w:lineRule="auto"/>
              <w:rPr>
                <w:ins w:id="5047" w:author="Author"/>
                <w:lang w:val="sv-SE"/>
              </w:rPr>
            </w:pPr>
          </w:p>
        </w:tc>
        <w:tc>
          <w:tcPr>
            <w:tcW w:w="1380" w:type="dxa"/>
            <w:tcBorders>
              <w:top w:val="nil"/>
              <w:left w:val="single" w:sz="4" w:space="0" w:color="auto"/>
              <w:bottom w:val="nil"/>
              <w:right w:val="single" w:sz="4" w:space="0" w:color="auto"/>
            </w:tcBorders>
          </w:tcPr>
          <w:p w14:paraId="20F33BCE" w14:textId="77777777" w:rsidR="00C67E5C" w:rsidRPr="00E33907" w:rsidRDefault="00C67E5C" w:rsidP="003E03C6">
            <w:pPr>
              <w:pStyle w:val="TAC"/>
              <w:spacing w:line="256" w:lineRule="auto"/>
              <w:rPr>
                <w:ins w:id="5048" w:author="Author"/>
                <w:lang w:val="sv-SE"/>
              </w:rPr>
            </w:pPr>
          </w:p>
        </w:tc>
        <w:tc>
          <w:tcPr>
            <w:tcW w:w="1380" w:type="dxa"/>
            <w:tcBorders>
              <w:left w:val="single" w:sz="4" w:space="0" w:color="auto"/>
              <w:right w:val="single" w:sz="4" w:space="0" w:color="auto"/>
            </w:tcBorders>
          </w:tcPr>
          <w:p w14:paraId="2E4A1086" w14:textId="77777777" w:rsidR="00C67E5C" w:rsidRDefault="00C67E5C" w:rsidP="003E03C6">
            <w:pPr>
              <w:pStyle w:val="TAC"/>
              <w:spacing w:line="256" w:lineRule="auto"/>
              <w:rPr>
                <w:ins w:id="5049" w:author="Author"/>
              </w:rPr>
            </w:pPr>
            <w:ins w:id="5050" w:author="Author">
              <w:r>
                <w:rPr>
                  <w:lang w:eastAsia="ko-KR"/>
                </w:rPr>
                <w:t>-109.5</w:t>
              </w:r>
            </w:ins>
          </w:p>
        </w:tc>
      </w:tr>
      <w:tr w:rsidR="00C67E5C" w14:paraId="7B5F8C57" w14:textId="77777777" w:rsidTr="003E03C6">
        <w:trPr>
          <w:trHeight w:val="187"/>
          <w:jc w:val="center"/>
          <w:ins w:id="5051" w:author="Author"/>
        </w:trPr>
        <w:tc>
          <w:tcPr>
            <w:tcW w:w="980" w:type="dxa"/>
            <w:tcBorders>
              <w:top w:val="nil"/>
              <w:left w:val="single" w:sz="4" w:space="0" w:color="auto"/>
              <w:bottom w:val="nil"/>
              <w:right w:val="single" w:sz="4" w:space="0" w:color="auto"/>
            </w:tcBorders>
          </w:tcPr>
          <w:p w14:paraId="4D6D9C7E" w14:textId="77777777" w:rsidR="00C67E5C" w:rsidRDefault="00C67E5C" w:rsidP="003E03C6">
            <w:pPr>
              <w:pStyle w:val="TAL"/>
              <w:spacing w:line="256" w:lineRule="auto"/>
              <w:rPr>
                <w:ins w:id="5052" w:author="Author"/>
                <w:rFonts w:eastAsia="Calibri"/>
                <w:szCs w:val="22"/>
              </w:rPr>
            </w:pPr>
          </w:p>
        </w:tc>
        <w:tc>
          <w:tcPr>
            <w:tcW w:w="1119" w:type="dxa"/>
            <w:gridSpan w:val="2"/>
            <w:tcBorders>
              <w:top w:val="nil"/>
              <w:left w:val="single" w:sz="4" w:space="0" w:color="auto"/>
              <w:bottom w:val="nil"/>
              <w:right w:val="single" w:sz="4" w:space="0" w:color="auto"/>
            </w:tcBorders>
          </w:tcPr>
          <w:p w14:paraId="01195B54" w14:textId="77777777" w:rsidR="00C67E5C" w:rsidRDefault="00C67E5C" w:rsidP="003E03C6">
            <w:pPr>
              <w:pStyle w:val="TAL"/>
              <w:spacing w:line="256" w:lineRule="auto"/>
              <w:rPr>
                <w:ins w:id="505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4D158EB" w14:textId="77777777" w:rsidR="00C67E5C" w:rsidRPr="00E33907" w:rsidRDefault="00C67E5C" w:rsidP="003E03C6">
            <w:pPr>
              <w:pStyle w:val="TAL"/>
              <w:spacing w:line="256" w:lineRule="auto"/>
              <w:rPr>
                <w:ins w:id="5054" w:author="Author"/>
                <w:rFonts w:eastAsia="Calibri"/>
                <w:szCs w:val="22"/>
                <w:lang w:val="sv-SE"/>
              </w:rPr>
            </w:pPr>
            <w:ins w:id="5055"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2E4CFA14" w14:textId="77777777" w:rsidR="00C67E5C" w:rsidRPr="00E33907" w:rsidRDefault="00C67E5C" w:rsidP="003E03C6">
            <w:pPr>
              <w:pStyle w:val="TAC"/>
              <w:spacing w:line="256" w:lineRule="auto"/>
              <w:rPr>
                <w:ins w:id="5056" w:author="Author"/>
                <w:lang w:val="sv-SE"/>
              </w:rPr>
            </w:pPr>
          </w:p>
        </w:tc>
        <w:tc>
          <w:tcPr>
            <w:tcW w:w="1379" w:type="dxa"/>
            <w:tcBorders>
              <w:top w:val="nil"/>
              <w:left w:val="single" w:sz="4" w:space="0" w:color="auto"/>
              <w:bottom w:val="nil"/>
              <w:right w:val="single" w:sz="4" w:space="0" w:color="auto"/>
            </w:tcBorders>
          </w:tcPr>
          <w:p w14:paraId="5A2293E0" w14:textId="77777777" w:rsidR="00C67E5C" w:rsidRPr="00E33907" w:rsidRDefault="00C67E5C" w:rsidP="003E03C6">
            <w:pPr>
              <w:pStyle w:val="TAC"/>
              <w:spacing w:line="256" w:lineRule="auto"/>
              <w:rPr>
                <w:ins w:id="5057" w:author="Author"/>
                <w:lang w:val="sv-SE"/>
              </w:rPr>
            </w:pPr>
          </w:p>
        </w:tc>
        <w:tc>
          <w:tcPr>
            <w:tcW w:w="1380" w:type="dxa"/>
            <w:tcBorders>
              <w:top w:val="nil"/>
              <w:left w:val="single" w:sz="4" w:space="0" w:color="auto"/>
              <w:bottom w:val="nil"/>
              <w:right w:val="single" w:sz="4" w:space="0" w:color="auto"/>
            </w:tcBorders>
          </w:tcPr>
          <w:p w14:paraId="7B8FE491" w14:textId="77777777" w:rsidR="00C67E5C" w:rsidRPr="00E33907" w:rsidRDefault="00C67E5C" w:rsidP="003E03C6">
            <w:pPr>
              <w:pStyle w:val="TAC"/>
              <w:spacing w:line="256" w:lineRule="auto"/>
              <w:rPr>
                <w:ins w:id="5058" w:author="Author"/>
                <w:lang w:val="sv-SE"/>
              </w:rPr>
            </w:pPr>
          </w:p>
        </w:tc>
        <w:tc>
          <w:tcPr>
            <w:tcW w:w="1380" w:type="dxa"/>
            <w:tcBorders>
              <w:left w:val="single" w:sz="4" w:space="0" w:color="auto"/>
              <w:right w:val="single" w:sz="4" w:space="0" w:color="auto"/>
            </w:tcBorders>
          </w:tcPr>
          <w:p w14:paraId="5A4099F7" w14:textId="77777777" w:rsidR="00C67E5C" w:rsidRDefault="00C67E5C" w:rsidP="003E03C6">
            <w:pPr>
              <w:pStyle w:val="TAC"/>
              <w:spacing w:line="256" w:lineRule="auto"/>
              <w:rPr>
                <w:ins w:id="5059" w:author="Author"/>
              </w:rPr>
            </w:pPr>
            <w:ins w:id="5060" w:author="Author">
              <w:r>
                <w:rPr>
                  <w:lang w:eastAsia="ko-KR"/>
                </w:rPr>
                <w:t>-109</w:t>
              </w:r>
            </w:ins>
          </w:p>
        </w:tc>
      </w:tr>
      <w:tr w:rsidR="00C67E5C" w14:paraId="43802CE1" w14:textId="77777777" w:rsidTr="003E03C6">
        <w:trPr>
          <w:trHeight w:val="187"/>
          <w:jc w:val="center"/>
          <w:ins w:id="5061" w:author="Author"/>
        </w:trPr>
        <w:tc>
          <w:tcPr>
            <w:tcW w:w="980" w:type="dxa"/>
            <w:tcBorders>
              <w:top w:val="nil"/>
              <w:left w:val="single" w:sz="4" w:space="0" w:color="auto"/>
              <w:bottom w:val="nil"/>
              <w:right w:val="single" w:sz="4" w:space="0" w:color="auto"/>
            </w:tcBorders>
          </w:tcPr>
          <w:p w14:paraId="1B97F03A" w14:textId="77777777" w:rsidR="00C67E5C" w:rsidRDefault="00C67E5C" w:rsidP="003E03C6">
            <w:pPr>
              <w:pStyle w:val="TAL"/>
              <w:spacing w:line="256" w:lineRule="auto"/>
              <w:rPr>
                <w:ins w:id="5062" w:author="Author"/>
                <w:rFonts w:eastAsia="Calibri"/>
                <w:szCs w:val="22"/>
              </w:rPr>
            </w:pPr>
          </w:p>
        </w:tc>
        <w:tc>
          <w:tcPr>
            <w:tcW w:w="1119" w:type="dxa"/>
            <w:gridSpan w:val="2"/>
            <w:tcBorders>
              <w:top w:val="nil"/>
              <w:left w:val="single" w:sz="4" w:space="0" w:color="auto"/>
              <w:bottom w:val="nil"/>
              <w:right w:val="single" w:sz="4" w:space="0" w:color="auto"/>
            </w:tcBorders>
          </w:tcPr>
          <w:p w14:paraId="2EE7960C" w14:textId="77777777" w:rsidR="00C67E5C" w:rsidRDefault="00C67E5C" w:rsidP="003E03C6">
            <w:pPr>
              <w:pStyle w:val="TAL"/>
              <w:spacing w:line="256" w:lineRule="auto"/>
              <w:rPr>
                <w:ins w:id="506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5740DF3" w14:textId="77777777" w:rsidR="00C67E5C" w:rsidRDefault="00C67E5C" w:rsidP="003E03C6">
            <w:pPr>
              <w:pStyle w:val="TAL"/>
              <w:spacing w:line="256" w:lineRule="auto"/>
              <w:rPr>
                <w:ins w:id="5064" w:author="Author"/>
              </w:rPr>
            </w:pPr>
            <w:ins w:id="5065" w:author="Author">
              <w:r>
                <w:t>NR_FDD_FR1_F</w:t>
              </w:r>
            </w:ins>
          </w:p>
        </w:tc>
        <w:tc>
          <w:tcPr>
            <w:tcW w:w="1128" w:type="dxa"/>
            <w:tcBorders>
              <w:top w:val="nil"/>
              <w:left w:val="single" w:sz="4" w:space="0" w:color="auto"/>
              <w:bottom w:val="nil"/>
              <w:right w:val="single" w:sz="4" w:space="0" w:color="auto"/>
            </w:tcBorders>
          </w:tcPr>
          <w:p w14:paraId="5047D09C" w14:textId="77777777" w:rsidR="00C67E5C" w:rsidRDefault="00C67E5C" w:rsidP="003E03C6">
            <w:pPr>
              <w:pStyle w:val="TAC"/>
              <w:spacing w:line="256" w:lineRule="auto"/>
              <w:rPr>
                <w:ins w:id="5066" w:author="Author"/>
              </w:rPr>
            </w:pPr>
          </w:p>
        </w:tc>
        <w:tc>
          <w:tcPr>
            <w:tcW w:w="1379" w:type="dxa"/>
            <w:tcBorders>
              <w:top w:val="nil"/>
              <w:left w:val="single" w:sz="4" w:space="0" w:color="auto"/>
              <w:bottom w:val="nil"/>
              <w:right w:val="single" w:sz="4" w:space="0" w:color="auto"/>
            </w:tcBorders>
          </w:tcPr>
          <w:p w14:paraId="6E1AC663" w14:textId="77777777" w:rsidR="00C67E5C" w:rsidRDefault="00C67E5C" w:rsidP="003E03C6">
            <w:pPr>
              <w:pStyle w:val="TAC"/>
              <w:spacing w:line="256" w:lineRule="auto"/>
              <w:rPr>
                <w:ins w:id="5067" w:author="Author"/>
              </w:rPr>
            </w:pPr>
          </w:p>
        </w:tc>
        <w:tc>
          <w:tcPr>
            <w:tcW w:w="1380" w:type="dxa"/>
            <w:tcBorders>
              <w:top w:val="nil"/>
              <w:left w:val="single" w:sz="4" w:space="0" w:color="auto"/>
              <w:bottom w:val="nil"/>
              <w:right w:val="single" w:sz="4" w:space="0" w:color="auto"/>
            </w:tcBorders>
          </w:tcPr>
          <w:p w14:paraId="1439BC61" w14:textId="77777777" w:rsidR="00C67E5C" w:rsidRDefault="00C67E5C" w:rsidP="003E03C6">
            <w:pPr>
              <w:pStyle w:val="TAC"/>
              <w:spacing w:line="256" w:lineRule="auto"/>
              <w:rPr>
                <w:ins w:id="5068" w:author="Author"/>
              </w:rPr>
            </w:pPr>
          </w:p>
        </w:tc>
        <w:tc>
          <w:tcPr>
            <w:tcW w:w="1380" w:type="dxa"/>
            <w:tcBorders>
              <w:left w:val="single" w:sz="4" w:space="0" w:color="auto"/>
              <w:right w:val="single" w:sz="4" w:space="0" w:color="auto"/>
            </w:tcBorders>
          </w:tcPr>
          <w:p w14:paraId="05FC84D2" w14:textId="77777777" w:rsidR="00C67E5C" w:rsidRDefault="00C67E5C" w:rsidP="003E03C6">
            <w:pPr>
              <w:pStyle w:val="TAC"/>
              <w:spacing w:line="256" w:lineRule="auto"/>
              <w:rPr>
                <w:ins w:id="5069" w:author="Author"/>
                <w:lang w:eastAsia="ko-KR"/>
              </w:rPr>
            </w:pPr>
            <w:ins w:id="5070" w:author="Author">
              <w:r>
                <w:rPr>
                  <w:lang w:eastAsia="ko-KR"/>
                </w:rPr>
                <w:t>-108.5</w:t>
              </w:r>
            </w:ins>
          </w:p>
        </w:tc>
      </w:tr>
      <w:tr w:rsidR="00C67E5C" w14:paraId="6B11354F" w14:textId="77777777" w:rsidTr="003E03C6">
        <w:trPr>
          <w:trHeight w:val="187"/>
          <w:jc w:val="center"/>
          <w:ins w:id="5071" w:author="Author"/>
        </w:trPr>
        <w:tc>
          <w:tcPr>
            <w:tcW w:w="980" w:type="dxa"/>
            <w:tcBorders>
              <w:top w:val="nil"/>
              <w:left w:val="single" w:sz="4" w:space="0" w:color="auto"/>
              <w:bottom w:val="nil"/>
              <w:right w:val="single" w:sz="4" w:space="0" w:color="auto"/>
            </w:tcBorders>
          </w:tcPr>
          <w:p w14:paraId="27467D3F" w14:textId="77777777" w:rsidR="00C67E5C" w:rsidRDefault="00C67E5C" w:rsidP="003E03C6">
            <w:pPr>
              <w:pStyle w:val="TAL"/>
              <w:spacing w:line="256" w:lineRule="auto"/>
              <w:rPr>
                <w:ins w:id="5072"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563F94A1" w14:textId="77777777" w:rsidR="00C67E5C" w:rsidRDefault="00C67E5C" w:rsidP="003E03C6">
            <w:pPr>
              <w:pStyle w:val="TAL"/>
              <w:spacing w:line="256" w:lineRule="auto"/>
              <w:rPr>
                <w:ins w:id="507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035CDE9" w14:textId="77777777" w:rsidR="00C67E5C" w:rsidRDefault="00C67E5C" w:rsidP="003E03C6">
            <w:pPr>
              <w:pStyle w:val="TAL"/>
              <w:spacing w:line="256" w:lineRule="auto"/>
              <w:rPr>
                <w:ins w:id="5074" w:author="Author"/>
                <w:rFonts w:eastAsia="Calibri"/>
                <w:szCs w:val="22"/>
              </w:rPr>
            </w:pPr>
            <w:ins w:id="5075" w:author="Author">
              <w:r>
                <w:t>NR_FDD_FR1_G</w:t>
              </w:r>
            </w:ins>
          </w:p>
        </w:tc>
        <w:tc>
          <w:tcPr>
            <w:tcW w:w="1128" w:type="dxa"/>
            <w:tcBorders>
              <w:top w:val="nil"/>
              <w:left w:val="single" w:sz="4" w:space="0" w:color="auto"/>
              <w:bottom w:val="nil"/>
              <w:right w:val="single" w:sz="4" w:space="0" w:color="auto"/>
            </w:tcBorders>
          </w:tcPr>
          <w:p w14:paraId="0B29534B" w14:textId="77777777" w:rsidR="00C67E5C" w:rsidRDefault="00C67E5C" w:rsidP="003E03C6">
            <w:pPr>
              <w:pStyle w:val="TAC"/>
              <w:spacing w:line="256" w:lineRule="auto"/>
              <w:rPr>
                <w:ins w:id="5076" w:author="Author"/>
              </w:rPr>
            </w:pPr>
          </w:p>
        </w:tc>
        <w:tc>
          <w:tcPr>
            <w:tcW w:w="1379" w:type="dxa"/>
            <w:tcBorders>
              <w:top w:val="nil"/>
              <w:left w:val="single" w:sz="4" w:space="0" w:color="auto"/>
              <w:bottom w:val="nil"/>
              <w:right w:val="single" w:sz="4" w:space="0" w:color="auto"/>
            </w:tcBorders>
          </w:tcPr>
          <w:p w14:paraId="4B6D0A16" w14:textId="77777777" w:rsidR="00C67E5C" w:rsidRDefault="00C67E5C" w:rsidP="003E03C6">
            <w:pPr>
              <w:pStyle w:val="TAC"/>
              <w:spacing w:line="256" w:lineRule="auto"/>
              <w:rPr>
                <w:ins w:id="5077" w:author="Author"/>
              </w:rPr>
            </w:pPr>
          </w:p>
        </w:tc>
        <w:tc>
          <w:tcPr>
            <w:tcW w:w="1380" w:type="dxa"/>
            <w:tcBorders>
              <w:top w:val="nil"/>
              <w:left w:val="single" w:sz="4" w:space="0" w:color="auto"/>
              <w:bottom w:val="nil"/>
              <w:right w:val="single" w:sz="4" w:space="0" w:color="auto"/>
            </w:tcBorders>
          </w:tcPr>
          <w:p w14:paraId="3128BD6B" w14:textId="77777777" w:rsidR="00C67E5C" w:rsidRDefault="00C67E5C" w:rsidP="003E03C6">
            <w:pPr>
              <w:pStyle w:val="TAC"/>
              <w:spacing w:line="256" w:lineRule="auto"/>
              <w:rPr>
                <w:ins w:id="5078" w:author="Author"/>
              </w:rPr>
            </w:pPr>
          </w:p>
        </w:tc>
        <w:tc>
          <w:tcPr>
            <w:tcW w:w="1380" w:type="dxa"/>
            <w:tcBorders>
              <w:left w:val="single" w:sz="4" w:space="0" w:color="auto"/>
              <w:right w:val="single" w:sz="4" w:space="0" w:color="auto"/>
            </w:tcBorders>
          </w:tcPr>
          <w:p w14:paraId="02F77A08" w14:textId="77777777" w:rsidR="00C67E5C" w:rsidRDefault="00C67E5C" w:rsidP="003E03C6">
            <w:pPr>
              <w:pStyle w:val="TAC"/>
              <w:spacing w:line="256" w:lineRule="auto"/>
              <w:rPr>
                <w:ins w:id="5079" w:author="Author"/>
              </w:rPr>
            </w:pPr>
            <w:ins w:id="5080" w:author="Author">
              <w:r>
                <w:rPr>
                  <w:lang w:eastAsia="ko-KR"/>
                </w:rPr>
                <w:t>-108</w:t>
              </w:r>
            </w:ins>
          </w:p>
        </w:tc>
      </w:tr>
      <w:tr w:rsidR="00C67E5C" w14:paraId="07138AB6" w14:textId="77777777" w:rsidTr="003E03C6">
        <w:trPr>
          <w:trHeight w:val="187"/>
          <w:jc w:val="center"/>
          <w:ins w:id="5081" w:author="Author"/>
        </w:trPr>
        <w:tc>
          <w:tcPr>
            <w:tcW w:w="980" w:type="dxa"/>
            <w:tcBorders>
              <w:top w:val="nil"/>
              <w:left w:val="single" w:sz="4" w:space="0" w:color="auto"/>
              <w:bottom w:val="single" w:sz="4" w:space="0" w:color="auto"/>
              <w:right w:val="single" w:sz="4" w:space="0" w:color="auto"/>
            </w:tcBorders>
          </w:tcPr>
          <w:p w14:paraId="0E36FE95" w14:textId="77777777" w:rsidR="00C67E5C" w:rsidRDefault="00C67E5C" w:rsidP="003E03C6">
            <w:pPr>
              <w:pStyle w:val="TAL"/>
              <w:spacing w:line="256" w:lineRule="auto"/>
              <w:rPr>
                <w:ins w:id="5082"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6ED14D4D" w14:textId="77777777" w:rsidR="00C67E5C" w:rsidRDefault="00C67E5C" w:rsidP="003E03C6">
            <w:pPr>
              <w:pStyle w:val="TAL"/>
              <w:spacing w:line="256" w:lineRule="auto"/>
              <w:rPr>
                <w:ins w:id="5083"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E8F857F" w14:textId="77777777" w:rsidR="00C67E5C" w:rsidRDefault="00C67E5C" w:rsidP="003E03C6">
            <w:pPr>
              <w:pStyle w:val="TAL"/>
              <w:spacing w:line="256" w:lineRule="auto"/>
              <w:rPr>
                <w:ins w:id="5084" w:author="Author"/>
                <w:rFonts w:eastAsia="Calibri"/>
                <w:szCs w:val="22"/>
              </w:rPr>
            </w:pPr>
            <w:ins w:id="5085" w:author="Author">
              <w:r>
                <w:t>NR_FDD_FR1_H</w:t>
              </w:r>
            </w:ins>
          </w:p>
        </w:tc>
        <w:tc>
          <w:tcPr>
            <w:tcW w:w="1128" w:type="dxa"/>
            <w:tcBorders>
              <w:top w:val="nil"/>
              <w:left w:val="single" w:sz="4" w:space="0" w:color="auto"/>
              <w:bottom w:val="single" w:sz="4" w:space="0" w:color="auto"/>
              <w:right w:val="single" w:sz="4" w:space="0" w:color="auto"/>
            </w:tcBorders>
          </w:tcPr>
          <w:p w14:paraId="1301432A" w14:textId="77777777" w:rsidR="00C67E5C" w:rsidRDefault="00C67E5C" w:rsidP="003E03C6">
            <w:pPr>
              <w:pStyle w:val="TAC"/>
              <w:spacing w:line="256" w:lineRule="auto"/>
              <w:rPr>
                <w:ins w:id="5086" w:author="Author"/>
              </w:rPr>
            </w:pPr>
          </w:p>
        </w:tc>
        <w:tc>
          <w:tcPr>
            <w:tcW w:w="1379" w:type="dxa"/>
            <w:tcBorders>
              <w:top w:val="nil"/>
              <w:left w:val="single" w:sz="4" w:space="0" w:color="auto"/>
              <w:bottom w:val="single" w:sz="4" w:space="0" w:color="auto"/>
              <w:right w:val="single" w:sz="4" w:space="0" w:color="auto"/>
            </w:tcBorders>
          </w:tcPr>
          <w:p w14:paraId="327A56A2" w14:textId="77777777" w:rsidR="00C67E5C" w:rsidRDefault="00C67E5C" w:rsidP="003E03C6">
            <w:pPr>
              <w:pStyle w:val="TAC"/>
              <w:spacing w:line="256" w:lineRule="auto"/>
              <w:rPr>
                <w:ins w:id="5087" w:author="Author"/>
              </w:rPr>
            </w:pPr>
          </w:p>
        </w:tc>
        <w:tc>
          <w:tcPr>
            <w:tcW w:w="1380" w:type="dxa"/>
            <w:tcBorders>
              <w:top w:val="nil"/>
              <w:left w:val="single" w:sz="4" w:space="0" w:color="auto"/>
              <w:bottom w:val="single" w:sz="4" w:space="0" w:color="auto"/>
              <w:right w:val="single" w:sz="4" w:space="0" w:color="auto"/>
            </w:tcBorders>
          </w:tcPr>
          <w:p w14:paraId="1A5A5D6B" w14:textId="77777777" w:rsidR="00C67E5C" w:rsidRDefault="00C67E5C" w:rsidP="003E03C6">
            <w:pPr>
              <w:pStyle w:val="TAC"/>
              <w:spacing w:line="256" w:lineRule="auto"/>
              <w:rPr>
                <w:ins w:id="5088" w:author="Author"/>
              </w:rPr>
            </w:pPr>
          </w:p>
        </w:tc>
        <w:tc>
          <w:tcPr>
            <w:tcW w:w="1380" w:type="dxa"/>
            <w:tcBorders>
              <w:left w:val="single" w:sz="4" w:space="0" w:color="auto"/>
              <w:bottom w:val="single" w:sz="4" w:space="0" w:color="auto"/>
              <w:right w:val="single" w:sz="4" w:space="0" w:color="auto"/>
            </w:tcBorders>
          </w:tcPr>
          <w:p w14:paraId="17BEA02D" w14:textId="77777777" w:rsidR="00C67E5C" w:rsidRDefault="00C67E5C" w:rsidP="003E03C6">
            <w:pPr>
              <w:pStyle w:val="TAC"/>
              <w:spacing w:line="256" w:lineRule="auto"/>
              <w:rPr>
                <w:ins w:id="5089" w:author="Author"/>
              </w:rPr>
            </w:pPr>
            <w:ins w:id="5090" w:author="Author">
              <w:r>
                <w:rPr>
                  <w:lang w:eastAsia="ko-KR"/>
                </w:rPr>
                <w:t>-107.5</w:t>
              </w:r>
            </w:ins>
          </w:p>
        </w:tc>
      </w:tr>
      <w:tr w:rsidR="00C67E5C" w14:paraId="7D23672D" w14:textId="77777777" w:rsidTr="003E03C6">
        <w:trPr>
          <w:trHeight w:val="187"/>
          <w:jc w:val="center"/>
          <w:ins w:id="509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3BD099D" w14:textId="77777777" w:rsidR="00C67E5C" w:rsidRDefault="00C67E5C" w:rsidP="003E03C6">
            <w:pPr>
              <w:pStyle w:val="TAL"/>
              <w:spacing w:line="256" w:lineRule="auto"/>
              <w:rPr>
                <w:ins w:id="5092" w:author="Author"/>
                <w:i/>
                <w:sz w:val="6"/>
              </w:rPr>
            </w:pPr>
            <w:ins w:id="5093" w:author="Author">
              <w:r>
                <w:rPr>
                  <w:rFonts w:eastAsia="Calibri"/>
                  <w:i/>
                  <w:noProof/>
                  <w:position w:val="-12"/>
                  <w:sz w:val="6"/>
                  <w:szCs w:val="22"/>
                  <w:lang w:eastAsia="en-GB"/>
                </w:rPr>
                <w:object w:dxaOrig="432" w:dyaOrig="288" w14:anchorId="377A4D3E">
                  <v:shape id="_x0000_i1060" type="#_x0000_t75" style="width:21.6pt;height:14.4pt" o:ole="" fillcolor="window">
                    <v:imagedata r:id="rId16" o:title=""/>
                  </v:shape>
                  <o:OLEObject Type="Embed" ProgID="Equation.3" ShapeID="_x0000_i1060" DrawAspect="Content" ObjectID="_1706381634" r:id="rId51"/>
                </w:object>
              </w:r>
            </w:ins>
          </w:p>
        </w:tc>
        <w:tc>
          <w:tcPr>
            <w:tcW w:w="1128" w:type="dxa"/>
            <w:tcBorders>
              <w:top w:val="single" w:sz="4" w:space="0" w:color="auto"/>
              <w:left w:val="single" w:sz="4" w:space="0" w:color="auto"/>
              <w:bottom w:val="single" w:sz="4" w:space="0" w:color="auto"/>
              <w:right w:val="single" w:sz="4" w:space="0" w:color="auto"/>
            </w:tcBorders>
            <w:hideMark/>
          </w:tcPr>
          <w:p w14:paraId="562686EE" w14:textId="77777777" w:rsidR="00C67E5C" w:rsidRDefault="00C67E5C" w:rsidP="003E03C6">
            <w:pPr>
              <w:pStyle w:val="TAC"/>
              <w:spacing w:line="256" w:lineRule="auto"/>
              <w:rPr>
                <w:ins w:id="5094" w:author="Author"/>
              </w:rPr>
            </w:pPr>
            <w:ins w:id="5095"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F132976" w14:textId="77777777" w:rsidR="00C67E5C" w:rsidRDefault="00C67E5C" w:rsidP="003E03C6">
            <w:pPr>
              <w:pStyle w:val="TAC"/>
              <w:spacing w:line="256" w:lineRule="auto"/>
              <w:rPr>
                <w:ins w:id="5096" w:author="Author"/>
              </w:rPr>
            </w:pPr>
            <w:ins w:id="5097"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3D2A54E8" w14:textId="77777777" w:rsidR="00C67E5C" w:rsidRDefault="00C67E5C" w:rsidP="003E03C6">
            <w:pPr>
              <w:pStyle w:val="TAC"/>
              <w:spacing w:line="256" w:lineRule="auto"/>
              <w:rPr>
                <w:ins w:id="5098" w:author="Author"/>
              </w:rPr>
            </w:pPr>
            <w:ins w:id="5099"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1C08153C" w14:textId="77777777" w:rsidR="00C67E5C" w:rsidRDefault="00C67E5C" w:rsidP="003E03C6">
            <w:pPr>
              <w:pStyle w:val="TAC"/>
              <w:spacing w:line="256" w:lineRule="auto"/>
              <w:rPr>
                <w:ins w:id="5100" w:author="Author"/>
              </w:rPr>
            </w:pPr>
            <w:ins w:id="5101" w:author="Author">
              <w:r>
                <w:t>-5.46</w:t>
              </w:r>
            </w:ins>
          </w:p>
        </w:tc>
      </w:tr>
      <w:tr w:rsidR="00C67E5C" w14:paraId="47BB338B" w14:textId="77777777" w:rsidTr="003E03C6">
        <w:trPr>
          <w:trHeight w:val="187"/>
          <w:jc w:val="center"/>
          <w:ins w:id="510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A1505" w14:textId="77777777" w:rsidR="00C67E5C" w:rsidRDefault="00C67E5C" w:rsidP="003E03C6">
            <w:pPr>
              <w:pStyle w:val="TAL"/>
              <w:spacing w:line="256" w:lineRule="auto"/>
              <w:rPr>
                <w:ins w:id="5103" w:author="Author"/>
                <w:sz w:val="6"/>
              </w:rPr>
            </w:pPr>
            <w:ins w:id="5104" w:author="Author">
              <w:r>
                <w:rPr>
                  <w:rFonts w:eastAsia="Calibri"/>
                  <w:noProof/>
                  <w:position w:val="-12"/>
                  <w:sz w:val="6"/>
                  <w:szCs w:val="22"/>
                  <w:lang w:eastAsia="en-GB"/>
                </w:rPr>
                <w:object w:dxaOrig="564" w:dyaOrig="288" w14:anchorId="69F2151E">
                  <v:shape id="_x0000_i1061" type="#_x0000_t75" style="width:28.2pt;height:14.4pt" o:ole="" fillcolor="window">
                    <v:imagedata r:id="rId18" o:title=""/>
                  </v:shape>
                  <o:OLEObject Type="Embed" ProgID="Equation.3" ShapeID="_x0000_i1061" DrawAspect="Content" ObjectID="_1706381635" r:id="rId52"/>
                </w:object>
              </w:r>
            </w:ins>
          </w:p>
        </w:tc>
        <w:tc>
          <w:tcPr>
            <w:tcW w:w="1128" w:type="dxa"/>
            <w:tcBorders>
              <w:top w:val="single" w:sz="4" w:space="0" w:color="auto"/>
              <w:left w:val="single" w:sz="4" w:space="0" w:color="auto"/>
              <w:bottom w:val="single" w:sz="4" w:space="0" w:color="auto"/>
              <w:right w:val="single" w:sz="4" w:space="0" w:color="auto"/>
            </w:tcBorders>
            <w:hideMark/>
          </w:tcPr>
          <w:p w14:paraId="19453B68" w14:textId="77777777" w:rsidR="00C67E5C" w:rsidRDefault="00C67E5C" w:rsidP="003E03C6">
            <w:pPr>
              <w:pStyle w:val="TAC"/>
              <w:spacing w:line="256" w:lineRule="auto"/>
              <w:rPr>
                <w:ins w:id="5105" w:author="Author"/>
              </w:rPr>
            </w:pPr>
            <w:ins w:id="5106"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1004CF6A" w14:textId="77777777" w:rsidR="00C67E5C" w:rsidRDefault="00C67E5C" w:rsidP="003E03C6">
            <w:pPr>
              <w:pStyle w:val="TAC"/>
              <w:spacing w:line="256" w:lineRule="auto"/>
              <w:rPr>
                <w:ins w:id="5107" w:author="Author"/>
              </w:rPr>
            </w:pPr>
            <w:ins w:id="5108"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395C5B0" w14:textId="77777777" w:rsidR="00C67E5C" w:rsidRDefault="00C67E5C" w:rsidP="003E03C6">
            <w:pPr>
              <w:pStyle w:val="TAC"/>
              <w:spacing w:line="256" w:lineRule="auto"/>
              <w:rPr>
                <w:ins w:id="5109" w:author="Author"/>
              </w:rPr>
            </w:pPr>
            <w:ins w:id="5110"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43CDC2E9" w14:textId="77777777" w:rsidR="00C67E5C" w:rsidRDefault="00C67E5C" w:rsidP="003E03C6">
            <w:pPr>
              <w:pStyle w:val="TAC"/>
              <w:spacing w:line="256" w:lineRule="auto"/>
              <w:rPr>
                <w:ins w:id="5111" w:author="Author"/>
              </w:rPr>
            </w:pPr>
            <w:ins w:id="5112" w:author="Author">
              <w:r>
                <w:rPr>
                  <w:lang w:eastAsia="ko-KR"/>
                </w:rPr>
                <w:t>-4</w:t>
              </w:r>
            </w:ins>
          </w:p>
        </w:tc>
      </w:tr>
      <w:tr w:rsidR="00C67E5C" w14:paraId="1CEBEF21" w14:textId="77777777" w:rsidTr="003E03C6">
        <w:trPr>
          <w:trHeight w:val="187"/>
          <w:jc w:val="center"/>
          <w:ins w:id="5113" w:author="Author"/>
        </w:trPr>
        <w:tc>
          <w:tcPr>
            <w:tcW w:w="980" w:type="dxa"/>
            <w:tcBorders>
              <w:top w:val="single" w:sz="4" w:space="0" w:color="auto"/>
              <w:left w:val="single" w:sz="4" w:space="0" w:color="auto"/>
              <w:bottom w:val="nil"/>
              <w:right w:val="single" w:sz="4" w:space="0" w:color="auto"/>
            </w:tcBorders>
            <w:hideMark/>
          </w:tcPr>
          <w:p w14:paraId="73B53F99" w14:textId="77777777" w:rsidR="00C67E5C" w:rsidRDefault="00C67E5C" w:rsidP="003E03C6">
            <w:pPr>
              <w:pStyle w:val="TAL"/>
              <w:spacing w:line="256" w:lineRule="auto"/>
              <w:rPr>
                <w:ins w:id="5114" w:author="Author"/>
                <w:rFonts w:eastAsia="Calibri"/>
                <w:szCs w:val="22"/>
              </w:rPr>
            </w:pPr>
            <w:ins w:id="5115"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0B55C433" w14:textId="77777777" w:rsidR="00C67E5C" w:rsidRDefault="00C67E5C" w:rsidP="003E03C6">
            <w:pPr>
              <w:pStyle w:val="TAL"/>
              <w:spacing w:line="256" w:lineRule="auto"/>
              <w:rPr>
                <w:ins w:id="5116" w:author="Author"/>
                <w:rFonts w:eastAsia="Calibri"/>
                <w:szCs w:val="22"/>
              </w:rPr>
            </w:pPr>
            <w:ins w:id="511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454967D" w14:textId="77777777" w:rsidR="00C67E5C" w:rsidRDefault="00C67E5C" w:rsidP="003E03C6">
            <w:pPr>
              <w:pStyle w:val="TAL"/>
              <w:spacing w:line="256" w:lineRule="auto"/>
              <w:rPr>
                <w:ins w:id="5118" w:author="Author"/>
                <w:rFonts w:eastAsia="Calibri"/>
                <w:szCs w:val="22"/>
              </w:rPr>
            </w:pPr>
            <w:ins w:id="511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C1E41ED" w14:textId="77777777" w:rsidR="00C67E5C" w:rsidRDefault="00C67E5C" w:rsidP="003E03C6">
            <w:pPr>
              <w:pStyle w:val="TAC"/>
              <w:spacing w:line="256" w:lineRule="auto"/>
              <w:rPr>
                <w:ins w:id="5120" w:author="Author"/>
              </w:rPr>
            </w:pPr>
            <w:ins w:id="5121" w:author="Author">
              <w:r>
                <w:t>dBm/SCS</w:t>
              </w:r>
            </w:ins>
          </w:p>
        </w:tc>
        <w:tc>
          <w:tcPr>
            <w:tcW w:w="1379" w:type="dxa"/>
            <w:tcBorders>
              <w:top w:val="single" w:sz="4" w:space="0" w:color="auto"/>
              <w:left w:val="single" w:sz="4" w:space="0" w:color="auto"/>
              <w:bottom w:val="nil"/>
              <w:right w:val="single" w:sz="4" w:space="0" w:color="auto"/>
            </w:tcBorders>
            <w:hideMark/>
          </w:tcPr>
          <w:p w14:paraId="5FD41F80" w14:textId="77777777" w:rsidR="00C67E5C" w:rsidRDefault="00C67E5C" w:rsidP="003E03C6">
            <w:pPr>
              <w:pStyle w:val="TAC"/>
              <w:spacing w:line="256" w:lineRule="auto"/>
              <w:rPr>
                <w:ins w:id="5122" w:author="Author"/>
                <w:lang w:eastAsia="ko-KR"/>
              </w:rPr>
            </w:pPr>
            <w:ins w:id="5123" w:author="Author">
              <w:r>
                <w:t>-82</w:t>
              </w:r>
            </w:ins>
          </w:p>
        </w:tc>
        <w:tc>
          <w:tcPr>
            <w:tcW w:w="1380" w:type="dxa"/>
            <w:tcBorders>
              <w:top w:val="single" w:sz="4" w:space="0" w:color="auto"/>
              <w:left w:val="single" w:sz="4" w:space="0" w:color="auto"/>
              <w:bottom w:val="nil"/>
              <w:right w:val="single" w:sz="4" w:space="0" w:color="auto"/>
            </w:tcBorders>
            <w:hideMark/>
          </w:tcPr>
          <w:p w14:paraId="67C95BD2" w14:textId="77777777" w:rsidR="00C67E5C" w:rsidRDefault="00C67E5C" w:rsidP="003E03C6">
            <w:pPr>
              <w:pStyle w:val="TAC"/>
              <w:spacing w:line="256" w:lineRule="auto"/>
              <w:rPr>
                <w:ins w:id="5124" w:author="Author"/>
                <w:lang w:eastAsia="ko-KR"/>
              </w:rPr>
            </w:pPr>
            <w:ins w:id="5125"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32D47DD4" w14:textId="77777777" w:rsidR="00C67E5C" w:rsidRDefault="00C67E5C" w:rsidP="003E03C6">
            <w:pPr>
              <w:pStyle w:val="TAC"/>
              <w:spacing w:line="256" w:lineRule="auto"/>
              <w:rPr>
                <w:ins w:id="5126" w:author="Author"/>
                <w:lang w:eastAsia="ko-KR"/>
              </w:rPr>
            </w:pPr>
            <w:ins w:id="5127" w:author="Author">
              <w:r>
                <w:rPr>
                  <w:lang w:eastAsia="ko-KR"/>
                </w:rPr>
                <w:t>-118</w:t>
              </w:r>
            </w:ins>
          </w:p>
        </w:tc>
      </w:tr>
      <w:tr w:rsidR="00C67E5C" w14:paraId="1D7F43E0" w14:textId="77777777" w:rsidTr="003E03C6">
        <w:trPr>
          <w:trHeight w:val="187"/>
          <w:jc w:val="center"/>
          <w:ins w:id="5128" w:author="Author"/>
        </w:trPr>
        <w:tc>
          <w:tcPr>
            <w:tcW w:w="980" w:type="dxa"/>
            <w:tcBorders>
              <w:top w:val="nil"/>
              <w:left w:val="single" w:sz="4" w:space="0" w:color="auto"/>
              <w:bottom w:val="nil"/>
              <w:right w:val="single" w:sz="4" w:space="0" w:color="auto"/>
            </w:tcBorders>
          </w:tcPr>
          <w:p w14:paraId="224198E9" w14:textId="77777777" w:rsidR="00C67E5C" w:rsidRDefault="00C67E5C" w:rsidP="003E03C6">
            <w:pPr>
              <w:pStyle w:val="TAL"/>
              <w:spacing w:line="256" w:lineRule="auto"/>
              <w:rPr>
                <w:ins w:id="5129" w:author="Author"/>
                <w:lang w:eastAsia="en-GB"/>
              </w:rPr>
            </w:pPr>
          </w:p>
        </w:tc>
        <w:tc>
          <w:tcPr>
            <w:tcW w:w="1119" w:type="dxa"/>
            <w:gridSpan w:val="2"/>
            <w:tcBorders>
              <w:top w:val="nil"/>
              <w:left w:val="single" w:sz="4" w:space="0" w:color="auto"/>
              <w:bottom w:val="nil"/>
              <w:right w:val="single" w:sz="4" w:space="0" w:color="auto"/>
            </w:tcBorders>
          </w:tcPr>
          <w:p w14:paraId="4993E6E7" w14:textId="77777777" w:rsidR="00C67E5C" w:rsidRDefault="00C67E5C" w:rsidP="003E03C6">
            <w:pPr>
              <w:pStyle w:val="TAL"/>
              <w:spacing w:line="256" w:lineRule="auto"/>
              <w:rPr>
                <w:ins w:id="513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A0E17F7" w14:textId="77777777" w:rsidR="00C67E5C" w:rsidRDefault="00C67E5C" w:rsidP="003E03C6">
            <w:pPr>
              <w:pStyle w:val="TAL"/>
              <w:spacing w:line="256" w:lineRule="auto"/>
              <w:rPr>
                <w:ins w:id="5131" w:author="Author"/>
                <w:rFonts w:eastAsia="Calibri"/>
                <w:szCs w:val="22"/>
              </w:rPr>
            </w:pPr>
            <w:ins w:id="5132" w:author="Author">
              <w:r>
                <w:t>NR_FDD_FR1_B</w:t>
              </w:r>
            </w:ins>
          </w:p>
        </w:tc>
        <w:tc>
          <w:tcPr>
            <w:tcW w:w="1128" w:type="dxa"/>
            <w:tcBorders>
              <w:top w:val="nil"/>
              <w:left w:val="single" w:sz="4" w:space="0" w:color="auto"/>
              <w:bottom w:val="nil"/>
              <w:right w:val="single" w:sz="4" w:space="0" w:color="auto"/>
            </w:tcBorders>
          </w:tcPr>
          <w:p w14:paraId="19BA35BA" w14:textId="77777777" w:rsidR="00C67E5C" w:rsidRDefault="00C67E5C" w:rsidP="003E03C6">
            <w:pPr>
              <w:pStyle w:val="TAC"/>
              <w:spacing w:line="256" w:lineRule="auto"/>
              <w:rPr>
                <w:ins w:id="5133" w:author="Author"/>
              </w:rPr>
            </w:pPr>
          </w:p>
        </w:tc>
        <w:tc>
          <w:tcPr>
            <w:tcW w:w="1379" w:type="dxa"/>
            <w:tcBorders>
              <w:top w:val="nil"/>
              <w:left w:val="single" w:sz="4" w:space="0" w:color="auto"/>
              <w:bottom w:val="nil"/>
              <w:right w:val="single" w:sz="4" w:space="0" w:color="auto"/>
            </w:tcBorders>
          </w:tcPr>
          <w:p w14:paraId="17ABCFA1" w14:textId="77777777" w:rsidR="00C67E5C" w:rsidRDefault="00C67E5C" w:rsidP="003E03C6">
            <w:pPr>
              <w:pStyle w:val="TAC"/>
              <w:spacing w:line="256" w:lineRule="auto"/>
              <w:rPr>
                <w:ins w:id="5134" w:author="Author"/>
              </w:rPr>
            </w:pPr>
          </w:p>
        </w:tc>
        <w:tc>
          <w:tcPr>
            <w:tcW w:w="1380" w:type="dxa"/>
            <w:tcBorders>
              <w:top w:val="nil"/>
              <w:left w:val="single" w:sz="4" w:space="0" w:color="auto"/>
              <w:bottom w:val="nil"/>
              <w:right w:val="single" w:sz="4" w:space="0" w:color="auto"/>
            </w:tcBorders>
          </w:tcPr>
          <w:p w14:paraId="354909AA" w14:textId="77777777" w:rsidR="00C67E5C" w:rsidRDefault="00C67E5C" w:rsidP="003E03C6">
            <w:pPr>
              <w:pStyle w:val="TAC"/>
              <w:spacing w:line="256" w:lineRule="auto"/>
              <w:rPr>
                <w:ins w:id="513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E047EBF" w14:textId="77777777" w:rsidR="00C67E5C" w:rsidRDefault="00C67E5C" w:rsidP="003E03C6">
            <w:pPr>
              <w:pStyle w:val="TAC"/>
              <w:spacing w:line="256" w:lineRule="auto"/>
              <w:rPr>
                <w:ins w:id="5136" w:author="Author"/>
                <w:lang w:eastAsia="ko-KR"/>
              </w:rPr>
            </w:pPr>
            <w:ins w:id="5137" w:author="Author">
              <w:r>
                <w:rPr>
                  <w:lang w:eastAsia="ko-KR"/>
                </w:rPr>
                <w:t>-117.5</w:t>
              </w:r>
            </w:ins>
          </w:p>
        </w:tc>
      </w:tr>
      <w:tr w:rsidR="00C67E5C" w14:paraId="3EE88833" w14:textId="77777777" w:rsidTr="003E03C6">
        <w:trPr>
          <w:trHeight w:val="187"/>
          <w:jc w:val="center"/>
          <w:ins w:id="5138" w:author="Author"/>
        </w:trPr>
        <w:tc>
          <w:tcPr>
            <w:tcW w:w="980" w:type="dxa"/>
            <w:tcBorders>
              <w:top w:val="nil"/>
              <w:left w:val="single" w:sz="4" w:space="0" w:color="auto"/>
              <w:bottom w:val="nil"/>
              <w:right w:val="single" w:sz="4" w:space="0" w:color="auto"/>
            </w:tcBorders>
          </w:tcPr>
          <w:p w14:paraId="365B9DBA" w14:textId="77777777" w:rsidR="00C67E5C" w:rsidRDefault="00C67E5C" w:rsidP="003E03C6">
            <w:pPr>
              <w:pStyle w:val="TAL"/>
              <w:spacing w:line="256" w:lineRule="auto"/>
              <w:rPr>
                <w:ins w:id="5139" w:author="Author"/>
                <w:lang w:eastAsia="en-GB"/>
              </w:rPr>
            </w:pPr>
          </w:p>
        </w:tc>
        <w:tc>
          <w:tcPr>
            <w:tcW w:w="1119" w:type="dxa"/>
            <w:gridSpan w:val="2"/>
            <w:tcBorders>
              <w:top w:val="nil"/>
              <w:left w:val="single" w:sz="4" w:space="0" w:color="auto"/>
              <w:bottom w:val="nil"/>
              <w:right w:val="single" w:sz="4" w:space="0" w:color="auto"/>
            </w:tcBorders>
          </w:tcPr>
          <w:p w14:paraId="73BEA8A2" w14:textId="77777777" w:rsidR="00C67E5C" w:rsidRDefault="00C67E5C" w:rsidP="003E03C6">
            <w:pPr>
              <w:pStyle w:val="TAL"/>
              <w:spacing w:line="256" w:lineRule="auto"/>
              <w:rPr>
                <w:ins w:id="514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458344D" w14:textId="77777777" w:rsidR="00C67E5C" w:rsidRDefault="00C67E5C" w:rsidP="003E03C6">
            <w:pPr>
              <w:pStyle w:val="TAL"/>
              <w:spacing w:line="256" w:lineRule="auto"/>
              <w:rPr>
                <w:ins w:id="5141" w:author="Author"/>
                <w:rFonts w:eastAsia="Calibri"/>
                <w:szCs w:val="22"/>
              </w:rPr>
            </w:pPr>
            <w:ins w:id="5142" w:author="Author">
              <w:r>
                <w:t>NR_TDD_FR1_C</w:t>
              </w:r>
            </w:ins>
          </w:p>
        </w:tc>
        <w:tc>
          <w:tcPr>
            <w:tcW w:w="1128" w:type="dxa"/>
            <w:tcBorders>
              <w:top w:val="nil"/>
              <w:left w:val="single" w:sz="4" w:space="0" w:color="auto"/>
              <w:bottom w:val="nil"/>
              <w:right w:val="single" w:sz="4" w:space="0" w:color="auto"/>
            </w:tcBorders>
          </w:tcPr>
          <w:p w14:paraId="76DB6C13" w14:textId="77777777" w:rsidR="00C67E5C" w:rsidRDefault="00C67E5C" w:rsidP="003E03C6">
            <w:pPr>
              <w:pStyle w:val="TAC"/>
              <w:spacing w:line="256" w:lineRule="auto"/>
              <w:rPr>
                <w:ins w:id="5143" w:author="Author"/>
              </w:rPr>
            </w:pPr>
          </w:p>
        </w:tc>
        <w:tc>
          <w:tcPr>
            <w:tcW w:w="1379" w:type="dxa"/>
            <w:tcBorders>
              <w:top w:val="nil"/>
              <w:left w:val="single" w:sz="4" w:space="0" w:color="auto"/>
              <w:bottom w:val="nil"/>
              <w:right w:val="single" w:sz="4" w:space="0" w:color="auto"/>
            </w:tcBorders>
          </w:tcPr>
          <w:p w14:paraId="5ACE09B7" w14:textId="77777777" w:rsidR="00C67E5C" w:rsidRDefault="00C67E5C" w:rsidP="003E03C6">
            <w:pPr>
              <w:pStyle w:val="TAC"/>
              <w:spacing w:line="256" w:lineRule="auto"/>
              <w:rPr>
                <w:ins w:id="5144" w:author="Author"/>
              </w:rPr>
            </w:pPr>
          </w:p>
        </w:tc>
        <w:tc>
          <w:tcPr>
            <w:tcW w:w="1380" w:type="dxa"/>
            <w:tcBorders>
              <w:top w:val="nil"/>
              <w:left w:val="single" w:sz="4" w:space="0" w:color="auto"/>
              <w:bottom w:val="nil"/>
              <w:right w:val="single" w:sz="4" w:space="0" w:color="auto"/>
            </w:tcBorders>
          </w:tcPr>
          <w:p w14:paraId="2D579237" w14:textId="77777777" w:rsidR="00C67E5C" w:rsidRDefault="00C67E5C" w:rsidP="003E03C6">
            <w:pPr>
              <w:pStyle w:val="TAC"/>
              <w:spacing w:line="256" w:lineRule="auto"/>
              <w:rPr>
                <w:ins w:id="5145" w:author="Author"/>
              </w:rPr>
            </w:pPr>
          </w:p>
        </w:tc>
        <w:tc>
          <w:tcPr>
            <w:tcW w:w="1380" w:type="dxa"/>
            <w:tcBorders>
              <w:top w:val="single" w:sz="4" w:space="0" w:color="auto"/>
              <w:left w:val="single" w:sz="4" w:space="0" w:color="auto"/>
              <w:bottom w:val="single" w:sz="4" w:space="0" w:color="auto"/>
              <w:right w:val="single" w:sz="4" w:space="0" w:color="auto"/>
            </w:tcBorders>
            <w:hideMark/>
          </w:tcPr>
          <w:p w14:paraId="13910E91" w14:textId="77777777" w:rsidR="00C67E5C" w:rsidRDefault="00C67E5C" w:rsidP="003E03C6">
            <w:pPr>
              <w:pStyle w:val="TAC"/>
              <w:spacing w:line="256" w:lineRule="auto"/>
              <w:rPr>
                <w:ins w:id="5146" w:author="Author"/>
                <w:lang w:eastAsia="ko-KR"/>
              </w:rPr>
            </w:pPr>
            <w:ins w:id="5147" w:author="Author">
              <w:r>
                <w:rPr>
                  <w:lang w:eastAsia="ko-KR"/>
                </w:rPr>
                <w:t>-117</w:t>
              </w:r>
            </w:ins>
          </w:p>
        </w:tc>
      </w:tr>
      <w:tr w:rsidR="00C67E5C" w14:paraId="38D8B357" w14:textId="77777777" w:rsidTr="003E03C6">
        <w:trPr>
          <w:trHeight w:val="187"/>
          <w:jc w:val="center"/>
          <w:ins w:id="5148" w:author="Author"/>
        </w:trPr>
        <w:tc>
          <w:tcPr>
            <w:tcW w:w="980" w:type="dxa"/>
            <w:tcBorders>
              <w:top w:val="nil"/>
              <w:left w:val="single" w:sz="4" w:space="0" w:color="auto"/>
              <w:bottom w:val="nil"/>
              <w:right w:val="single" w:sz="4" w:space="0" w:color="auto"/>
            </w:tcBorders>
          </w:tcPr>
          <w:p w14:paraId="79BDD6DA" w14:textId="77777777" w:rsidR="00C67E5C" w:rsidRDefault="00C67E5C" w:rsidP="003E03C6">
            <w:pPr>
              <w:pStyle w:val="TAL"/>
              <w:spacing w:line="256" w:lineRule="auto"/>
              <w:rPr>
                <w:ins w:id="5149" w:author="Author"/>
                <w:lang w:eastAsia="en-GB"/>
              </w:rPr>
            </w:pPr>
          </w:p>
        </w:tc>
        <w:tc>
          <w:tcPr>
            <w:tcW w:w="1119" w:type="dxa"/>
            <w:gridSpan w:val="2"/>
            <w:tcBorders>
              <w:top w:val="nil"/>
              <w:left w:val="single" w:sz="4" w:space="0" w:color="auto"/>
              <w:bottom w:val="nil"/>
              <w:right w:val="single" w:sz="4" w:space="0" w:color="auto"/>
            </w:tcBorders>
          </w:tcPr>
          <w:p w14:paraId="02E87098" w14:textId="77777777" w:rsidR="00C67E5C" w:rsidRDefault="00C67E5C" w:rsidP="003E03C6">
            <w:pPr>
              <w:pStyle w:val="TAL"/>
              <w:spacing w:line="256" w:lineRule="auto"/>
              <w:rPr>
                <w:ins w:id="51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A343363" w14:textId="77777777" w:rsidR="00C67E5C" w:rsidRPr="00E33907" w:rsidRDefault="00C67E5C" w:rsidP="003E03C6">
            <w:pPr>
              <w:pStyle w:val="TAL"/>
              <w:spacing w:line="256" w:lineRule="auto"/>
              <w:rPr>
                <w:ins w:id="5151" w:author="Author"/>
                <w:lang w:val="sv-SE"/>
              </w:rPr>
            </w:pPr>
            <w:ins w:id="5152"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FA43156" w14:textId="77777777" w:rsidR="00C67E5C" w:rsidRPr="00E33907" w:rsidRDefault="00C67E5C" w:rsidP="003E03C6">
            <w:pPr>
              <w:pStyle w:val="TAC"/>
              <w:spacing w:line="256" w:lineRule="auto"/>
              <w:rPr>
                <w:ins w:id="5153" w:author="Author"/>
                <w:lang w:val="sv-SE"/>
              </w:rPr>
            </w:pPr>
          </w:p>
        </w:tc>
        <w:tc>
          <w:tcPr>
            <w:tcW w:w="1379" w:type="dxa"/>
            <w:tcBorders>
              <w:top w:val="nil"/>
              <w:left w:val="single" w:sz="4" w:space="0" w:color="auto"/>
              <w:bottom w:val="nil"/>
              <w:right w:val="single" w:sz="4" w:space="0" w:color="auto"/>
            </w:tcBorders>
          </w:tcPr>
          <w:p w14:paraId="49058EF4" w14:textId="77777777" w:rsidR="00C67E5C" w:rsidRPr="00E33907" w:rsidRDefault="00C67E5C" w:rsidP="003E03C6">
            <w:pPr>
              <w:pStyle w:val="TAC"/>
              <w:spacing w:line="256" w:lineRule="auto"/>
              <w:rPr>
                <w:ins w:id="5154" w:author="Author"/>
                <w:lang w:val="sv-SE"/>
              </w:rPr>
            </w:pPr>
          </w:p>
        </w:tc>
        <w:tc>
          <w:tcPr>
            <w:tcW w:w="1380" w:type="dxa"/>
            <w:tcBorders>
              <w:top w:val="nil"/>
              <w:left w:val="single" w:sz="4" w:space="0" w:color="auto"/>
              <w:bottom w:val="nil"/>
              <w:right w:val="single" w:sz="4" w:space="0" w:color="auto"/>
            </w:tcBorders>
          </w:tcPr>
          <w:p w14:paraId="7549F0E4" w14:textId="77777777" w:rsidR="00C67E5C" w:rsidRPr="00E33907" w:rsidRDefault="00C67E5C" w:rsidP="003E03C6">
            <w:pPr>
              <w:pStyle w:val="TAC"/>
              <w:spacing w:line="256" w:lineRule="auto"/>
              <w:rPr>
                <w:ins w:id="5155"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0AB5B42" w14:textId="77777777" w:rsidR="00C67E5C" w:rsidRDefault="00C67E5C" w:rsidP="003E03C6">
            <w:pPr>
              <w:pStyle w:val="TAC"/>
              <w:spacing w:line="256" w:lineRule="auto"/>
              <w:rPr>
                <w:ins w:id="5156" w:author="Author"/>
                <w:lang w:eastAsia="ko-KR"/>
              </w:rPr>
            </w:pPr>
            <w:ins w:id="5157" w:author="Author">
              <w:r>
                <w:rPr>
                  <w:lang w:eastAsia="ko-KR"/>
                </w:rPr>
                <w:t>-116.5</w:t>
              </w:r>
            </w:ins>
          </w:p>
        </w:tc>
      </w:tr>
      <w:tr w:rsidR="00C67E5C" w14:paraId="3FE0E026" w14:textId="77777777" w:rsidTr="003E03C6">
        <w:trPr>
          <w:trHeight w:val="187"/>
          <w:jc w:val="center"/>
          <w:ins w:id="5158" w:author="Author"/>
        </w:trPr>
        <w:tc>
          <w:tcPr>
            <w:tcW w:w="980" w:type="dxa"/>
            <w:tcBorders>
              <w:top w:val="nil"/>
              <w:left w:val="single" w:sz="4" w:space="0" w:color="auto"/>
              <w:bottom w:val="nil"/>
              <w:right w:val="single" w:sz="4" w:space="0" w:color="auto"/>
            </w:tcBorders>
          </w:tcPr>
          <w:p w14:paraId="6C64EB91" w14:textId="77777777" w:rsidR="00C67E5C" w:rsidRDefault="00C67E5C" w:rsidP="003E03C6">
            <w:pPr>
              <w:pStyle w:val="TAL"/>
              <w:spacing w:line="256" w:lineRule="auto"/>
              <w:rPr>
                <w:ins w:id="5159" w:author="Author"/>
                <w:lang w:eastAsia="en-GB"/>
              </w:rPr>
            </w:pPr>
          </w:p>
        </w:tc>
        <w:tc>
          <w:tcPr>
            <w:tcW w:w="1119" w:type="dxa"/>
            <w:gridSpan w:val="2"/>
            <w:tcBorders>
              <w:top w:val="nil"/>
              <w:left w:val="single" w:sz="4" w:space="0" w:color="auto"/>
              <w:bottom w:val="nil"/>
              <w:right w:val="single" w:sz="4" w:space="0" w:color="auto"/>
            </w:tcBorders>
          </w:tcPr>
          <w:p w14:paraId="76AE0725" w14:textId="77777777" w:rsidR="00C67E5C" w:rsidRDefault="00C67E5C" w:rsidP="003E03C6">
            <w:pPr>
              <w:pStyle w:val="TAL"/>
              <w:spacing w:line="256" w:lineRule="auto"/>
              <w:rPr>
                <w:ins w:id="516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54FED2" w14:textId="77777777" w:rsidR="00C67E5C" w:rsidRPr="00E33907" w:rsidRDefault="00C67E5C" w:rsidP="003E03C6">
            <w:pPr>
              <w:pStyle w:val="TAL"/>
              <w:spacing w:line="256" w:lineRule="auto"/>
              <w:rPr>
                <w:ins w:id="5161" w:author="Author"/>
                <w:lang w:val="sv-SE"/>
              </w:rPr>
            </w:pPr>
            <w:ins w:id="5162" w:author="Author">
              <w:r w:rsidRPr="00E33907">
                <w:rPr>
                  <w:lang w:val="sv-SE"/>
                </w:rPr>
                <w:t xml:space="preserve">NR_FDD_FR1_E, </w:t>
              </w:r>
            </w:ins>
          </w:p>
          <w:p w14:paraId="10C072D1" w14:textId="77777777" w:rsidR="00C67E5C" w:rsidRPr="00E33907" w:rsidRDefault="00C67E5C" w:rsidP="003E03C6">
            <w:pPr>
              <w:pStyle w:val="TAL"/>
              <w:spacing w:line="256" w:lineRule="auto"/>
              <w:rPr>
                <w:ins w:id="5163" w:author="Author"/>
                <w:lang w:val="sv-SE"/>
              </w:rPr>
            </w:pPr>
            <w:ins w:id="5164" w:author="Author">
              <w:r w:rsidRPr="00E33907">
                <w:rPr>
                  <w:lang w:val="sv-SE"/>
                </w:rPr>
                <w:t>NR_TDD_FR1_E</w:t>
              </w:r>
            </w:ins>
          </w:p>
        </w:tc>
        <w:tc>
          <w:tcPr>
            <w:tcW w:w="1128" w:type="dxa"/>
            <w:tcBorders>
              <w:top w:val="nil"/>
              <w:left w:val="single" w:sz="4" w:space="0" w:color="auto"/>
              <w:bottom w:val="nil"/>
              <w:right w:val="single" w:sz="4" w:space="0" w:color="auto"/>
            </w:tcBorders>
          </w:tcPr>
          <w:p w14:paraId="42017C11" w14:textId="77777777" w:rsidR="00C67E5C" w:rsidRPr="00E33907" w:rsidRDefault="00C67E5C" w:rsidP="003E03C6">
            <w:pPr>
              <w:pStyle w:val="TAC"/>
              <w:spacing w:line="256" w:lineRule="auto"/>
              <w:rPr>
                <w:ins w:id="5165" w:author="Author"/>
                <w:lang w:val="sv-SE"/>
              </w:rPr>
            </w:pPr>
          </w:p>
        </w:tc>
        <w:tc>
          <w:tcPr>
            <w:tcW w:w="1379" w:type="dxa"/>
            <w:tcBorders>
              <w:top w:val="nil"/>
              <w:left w:val="single" w:sz="4" w:space="0" w:color="auto"/>
              <w:bottom w:val="nil"/>
              <w:right w:val="single" w:sz="4" w:space="0" w:color="auto"/>
            </w:tcBorders>
          </w:tcPr>
          <w:p w14:paraId="4E015E3C" w14:textId="77777777" w:rsidR="00C67E5C" w:rsidRPr="00E33907" w:rsidRDefault="00C67E5C" w:rsidP="003E03C6">
            <w:pPr>
              <w:pStyle w:val="TAC"/>
              <w:spacing w:line="256" w:lineRule="auto"/>
              <w:rPr>
                <w:ins w:id="5166" w:author="Author"/>
                <w:lang w:val="sv-SE"/>
              </w:rPr>
            </w:pPr>
          </w:p>
        </w:tc>
        <w:tc>
          <w:tcPr>
            <w:tcW w:w="1380" w:type="dxa"/>
            <w:tcBorders>
              <w:top w:val="nil"/>
              <w:left w:val="single" w:sz="4" w:space="0" w:color="auto"/>
              <w:bottom w:val="nil"/>
              <w:right w:val="single" w:sz="4" w:space="0" w:color="auto"/>
            </w:tcBorders>
          </w:tcPr>
          <w:p w14:paraId="2588F745" w14:textId="77777777" w:rsidR="00C67E5C" w:rsidRPr="00E33907" w:rsidRDefault="00C67E5C" w:rsidP="003E03C6">
            <w:pPr>
              <w:pStyle w:val="TAC"/>
              <w:spacing w:line="256" w:lineRule="auto"/>
              <w:rPr>
                <w:ins w:id="5167"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1282D2E2" w14:textId="77777777" w:rsidR="00C67E5C" w:rsidRDefault="00C67E5C" w:rsidP="003E03C6">
            <w:pPr>
              <w:pStyle w:val="TAC"/>
              <w:spacing w:line="256" w:lineRule="auto"/>
              <w:rPr>
                <w:ins w:id="5168" w:author="Author"/>
                <w:lang w:eastAsia="ko-KR"/>
              </w:rPr>
            </w:pPr>
            <w:ins w:id="5169" w:author="Author">
              <w:r>
                <w:rPr>
                  <w:lang w:eastAsia="ko-KR"/>
                </w:rPr>
                <w:t>-116</w:t>
              </w:r>
            </w:ins>
          </w:p>
        </w:tc>
      </w:tr>
      <w:tr w:rsidR="00C67E5C" w14:paraId="5C840FA2" w14:textId="77777777" w:rsidTr="003E03C6">
        <w:trPr>
          <w:trHeight w:val="187"/>
          <w:jc w:val="center"/>
          <w:ins w:id="5170" w:author="Author"/>
        </w:trPr>
        <w:tc>
          <w:tcPr>
            <w:tcW w:w="980" w:type="dxa"/>
            <w:tcBorders>
              <w:top w:val="nil"/>
              <w:left w:val="single" w:sz="4" w:space="0" w:color="auto"/>
              <w:bottom w:val="nil"/>
              <w:right w:val="single" w:sz="4" w:space="0" w:color="auto"/>
            </w:tcBorders>
          </w:tcPr>
          <w:p w14:paraId="3103E68D" w14:textId="77777777" w:rsidR="00C67E5C" w:rsidRDefault="00C67E5C" w:rsidP="003E03C6">
            <w:pPr>
              <w:pStyle w:val="TAL"/>
              <w:spacing w:line="256" w:lineRule="auto"/>
              <w:rPr>
                <w:ins w:id="5171" w:author="Author"/>
                <w:lang w:eastAsia="en-GB"/>
              </w:rPr>
            </w:pPr>
          </w:p>
        </w:tc>
        <w:tc>
          <w:tcPr>
            <w:tcW w:w="1119" w:type="dxa"/>
            <w:gridSpan w:val="2"/>
            <w:tcBorders>
              <w:top w:val="nil"/>
              <w:left w:val="single" w:sz="4" w:space="0" w:color="auto"/>
              <w:bottom w:val="nil"/>
              <w:right w:val="single" w:sz="4" w:space="0" w:color="auto"/>
            </w:tcBorders>
          </w:tcPr>
          <w:p w14:paraId="7DB07367" w14:textId="77777777" w:rsidR="00C67E5C" w:rsidRDefault="00C67E5C" w:rsidP="003E03C6">
            <w:pPr>
              <w:pStyle w:val="TAL"/>
              <w:spacing w:line="256" w:lineRule="auto"/>
              <w:rPr>
                <w:ins w:id="517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54841DB" w14:textId="77777777" w:rsidR="00C67E5C" w:rsidRDefault="00C67E5C" w:rsidP="003E03C6">
            <w:pPr>
              <w:pStyle w:val="TAL"/>
              <w:spacing w:line="256" w:lineRule="auto"/>
              <w:rPr>
                <w:ins w:id="5173" w:author="Author"/>
              </w:rPr>
            </w:pPr>
            <w:ins w:id="5174" w:author="Author">
              <w:r>
                <w:t>NR_FDD_FR1_F</w:t>
              </w:r>
            </w:ins>
          </w:p>
        </w:tc>
        <w:tc>
          <w:tcPr>
            <w:tcW w:w="1128" w:type="dxa"/>
            <w:tcBorders>
              <w:top w:val="nil"/>
              <w:left w:val="single" w:sz="4" w:space="0" w:color="auto"/>
              <w:bottom w:val="nil"/>
              <w:right w:val="single" w:sz="4" w:space="0" w:color="auto"/>
            </w:tcBorders>
          </w:tcPr>
          <w:p w14:paraId="7013701B" w14:textId="77777777" w:rsidR="00C67E5C" w:rsidRDefault="00C67E5C" w:rsidP="003E03C6">
            <w:pPr>
              <w:pStyle w:val="TAC"/>
              <w:spacing w:line="256" w:lineRule="auto"/>
              <w:rPr>
                <w:ins w:id="5175" w:author="Author"/>
              </w:rPr>
            </w:pPr>
          </w:p>
        </w:tc>
        <w:tc>
          <w:tcPr>
            <w:tcW w:w="1379" w:type="dxa"/>
            <w:tcBorders>
              <w:top w:val="nil"/>
              <w:left w:val="single" w:sz="4" w:space="0" w:color="auto"/>
              <w:bottom w:val="nil"/>
              <w:right w:val="single" w:sz="4" w:space="0" w:color="auto"/>
            </w:tcBorders>
          </w:tcPr>
          <w:p w14:paraId="34C0BE42" w14:textId="77777777" w:rsidR="00C67E5C" w:rsidRDefault="00C67E5C" w:rsidP="003E03C6">
            <w:pPr>
              <w:pStyle w:val="TAC"/>
              <w:spacing w:line="256" w:lineRule="auto"/>
              <w:rPr>
                <w:ins w:id="5176" w:author="Author"/>
              </w:rPr>
            </w:pPr>
          </w:p>
        </w:tc>
        <w:tc>
          <w:tcPr>
            <w:tcW w:w="1380" w:type="dxa"/>
            <w:tcBorders>
              <w:top w:val="nil"/>
              <w:left w:val="single" w:sz="4" w:space="0" w:color="auto"/>
              <w:bottom w:val="nil"/>
              <w:right w:val="single" w:sz="4" w:space="0" w:color="auto"/>
            </w:tcBorders>
          </w:tcPr>
          <w:p w14:paraId="614FCCF5" w14:textId="77777777" w:rsidR="00C67E5C" w:rsidRDefault="00C67E5C" w:rsidP="003E03C6">
            <w:pPr>
              <w:pStyle w:val="TAC"/>
              <w:spacing w:line="256" w:lineRule="auto"/>
              <w:rPr>
                <w:ins w:id="517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4D76AAD2" w14:textId="77777777" w:rsidR="00C67E5C" w:rsidRDefault="00C67E5C" w:rsidP="003E03C6">
            <w:pPr>
              <w:pStyle w:val="TAC"/>
              <w:spacing w:line="256" w:lineRule="auto"/>
              <w:rPr>
                <w:ins w:id="5178" w:author="Author"/>
                <w:lang w:eastAsia="ko-KR"/>
              </w:rPr>
            </w:pPr>
            <w:ins w:id="5179" w:author="Author">
              <w:r>
                <w:rPr>
                  <w:lang w:eastAsia="ko-KR"/>
                </w:rPr>
                <w:t>-115.5</w:t>
              </w:r>
            </w:ins>
          </w:p>
        </w:tc>
      </w:tr>
      <w:tr w:rsidR="00C67E5C" w14:paraId="33573D3E" w14:textId="77777777" w:rsidTr="003E03C6">
        <w:trPr>
          <w:trHeight w:val="187"/>
          <w:jc w:val="center"/>
          <w:ins w:id="5180" w:author="Author"/>
        </w:trPr>
        <w:tc>
          <w:tcPr>
            <w:tcW w:w="980" w:type="dxa"/>
            <w:tcBorders>
              <w:top w:val="nil"/>
              <w:left w:val="single" w:sz="4" w:space="0" w:color="auto"/>
              <w:bottom w:val="nil"/>
              <w:right w:val="single" w:sz="4" w:space="0" w:color="auto"/>
            </w:tcBorders>
          </w:tcPr>
          <w:p w14:paraId="51588F6B" w14:textId="77777777" w:rsidR="00C67E5C" w:rsidRDefault="00C67E5C" w:rsidP="003E03C6">
            <w:pPr>
              <w:pStyle w:val="TAL"/>
              <w:spacing w:line="256" w:lineRule="auto"/>
              <w:rPr>
                <w:ins w:id="5181" w:author="Author"/>
                <w:lang w:eastAsia="en-GB"/>
              </w:rPr>
            </w:pPr>
          </w:p>
        </w:tc>
        <w:tc>
          <w:tcPr>
            <w:tcW w:w="1119" w:type="dxa"/>
            <w:gridSpan w:val="2"/>
            <w:tcBorders>
              <w:top w:val="nil"/>
              <w:left w:val="single" w:sz="4" w:space="0" w:color="auto"/>
              <w:bottom w:val="nil"/>
              <w:right w:val="single" w:sz="4" w:space="0" w:color="auto"/>
            </w:tcBorders>
          </w:tcPr>
          <w:p w14:paraId="4D82E658" w14:textId="77777777" w:rsidR="00C67E5C" w:rsidRDefault="00C67E5C" w:rsidP="003E03C6">
            <w:pPr>
              <w:pStyle w:val="TAL"/>
              <w:spacing w:line="256" w:lineRule="auto"/>
              <w:rPr>
                <w:ins w:id="51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1CB9C14" w14:textId="77777777" w:rsidR="00C67E5C" w:rsidRDefault="00C67E5C" w:rsidP="003E03C6">
            <w:pPr>
              <w:pStyle w:val="TAL"/>
              <w:spacing w:line="256" w:lineRule="auto"/>
              <w:rPr>
                <w:ins w:id="5183" w:author="Author"/>
              </w:rPr>
            </w:pPr>
            <w:ins w:id="5184" w:author="Author">
              <w:r>
                <w:t>NR_FDD_FR1_G</w:t>
              </w:r>
            </w:ins>
          </w:p>
        </w:tc>
        <w:tc>
          <w:tcPr>
            <w:tcW w:w="1128" w:type="dxa"/>
            <w:tcBorders>
              <w:top w:val="nil"/>
              <w:left w:val="single" w:sz="4" w:space="0" w:color="auto"/>
              <w:bottom w:val="nil"/>
              <w:right w:val="single" w:sz="4" w:space="0" w:color="auto"/>
            </w:tcBorders>
          </w:tcPr>
          <w:p w14:paraId="6B2F8A7F" w14:textId="77777777" w:rsidR="00C67E5C" w:rsidRDefault="00C67E5C" w:rsidP="003E03C6">
            <w:pPr>
              <w:pStyle w:val="TAC"/>
              <w:spacing w:line="256" w:lineRule="auto"/>
              <w:rPr>
                <w:ins w:id="5185" w:author="Author"/>
              </w:rPr>
            </w:pPr>
          </w:p>
        </w:tc>
        <w:tc>
          <w:tcPr>
            <w:tcW w:w="1379" w:type="dxa"/>
            <w:tcBorders>
              <w:top w:val="nil"/>
              <w:left w:val="single" w:sz="4" w:space="0" w:color="auto"/>
              <w:bottom w:val="nil"/>
              <w:right w:val="single" w:sz="4" w:space="0" w:color="auto"/>
            </w:tcBorders>
          </w:tcPr>
          <w:p w14:paraId="19E1252C" w14:textId="77777777" w:rsidR="00C67E5C" w:rsidRDefault="00C67E5C" w:rsidP="003E03C6">
            <w:pPr>
              <w:pStyle w:val="TAC"/>
              <w:spacing w:line="256" w:lineRule="auto"/>
              <w:rPr>
                <w:ins w:id="5186" w:author="Author"/>
              </w:rPr>
            </w:pPr>
          </w:p>
        </w:tc>
        <w:tc>
          <w:tcPr>
            <w:tcW w:w="1380" w:type="dxa"/>
            <w:tcBorders>
              <w:top w:val="nil"/>
              <w:left w:val="single" w:sz="4" w:space="0" w:color="auto"/>
              <w:bottom w:val="nil"/>
              <w:right w:val="single" w:sz="4" w:space="0" w:color="auto"/>
            </w:tcBorders>
          </w:tcPr>
          <w:p w14:paraId="6D5BC659" w14:textId="77777777" w:rsidR="00C67E5C" w:rsidRDefault="00C67E5C" w:rsidP="003E03C6">
            <w:pPr>
              <w:pStyle w:val="TAC"/>
              <w:spacing w:line="256" w:lineRule="auto"/>
              <w:rPr>
                <w:ins w:id="518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4D53B77" w14:textId="77777777" w:rsidR="00C67E5C" w:rsidRDefault="00C67E5C" w:rsidP="003E03C6">
            <w:pPr>
              <w:pStyle w:val="TAC"/>
              <w:spacing w:line="256" w:lineRule="auto"/>
              <w:rPr>
                <w:ins w:id="5188" w:author="Author"/>
                <w:lang w:eastAsia="ko-KR"/>
              </w:rPr>
            </w:pPr>
            <w:ins w:id="5189" w:author="Author">
              <w:r>
                <w:rPr>
                  <w:lang w:eastAsia="ko-KR"/>
                </w:rPr>
                <w:t>-115</w:t>
              </w:r>
            </w:ins>
          </w:p>
        </w:tc>
      </w:tr>
      <w:tr w:rsidR="00C67E5C" w14:paraId="441BCDEF" w14:textId="77777777" w:rsidTr="003E03C6">
        <w:trPr>
          <w:trHeight w:val="187"/>
          <w:jc w:val="center"/>
          <w:ins w:id="5190" w:author="Author"/>
        </w:trPr>
        <w:tc>
          <w:tcPr>
            <w:tcW w:w="980" w:type="dxa"/>
            <w:tcBorders>
              <w:top w:val="nil"/>
              <w:left w:val="single" w:sz="4" w:space="0" w:color="auto"/>
              <w:bottom w:val="nil"/>
              <w:right w:val="single" w:sz="4" w:space="0" w:color="auto"/>
            </w:tcBorders>
          </w:tcPr>
          <w:p w14:paraId="34D5347D" w14:textId="77777777" w:rsidR="00C67E5C" w:rsidRDefault="00C67E5C" w:rsidP="003E03C6">
            <w:pPr>
              <w:pStyle w:val="TAL"/>
              <w:spacing w:line="256" w:lineRule="auto"/>
              <w:rPr>
                <w:ins w:id="5191" w:author="Author"/>
                <w:lang w:eastAsia="en-GB"/>
              </w:rPr>
            </w:pPr>
          </w:p>
        </w:tc>
        <w:tc>
          <w:tcPr>
            <w:tcW w:w="1119" w:type="dxa"/>
            <w:gridSpan w:val="2"/>
            <w:tcBorders>
              <w:top w:val="nil"/>
              <w:left w:val="single" w:sz="4" w:space="0" w:color="auto"/>
              <w:bottom w:val="single" w:sz="4" w:space="0" w:color="auto"/>
              <w:right w:val="single" w:sz="4" w:space="0" w:color="auto"/>
            </w:tcBorders>
          </w:tcPr>
          <w:p w14:paraId="724B6564" w14:textId="77777777" w:rsidR="00C67E5C" w:rsidRDefault="00C67E5C" w:rsidP="003E03C6">
            <w:pPr>
              <w:pStyle w:val="TAL"/>
              <w:spacing w:line="256" w:lineRule="auto"/>
              <w:rPr>
                <w:ins w:id="51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7DA031" w14:textId="77777777" w:rsidR="00C67E5C" w:rsidRDefault="00C67E5C" w:rsidP="003E03C6">
            <w:pPr>
              <w:pStyle w:val="TAL"/>
              <w:spacing w:line="256" w:lineRule="auto"/>
              <w:rPr>
                <w:ins w:id="5193" w:author="Author"/>
              </w:rPr>
            </w:pPr>
            <w:ins w:id="5194" w:author="Author">
              <w:r>
                <w:t>NR_FDD_FR1_H</w:t>
              </w:r>
            </w:ins>
          </w:p>
        </w:tc>
        <w:tc>
          <w:tcPr>
            <w:tcW w:w="1128" w:type="dxa"/>
            <w:tcBorders>
              <w:top w:val="nil"/>
              <w:left w:val="single" w:sz="4" w:space="0" w:color="auto"/>
              <w:bottom w:val="nil"/>
              <w:right w:val="single" w:sz="4" w:space="0" w:color="auto"/>
            </w:tcBorders>
          </w:tcPr>
          <w:p w14:paraId="5B77632C" w14:textId="77777777" w:rsidR="00C67E5C" w:rsidRDefault="00C67E5C" w:rsidP="003E03C6">
            <w:pPr>
              <w:pStyle w:val="TAC"/>
              <w:spacing w:line="256" w:lineRule="auto"/>
              <w:rPr>
                <w:ins w:id="5195" w:author="Author"/>
              </w:rPr>
            </w:pPr>
          </w:p>
        </w:tc>
        <w:tc>
          <w:tcPr>
            <w:tcW w:w="1379" w:type="dxa"/>
            <w:tcBorders>
              <w:top w:val="nil"/>
              <w:left w:val="single" w:sz="4" w:space="0" w:color="auto"/>
              <w:bottom w:val="single" w:sz="4" w:space="0" w:color="auto"/>
              <w:right w:val="single" w:sz="4" w:space="0" w:color="auto"/>
            </w:tcBorders>
          </w:tcPr>
          <w:p w14:paraId="0E2473FE" w14:textId="77777777" w:rsidR="00C67E5C" w:rsidRDefault="00C67E5C" w:rsidP="003E03C6">
            <w:pPr>
              <w:pStyle w:val="TAC"/>
              <w:spacing w:line="256" w:lineRule="auto"/>
              <w:rPr>
                <w:ins w:id="5196" w:author="Author"/>
              </w:rPr>
            </w:pPr>
          </w:p>
        </w:tc>
        <w:tc>
          <w:tcPr>
            <w:tcW w:w="1380" w:type="dxa"/>
            <w:tcBorders>
              <w:top w:val="nil"/>
              <w:left w:val="single" w:sz="4" w:space="0" w:color="auto"/>
              <w:bottom w:val="single" w:sz="4" w:space="0" w:color="auto"/>
              <w:right w:val="single" w:sz="4" w:space="0" w:color="auto"/>
            </w:tcBorders>
          </w:tcPr>
          <w:p w14:paraId="2782850E" w14:textId="77777777" w:rsidR="00C67E5C" w:rsidRDefault="00C67E5C" w:rsidP="003E03C6">
            <w:pPr>
              <w:pStyle w:val="TAC"/>
              <w:spacing w:line="256" w:lineRule="auto"/>
              <w:rPr>
                <w:ins w:id="5197"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5374340" w14:textId="77777777" w:rsidR="00C67E5C" w:rsidRDefault="00C67E5C" w:rsidP="003E03C6">
            <w:pPr>
              <w:pStyle w:val="TAC"/>
              <w:spacing w:line="256" w:lineRule="auto"/>
              <w:rPr>
                <w:ins w:id="5198" w:author="Author"/>
                <w:lang w:eastAsia="ko-KR"/>
              </w:rPr>
            </w:pPr>
            <w:ins w:id="5199" w:author="Author">
              <w:r>
                <w:rPr>
                  <w:lang w:eastAsia="ko-KR"/>
                </w:rPr>
                <w:t>-114.5</w:t>
              </w:r>
            </w:ins>
          </w:p>
        </w:tc>
      </w:tr>
      <w:tr w:rsidR="00C67E5C" w14:paraId="420A4A07" w14:textId="77777777" w:rsidTr="003E03C6">
        <w:trPr>
          <w:trHeight w:val="187"/>
          <w:jc w:val="center"/>
          <w:ins w:id="5200" w:author="Author"/>
        </w:trPr>
        <w:tc>
          <w:tcPr>
            <w:tcW w:w="980" w:type="dxa"/>
            <w:tcBorders>
              <w:top w:val="nil"/>
              <w:left w:val="single" w:sz="4" w:space="0" w:color="auto"/>
              <w:bottom w:val="nil"/>
              <w:right w:val="single" w:sz="4" w:space="0" w:color="auto"/>
            </w:tcBorders>
            <w:hideMark/>
          </w:tcPr>
          <w:p w14:paraId="79B821F0" w14:textId="77777777" w:rsidR="00C67E5C" w:rsidRDefault="00C67E5C" w:rsidP="003E03C6">
            <w:pPr>
              <w:rPr>
                <w:ins w:id="5201"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27FAE568" w14:textId="77777777" w:rsidR="00C67E5C" w:rsidRDefault="00C67E5C" w:rsidP="003E03C6">
            <w:pPr>
              <w:pStyle w:val="TAL"/>
              <w:spacing w:line="256" w:lineRule="auto"/>
              <w:rPr>
                <w:ins w:id="5202" w:author="Author"/>
                <w:lang w:eastAsia="en-GB"/>
              </w:rPr>
            </w:pPr>
            <w:ins w:id="5203"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3F8BF0" w14:textId="77777777" w:rsidR="00C67E5C" w:rsidRDefault="00C67E5C" w:rsidP="003E03C6">
            <w:pPr>
              <w:pStyle w:val="TAL"/>
              <w:spacing w:line="256" w:lineRule="auto"/>
              <w:rPr>
                <w:ins w:id="5204" w:author="Author"/>
              </w:rPr>
            </w:pPr>
            <w:ins w:id="5205"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3E86921" w14:textId="77777777" w:rsidR="00C67E5C" w:rsidRDefault="00C67E5C" w:rsidP="003E03C6">
            <w:pPr>
              <w:rPr>
                <w:ins w:id="5206" w:author="Author"/>
              </w:rPr>
            </w:pPr>
          </w:p>
        </w:tc>
        <w:tc>
          <w:tcPr>
            <w:tcW w:w="1379" w:type="dxa"/>
            <w:tcBorders>
              <w:top w:val="single" w:sz="4" w:space="0" w:color="auto"/>
              <w:left w:val="single" w:sz="4" w:space="0" w:color="auto"/>
              <w:bottom w:val="nil"/>
              <w:right w:val="single" w:sz="4" w:space="0" w:color="auto"/>
            </w:tcBorders>
            <w:hideMark/>
          </w:tcPr>
          <w:p w14:paraId="2615E2E4" w14:textId="77777777" w:rsidR="00C67E5C" w:rsidRDefault="00C67E5C" w:rsidP="003E03C6">
            <w:pPr>
              <w:pStyle w:val="TAC"/>
              <w:spacing w:line="256" w:lineRule="auto"/>
              <w:rPr>
                <w:ins w:id="5207" w:author="Author"/>
                <w:lang w:eastAsia="en-GB"/>
              </w:rPr>
            </w:pPr>
            <w:ins w:id="5208" w:author="Author">
              <w:r>
                <w:t>-85</w:t>
              </w:r>
            </w:ins>
          </w:p>
        </w:tc>
        <w:tc>
          <w:tcPr>
            <w:tcW w:w="1380" w:type="dxa"/>
            <w:tcBorders>
              <w:top w:val="single" w:sz="4" w:space="0" w:color="auto"/>
              <w:left w:val="single" w:sz="4" w:space="0" w:color="auto"/>
              <w:bottom w:val="nil"/>
              <w:right w:val="single" w:sz="4" w:space="0" w:color="auto"/>
            </w:tcBorders>
            <w:hideMark/>
          </w:tcPr>
          <w:p w14:paraId="30AE1EBE" w14:textId="77777777" w:rsidR="00C67E5C" w:rsidRDefault="00C67E5C" w:rsidP="003E03C6">
            <w:pPr>
              <w:pStyle w:val="TAC"/>
              <w:spacing w:line="256" w:lineRule="auto"/>
              <w:rPr>
                <w:ins w:id="5209" w:author="Author"/>
              </w:rPr>
            </w:pPr>
            <w:ins w:id="5210"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2DE37AA" w14:textId="77777777" w:rsidR="00C67E5C" w:rsidRDefault="00C67E5C" w:rsidP="003E03C6">
            <w:pPr>
              <w:pStyle w:val="TAC"/>
              <w:spacing w:line="256" w:lineRule="auto"/>
              <w:rPr>
                <w:ins w:id="5211" w:author="Author"/>
                <w:sz w:val="16"/>
              </w:rPr>
            </w:pPr>
            <w:ins w:id="5212" w:author="Author">
              <w:r>
                <w:rPr>
                  <w:lang w:eastAsia="ko-KR"/>
                </w:rPr>
                <w:t>-115</w:t>
              </w:r>
            </w:ins>
          </w:p>
        </w:tc>
      </w:tr>
      <w:tr w:rsidR="00C67E5C" w14:paraId="34E5890E" w14:textId="77777777" w:rsidTr="003E03C6">
        <w:trPr>
          <w:trHeight w:val="187"/>
          <w:jc w:val="center"/>
          <w:ins w:id="5213" w:author="Author"/>
        </w:trPr>
        <w:tc>
          <w:tcPr>
            <w:tcW w:w="980" w:type="dxa"/>
            <w:tcBorders>
              <w:top w:val="nil"/>
              <w:left w:val="single" w:sz="4" w:space="0" w:color="auto"/>
              <w:bottom w:val="nil"/>
              <w:right w:val="single" w:sz="4" w:space="0" w:color="auto"/>
            </w:tcBorders>
            <w:hideMark/>
          </w:tcPr>
          <w:p w14:paraId="1FC6BD25" w14:textId="77777777" w:rsidR="00C67E5C" w:rsidRDefault="00C67E5C" w:rsidP="003E03C6">
            <w:pPr>
              <w:rPr>
                <w:ins w:id="5214" w:author="Author"/>
                <w:sz w:val="16"/>
              </w:rPr>
            </w:pPr>
          </w:p>
        </w:tc>
        <w:tc>
          <w:tcPr>
            <w:tcW w:w="1119" w:type="dxa"/>
            <w:gridSpan w:val="2"/>
            <w:tcBorders>
              <w:top w:val="nil"/>
              <w:left w:val="single" w:sz="4" w:space="0" w:color="auto"/>
              <w:bottom w:val="nil"/>
              <w:right w:val="single" w:sz="4" w:space="0" w:color="auto"/>
            </w:tcBorders>
          </w:tcPr>
          <w:p w14:paraId="2652FCAD" w14:textId="77777777" w:rsidR="00C67E5C" w:rsidRDefault="00C67E5C" w:rsidP="003E03C6">
            <w:pPr>
              <w:pStyle w:val="TAL"/>
              <w:spacing w:line="256" w:lineRule="auto"/>
              <w:rPr>
                <w:ins w:id="521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B43038" w14:textId="77777777" w:rsidR="00C67E5C" w:rsidRDefault="00C67E5C" w:rsidP="003E03C6">
            <w:pPr>
              <w:pStyle w:val="TAL"/>
              <w:spacing w:line="256" w:lineRule="auto"/>
              <w:rPr>
                <w:ins w:id="5216" w:author="Author"/>
              </w:rPr>
            </w:pPr>
            <w:ins w:id="5217" w:author="Author">
              <w:r>
                <w:t>NR_FDD_FR1_B</w:t>
              </w:r>
            </w:ins>
          </w:p>
        </w:tc>
        <w:tc>
          <w:tcPr>
            <w:tcW w:w="1128" w:type="dxa"/>
            <w:tcBorders>
              <w:top w:val="nil"/>
              <w:left w:val="single" w:sz="4" w:space="0" w:color="auto"/>
              <w:bottom w:val="nil"/>
              <w:right w:val="single" w:sz="4" w:space="0" w:color="auto"/>
            </w:tcBorders>
            <w:hideMark/>
          </w:tcPr>
          <w:p w14:paraId="13AAB71A" w14:textId="77777777" w:rsidR="00C67E5C" w:rsidRDefault="00C67E5C" w:rsidP="003E03C6">
            <w:pPr>
              <w:rPr>
                <w:ins w:id="5218" w:author="Author"/>
              </w:rPr>
            </w:pPr>
          </w:p>
        </w:tc>
        <w:tc>
          <w:tcPr>
            <w:tcW w:w="1379" w:type="dxa"/>
            <w:tcBorders>
              <w:top w:val="nil"/>
              <w:left w:val="single" w:sz="4" w:space="0" w:color="auto"/>
              <w:bottom w:val="nil"/>
              <w:right w:val="single" w:sz="4" w:space="0" w:color="auto"/>
            </w:tcBorders>
            <w:hideMark/>
          </w:tcPr>
          <w:p w14:paraId="173F235C" w14:textId="77777777" w:rsidR="00C67E5C" w:rsidRDefault="00C67E5C" w:rsidP="003E03C6">
            <w:pPr>
              <w:spacing w:after="0" w:line="256" w:lineRule="auto"/>
              <w:rPr>
                <w:ins w:id="521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6C3C3BC3" w14:textId="77777777" w:rsidR="00C67E5C" w:rsidRDefault="00C67E5C" w:rsidP="003E03C6">
            <w:pPr>
              <w:spacing w:after="0" w:line="256" w:lineRule="auto"/>
              <w:rPr>
                <w:ins w:id="522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5DCDA2A5" w14:textId="77777777" w:rsidR="00C67E5C" w:rsidRDefault="00C67E5C" w:rsidP="003E03C6">
            <w:pPr>
              <w:pStyle w:val="TAC"/>
              <w:spacing w:line="256" w:lineRule="auto"/>
              <w:rPr>
                <w:ins w:id="5221" w:author="Author"/>
                <w:sz w:val="16"/>
                <w:lang w:eastAsia="en-GB"/>
              </w:rPr>
            </w:pPr>
            <w:ins w:id="5222" w:author="Author">
              <w:r>
                <w:rPr>
                  <w:lang w:eastAsia="ko-KR"/>
                </w:rPr>
                <w:t>-114.5</w:t>
              </w:r>
            </w:ins>
          </w:p>
        </w:tc>
      </w:tr>
      <w:tr w:rsidR="00C67E5C" w14:paraId="4D944D9D" w14:textId="77777777" w:rsidTr="003E03C6">
        <w:trPr>
          <w:trHeight w:val="187"/>
          <w:jc w:val="center"/>
          <w:ins w:id="5223" w:author="Author"/>
        </w:trPr>
        <w:tc>
          <w:tcPr>
            <w:tcW w:w="980" w:type="dxa"/>
            <w:tcBorders>
              <w:top w:val="nil"/>
              <w:left w:val="single" w:sz="4" w:space="0" w:color="auto"/>
              <w:bottom w:val="nil"/>
              <w:right w:val="single" w:sz="4" w:space="0" w:color="auto"/>
            </w:tcBorders>
            <w:hideMark/>
          </w:tcPr>
          <w:p w14:paraId="64C7B440" w14:textId="77777777" w:rsidR="00C67E5C" w:rsidRDefault="00C67E5C" w:rsidP="003E03C6">
            <w:pPr>
              <w:rPr>
                <w:ins w:id="5224" w:author="Author"/>
                <w:sz w:val="16"/>
              </w:rPr>
            </w:pPr>
          </w:p>
        </w:tc>
        <w:tc>
          <w:tcPr>
            <w:tcW w:w="1119" w:type="dxa"/>
            <w:gridSpan w:val="2"/>
            <w:tcBorders>
              <w:top w:val="nil"/>
              <w:left w:val="single" w:sz="4" w:space="0" w:color="auto"/>
              <w:bottom w:val="nil"/>
              <w:right w:val="single" w:sz="4" w:space="0" w:color="auto"/>
            </w:tcBorders>
          </w:tcPr>
          <w:p w14:paraId="5C5AF71B" w14:textId="77777777" w:rsidR="00C67E5C" w:rsidRDefault="00C67E5C" w:rsidP="003E03C6">
            <w:pPr>
              <w:pStyle w:val="TAL"/>
              <w:spacing w:line="256" w:lineRule="auto"/>
              <w:rPr>
                <w:ins w:id="522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6AA51" w14:textId="77777777" w:rsidR="00C67E5C" w:rsidRDefault="00C67E5C" w:rsidP="003E03C6">
            <w:pPr>
              <w:pStyle w:val="TAL"/>
              <w:spacing w:line="256" w:lineRule="auto"/>
              <w:rPr>
                <w:ins w:id="5226" w:author="Author"/>
              </w:rPr>
            </w:pPr>
            <w:ins w:id="5227" w:author="Author">
              <w:r>
                <w:t>NR_TDD_FR1_C</w:t>
              </w:r>
            </w:ins>
          </w:p>
        </w:tc>
        <w:tc>
          <w:tcPr>
            <w:tcW w:w="1128" w:type="dxa"/>
            <w:tcBorders>
              <w:top w:val="nil"/>
              <w:left w:val="single" w:sz="4" w:space="0" w:color="auto"/>
              <w:bottom w:val="nil"/>
              <w:right w:val="single" w:sz="4" w:space="0" w:color="auto"/>
            </w:tcBorders>
            <w:hideMark/>
          </w:tcPr>
          <w:p w14:paraId="6880A14B" w14:textId="77777777" w:rsidR="00C67E5C" w:rsidRDefault="00C67E5C" w:rsidP="003E03C6">
            <w:pPr>
              <w:rPr>
                <w:ins w:id="5228" w:author="Author"/>
              </w:rPr>
            </w:pPr>
          </w:p>
        </w:tc>
        <w:tc>
          <w:tcPr>
            <w:tcW w:w="1379" w:type="dxa"/>
            <w:tcBorders>
              <w:top w:val="nil"/>
              <w:left w:val="single" w:sz="4" w:space="0" w:color="auto"/>
              <w:bottom w:val="nil"/>
              <w:right w:val="single" w:sz="4" w:space="0" w:color="auto"/>
            </w:tcBorders>
            <w:hideMark/>
          </w:tcPr>
          <w:p w14:paraId="29B8991B" w14:textId="77777777" w:rsidR="00C67E5C" w:rsidRDefault="00C67E5C" w:rsidP="003E03C6">
            <w:pPr>
              <w:spacing w:after="0" w:line="256" w:lineRule="auto"/>
              <w:rPr>
                <w:ins w:id="522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9D67900" w14:textId="77777777" w:rsidR="00C67E5C" w:rsidRDefault="00C67E5C" w:rsidP="003E03C6">
            <w:pPr>
              <w:spacing w:after="0" w:line="256" w:lineRule="auto"/>
              <w:rPr>
                <w:ins w:id="523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23ECC6D3" w14:textId="77777777" w:rsidR="00C67E5C" w:rsidRDefault="00C67E5C" w:rsidP="003E03C6">
            <w:pPr>
              <w:pStyle w:val="TAC"/>
              <w:spacing w:line="256" w:lineRule="auto"/>
              <w:rPr>
                <w:ins w:id="5231" w:author="Author"/>
                <w:sz w:val="16"/>
                <w:lang w:eastAsia="en-GB"/>
              </w:rPr>
            </w:pPr>
            <w:ins w:id="5232" w:author="Author">
              <w:r>
                <w:rPr>
                  <w:lang w:eastAsia="ko-KR"/>
                </w:rPr>
                <w:t>-114</w:t>
              </w:r>
            </w:ins>
          </w:p>
        </w:tc>
      </w:tr>
      <w:tr w:rsidR="00C67E5C" w14:paraId="16BD3871" w14:textId="77777777" w:rsidTr="003E03C6">
        <w:trPr>
          <w:trHeight w:val="187"/>
          <w:jc w:val="center"/>
          <w:ins w:id="5233" w:author="Author"/>
        </w:trPr>
        <w:tc>
          <w:tcPr>
            <w:tcW w:w="980" w:type="dxa"/>
            <w:tcBorders>
              <w:top w:val="nil"/>
              <w:left w:val="single" w:sz="4" w:space="0" w:color="auto"/>
              <w:bottom w:val="nil"/>
              <w:right w:val="single" w:sz="4" w:space="0" w:color="auto"/>
            </w:tcBorders>
            <w:hideMark/>
          </w:tcPr>
          <w:p w14:paraId="4D726C62" w14:textId="77777777" w:rsidR="00C67E5C" w:rsidRDefault="00C67E5C" w:rsidP="003E03C6">
            <w:pPr>
              <w:rPr>
                <w:ins w:id="5234" w:author="Author"/>
                <w:sz w:val="16"/>
              </w:rPr>
            </w:pPr>
          </w:p>
        </w:tc>
        <w:tc>
          <w:tcPr>
            <w:tcW w:w="1119" w:type="dxa"/>
            <w:gridSpan w:val="2"/>
            <w:tcBorders>
              <w:top w:val="nil"/>
              <w:left w:val="single" w:sz="4" w:space="0" w:color="auto"/>
              <w:bottom w:val="nil"/>
              <w:right w:val="single" w:sz="4" w:space="0" w:color="auto"/>
            </w:tcBorders>
          </w:tcPr>
          <w:p w14:paraId="39B4B81B" w14:textId="77777777" w:rsidR="00C67E5C" w:rsidRDefault="00C67E5C" w:rsidP="003E03C6">
            <w:pPr>
              <w:pStyle w:val="TAL"/>
              <w:spacing w:line="256" w:lineRule="auto"/>
              <w:rPr>
                <w:ins w:id="523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07A8BE" w14:textId="77777777" w:rsidR="00C67E5C" w:rsidRPr="00E33907" w:rsidRDefault="00C67E5C" w:rsidP="003E03C6">
            <w:pPr>
              <w:pStyle w:val="TAL"/>
              <w:spacing w:line="256" w:lineRule="auto"/>
              <w:rPr>
                <w:ins w:id="5236" w:author="Author"/>
                <w:lang w:val="sv-SE"/>
              </w:rPr>
            </w:pPr>
            <w:ins w:id="5237"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71E15F0E" w14:textId="77777777" w:rsidR="00C67E5C" w:rsidRPr="00E33907" w:rsidRDefault="00C67E5C" w:rsidP="003E03C6">
            <w:pPr>
              <w:rPr>
                <w:ins w:id="5238" w:author="Author"/>
                <w:lang w:val="sv-SE"/>
              </w:rPr>
            </w:pPr>
          </w:p>
        </w:tc>
        <w:tc>
          <w:tcPr>
            <w:tcW w:w="1379" w:type="dxa"/>
            <w:tcBorders>
              <w:top w:val="nil"/>
              <w:left w:val="single" w:sz="4" w:space="0" w:color="auto"/>
              <w:bottom w:val="nil"/>
              <w:right w:val="single" w:sz="4" w:space="0" w:color="auto"/>
            </w:tcBorders>
            <w:hideMark/>
          </w:tcPr>
          <w:p w14:paraId="6E089AB6" w14:textId="77777777" w:rsidR="00C67E5C" w:rsidRPr="00E33907" w:rsidRDefault="00C67E5C" w:rsidP="003E03C6">
            <w:pPr>
              <w:spacing w:after="0" w:line="256" w:lineRule="auto"/>
              <w:rPr>
                <w:ins w:id="5239"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5B24376B" w14:textId="77777777" w:rsidR="00C67E5C" w:rsidRPr="00E33907" w:rsidRDefault="00C67E5C" w:rsidP="003E03C6">
            <w:pPr>
              <w:spacing w:after="0" w:line="256" w:lineRule="auto"/>
              <w:rPr>
                <w:ins w:id="5240"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76EF517" w14:textId="77777777" w:rsidR="00C67E5C" w:rsidRDefault="00C67E5C" w:rsidP="003E03C6">
            <w:pPr>
              <w:pStyle w:val="TAC"/>
              <w:spacing w:line="256" w:lineRule="auto"/>
              <w:rPr>
                <w:ins w:id="5241" w:author="Author"/>
                <w:sz w:val="16"/>
                <w:lang w:eastAsia="en-GB"/>
              </w:rPr>
            </w:pPr>
            <w:ins w:id="5242" w:author="Author">
              <w:r>
                <w:rPr>
                  <w:lang w:eastAsia="ko-KR"/>
                </w:rPr>
                <w:t>-113.5</w:t>
              </w:r>
            </w:ins>
          </w:p>
        </w:tc>
      </w:tr>
      <w:tr w:rsidR="00C67E5C" w14:paraId="7C17DAF1" w14:textId="77777777" w:rsidTr="003E03C6">
        <w:trPr>
          <w:trHeight w:val="187"/>
          <w:jc w:val="center"/>
          <w:ins w:id="5243" w:author="Author"/>
        </w:trPr>
        <w:tc>
          <w:tcPr>
            <w:tcW w:w="980" w:type="dxa"/>
            <w:tcBorders>
              <w:top w:val="nil"/>
              <w:left w:val="single" w:sz="4" w:space="0" w:color="auto"/>
              <w:bottom w:val="nil"/>
              <w:right w:val="single" w:sz="4" w:space="0" w:color="auto"/>
            </w:tcBorders>
            <w:hideMark/>
          </w:tcPr>
          <w:p w14:paraId="742B0CA8" w14:textId="77777777" w:rsidR="00C67E5C" w:rsidRDefault="00C67E5C" w:rsidP="003E03C6">
            <w:pPr>
              <w:rPr>
                <w:ins w:id="5244" w:author="Author"/>
                <w:sz w:val="16"/>
              </w:rPr>
            </w:pPr>
          </w:p>
        </w:tc>
        <w:tc>
          <w:tcPr>
            <w:tcW w:w="1119" w:type="dxa"/>
            <w:gridSpan w:val="2"/>
            <w:tcBorders>
              <w:top w:val="nil"/>
              <w:left w:val="single" w:sz="4" w:space="0" w:color="auto"/>
              <w:bottom w:val="nil"/>
              <w:right w:val="single" w:sz="4" w:space="0" w:color="auto"/>
            </w:tcBorders>
          </w:tcPr>
          <w:p w14:paraId="32917F6B" w14:textId="77777777" w:rsidR="00C67E5C" w:rsidRDefault="00C67E5C" w:rsidP="003E03C6">
            <w:pPr>
              <w:pStyle w:val="TAL"/>
              <w:spacing w:line="256" w:lineRule="auto"/>
              <w:rPr>
                <w:ins w:id="524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D2056A" w14:textId="77777777" w:rsidR="00C67E5C" w:rsidRPr="00E33907" w:rsidRDefault="00C67E5C" w:rsidP="003E03C6">
            <w:pPr>
              <w:pStyle w:val="TAL"/>
              <w:spacing w:line="256" w:lineRule="auto"/>
              <w:rPr>
                <w:ins w:id="5246" w:author="Author"/>
                <w:lang w:val="sv-SE"/>
              </w:rPr>
            </w:pPr>
            <w:ins w:id="5247"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1E26694F" w14:textId="77777777" w:rsidR="00C67E5C" w:rsidRPr="00E33907" w:rsidRDefault="00C67E5C" w:rsidP="003E03C6">
            <w:pPr>
              <w:rPr>
                <w:ins w:id="5248" w:author="Author"/>
                <w:lang w:val="sv-SE"/>
              </w:rPr>
            </w:pPr>
          </w:p>
        </w:tc>
        <w:tc>
          <w:tcPr>
            <w:tcW w:w="1379" w:type="dxa"/>
            <w:tcBorders>
              <w:top w:val="nil"/>
              <w:left w:val="single" w:sz="4" w:space="0" w:color="auto"/>
              <w:bottom w:val="nil"/>
              <w:right w:val="single" w:sz="4" w:space="0" w:color="auto"/>
            </w:tcBorders>
            <w:hideMark/>
          </w:tcPr>
          <w:p w14:paraId="42A2BF36" w14:textId="77777777" w:rsidR="00C67E5C" w:rsidRPr="00E33907" w:rsidRDefault="00C67E5C" w:rsidP="003E03C6">
            <w:pPr>
              <w:spacing w:after="0" w:line="256" w:lineRule="auto"/>
              <w:rPr>
                <w:ins w:id="5249"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788E4757" w14:textId="77777777" w:rsidR="00C67E5C" w:rsidRPr="00E33907" w:rsidRDefault="00C67E5C" w:rsidP="003E03C6">
            <w:pPr>
              <w:spacing w:after="0" w:line="256" w:lineRule="auto"/>
              <w:rPr>
                <w:ins w:id="5250"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553D4D0" w14:textId="77777777" w:rsidR="00C67E5C" w:rsidRDefault="00C67E5C" w:rsidP="003E03C6">
            <w:pPr>
              <w:pStyle w:val="TAC"/>
              <w:spacing w:line="256" w:lineRule="auto"/>
              <w:rPr>
                <w:ins w:id="5251" w:author="Author"/>
                <w:sz w:val="16"/>
                <w:lang w:eastAsia="en-GB"/>
              </w:rPr>
            </w:pPr>
            <w:ins w:id="5252" w:author="Author">
              <w:r>
                <w:rPr>
                  <w:lang w:eastAsia="ko-KR"/>
                </w:rPr>
                <w:t>-113</w:t>
              </w:r>
            </w:ins>
          </w:p>
        </w:tc>
      </w:tr>
      <w:tr w:rsidR="00C67E5C" w14:paraId="5DE20E60" w14:textId="77777777" w:rsidTr="003E03C6">
        <w:trPr>
          <w:trHeight w:val="187"/>
          <w:jc w:val="center"/>
          <w:ins w:id="5253" w:author="Author"/>
        </w:trPr>
        <w:tc>
          <w:tcPr>
            <w:tcW w:w="980" w:type="dxa"/>
            <w:tcBorders>
              <w:top w:val="nil"/>
              <w:left w:val="single" w:sz="4" w:space="0" w:color="auto"/>
              <w:bottom w:val="nil"/>
              <w:right w:val="single" w:sz="4" w:space="0" w:color="auto"/>
            </w:tcBorders>
          </w:tcPr>
          <w:p w14:paraId="3A375646" w14:textId="77777777" w:rsidR="00C67E5C" w:rsidRDefault="00C67E5C" w:rsidP="003E03C6">
            <w:pPr>
              <w:pStyle w:val="TAL"/>
              <w:spacing w:line="256" w:lineRule="auto"/>
              <w:rPr>
                <w:ins w:id="5254" w:author="Author"/>
              </w:rPr>
            </w:pPr>
          </w:p>
        </w:tc>
        <w:tc>
          <w:tcPr>
            <w:tcW w:w="1119" w:type="dxa"/>
            <w:gridSpan w:val="2"/>
            <w:tcBorders>
              <w:top w:val="nil"/>
              <w:left w:val="single" w:sz="4" w:space="0" w:color="auto"/>
              <w:bottom w:val="nil"/>
              <w:right w:val="single" w:sz="4" w:space="0" w:color="auto"/>
            </w:tcBorders>
          </w:tcPr>
          <w:p w14:paraId="77F585AE" w14:textId="77777777" w:rsidR="00C67E5C" w:rsidRDefault="00C67E5C" w:rsidP="003E03C6">
            <w:pPr>
              <w:pStyle w:val="TAL"/>
              <w:spacing w:line="256" w:lineRule="auto"/>
              <w:rPr>
                <w:ins w:id="525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11664A4" w14:textId="77777777" w:rsidR="00C67E5C" w:rsidRDefault="00C67E5C" w:rsidP="003E03C6">
            <w:pPr>
              <w:pStyle w:val="TAL"/>
              <w:spacing w:line="256" w:lineRule="auto"/>
              <w:rPr>
                <w:ins w:id="5256" w:author="Author"/>
              </w:rPr>
            </w:pPr>
            <w:ins w:id="5257" w:author="Author">
              <w:r>
                <w:t>NR_FDD_FR1_F</w:t>
              </w:r>
            </w:ins>
          </w:p>
        </w:tc>
        <w:tc>
          <w:tcPr>
            <w:tcW w:w="1128" w:type="dxa"/>
            <w:tcBorders>
              <w:top w:val="nil"/>
              <w:left w:val="single" w:sz="4" w:space="0" w:color="auto"/>
              <w:bottom w:val="nil"/>
              <w:right w:val="single" w:sz="4" w:space="0" w:color="auto"/>
            </w:tcBorders>
          </w:tcPr>
          <w:p w14:paraId="731FA7F0" w14:textId="77777777" w:rsidR="00C67E5C" w:rsidRDefault="00C67E5C" w:rsidP="003E03C6">
            <w:pPr>
              <w:pStyle w:val="TAC"/>
              <w:spacing w:line="256" w:lineRule="auto"/>
              <w:rPr>
                <w:ins w:id="5258" w:author="Author"/>
                <w:rFonts w:eastAsia="Calibri"/>
                <w:szCs w:val="22"/>
              </w:rPr>
            </w:pPr>
          </w:p>
        </w:tc>
        <w:tc>
          <w:tcPr>
            <w:tcW w:w="1379" w:type="dxa"/>
            <w:tcBorders>
              <w:top w:val="nil"/>
              <w:left w:val="single" w:sz="4" w:space="0" w:color="auto"/>
              <w:bottom w:val="nil"/>
              <w:right w:val="single" w:sz="4" w:space="0" w:color="auto"/>
            </w:tcBorders>
          </w:tcPr>
          <w:p w14:paraId="207AA384" w14:textId="77777777" w:rsidR="00C67E5C" w:rsidRDefault="00C67E5C" w:rsidP="003E03C6">
            <w:pPr>
              <w:pStyle w:val="TAC"/>
              <w:spacing w:line="256" w:lineRule="auto"/>
              <w:rPr>
                <w:ins w:id="5259" w:author="Author"/>
                <w:rFonts w:eastAsia="Calibri"/>
                <w:szCs w:val="22"/>
              </w:rPr>
            </w:pPr>
          </w:p>
        </w:tc>
        <w:tc>
          <w:tcPr>
            <w:tcW w:w="1380" w:type="dxa"/>
            <w:tcBorders>
              <w:top w:val="nil"/>
              <w:left w:val="single" w:sz="4" w:space="0" w:color="auto"/>
              <w:bottom w:val="nil"/>
              <w:right w:val="single" w:sz="4" w:space="0" w:color="auto"/>
            </w:tcBorders>
          </w:tcPr>
          <w:p w14:paraId="1BDFC636" w14:textId="77777777" w:rsidR="00C67E5C" w:rsidRDefault="00C67E5C" w:rsidP="003E03C6">
            <w:pPr>
              <w:pStyle w:val="TAC"/>
              <w:spacing w:line="256" w:lineRule="auto"/>
              <w:rPr>
                <w:ins w:id="5260"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72C3D57D" w14:textId="77777777" w:rsidR="00C67E5C" w:rsidRDefault="00C67E5C" w:rsidP="003E03C6">
            <w:pPr>
              <w:pStyle w:val="TAC"/>
              <w:spacing w:line="256" w:lineRule="auto"/>
              <w:rPr>
                <w:ins w:id="5261" w:author="Author"/>
                <w:lang w:eastAsia="ko-KR"/>
              </w:rPr>
            </w:pPr>
            <w:ins w:id="5262" w:author="Author">
              <w:r>
                <w:rPr>
                  <w:lang w:eastAsia="ko-KR"/>
                </w:rPr>
                <w:t>-112.5</w:t>
              </w:r>
            </w:ins>
          </w:p>
        </w:tc>
      </w:tr>
      <w:tr w:rsidR="00C67E5C" w14:paraId="5B5EA455" w14:textId="77777777" w:rsidTr="003E03C6">
        <w:trPr>
          <w:trHeight w:val="187"/>
          <w:jc w:val="center"/>
          <w:ins w:id="5263" w:author="Author"/>
        </w:trPr>
        <w:tc>
          <w:tcPr>
            <w:tcW w:w="980" w:type="dxa"/>
            <w:tcBorders>
              <w:top w:val="nil"/>
              <w:left w:val="single" w:sz="4" w:space="0" w:color="auto"/>
              <w:bottom w:val="nil"/>
              <w:right w:val="single" w:sz="4" w:space="0" w:color="auto"/>
            </w:tcBorders>
            <w:hideMark/>
          </w:tcPr>
          <w:p w14:paraId="444E5D5B" w14:textId="77777777" w:rsidR="00C67E5C" w:rsidRDefault="00C67E5C" w:rsidP="003E03C6">
            <w:pPr>
              <w:rPr>
                <w:ins w:id="5264" w:author="Author"/>
                <w:lang w:eastAsia="ko-KR"/>
              </w:rPr>
            </w:pPr>
          </w:p>
        </w:tc>
        <w:tc>
          <w:tcPr>
            <w:tcW w:w="1119" w:type="dxa"/>
            <w:gridSpan w:val="2"/>
            <w:tcBorders>
              <w:top w:val="nil"/>
              <w:left w:val="single" w:sz="4" w:space="0" w:color="auto"/>
              <w:bottom w:val="nil"/>
              <w:right w:val="single" w:sz="4" w:space="0" w:color="auto"/>
            </w:tcBorders>
          </w:tcPr>
          <w:p w14:paraId="0D6035CB" w14:textId="77777777" w:rsidR="00C67E5C" w:rsidRDefault="00C67E5C" w:rsidP="003E03C6">
            <w:pPr>
              <w:pStyle w:val="TAL"/>
              <w:spacing w:line="256" w:lineRule="auto"/>
              <w:rPr>
                <w:ins w:id="526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FC5608" w14:textId="77777777" w:rsidR="00C67E5C" w:rsidRDefault="00C67E5C" w:rsidP="003E03C6">
            <w:pPr>
              <w:pStyle w:val="TAL"/>
              <w:spacing w:line="256" w:lineRule="auto"/>
              <w:rPr>
                <w:ins w:id="5266" w:author="Author"/>
              </w:rPr>
            </w:pPr>
            <w:ins w:id="5267" w:author="Author">
              <w:r>
                <w:t>NR_FDD_FR1_G</w:t>
              </w:r>
            </w:ins>
          </w:p>
        </w:tc>
        <w:tc>
          <w:tcPr>
            <w:tcW w:w="1128" w:type="dxa"/>
            <w:tcBorders>
              <w:top w:val="nil"/>
              <w:left w:val="single" w:sz="4" w:space="0" w:color="auto"/>
              <w:bottom w:val="nil"/>
              <w:right w:val="single" w:sz="4" w:space="0" w:color="auto"/>
            </w:tcBorders>
            <w:hideMark/>
          </w:tcPr>
          <w:p w14:paraId="717D4DF7" w14:textId="77777777" w:rsidR="00C67E5C" w:rsidRDefault="00C67E5C" w:rsidP="003E03C6">
            <w:pPr>
              <w:rPr>
                <w:ins w:id="5268" w:author="Author"/>
              </w:rPr>
            </w:pPr>
          </w:p>
        </w:tc>
        <w:tc>
          <w:tcPr>
            <w:tcW w:w="1379" w:type="dxa"/>
            <w:tcBorders>
              <w:top w:val="nil"/>
              <w:left w:val="single" w:sz="4" w:space="0" w:color="auto"/>
              <w:bottom w:val="nil"/>
              <w:right w:val="single" w:sz="4" w:space="0" w:color="auto"/>
            </w:tcBorders>
            <w:hideMark/>
          </w:tcPr>
          <w:p w14:paraId="6F24ED7F" w14:textId="77777777" w:rsidR="00C67E5C" w:rsidRDefault="00C67E5C" w:rsidP="003E03C6">
            <w:pPr>
              <w:spacing w:after="0" w:line="256" w:lineRule="auto"/>
              <w:rPr>
                <w:ins w:id="5269"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76B80936" w14:textId="77777777" w:rsidR="00C67E5C" w:rsidRDefault="00C67E5C" w:rsidP="003E03C6">
            <w:pPr>
              <w:spacing w:after="0" w:line="256" w:lineRule="auto"/>
              <w:rPr>
                <w:ins w:id="527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D464200" w14:textId="77777777" w:rsidR="00C67E5C" w:rsidRDefault="00C67E5C" w:rsidP="003E03C6">
            <w:pPr>
              <w:pStyle w:val="TAC"/>
              <w:spacing w:line="256" w:lineRule="auto"/>
              <w:rPr>
                <w:ins w:id="5271" w:author="Author"/>
                <w:sz w:val="16"/>
                <w:lang w:eastAsia="en-GB"/>
              </w:rPr>
            </w:pPr>
            <w:ins w:id="5272" w:author="Author">
              <w:r>
                <w:rPr>
                  <w:lang w:eastAsia="ko-KR"/>
                </w:rPr>
                <w:t>-112</w:t>
              </w:r>
            </w:ins>
          </w:p>
        </w:tc>
      </w:tr>
      <w:tr w:rsidR="00C67E5C" w14:paraId="40194AD1" w14:textId="77777777" w:rsidTr="003E03C6">
        <w:trPr>
          <w:trHeight w:val="187"/>
          <w:jc w:val="center"/>
          <w:ins w:id="5273" w:author="Author"/>
        </w:trPr>
        <w:tc>
          <w:tcPr>
            <w:tcW w:w="980" w:type="dxa"/>
            <w:tcBorders>
              <w:top w:val="nil"/>
              <w:left w:val="single" w:sz="4" w:space="0" w:color="auto"/>
              <w:bottom w:val="single" w:sz="4" w:space="0" w:color="auto"/>
              <w:right w:val="single" w:sz="4" w:space="0" w:color="auto"/>
            </w:tcBorders>
            <w:hideMark/>
          </w:tcPr>
          <w:p w14:paraId="58D342C5" w14:textId="77777777" w:rsidR="00C67E5C" w:rsidRDefault="00C67E5C" w:rsidP="003E03C6">
            <w:pPr>
              <w:rPr>
                <w:ins w:id="5274" w:author="Author"/>
                <w:sz w:val="16"/>
              </w:rPr>
            </w:pPr>
          </w:p>
        </w:tc>
        <w:tc>
          <w:tcPr>
            <w:tcW w:w="1119" w:type="dxa"/>
            <w:gridSpan w:val="2"/>
            <w:tcBorders>
              <w:top w:val="nil"/>
              <w:left w:val="single" w:sz="4" w:space="0" w:color="auto"/>
              <w:bottom w:val="single" w:sz="4" w:space="0" w:color="auto"/>
              <w:right w:val="single" w:sz="4" w:space="0" w:color="auto"/>
            </w:tcBorders>
          </w:tcPr>
          <w:p w14:paraId="3BB55D01" w14:textId="77777777" w:rsidR="00C67E5C" w:rsidRDefault="00C67E5C" w:rsidP="003E03C6">
            <w:pPr>
              <w:pStyle w:val="TAL"/>
              <w:spacing w:line="256" w:lineRule="auto"/>
              <w:rPr>
                <w:ins w:id="5275"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BDB63F" w14:textId="77777777" w:rsidR="00C67E5C" w:rsidRDefault="00C67E5C" w:rsidP="003E03C6">
            <w:pPr>
              <w:pStyle w:val="TAL"/>
              <w:spacing w:line="256" w:lineRule="auto"/>
              <w:rPr>
                <w:ins w:id="5276" w:author="Author"/>
              </w:rPr>
            </w:pPr>
            <w:ins w:id="5277" w:author="Author">
              <w:r>
                <w:t>NR_FDD_FR1_H</w:t>
              </w:r>
            </w:ins>
          </w:p>
        </w:tc>
        <w:tc>
          <w:tcPr>
            <w:tcW w:w="1128" w:type="dxa"/>
            <w:tcBorders>
              <w:top w:val="nil"/>
              <w:left w:val="single" w:sz="4" w:space="0" w:color="auto"/>
              <w:bottom w:val="single" w:sz="4" w:space="0" w:color="auto"/>
              <w:right w:val="single" w:sz="4" w:space="0" w:color="auto"/>
            </w:tcBorders>
            <w:hideMark/>
          </w:tcPr>
          <w:p w14:paraId="04056249" w14:textId="77777777" w:rsidR="00C67E5C" w:rsidRDefault="00C67E5C" w:rsidP="003E03C6">
            <w:pPr>
              <w:rPr>
                <w:ins w:id="5278" w:author="Author"/>
              </w:rPr>
            </w:pPr>
          </w:p>
        </w:tc>
        <w:tc>
          <w:tcPr>
            <w:tcW w:w="1379" w:type="dxa"/>
            <w:tcBorders>
              <w:top w:val="nil"/>
              <w:left w:val="single" w:sz="4" w:space="0" w:color="auto"/>
              <w:bottom w:val="single" w:sz="4" w:space="0" w:color="auto"/>
              <w:right w:val="single" w:sz="4" w:space="0" w:color="auto"/>
            </w:tcBorders>
            <w:hideMark/>
          </w:tcPr>
          <w:p w14:paraId="5D98445D" w14:textId="77777777" w:rsidR="00C67E5C" w:rsidRDefault="00C67E5C" w:rsidP="003E03C6">
            <w:pPr>
              <w:spacing w:after="0" w:line="256" w:lineRule="auto"/>
              <w:rPr>
                <w:ins w:id="5279"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35838651" w14:textId="77777777" w:rsidR="00C67E5C" w:rsidRDefault="00C67E5C" w:rsidP="003E03C6">
            <w:pPr>
              <w:spacing w:after="0" w:line="256" w:lineRule="auto"/>
              <w:rPr>
                <w:ins w:id="5280"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11C4A5CC" w14:textId="77777777" w:rsidR="00C67E5C" w:rsidRDefault="00C67E5C" w:rsidP="003E03C6">
            <w:pPr>
              <w:pStyle w:val="TAC"/>
              <w:spacing w:line="256" w:lineRule="auto"/>
              <w:rPr>
                <w:ins w:id="5281" w:author="Author"/>
                <w:sz w:val="16"/>
                <w:lang w:eastAsia="en-GB"/>
              </w:rPr>
            </w:pPr>
            <w:ins w:id="5282" w:author="Author">
              <w:r>
                <w:rPr>
                  <w:lang w:eastAsia="ko-KR"/>
                </w:rPr>
                <w:t>-111.5</w:t>
              </w:r>
            </w:ins>
          </w:p>
        </w:tc>
      </w:tr>
      <w:tr w:rsidR="00C67E5C" w14:paraId="5F6252F2" w14:textId="77777777" w:rsidTr="003E03C6">
        <w:trPr>
          <w:trHeight w:val="187"/>
          <w:jc w:val="center"/>
          <w:ins w:id="5283" w:author="Author"/>
        </w:trPr>
        <w:tc>
          <w:tcPr>
            <w:tcW w:w="2099" w:type="dxa"/>
            <w:gridSpan w:val="3"/>
            <w:tcBorders>
              <w:top w:val="single" w:sz="4" w:space="0" w:color="auto"/>
              <w:left w:val="single" w:sz="4" w:space="0" w:color="auto"/>
              <w:bottom w:val="nil"/>
              <w:right w:val="single" w:sz="4" w:space="0" w:color="auto"/>
            </w:tcBorders>
            <w:hideMark/>
          </w:tcPr>
          <w:p w14:paraId="2558073F" w14:textId="77777777" w:rsidR="00C67E5C" w:rsidRDefault="00C67E5C" w:rsidP="003E03C6">
            <w:pPr>
              <w:pStyle w:val="TAL"/>
              <w:spacing w:line="256" w:lineRule="auto"/>
              <w:rPr>
                <w:ins w:id="5284" w:author="Author"/>
                <w:lang w:eastAsia="ko-KR"/>
              </w:rPr>
            </w:pPr>
            <w:ins w:id="5285"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D1AD520" w14:textId="77777777" w:rsidR="00C67E5C" w:rsidRDefault="00C67E5C" w:rsidP="003E03C6">
            <w:pPr>
              <w:pStyle w:val="TAL"/>
              <w:spacing w:line="256" w:lineRule="auto"/>
              <w:rPr>
                <w:ins w:id="5286" w:author="Author"/>
                <w:lang w:eastAsia="en-GB"/>
              </w:rPr>
            </w:pPr>
            <w:ins w:id="5287"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496F1347" w14:textId="77777777" w:rsidR="00C67E5C" w:rsidRDefault="00C67E5C" w:rsidP="003E03C6">
            <w:pPr>
              <w:pStyle w:val="TAC"/>
              <w:spacing w:line="256" w:lineRule="auto"/>
              <w:rPr>
                <w:ins w:id="5288" w:author="Author"/>
                <w:lang w:eastAsia="ko-KR"/>
              </w:rPr>
            </w:pPr>
            <w:ins w:id="5289"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45435ECA" w14:textId="77777777" w:rsidR="00C67E5C" w:rsidRDefault="00C67E5C" w:rsidP="003E03C6">
            <w:pPr>
              <w:pStyle w:val="TAC"/>
              <w:spacing w:line="256" w:lineRule="auto"/>
              <w:rPr>
                <w:ins w:id="5290" w:author="Author"/>
                <w:lang w:eastAsia="ko-KR"/>
              </w:rPr>
            </w:pPr>
            <w:ins w:id="5291"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4498369C" w14:textId="77777777" w:rsidR="00C67E5C" w:rsidRDefault="00C67E5C" w:rsidP="003E03C6">
            <w:pPr>
              <w:pStyle w:val="TAC"/>
              <w:spacing w:line="256" w:lineRule="auto"/>
              <w:rPr>
                <w:ins w:id="5292" w:author="Author"/>
                <w:lang w:eastAsia="ko-KR"/>
              </w:rPr>
            </w:pPr>
            <w:ins w:id="5293"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1E73E69A" w14:textId="77777777" w:rsidR="00C67E5C" w:rsidRDefault="00C67E5C" w:rsidP="003E03C6">
            <w:pPr>
              <w:pStyle w:val="TAC"/>
              <w:spacing w:line="256" w:lineRule="auto"/>
              <w:rPr>
                <w:ins w:id="5294" w:author="Author"/>
                <w:sz w:val="16"/>
              </w:rPr>
            </w:pPr>
            <w:ins w:id="5295" w:author="Author">
              <w:r>
                <w:rPr>
                  <w:lang w:eastAsia="ko-KR"/>
                </w:rPr>
                <w:t>-17.34</w:t>
              </w:r>
            </w:ins>
          </w:p>
        </w:tc>
      </w:tr>
      <w:tr w:rsidR="00C67E5C" w14:paraId="5DA48901" w14:textId="77777777" w:rsidTr="003E03C6">
        <w:trPr>
          <w:trHeight w:val="187"/>
          <w:jc w:val="center"/>
          <w:ins w:id="5296" w:author="Author"/>
        </w:trPr>
        <w:tc>
          <w:tcPr>
            <w:tcW w:w="2099" w:type="dxa"/>
            <w:gridSpan w:val="3"/>
            <w:tcBorders>
              <w:top w:val="nil"/>
              <w:left w:val="single" w:sz="4" w:space="0" w:color="auto"/>
              <w:bottom w:val="nil"/>
              <w:right w:val="single" w:sz="4" w:space="0" w:color="auto"/>
            </w:tcBorders>
          </w:tcPr>
          <w:p w14:paraId="5A15062C" w14:textId="77777777" w:rsidR="00C67E5C" w:rsidRDefault="00C67E5C" w:rsidP="003E03C6">
            <w:pPr>
              <w:pStyle w:val="TAL"/>
              <w:spacing w:line="256" w:lineRule="auto"/>
              <w:rPr>
                <w:ins w:id="52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39AB447" w14:textId="77777777" w:rsidR="00C67E5C" w:rsidRDefault="00C67E5C" w:rsidP="003E03C6">
            <w:pPr>
              <w:pStyle w:val="TAL"/>
              <w:spacing w:line="256" w:lineRule="auto"/>
              <w:rPr>
                <w:ins w:id="5298" w:author="Author"/>
              </w:rPr>
            </w:pPr>
            <w:ins w:id="5299" w:author="Author">
              <w:r>
                <w:t>NR_FDD_FR1_B</w:t>
              </w:r>
            </w:ins>
          </w:p>
        </w:tc>
        <w:tc>
          <w:tcPr>
            <w:tcW w:w="1128" w:type="dxa"/>
            <w:tcBorders>
              <w:top w:val="nil"/>
              <w:left w:val="single" w:sz="4" w:space="0" w:color="auto"/>
              <w:bottom w:val="nil"/>
              <w:right w:val="single" w:sz="4" w:space="0" w:color="auto"/>
            </w:tcBorders>
          </w:tcPr>
          <w:p w14:paraId="1102F005" w14:textId="77777777" w:rsidR="00C67E5C" w:rsidRDefault="00C67E5C" w:rsidP="003E03C6">
            <w:pPr>
              <w:pStyle w:val="TAC"/>
              <w:spacing w:line="256" w:lineRule="auto"/>
              <w:rPr>
                <w:ins w:id="5300" w:author="Author"/>
                <w:rFonts w:eastAsia="Calibri"/>
                <w:szCs w:val="22"/>
              </w:rPr>
            </w:pPr>
          </w:p>
        </w:tc>
        <w:tc>
          <w:tcPr>
            <w:tcW w:w="1379" w:type="dxa"/>
            <w:tcBorders>
              <w:top w:val="nil"/>
              <w:left w:val="single" w:sz="4" w:space="0" w:color="auto"/>
              <w:bottom w:val="nil"/>
              <w:right w:val="single" w:sz="4" w:space="0" w:color="auto"/>
            </w:tcBorders>
          </w:tcPr>
          <w:p w14:paraId="38BEBCC5" w14:textId="77777777" w:rsidR="00C67E5C" w:rsidRDefault="00C67E5C" w:rsidP="003E03C6">
            <w:pPr>
              <w:pStyle w:val="TAC"/>
              <w:spacing w:line="256" w:lineRule="auto"/>
              <w:rPr>
                <w:ins w:id="5301" w:author="Author"/>
                <w:rFonts w:eastAsia="Calibri"/>
                <w:szCs w:val="22"/>
              </w:rPr>
            </w:pPr>
          </w:p>
        </w:tc>
        <w:tc>
          <w:tcPr>
            <w:tcW w:w="1380" w:type="dxa"/>
            <w:tcBorders>
              <w:top w:val="nil"/>
              <w:left w:val="single" w:sz="4" w:space="0" w:color="auto"/>
              <w:bottom w:val="nil"/>
              <w:right w:val="single" w:sz="4" w:space="0" w:color="auto"/>
            </w:tcBorders>
          </w:tcPr>
          <w:p w14:paraId="085C99F3" w14:textId="77777777" w:rsidR="00C67E5C" w:rsidRDefault="00C67E5C" w:rsidP="003E03C6">
            <w:pPr>
              <w:pStyle w:val="TAC"/>
              <w:spacing w:line="256" w:lineRule="auto"/>
              <w:rPr>
                <w:ins w:id="5302" w:author="Author"/>
                <w:rFonts w:eastAsia="Calibri"/>
                <w:szCs w:val="22"/>
              </w:rPr>
            </w:pPr>
          </w:p>
        </w:tc>
        <w:tc>
          <w:tcPr>
            <w:tcW w:w="1380" w:type="dxa"/>
            <w:tcBorders>
              <w:top w:val="nil"/>
              <w:left w:val="single" w:sz="4" w:space="0" w:color="auto"/>
              <w:bottom w:val="nil"/>
              <w:right w:val="single" w:sz="4" w:space="0" w:color="auto"/>
            </w:tcBorders>
          </w:tcPr>
          <w:p w14:paraId="638AC496" w14:textId="77777777" w:rsidR="00C67E5C" w:rsidRDefault="00C67E5C" w:rsidP="003E03C6">
            <w:pPr>
              <w:pStyle w:val="TAC"/>
              <w:spacing w:line="256" w:lineRule="auto"/>
              <w:rPr>
                <w:ins w:id="5303" w:author="Author"/>
                <w:sz w:val="16"/>
              </w:rPr>
            </w:pPr>
          </w:p>
        </w:tc>
      </w:tr>
      <w:tr w:rsidR="00C67E5C" w14:paraId="398EABB0" w14:textId="77777777" w:rsidTr="003E03C6">
        <w:trPr>
          <w:trHeight w:val="187"/>
          <w:jc w:val="center"/>
          <w:ins w:id="5304" w:author="Author"/>
        </w:trPr>
        <w:tc>
          <w:tcPr>
            <w:tcW w:w="2099" w:type="dxa"/>
            <w:gridSpan w:val="3"/>
            <w:tcBorders>
              <w:top w:val="nil"/>
              <w:left w:val="single" w:sz="4" w:space="0" w:color="auto"/>
              <w:bottom w:val="nil"/>
              <w:right w:val="single" w:sz="4" w:space="0" w:color="auto"/>
            </w:tcBorders>
          </w:tcPr>
          <w:p w14:paraId="0C28D564" w14:textId="77777777" w:rsidR="00C67E5C" w:rsidRDefault="00C67E5C" w:rsidP="003E03C6">
            <w:pPr>
              <w:pStyle w:val="TAL"/>
              <w:spacing w:line="256" w:lineRule="auto"/>
              <w:rPr>
                <w:ins w:id="530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58F11A2" w14:textId="77777777" w:rsidR="00C67E5C" w:rsidRDefault="00C67E5C" w:rsidP="003E03C6">
            <w:pPr>
              <w:pStyle w:val="TAL"/>
              <w:spacing w:line="256" w:lineRule="auto"/>
              <w:rPr>
                <w:ins w:id="5306" w:author="Author"/>
              </w:rPr>
            </w:pPr>
            <w:ins w:id="5307" w:author="Author">
              <w:r>
                <w:t>NR_TDD_FR1_C</w:t>
              </w:r>
            </w:ins>
          </w:p>
        </w:tc>
        <w:tc>
          <w:tcPr>
            <w:tcW w:w="1128" w:type="dxa"/>
            <w:tcBorders>
              <w:top w:val="nil"/>
              <w:left w:val="single" w:sz="4" w:space="0" w:color="auto"/>
              <w:bottom w:val="nil"/>
              <w:right w:val="single" w:sz="4" w:space="0" w:color="auto"/>
            </w:tcBorders>
          </w:tcPr>
          <w:p w14:paraId="2CA41F16" w14:textId="77777777" w:rsidR="00C67E5C" w:rsidRDefault="00C67E5C" w:rsidP="003E03C6">
            <w:pPr>
              <w:pStyle w:val="TAC"/>
              <w:spacing w:line="256" w:lineRule="auto"/>
              <w:rPr>
                <w:ins w:id="5308" w:author="Author"/>
                <w:rFonts w:eastAsia="Calibri"/>
                <w:szCs w:val="22"/>
              </w:rPr>
            </w:pPr>
          </w:p>
        </w:tc>
        <w:tc>
          <w:tcPr>
            <w:tcW w:w="1379" w:type="dxa"/>
            <w:tcBorders>
              <w:top w:val="nil"/>
              <w:left w:val="single" w:sz="4" w:space="0" w:color="auto"/>
              <w:bottom w:val="nil"/>
              <w:right w:val="single" w:sz="4" w:space="0" w:color="auto"/>
            </w:tcBorders>
          </w:tcPr>
          <w:p w14:paraId="2F49616A" w14:textId="77777777" w:rsidR="00C67E5C" w:rsidRDefault="00C67E5C" w:rsidP="003E03C6">
            <w:pPr>
              <w:pStyle w:val="TAC"/>
              <w:spacing w:line="256" w:lineRule="auto"/>
              <w:rPr>
                <w:ins w:id="5309" w:author="Author"/>
                <w:rFonts w:eastAsia="Calibri"/>
                <w:szCs w:val="22"/>
              </w:rPr>
            </w:pPr>
          </w:p>
        </w:tc>
        <w:tc>
          <w:tcPr>
            <w:tcW w:w="1380" w:type="dxa"/>
            <w:tcBorders>
              <w:top w:val="nil"/>
              <w:left w:val="single" w:sz="4" w:space="0" w:color="auto"/>
              <w:bottom w:val="nil"/>
              <w:right w:val="single" w:sz="4" w:space="0" w:color="auto"/>
            </w:tcBorders>
          </w:tcPr>
          <w:p w14:paraId="2D2AF1DB" w14:textId="77777777" w:rsidR="00C67E5C" w:rsidRDefault="00C67E5C" w:rsidP="003E03C6">
            <w:pPr>
              <w:pStyle w:val="TAC"/>
              <w:spacing w:line="256" w:lineRule="auto"/>
              <w:rPr>
                <w:ins w:id="5310" w:author="Author"/>
                <w:rFonts w:eastAsia="Calibri"/>
                <w:szCs w:val="22"/>
              </w:rPr>
            </w:pPr>
          </w:p>
        </w:tc>
        <w:tc>
          <w:tcPr>
            <w:tcW w:w="1380" w:type="dxa"/>
            <w:tcBorders>
              <w:top w:val="nil"/>
              <w:left w:val="single" w:sz="4" w:space="0" w:color="auto"/>
              <w:bottom w:val="nil"/>
              <w:right w:val="single" w:sz="4" w:space="0" w:color="auto"/>
            </w:tcBorders>
          </w:tcPr>
          <w:p w14:paraId="638D29EF" w14:textId="77777777" w:rsidR="00C67E5C" w:rsidRDefault="00C67E5C" w:rsidP="003E03C6">
            <w:pPr>
              <w:pStyle w:val="TAC"/>
              <w:spacing w:line="256" w:lineRule="auto"/>
              <w:rPr>
                <w:ins w:id="5311" w:author="Author"/>
                <w:sz w:val="16"/>
              </w:rPr>
            </w:pPr>
          </w:p>
        </w:tc>
      </w:tr>
      <w:tr w:rsidR="00C67E5C" w:rsidRPr="001D2D03" w14:paraId="48DE0DAB" w14:textId="77777777" w:rsidTr="003E03C6">
        <w:trPr>
          <w:trHeight w:val="187"/>
          <w:jc w:val="center"/>
          <w:ins w:id="5312" w:author="Author"/>
        </w:trPr>
        <w:tc>
          <w:tcPr>
            <w:tcW w:w="2099" w:type="dxa"/>
            <w:gridSpan w:val="3"/>
            <w:tcBorders>
              <w:top w:val="nil"/>
              <w:left w:val="single" w:sz="4" w:space="0" w:color="auto"/>
              <w:bottom w:val="nil"/>
              <w:right w:val="single" w:sz="4" w:space="0" w:color="auto"/>
            </w:tcBorders>
          </w:tcPr>
          <w:p w14:paraId="315D4E10" w14:textId="77777777" w:rsidR="00C67E5C" w:rsidRDefault="00C67E5C" w:rsidP="003E03C6">
            <w:pPr>
              <w:pStyle w:val="TAL"/>
              <w:spacing w:line="256" w:lineRule="auto"/>
              <w:rPr>
                <w:ins w:id="531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3888E75" w14:textId="77777777" w:rsidR="00C67E5C" w:rsidRPr="00E33907" w:rsidRDefault="00C67E5C" w:rsidP="003E03C6">
            <w:pPr>
              <w:pStyle w:val="TAL"/>
              <w:spacing w:line="256" w:lineRule="auto"/>
              <w:rPr>
                <w:ins w:id="5314" w:author="Author"/>
                <w:lang w:val="sv-SE"/>
              </w:rPr>
            </w:pPr>
            <w:ins w:id="5315"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08CE05C2" w14:textId="77777777" w:rsidR="00C67E5C" w:rsidRPr="00E33907" w:rsidRDefault="00C67E5C" w:rsidP="003E03C6">
            <w:pPr>
              <w:pStyle w:val="TAC"/>
              <w:spacing w:line="256" w:lineRule="auto"/>
              <w:rPr>
                <w:ins w:id="5316" w:author="Author"/>
                <w:rFonts w:eastAsia="Calibri"/>
                <w:szCs w:val="22"/>
                <w:lang w:val="sv-SE"/>
              </w:rPr>
            </w:pPr>
          </w:p>
        </w:tc>
        <w:tc>
          <w:tcPr>
            <w:tcW w:w="1379" w:type="dxa"/>
            <w:tcBorders>
              <w:top w:val="nil"/>
              <w:left w:val="single" w:sz="4" w:space="0" w:color="auto"/>
              <w:bottom w:val="nil"/>
              <w:right w:val="single" w:sz="4" w:space="0" w:color="auto"/>
            </w:tcBorders>
          </w:tcPr>
          <w:p w14:paraId="62BFA27D" w14:textId="77777777" w:rsidR="00C67E5C" w:rsidRPr="00E33907" w:rsidRDefault="00C67E5C" w:rsidP="003E03C6">
            <w:pPr>
              <w:pStyle w:val="TAC"/>
              <w:spacing w:line="256" w:lineRule="auto"/>
              <w:rPr>
                <w:ins w:id="5317" w:author="Author"/>
                <w:rFonts w:eastAsia="Calibri"/>
                <w:szCs w:val="22"/>
                <w:lang w:val="sv-SE"/>
              </w:rPr>
            </w:pPr>
          </w:p>
        </w:tc>
        <w:tc>
          <w:tcPr>
            <w:tcW w:w="1380" w:type="dxa"/>
            <w:tcBorders>
              <w:top w:val="nil"/>
              <w:left w:val="single" w:sz="4" w:space="0" w:color="auto"/>
              <w:bottom w:val="nil"/>
              <w:right w:val="single" w:sz="4" w:space="0" w:color="auto"/>
            </w:tcBorders>
          </w:tcPr>
          <w:p w14:paraId="6CC98C65" w14:textId="77777777" w:rsidR="00C67E5C" w:rsidRPr="00E33907" w:rsidRDefault="00C67E5C" w:rsidP="003E03C6">
            <w:pPr>
              <w:pStyle w:val="TAC"/>
              <w:spacing w:line="256" w:lineRule="auto"/>
              <w:rPr>
                <w:ins w:id="5318" w:author="Author"/>
                <w:rFonts w:eastAsia="Calibri"/>
                <w:szCs w:val="22"/>
                <w:lang w:val="sv-SE"/>
              </w:rPr>
            </w:pPr>
          </w:p>
        </w:tc>
        <w:tc>
          <w:tcPr>
            <w:tcW w:w="1380" w:type="dxa"/>
            <w:tcBorders>
              <w:top w:val="nil"/>
              <w:left w:val="single" w:sz="4" w:space="0" w:color="auto"/>
              <w:bottom w:val="nil"/>
              <w:right w:val="single" w:sz="4" w:space="0" w:color="auto"/>
            </w:tcBorders>
          </w:tcPr>
          <w:p w14:paraId="0B1BE99E" w14:textId="77777777" w:rsidR="00C67E5C" w:rsidRPr="00E33907" w:rsidRDefault="00C67E5C" w:rsidP="003E03C6">
            <w:pPr>
              <w:pStyle w:val="TAC"/>
              <w:spacing w:line="256" w:lineRule="auto"/>
              <w:rPr>
                <w:ins w:id="5319" w:author="Author"/>
                <w:sz w:val="16"/>
                <w:lang w:val="sv-SE"/>
              </w:rPr>
            </w:pPr>
          </w:p>
        </w:tc>
      </w:tr>
      <w:tr w:rsidR="00C67E5C" w:rsidRPr="001D2D03" w14:paraId="265508C9" w14:textId="77777777" w:rsidTr="003E03C6">
        <w:trPr>
          <w:trHeight w:val="187"/>
          <w:jc w:val="center"/>
          <w:ins w:id="5320" w:author="Author"/>
        </w:trPr>
        <w:tc>
          <w:tcPr>
            <w:tcW w:w="2099" w:type="dxa"/>
            <w:gridSpan w:val="3"/>
            <w:tcBorders>
              <w:top w:val="nil"/>
              <w:left w:val="single" w:sz="4" w:space="0" w:color="auto"/>
              <w:bottom w:val="nil"/>
              <w:right w:val="single" w:sz="4" w:space="0" w:color="auto"/>
            </w:tcBorders>
          </w:tcPr>
          <w:p w14:paraId="09BF269A" w14:textId="77777777" w:rsidR="00C67E5C" w:rsidRPr="00E33907" w:rsidRDefault="00C67E5C" w:rsidP="003E03C6">
            <w:pPr>
              <w:pStyle w:val="TAL"/>
              <w:spacing w:line="256" w:lineRule="auto"/>
              <w:rPr>
                <w:ins w:id="532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05388E62" w14:textId="77777777" w:rsidR="00C67E5C" w:rsidRPr="00E33907" w:rsidRDefault="00C67E5C" w:rsidP="003E03C6">
            <w:pPr>
              <w:pStyle w:val="TAL"/>
              <w:spacing w:line="256" w:lineRule="auto"/>
              <w:rPr>
                <w:ins w:id="5322" w:author="Author"/>
                <w:lang w:val="sv-SE"/>
              </w:rPr>
            </w:pPr>
            <w:ins w:id="532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5BAEE10" w14:textId="77777777" w:rsidR="00C67E5C" w:rsidRPr="00E33907" w:rsidRDefault="00C67E5C" w:rsidP="003E03C6">
            <w:pPr>
              <w:pStyle w:val="TAC"/>
              <w:spacing w:line="256" w:lineRule="auto"/>
              <w:rPr>
                <w:ins w:id="5324" w:author="Author"/>
                <w:rFonts w:eastAsia="Calibri"/>
                <w:szCs w:val="22"/>
                <w:lang w:val="sv-SE"/>
              </w:rPr>
            </w:pPr>
          </w:p>
        </w:tc>
        <w:tc>
          <w:tcPr>
            <w:tcW w:w="1379" w:type="dxa"/>
            <w:tcBorders>
              <w:top w:val="nil"/>
              <w:left w:val="single" w:sz="4" w:space="0" w:color="auto"/>
              <w:bottom w:val="nil"/>
              <w:right w:val="single" w:sz="4" w:space="0" w:color="auto"/>
            </w:tcBorders>
          </w:tcPr>
          <w:p w14:paraId="4F4BB8F3" w14:textId="77777777" w:rsidR="00C67E5C" w:rsidRPr="00E33907" w:rsidRDefault="00C67E5C" w:rsidP="003E03C6">
            <w:pPr>
              <w:pStyle w:val="TAC"/>
              <w:spacing w:line="256" w:lineRule="auto"/>
              <w:rPr>
                <w:ins w:id="5325" w:author="Author"/>
                <w:rFonts w:eastAsia="Calibri"/>
                <w:szCs w:val="22"/>
                <w:lang w:val="sv-SE"/>
              </w:rPr>
            </w:pPr>
          </w:p>
        </w:tc>
        <w:tc>
          <w:tcPr>
            <w:tcW w:w="1380" w:type="dxa"/>
            <w:tcBorders>
              <w:top w:val="nil"/>
              <w:left w:val="single" w:sz="4" w:space="0" w:color="auto"/>
              <w:bottom w:val="nil"/>
              <w:right w:val="single" w:sz="4" w:space="0" w:color="auto"/>
            </w:tcBorders>
          </w:tcPr>
          <w:p w14:paraId="270313A7" w14:textId="77777777" w:rsidR="00C67E5C" w:rsidRPr="00E33907" w:rsidRDefault="00C67E5C" w:rsidP="003E03C6">
            <w:pPr>
              <w:pStyle w:val="TAC"/>
              <w:spacing w:line="256" w:lineRule="auto"/>
              <w:rPr>
                <w:ins w:id="5326" w:author="Author"/>
                <w:rFonts w:eastAsia="Calibri"/>
                <w:szCs w:val="22"/>
                <w:lang w:val="sv-SE"/>
              </w:rPr>
            </w:pPr>
          </w:p>
        </w:tc>
        <w:tc>
          <w:tcPr>
            <w:tcW w:w="1380" w:type="dxa"/>
            <w:tcBorders>
              <w:top w:val="nil"/>
              <w:left w:val="single" w:sz="4" w:space="0" w:color="auto"/>
              <w:bottom w:val="nil"/>
              <w:right w:val="single" w:sz="4" w:space="0" w:color="auto"/>
            </w:tcBorders>
          </w:tcPr>
          <w:p w14:paraId="3C15AB2F" w14:textId="77777777" w:rsidR="00C67E5C" w:rsidRPr="00E33907" w:rsidRDefault="00C67E5C" w:rsidP="003E03C6">
            <w:pPr>
              <w:pStyle w:val="TAC"/>
              <w:spacing w:line="256" w:lineRule="auto"/>
              <w:rPr>
                <w:ins w:id="5327" w:author="Author"/>
                <w:sz w:val="16"/>
                <w:lang w:val="sv-SE"/>
              </w:rPr>
            </w:pPr>
          </w:p>
        </w:tc>
      </w:tr>
      <w:tr w:rsidR="00C67E5C" w14:paraId="39199D9B" w14:textId="77777777" w:rsidTr="003E03C6">
        <w:trPr>
          <w:trHeight w:val="187"/>
          <w:jc w:val="center"/>
          <w:ins w:id="5328" w:author="Author"/>
        </w:trPr>
        <w:tc>
          <w:tcPr>
            <w:tcW w:w="2099" w:type="dxa"/>
            <w:gridSpan w:val="3"/>
            <w:tcBorders>
              <w:top w:val="nil"/>
              <w:left w:val="single" w:sz="4" w:space="0" w:color="auto"/>
              <w:bottom w:val="nil"/>
              <w:right w:val="single" w:sz="4" w:space="0" w:color="auto"/>
            </w:tcBorders>
          </w:tcPr>
          <w:p w14:paraId="273ED146" w14:textId="77777777" w:rsidR="00C67E5C" w:rsidRPr="00E33907" w:rsidRDefault="00C67E5C" w:rsidP="003E03C6">
            <w:pPr>
              <w:pStyle w:val="TAL"/>
              <w:spacing w:line="256" w:lineRule="auto"/>
              <w:rPr>
                <w:ins w:id="5329"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2FEF447F" w14:textId="77777777" w:rsidR="00C67E5C" w:rsidRDefault="00C67E5C" w:rsidP="003E03C6">
            <w:pPr>
              <w:pStyle w:val="TAL"/>
              <w:spacing w:line="256" w:lineRule="auto"/>
              <w:rPr>
                <w:ins w:id="5330" w:author="Author"/>
              </w:rPr>
            </w:pPr>
            <w:ins w:id="5331" w:author="Author">
              <w:r>
                <w:t>NR_FDD_FR1_F</w:t>
              </w:r>
            </w:ins>
          </w:p>
        </w:tc>
        <w:tc>
          <w:tcPr>
            <w:tcW w:w="1128" w:type="dxa"/>
            <w:tcBorders>
              <w:top w:val="nil"/>
              <w:left w:val="single" w:sz="4" w:space="0" w:color="auto"/>
              <w:bottom w:val="nil"/>
              <w:right w:val="single" w:sz="4" w:space="0" w:color="auto"/>
            </w:tcBorders>
          </w:tcPr>
          <w:p w14:paraId="09237C5B" w14:textId="77777777" w:rsidR="00C67E5C" w:rsidRDefault="00C67E5C" w:rsidP="003E03C6">
            <w:pPr>
              <w:pStyle w:val="TAC"/>
              <w:spacing w:line="256" w:lineRule="auto"/>
              <w:rPr>
                <w:ins w:id="5332" w:author="Author"/>
                <w:rFonts w:eastAsia="Calibri"/>
                <w:szCs w:val="22"/>
              </w:rPr>
            </w:pPr>
          </w:p>
        </w:tc>
        <w:tc>
          <w:tcPr>
            <w:tcW w:w="1379" w:type="dxa"/>
            <w:tcBorders>
              <w:top w:val="nil"/>
              <w:left w:val="single" w:sz="4" w:space="0" w:color="auto"/>
              <w:bottom w:val="nil"/>
              <w:right w:val="single" w:sz="4" w:space="0" w:color="auto"/>
            </w:tcBorders>
          </w:tcPr>
          <w:p w14:paraId="316655B9" w14:textId="77777777" w:rsidR="00C67E5C" w:rsidRDefault="00C67E5C" w:rsidP="003E03C6">
            <w:pPr>
              <w:pStyle w:val="TAC"/>
              <w:spacing w:line="256" w:lineRule="auto"/>
              <w:rPr>
                <w:ins w:id="5333" w:author="Author"/>
                <w:rFonts w:eastAsia="Calibri"/>
                <w:szCs w:val="22"/>
              </w:rPr>
            </w:pPr>
          </w:p>
        </w:tc>
        <w:tc>
          <w:tcPr>
            <w:tcW w:w="1380" w:type="dxa"/>
            <w:tcBorders>
              <w:top w:val="nil"/>
              <w:left w:val="single" w:sz="4" w:space="0" w:color="auto"/>
              <w:bottom w:val="nil"/>
              <w:right w:val="single" w:sz="4" w:space="0" w:color="auto"/>
            </w:tcBorders>
          </w:tcPr>
          <w:p w14:paraId="3DF3698E" w14:textId="77777777" w:rsidR="00C67E5C" w:rsidRDefault="00C67E5C" w:rsidP="003E03C6">
            <w:pPr>
              <w:pStyle w:val="TAC"/>
              <w:spacing w:line="256" w:lineRule="auto"/>
              <w:rPr>
                <w:ins w:id="5334" w:author="Author"/>
                <w:rFonts w:eastAsia="Calibri"/>
                <w:szCs w:val="22"/>
              </w:rPr>
            </w:pPr>
          </w:p>
        </w:tc>
        <w:tc>
          <w:tcPr>
            <w:tcW w:w="1380" w:type="dxa"/>
            <w:tcBorders>
              <w:top w:val="nil"/>
              <w:left w:val="single" w:sz="4" w:space="0" w:color="auto"/>
              <w:bottom w:val="nil"/>
              <w:right w:val="single" w:sz="4" w:space="0" w:color="auto"/>
            </w:tcBorders>
          </w:tcPr>
          <w:p w14:paraId="3E255423" w14:textId="77777777" w:rsidR="00C67E5C" w:rsidRDefault="00C67E5C" w:rsidP="003E03C6">
            <w:pPr>
              <w:pStyle w:val="TAC"/>
              <w:spacing w:line="256" w:lineRule="auto"/>
              <w:rPr>
                <w:ins w:id="5335" w:author="Author"/>
                <w:sz w:val="16"/>
              </w:rPr>
            </w:pPr>
          </w:p>
        </w:tc>
      </w:tr>
      <w:tr w:rsidR="00C67E5C" w14:paraId="10354C0E" w14:textId="77777777" w:rsidTr="003E03C6">
        <w:trPr>
          <w:trHeight w:val="187"/>
          <w:jc w:val="center"/>
          <w:ins w:id="5336" w:author="Author"/>
        </w:trPr>
        <w:tc>
          <w:tcPr>
            <w:tcW w:w="2099" w:type="dxa"/>
            <w:gridSpan w:val="3"/>
            <w:tcBorders>
              <w:top w:val="nil"/>
              <w:left w:val="single" w:sz="4" w:space="0" w:color="auto"/>
              <w:bottom w:val="nil"/>
              <w:right w:val="single" w:sz="4" w:space="0" w:color="auto"/>
            </w:tcBorders>
          </w:tcPr>
          <w:p w14:paraId="26C00373" w14:textId="77777777" w:rsidR="00C67E5C" w:rsidRDefault="00C67E5C" w:rsidP="003E03C6">
            <w:pPr>
              <w:pStyle w:val="TAL"/>
              <w:spacing w:line="256" w:lineRule="auto"/>
              <w:rPr>
                <w:ins w:id="533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5118D6" w14:textId="77777777" w:rsidR="00C67E5C" w:rsidRDefault="00C67E5C" w:rsidP="003E03C6">
            <w:pPr>
              <w:pStyle w:val="TAL"/>
              <w:spacing w:line="256" w:lineRule="auto"/>
              <w:rPr>
                <w:ins w:id="5338" w:author="Author"/>
              </w:rPr>
            </w:pPr>
            <w:ins w:id="5339" w:author="Author">
              <w:r>
                <w:t>NR_FDD_FR1_G</w:t>
              </w:r>
            </w:ins>
          </w:p>
        </w:tc>
        <w:tc>
          <w:tcPr>
            <w:tcW w:w="1128" w:type="dxa"/>
            <w:tcBorders>
              <w:top w:val="nil"/>
              <w:left w:val="single" w:sz="4" w:space="0" w:color="auto"/>
              <w:bottom w:val="nil"/>
              <w:right w:val="single" w:sz="4" w:space="0" w:color="auto"/>
            </w:tcBorders>
          </w:tcPr>
          <w:p w14:paraId="55329D36" w14:textId="77777777" w:rsidR="00C67E5C" w:rsidRDefault="00C67E5C" w:rsidP="003E03C6">
            <w:pPr>
              <w:pStyle w:val="TAC"/>
              <w:spacing w:line="256" w:lineRule="auto"/>
              <w:rPr>
                <w:ins w:id="5340" w:author="Author"/>
                <w:rFonts w:eastAsia="Calibri"/>
                <w:szCs w:val="22"/>
              </w:rPr>
            </w:pPr>
          </w:p>
        </w:tc>
        <w:tc>
          <w:tcPr>
            <w:tcW w:w="1379" w:type="dxa"/>
            <w:tcBorders>
              <w:top w:val="nil"/>
              <w:left w:val="single" w:sz="4" w:space="0" w:color="auto"/>
              <w:bottom w:val="nil"/>
              <w:right w:val="single" w:sz="4" w:space="0" w:color="auto"/>
            </w:tcBorders>
          </w:tcPr>
          <w:p w14:paraId="11C607CC" w14:textId="77777777" w:rsidR="00C67E5C" w:rsidRDefault="00C67E5C" w:rsidP="003E03C6">
            <w:pPr>
              <w:pStyle w:val="TAC"/>
              <w:spacing w:line="256" w:lineRule="auto"/>
              <w:rPr>
                <w:ins w:id="5341" w:author="Author"/>
                <w:rFonts w:eastAsia="Calibri"/>
                <w:szCs w:val="22"/>
              </w:rPr>
            </w:pPr>
          </w:p>
        </w:tc>
        <w:tc>
          <w:tcPr>
            <w:tcW w:w="1380" w:type="dxa"/>
            <w:tcBorders>
              <w:top w:val="nil"/>
              <w:left w:val="single" w:sz="4" w:space="0" w:color="auto"/>
              <w:bottom w:val="nil"/>
              <w:right w:val="single" w:sz="4" w:space="0" w:color="auto"/>
            </w:tcBorders>
          </w:tcPr>
          <w:p w14:paraId="7525D527" w14:textId="77777777" w:rsidR="00C67E5C" w:rsidRDefault="00C67E5C" w:rsidP="003E03C6">
            <w:pPr>
              <w:pStyle w:val="TAC"/>
              <w:spacing w:line="256" w:lineRule="auto"/>
              <w:rPr>
                <w:ins w:id="5342" w:author="Author"/>
                <w:rFonts w:eastAsia="Calibri"/>
                <w:szCs w:val="22"/>
              </w:rPr>
            </w:pPr>
          </w:p>
        </w:tc>
        <w:tc>
          <w:tcPr>
            <w:tcW w:w="1380" w:type="dxa"/>
            <w:tcBorders>
              <w:top w:val="nil"/>
              <w:left w:val="single" w:sz="4" w:space="0" w:color="auto"/>
              <w:bottom w:val="nil"/>
              <w:right w:val="single" w:sz="4" w:space="0" w:color="auto"/>
            </w:tcBorders>
          </w:tcPr>
          <w:p w14:paraId="476F3446" w14:textId="77777777" w:rsidR="00C67E5C" w:rsidRDefault="00C67E5C" w:rsidP="003E03C6">
            <w:pPr>
              <w:pStyle w:val="TAC"/>
              <w:spacing w:line="256" w:lineRule="auto"/>
              <w:rPr>
                <w:ins w:id="5343" w:author="Author"/>
                <w:sz w:val="16"/>
              </w:rPr>
            </w:pPr>
          </w:p>
        </w:tc>
      </w:tr>
      <w:tr w:rsidR="00C67E5C" w14:paraId="78CFA3D7" w14:textId="77777777" w:rsidTr="003E03C6">
        <w:trPr>
          <w:trHeight w:val="187"/>
          <w:jc w:val="center"/>
          <w:ins w:id="5344" w:author="Author"/>
        </w:trPr>
        <w:tc>
          <w:tcPr>
            <w:tcW w:w="2099" w:type="dxa"/>
            <w:gridSpan w:val="3"/>
            <w:tcBorders>
              <w:top w:val="nil"/>
              <w:left w:val="single" w:sz="4" w:space="0" w:color="auto"/>
              <w:bottom w:val="single" w:sz="4" w:space="0" w:color="auto"/>
              <w:right w:val="single" w:sz="4" w:space="0" w:color="auto"/>
            </w:tcBorders>
          </w:tcPr>
          <w:p w14:paraId="67B37AC4" w14:textId="77777777" w:rsidR="00C67E5C" w:rsidRDefault="00C67E5C" w:rsidP="003E03C6">
            <w:pPr>
              <w:pStyle w:val="TAL"/>
              <w:spacing w:line="256" w:lineRule="auto"/>
              <w:rPr>
                <w:ins w:id="534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79AE8E" w14:textId="77777777" w:rsidR="00C67E5C" w:rsidRDefault="00C67E5C" w:rsidP="003E03C6">
            <w:pPr>
              <w:pStyle w:val="TAL"/>
              <w:spacing w:line="256" w:lineRule="auto"/>
              <w:rPr>
                <w:ins w:id="5346" w:author="Author"/>
              </w:rPr>
            </w:pPr>
            <w:ins w:id="5347" w:author="Author">
              <w:r>
                <w:t>NR_FDD_FR1_H</w:t>
              </w:r>
            </w:ins>
          </w:p>
        </w:tc>
        <w:tc>
          <w:tcPr>
            <w:tcW w:w="1128" w:type="dxa"/>
            <w:tcBorders>
              <w:top w:val="nil"/>
              <w:left w:val="single" w:sz="4" w:space="0" w:color="auto"/>
              <w:bottom w:val="single" w:sz="4" w:space="0" w:color="auto"/>
              <w:right w:val="single" w:sz="4" w:space="0" w:color="auto"/>
            </w:tcBorders>
          </w:tcPr>
          <w:p w14:paraId="362A795E" w14:textId="77777777" w:rsidR="00C67E5C" w:rsidRDefault="00C67E5C" w:rsidP="003E03C6">
            <w:pPr>
              <w:pStyle w:val="TAC"/>
              <w:spacing w:line="256" w:lineRule="auto"/>
              <w:rPr>
                <w:ins w:id="5348"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167EE7B0" w14:textId="77777777" w:rsidR="00C67E5C" w:rsidRDefault="00C67E5C" w:rsidP="003E03C6">
            <w:pPr>
              <w:pStyle w:val="TAC"/>
              <w:spacing w:line="256" w:lineRule="auto"/>
              <w:rPr>
                <w:ins w:id="5349"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1D8B0AEE" w14:textId="77777777" w:rsidR="00C67E5C" w:rsidRDefault="00C67E5C" w:rsidP="003E03C6">
            <w:pPr>
              <w:pStyle w:val="TAC"/>
              <w:spacing w:line="256" w:lineRule="auto"/>
              <w:rPr>
                <w:ins w:id="535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A2F0494" w14:textId="77777777" w:rsidR="00C67E5C" w:rsidRDefault="00C67E5C" w:rsidP="003E03C6">
            <w:pPr>
              <w:pStyle w:val="TAC"/>
              <w:spacing w:line="256" w:lineRule="auto"/>
              <w:rPr>
                <w:ins w:id="5351" w:author="Author"/>
                <w:sz w:val="16"/>
              </w:rPr>
            </w:pPr>
          </w:p>
        </w:tc>
      </w:tr>
      <w:tr w:rsidR="00C67E5C" w14:paraId="77A6D563" w14:textId="77777777" w:rsidTr="003E03C6">
        <w:trPr>
          <w:trHeight w:val="187"/>
          <w:jc w:val="center"/>
          <w:ins w:id="5352" w:author="Author"/>
        </w:trPr>
        <w:tc>
          <w:tcPr>
            <w:tcW w:w="996" w:type="dxa"/>
            <w:gridSpan w:val="2"/>
            <w:tcBorders>
              <w:top w:val="single" w:sz="4" w:space="0" w:color="auto"/>
              <w:left w:val="single" w:sz="4" w:space="0" w:color="auto"/>
              <w:bottom w:val="nil"/>
              <w:right w:val="single" w:sz="4" w:space="0" w:color="auto"/>
            </w:tcBorders>
            <w:hideMark/>
          </w:tcPr>
          <w:p w14:paraId="50CD5588" w14:textId="77777777" w:rsidR="00C67E5C" w:rsidRDefault="00C67E5C" w:rsidP="003E03C6">
            <w:pPr>
              <w:pStyle w:val="TAL"/>
              <w:spacing w:line="256" w:lineRule="auto"/>
              <w:rPr>
                <w:ins w:id="5353" w:author="Author"/>
              </w:rPr>
            </w:pPr>
            <w:ins w:id="5354"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705727EE" w14:textId="77777777" w:rsidR="00C67E5C" w:rsidRDefault="00C67E5C" w:rsidP="003E03C6">
            <w:pPr>
              <w:pStyle w:val="TAL"/>
              <w:spacing w:line="256" w:lineRule="auto"/>
              <w:rPr>
                <w:ins w:id="5355" w:author="Author"/>
              </w:rPr>
            </w:pPr>
            <w:ins w:id="5356"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5AA3DA62" w14:textId="77777777" w:rsidR="00C67E5C" w:rsidRDefault="00C67E5C" w:rsidP="003E03C6">
            <w:pPr>
              <w:pStyle w:val="TAL"/>
              <w:spacing w:line="256" w:lineRule="auto"/>
              <w:rPr>
                <w:ins w:id="5357" w:author="Author"/>
              </w:rPr>
            </w:pPr>
            <w:ins w:id="5358"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5AFDC46E" w14:textId="77777777" w:rsidR="00C67E5C" w:rsidRDefault="00C67E5C" w:rsidP="003E03C6">
            <w:pPr>
              <w:pStyle w:val="TAC"/>
              <w:spacing w:line="256" w:lineRule="auto"/>
              <w:rPr>
                <w:ins w:id="5359" w:author="Author"/>
              </w:rPr>
            </w:pPr>
            <w:ins w:id="5360" w:author="Author">
              <w:r>
                <w:t>dBm/</w:t>
              </w:r>
            </w:ins>
          </w:p>
          <w:p w14:paraId="5465A034" w14:textId="77777777" w:rsidR="00C67E5C" w:rsidRDefault="00C67E5C" w:rsidP="003E03C6">
            <w:pPr>
              <w:pStyle w:val="TAC"/>
              <w:spacing w:line="256" w:lineRule="auto"/>
              <w:rPr>
                <w:ins w:id="5361" w:author="Author"/>
              </w:rPr>
            </w:pPr>
            <w:ins w:id="5362" w:author="Author">
              <w:r>
                <w:t>9.36MHz</w:t>
              </w:r>
            </w:ins>
          </w:p>
        </w:tc>
        <w:tc>
          <w:tcPr>
            <w:tcW w:w="1379" w:type="dxa"/>
            <w:tcBorders>
              <w:top w:val="single" w:sz="4" w:space="0" w:color="auto"/>
              <w:left w:val="single" w:sz="4" w:space="0" w:color="auto"/>
              <w:right w:val="single" w:sz="4" w:space="0" w:color="auto"/>
            </w:tcBorders>
            <w:hideMark/>
          </w:tcPr>
          <w:p w14:paraId="59BFC87A" w14:textId="77777777" w:rsidR="00C67E5C" w:rsidRDefault="00C67E5C" w:rsidP="003E03C6">
            <w:pPr>
              <w:pStyle w:val="TAC"/>
              <w:spacing w:line="256" w:lineRule="auto"/>
              <w:rPr>
                <w:ins w:id="5363" w:author="Author"/>
              </w:rPr>
            </w:pPr>
            <w:ins w:id="5364" w:author="Author">
              <w:r>
                <w:t>-50</w:t>
              </w:r>
            </w:ins>
          </w:p>
        </w:tc>
        <w:tc>
          <w:tcPr>
            <w:tcW w:w="1380" w:type="dxa"/>
            <w:tcBorders>
              <w:top w:val="single" w:sz="4" w:space="0" w:color="auto"/>
              <w:left w:val="single" w:sz="4" w:space="0" w:color="auto"/>
              <w:right w:val="single" w:sz="4" w:space="0" w:color="auto"/>
            </w:tcBorders>
            <w:hideMark/>
          </w:tcPr>
          <w:p w14:paraId="2D7AC524" w14:textId="77777777" w:rsidR="00C67E5C" w:rsidRDefault="00C67E5C" w:rsidP="003E03C6">
            <w:pPr>
              <w:pStyle w:val="TAC"/>
              <w:spacing w:line="256" w:lineRule="auto"/>
              <w:rPr>
                <w:ins w:id="5365" w:author="Author"/>
              </w:rPr>
            </w:pPr>
            <w:ins w:id="5366" w:author="Author">
              <w:r>
                <w:t>-70</w:t>
              </w:r>
            </w:ins>
          </w:p>
        </w:tc>
        <w:tc>
          <w:tcPr>
            <w:tcW w:w="1380" w:type="dxa"/>
            <w:tcBorders>
              <w:top w:val="single" w:sz="4" w:space="0" w:color="auto"/>
              <w:left w:val="single" w:sz="4" w:space="0" w:color="auto"/>
              <w:right w:val="single" w:sz="4" w:space="0" w:color="auto"/>
            </w:tcBorders>
          </w:tcPr>
          <w:p w14:paraId="59E9C13B" w14:textId="77777777" w:rsidR="00C67E5C" w:rsidRDefault="00C67E5C" w:rsidP="003E03C6">
            <w:pPr>
              <w:pStyle w:val="TAC"/>
              <w:spacing w:line="256" w:lineRule="auto"/>
              <w:rPr>
                <w:ins w:id="5367" w:author="Author"/>
              </w:rPr>
            </w:pPr>
            <w:ins w:id="5368" w:author="Author">
              <w:r>
                <w:rPr>
                  <w:lang w:eastAsia="ko-KR"/>
                </w:rPr>
                <w:t>-83.5</w:t>
              </w:r>
            </w:ins>
          </w:p>
        </w:tc>
      </w:tr>
      <w:tr w:rsidR="00C67E5C" w14:paraId="605291D4" w14:textId="77777777" w:rsidTr="003E03C6">
        <w:trPr>
          <w:trHeight w:val="187"/>
          <w:jc w:val="center"/>
          <w:ins w:id="5369" w:author="Author"/>
        </w:trPr>
        <w:tc>
          <w:tcPr>
            <w:tcW w:w="996" w:type="dxa"/>
            <w:gridSpan w:val="2"/>
            <w:tcBorders>
              <w:top w:val="nil"/>
              <w:left w:val="single" w:sz="4" w:space="0" w:color="auto"/>
              <w:bottom w:val="nil"/>
              <w:right w:val="single" w:sz="4" w:space="0" w:color="auto"/>
            </w:tcBorders>
          </w:tcPr>
          <w:p w14:paraId="565538D1" w14:textId="77777777" w:rsidR="00C67E5C" w:rsidRDefault="00C67E5C" w:rsidP="003E03C6">
            <w:pPr>
              <w:pStyle w:val="TAL"/>
              <w:spacing w:line="256" w:lineRule="auto"/>
              <w:rPr>
                <w:ins w:id="5370" w:author="Author"/>
              </w:rPr>
            </w:pPr>
          </w:p>
        </w:tc>
        <w:tc>
          <w:tcPr>
            <w:tcW w:w="1103" w:type="dxa"/>
            <w:tcBorders>
              <w:top w:val="nil"/>
              <w:left w:val="single" w:sz="4" w:space="0" w:color="auto"/>
              <w:bottom w:val="nil"/>
              <w:right w:val="single" w:sz="4" w:space="0" w:color="auto"/>
            </w:tcBorders>
          </w:tcPr>
          <w:p w14:paraId="1E717B86" w14:textId="77777777" w:rsidR="00C67E5C" w:rsidRDefault="00C67E5C" w:rsidP="003E03C6">
            <w:pPr>
              <w:pStyle w:val="TAL"/>
              <w:spacing w:line="256" w:lineRule="auto"/>
              <w:rPr>
                <w:ins w:id="537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29C961B" w14:textId="77777777" w:rsidR="00C67E5C" w:rsidRDefault="00C67E5C" w:rsidP="003E03C6">
            <w:pPr>
              <w:pStyle w:val="TAL"/>
              <w:spacing w:line="256" w:lineRule="auto"/>
              <w:rPr>
                <w:ins w:id="5372" w:author="Author"/>
              </w:rPr>
            </w:pPr>
            <w:ins w:id="5373" w:author="Author">
              <w:r>
                <w:t>NR_FDD_FR1_B</w:t>
              </w:r>
            </w:ins>
          </w:p>
        </w:tc>
        <w:tc>
          <w:tcPr>
            <w:tcW w:w="1128" w:type="dxa"/>
            <w:tcBorders>
              <w:top w:val="nil"/>
              <w:left w:val="single" w:sz="4" w:space="0" w:color="auto"/>
              <w:bottom w:val="nil"/>
              <w:right w:val="single" w:sz="4" w:space="0" w:color="auto"/>
            </w:tcBorders>
          </w:tcPr>
          <w:p w14:paraId="4C3735CB" w14:textId="77777777" w:rsidR="00C67E5C" w:rsidRDefault="00C67E5C" w:rsidP="003E03C6">
            <w:pPr>
              <w:pStyle w:val="TAC"/>
              <w:spacing w:line="256" w:lineRule="auto"/>
              <w:rPr>
                <w:ins w:id="5374" w:author="Author"/>
              </w:rPr>
            </w:pPr>
          </w:p>
        </w:tc>
        <w:tc>
          <w:tcPr>
            <w:tcW w:w="1379" w:type="dxa"/>
            <w:tcBorders>
              <w:left w:val="single" w:sz="4" w:space="0" w:color="auto"/>
              <w:right w:val="single" w:sz="4" w:space="0" w:color="auto"/>
            </w:tcBorders>
          </w:tcPr>
          <w:p w14:paraId="7D17781F" w14:textId="77777777" w:rsidR="00C67E5C" w:rsidRDefault="00C67E5C" w:rsidP="003E03C6">
            <w:pPr>
              <w:pStyle w:val="TAC"/>
              <w:spacing w:line="256" w:lineRule="auto"/>
              <w:rPr>
                <w:ins w:id="5375" w:author="Author"/>
                <w:i/>
              </w:rPr>
            </w:pPr>
          </w:p>
        </w:tc>
        <w:tc>
          <w:tcPr>
            <w:tcW w:w="1380" w:type="dxa"/>
            <w:tcBorders>
              <w:left w:val="single" w:sz="4" w:space="0" w:color="auto"/>
              <w:right w:val="single" w:sz="4" w:space="0" w:color="auto"/>
            </w:tcBorders>
          </w:tcPr>
          <w:p w14:paraId="08684A21" w14:textId="77777777" w:rsidR="00C67E5C" w:rsidRDefault="00C67E5C" w:rsidP="003E03C6">
            <w:pPr>
              <w:pStyle w:val="TAC"/>
              <w:spacing w:line="256" w:lineRule="auto"/>
              <w:rPr>
                <w:ins w:id="5376" w:author="Author"/>
              </w:rPr>
            </w:pPr>
          </w:p>
        </w:tc>
        <w:tc>
          <w:tcPr>
            <w:tcW w:w="1380" w:type="dxa"/>
            <w:tcBorders>
              <w:left w:val="single" w:sz="4" w:space="0" w:color="auto"/>
              <w:right w:val="single" w:sz="4" w:space="0" w:color="auto"/>
            </w:tcBorders>
          </w:tcPr>
          <w:p w14:paraId="23F09A0C" w14:textId="77777777" w:rsidR="00C67E5C" w:rsidRDefault="00C67E5C" w:rsidP="003E03C6">
            <w:pPr>
              <w:pStyle w:val="TAC"/>
              <w:spacing w:line="256" w:lineRule="auto"/>
              <w:rPr>
                <w:ins w:id="5377" w:author="Author"/>
              </w:rPr>
            </w:pPr>
            <w:ins w:id="5378" w:author="Author">
              <w:r>
                <w:rPr>
                  <w:lang w:eastAsia="ko-KR"/>
                </w:rPr>
                <w:t>-83</w:t>
              </w:r>
            </w:ins>
          </w:p>
        </w:tc>
      </w:tr>
      <w:tr w:rsidR="00C67E5C" w14:paraId="38E2D817" w14:textId="77777777" w:rsidTr="003E03C6">
        <w:trPr>
          <w:trHeight w:val="187"/>
          <w:jc w:val="center"/>
          <w:ins w:id="5379" w:author="Author"/>
        </w:trPr>
        <w:tc>
          <w:tcPr>
            <w:tcW w:w="996" w:type="dxa"/>
            <w:gridSpan w:val="2"/>
            <w:tcBorders>
              <w:top w:val="nil"/>
              <w:left w:val="single" w:sz="4" w:space="0" w:color="auto"/>
              <w:bottom w:val="nil"/>
              <w:right w:val="single" w:sz="4" w:space="0" w:color="auto"/>
            </w:tcBorders>
          </w:tcPr>
          <w:p w14:paraId="5AB15931" w14:textId="77777777" w:rsidR="00C67E5C" w:rsidRDefault="00C67E5C" w:rsidP="003E03C6">
            <w:pPr>
              <w:pStyle w:val="TAL"/>
              <w:spacing w:line="256" w:lineRule="auto"/>
              <w:rPr>
                <w:ins w:id="5380" w:author="Author"/>
              </w:rPr>
            </w:pPr>
          </w:p>
        </w:tc>
        <w:tc>
          <w:tcPr>
            <w:tcW w:w="1103" w:type="dxa"/>
            <w:tcBorders>
              <w:top w:val="nil"/>
              <w:left w:val="single" w:sz="4" w:space="0" w:color="auto"/>
              <w:bottom w:val="nil"/>
              <w:right w:val="single" w:sz="4" w:space="0" w:color="auto"/>
            </w:tcBorders>
          </w:tcPr>
          <w:p w14:paraId="60B78B35" w14:textId="77777777" w:rsidR="00C67E5C" w:rsidRDefault="00C67E5C" w:rsidP="003E03C6">
            <w:pPr>
              <w:pStyle w:val="TAL"/>
              <w:spacing w:line="256" w:lineRule="auto"/>
              <w:rPr>
                <w:ins w:id="538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646B5C" w14:textId="77777777" w:rsidR="00C67E5C" w:rsidRDefault="00C67E5C" w:rsidP="003E03C6">
            <w:pPr>
              <w:pStyle w:val="TAL"/>
              <w:spacing w:line="256" w:lineRule="auto"/>
              <w:rPr>
                <w:ins w:id="5382" w:author="Author"/>
              </w:rPr>
            </w:pPr>
            <w:ins w:id="5383" w:author="Author">
              <w:r>
                <w:t>NR_TDD_FR1_C</w:t>
              </w:r>
            </w:ins>
          </w:p>
        </w:tc>
        <w:tc>
          <w:tcPr>
            <w:tcW w:w="1128" w:type="dxa"/>
            <w:tcBorders>
              <w:top w:val="nil"/>
              <w:left w:val="single" w:sz="4" w:space="0" w:color="auto"/>
              <w:bottom w:val="nil"/>
              <w:right w:val="single" w:sz="4" w:space="0" w:color="auto"/>
            </w:tcBorders>
          </w:tcPr>
          <w:p w14:paraId="337792F9" w14:textId="77777777" w:rsidR="00C67E5C" w:rsidRDefault="00C67E5C" w:rsidP="003E03C6">
            <w:pPr>
              <w:pStyle w:val="TAC"/>
              <w:spacing w:line="256" w:lineRule="auto"/>
              <w:rPr>
                <w:ins w:id="5384" w:author="Author"/>
              </w:rPr>
            </w:pPr>
          </w:p>
        </w:tc>
        <w:tc>
          <w:tcPr>
            <w:tcW w:w="1379" w:type="dxa"/>
            <w:tcBorders>
              <w:left w:val="single" w:sz="4" w:space="0" w:color="auto"/>
              <w:right w:val="single" w:sz="4" w:space="0" w:color="auto"/>
            </w:tcBorders>
          </w:tcPr>
          <w:p w14:paraId="0D4E1953" w14:textId="77777777" w:rsidR="00C67E5C" w:rsidRDefault="00C67E5C" w:rsidP="003E03C6">
            <w:pPr>
              <w:pStyle w:val="TAC"/>
              <w:spacing w:line="256" w:lineRule="auto"/>
              <w:rPr>
                <w:ins w:id="5385" w:author="Author"/>
                <w:i/>
              </w:rPr>
            </w:pPr>
          </w:p>
        </w:tc>
        <w:tc>
          <w:tcPr>
            <w:tcW w:w="1380" w:type="dxa"/>
            <w:tcBorders>
              <w:left w:val="single" w:sz="4" w:space="0" w:color="auto"/>
              <w:right w:val="single" w:sz="4" w:space="0" w:color="auto"/>
            </w:tcBorders>
          </w:tcPr>
          <w:p w14:paraId="082E47D8" w14:textId="77777777" w:rsidR="00C67E5C" w:rsidRDefault="00C67E5C" w:rsidP="003E03C6">
            <w:pPr>
              <w:pStyle w:val="TAC"/>
              <w:spacing w:line="256" w:lineRule="auto"/>
              <w:rPr>
                <w:ins w:id="5386" w:author="Author"/>
              </w:rPr>
            </w:pPr>
          </w:p>
        </w:tc>
        <w:tc>
          <w:tcPr>
            <w:tcW w:w="1380" w:type="dxa"/>
            <w:tcBorders>
              <w:left w:val="single" w:sz="4" w:space="0" w:color="auto"/>
              <w:right w:val="single" w:sz="4" w:space="0" w:color="auto"/>
            </w:tcBorders>
          </w:tcPr>
          <w:p w14:paraId="7286CFE7" w14:textId="77777777" w:rsidR="00C67E5C" w:rsidRDefault="00C67E5C" w:rsidP="003E03C6">
            <w:pPr>
              <w:pStyle w:val="TAC"/>
              <w:spacing w:line="256" w:lineRule="auto"/>
              <w:rPr>
                <w:ins w:id="5387" w:author="Author"/>
              </w:rPr>
            </w:pPr>
            <w:ins w:id="5388" w:author="Author">
              <w:r>
                <w:rPr>
                  <w:lang w:eastAsia="ko-KR"/>
                </w:rPr>
                <w:t>-82.5</w:t>
              </w:r>
            </w:ins>
          </w:p>
        </w:tc>
      </w:tr>
      <w:tr w:rsidR="00C67E5C" w14:paraId="747571EE" w14:textId="77777777" w:rsidTr="003E03C6">
        <w:trPr>
          <w:trHeight w:val="187"/>
          <w:jc w:val="center"/>
          <w:ins w:id="5389" w:author="Author"/>
        </w:trPr>
        <w:tc>
          <w:tcPr>
            <w:tcW w:w="996" w:type="dxa"/>
            <w:gridSpan w:val="2"/>
            <w:tcBorders>
              <w:top w:val="nil"/>
              <w:left w:val="single" w:sz="4" w:space="0" w:color="auto"/>
              <w:bottom w:val="nil"/>
              <w:right w:val="single" w:sz="4" w:space="0" w:color="auto"/>
            </w:tcBorders>
          </w:tcPr>
          <w:p w14:paraId="7188B7E7" w14:textId="77777777" w:rsidR="00C67E5C" w:rsidRDefault="00C67E5C" w:rsidP="003E03C6">
            <w:pPr>
              <w:pStyle w:val="TAL"/>
              <w:spacing w:line="256" w:lineRule="auto"/>
              <w:rPr>
                <w:ins w:id="5390" w:author="Author"/>
              </w:rPr>
            </w:pPr>
          </w:p>
        </w:tc>
        <w:tc>
          <w:tcPr>
            <w:tcW w:w="1103" w:type="dxa"/>
            <w:tcBorders>
              <w:top w:val="nil"/>
              <w:left w:val="single" w:sz="4" w:space="0" w:color="auto"/>
              <w:bottom w:val="nil"/>
              <w:right w:val="single" w:sz="4" w:space="0" w:color="auto"/>
            </w:tcBorders>
          </w:tcPr>
          <w:p w14:paraId="2504190C" w14:textId="77777777" w:rsidR="00C67E5C" w:rsidRDefault="00C67E5C" w:rsidP="003E03C6">
            <w:pPr>
              <w:pStyle w:val="TAL"/>
              <w:spacing w:line="256" w:lineRule="auto"/>
              <w:rPr>
                <w:ins w:id="539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941AC37" w14:textId="77777777" w:rsidR="00C67E5C" w:rsidRPr="00E33907" w:rsidRDefault="00C67E5C" w:rsidP="003E03C6">
            <w:pPr>
              <w:pStyle w:val="TAL"/>
              <w:spacing w:line="256" w:lineRule="auto"/>
              <w:rPr>
                <w:ins w:id="5392" w:author="Author"/>
                <w:lang w:val="sv-SE"/>
              </w:rPr>
            </w:pPr>
            <w:ins w:id="539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7787F10" w14:textId="77777777" w:rsidR="00C67E5C" w:rsidRPr="00E33907" w:rsidRDefault="00C67E5C" w:rsidP="003E03C6">
            <w:pPr>
              <w:pStyle w:val="TAC"/>
              <w:spacing w:line="256" w:lineRule="auto"/>
              <w:rPr>
                <w:ins w:id="5394" w:author="Author"/>
                <w:lang w:val="sv-SE"/>
              </w:rPr>
            </w:pPr>
          </w:p>
        </w:tc>
        <w:tc>
          <w:tcPr>
            <w:tcW w:w="1379" w:type="dxa"/>
            <w:tcBorders>
              <w:left w:val="single" w:sz="4" w:space="0" w:color="auto"/>
              <w:right w:val="single" w:sz="4" w:space="0" w:color="auto"/>
            </w:tcBorders>
          </w:tcPr>
          <w:p w14:paraId="44AF74C9" w14:textId="77777777" w:rsidR="00C67E5C" w:rsidRPr="00E33907" w:rsidRDefault="00C67E5C" w:rsidP="003E03C6">
            <w:pPr>
              <w:pStyle w:val="TAC"/>
              <w:spacing w:line="256" w:lineRule="auto"/>
              <w:rPr>
                <w:ins w:id="5395" w:author="Author"/>
                <w:i/>
                <w:lang w:val="sv-SE"/>
              </w:rPr>
            </w:pPr>
          </w:p>
        </w:tc>
        <w:tc>
          <w:tcPr>
            <w:tcW w:w="1380" w:type="dxa"/>
            <w:tcBorders>
              <w:left w:val="single" w:sz="4" w:space="0" w:color="auto"/>
              <w:right w:val="single" w:sz="4" w:space="0" w:color="auto"/>
            </w:tcBorders>
          </w:tcPr>
          <w:p w14:paraId="1A20130C" w14:textId="77777777" w:rsidR="00C67E5C" w:rsidRPr="00E33907" w:rsidRDefault="00C67E5C" w:rsidP="003E03C6">
            <w:pPr>
              <w:pStyle w:val="TAC"/>
              <w:spacing w:line="256" w:lineRule="auto"/>
              <w:rPr>
                <w:ins w:id="5396" w:author="Author"/>
                <w:lang w:val="sv-SE"/>
              </w:rPr>
            </w:pPr>
          </w:p>
        </w:tc>
        <w:tc>
          <w:tcPr>
            <w:tcW w:w="1380" w:type="dxa"/>
            <w:tcBorders>
              <w:left w:val="single" w:sz="4" w:space="0" w:color="auto"/>
              <w:right w:val="single" w:sz="4" w:space="0" w:color="auto"/>
            </w:tcBorders>
          </w:tcPr>
          <w:p w14:paraId="5B876689" w14:textId="77777777" w:rsidR="00C67E5C" w:rsidRDefault="00C67E5C" w:rsidP="003E03C6">
            <w:pPr>
              <w:pStyle w:val="TAC"/>
              <w:spacing w:line="256" w:lineRule="auto"/>
              <w:rPr>
                <w:ins w:id="5397" w:author="Author"/>
              </w:rPr>
            </w:pPr>
            <w:ins w:id="5398" w:author="Author">
              <w:r>
                <w:rPr>
                  <w:lang w:eastAsia="ko-KR"/>
                </w:rPr>
                <w:t>-82</w:t>
              </w:r>
            </w:ins>
          </w:p>
        </w:tc>
      </w:tr>
      <w:tr w:rsidR="00C67E5C" w14:paraId="61A2296B" w14:textId="77777777" w:rsidTr="003E03C6">
        <w:trPr>
          <w:trHeight w:val="187"/>
          <w:jc w:val="center"/>
          <w:ins w:id="5399" w:author="Author"/>
        </w:trPr>
        <w:tc>
          <w:tcPr>
            <w:tcW w:w="996" w:type="dxa"/>
            <w:gridSpan w:val="2"/>
            <w:tcBorders>
              <w:top w:val="nil"/>
              <w:left w:val="single" w:sz="4" w:space="0" w:color="auto"/>
              <w:bottom w:val="nil"/>
              <w:right w:val="single" w:sz="4" w:space="0" w:color="auto"/>
            </w:tcBorders>
          </w:tcPr>
          <w:p w14:paraId="58A0A155" w14:textId="77777777" w:rsidR="00C67E5C" w:rsidRDefault="00C67E5C" w:rsidP="003E03C6">
            <w:pPr>
              <w:pStyle w:val="TAL"/>
              <w:spacing w:line="256" w:lineRule="auto"/>
              <w:rPr>
                <w:ins w:id="5400" w:author="Author"/>
              </w:rPr>
            </w:pPr>
          </w:p>
        </w:tc>
        <w:tc>
          <w:tcPr>
            <w:tcW w:w="1103" w:type="dxa"/>
            <w:tcBorders>
              <w:top w:val="nil"/>
              <w:left w:val="single" w:sz="4" w:space="0" w:color="auto"/>
              <w:bottom w:val="nil"/>
              <w:right w:val="single" w:sz="4" w:space="0" w:color="auto"/>
            </w:tcBorders>
          </w:tcPr>
          <w:p w14:paraId="255A2D0C" w14:textId="77777777" w:rsidR="00C67E5C" w:rsidRDefault="00C67E5C" w:rsidP="003E03C6">
            <w:pPr>
              <w:pStyle w:val="TAL"/>
              <w:spacing w:line="256" w:lineRule="auto"/>
              <w:rPr>
                <w:ins w:id="540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F7EDFCF" w14:textId="77777777" w:rsidR="00C67E5C" w:rsidRPr="00E33907" w:rsidRDefault="00C67E5C" w:rsidP="003E03C6">
            <w:pPr>
              <w:pStyle w:val="TAL"/>
              <w:spacing w:line="256" w:lineRule="auto"/>
              <w:rPr>
                <w:ins w:id="5402" w:author="Author"/>
                <w:lang w:val="sv-SE"/>
              </w:rPr>
            </w:pPr>
            <w:ins w:id="540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115CAF64" w14:textId="77777777" w:rsidR="00C67E5C" w:rsidRPr="00E33907" w:rsidRDefault="00C67E5C" w:rsidP="003E03C6">
            <w:pPr>
              <w:pStyle w:val="TAC"/>
              <w:spacing w:line="256" w:lineRule="auto"/>
              <w:rPr>
                <w:ins w:id="5404" w:author="Author"/>
                <w:lang w:val="sv-SE"/>
              </w:rPr>
            </w:pPr>
          </w:p>
        </w:tc>
        <w:tc>
          <w:tcPr>
            <w:tcW w:w="1379" w:type="dxa"/>
            <w:tcBorders>
              <w:left w:val="single" w:sz="4" w:space="0" w:color="auto"/>
              <w:right w:val="single" w:sz="4" w:space="0" w:color="auto"/>
            </w:tcBorders>
          </w:tcPr>
          <w:p w14:paraId="2BC142BB" w14:textId="77777777" w:rsidR="00C67E5C" w:rsidRPr="00E33907" w:rsidRDefault="00C67E5C" w:rsidP="003E03C6">
            <w:pPr>
              <w:pStyle w:val="TAC"/>
              <w:spacing w:line="256" w:lineRule="auto"/>
              <w:rPr>
                <w:ins w:id="5405" w:author="Author"/>
                <w:i/>
                <w:lang w:val="sv-SE"/>
              </w:rPr>
            </w:pPr>
          </w:p>
        </w:tc>
        <w:tc>
          <w:tcPr>
            <w:tcW w:w="1380" w:type="dxa"/>
            <w:tcBorders>
              <w:left w:val="single" w:sz="4" w:space="0" w:color="auto"/>
              <w:right w:val="single" w:sz="4" w:space="0" w:color="auto"/>
            </w:tcBorders>
          </w:tcPr>
          <w:p w14:paraId="3029CAA3" w14:textId="77777777" w:rsidR="00C67E5C" w:rsidRPr="00E33907" w:rsidRDefault="00C67E5C" w:rsidP="003E03C6">
            <w:pPr>
              <w:pStyle w:val="TAC"/>
              <w:spacing w:line="256" w:lineRule="auto"/>
              <w:rPr>
                <w:ins w:id="5406" w:author="Author"/>
                <w:lang w:val="sv-SE"/>
              </w:rPr>
            </w:pPr>
          </w:p>
        </w:tc>
        <w:tc>
          <w:tcPr>
            <w:tcW w:w="1380" w:type="dxa"/>
            <w:tcBorders>
              <w:left w:val="single" w:sz="4" w:space="0" w:color="auto"/>
              <w:right w:val="single" w:sz="4" w:space="0" w:color="auto"/>
            </w:tcBorders>
          </w:tcPr>
          <w:p w14:paraId="4E4FACBA" w14:textId="77777777" w:rsidR="00C67E5C" w:rsidRDefault="00C67E5C" w:rsidP="003E03C6">
            <w:pPr>
              <w:pStyle w:val="TAC"/>
              <w:spacing w:line="256" w:lineRule="auto"/>
              <w:rPr>
                <w:ins w:id="5407" w:author="Author"/>
              </w:rPr>
            </w:pPr>
            <w:ins w:id="5408" w:author="Author">
              <w:r>
                <w:rPr>
                  <w:lang w:eastAsia="ko-KR"/>
                </w:rPr>
                <w:t>-81.5</w:t>
              </w:r>
            </w:ins>
          </w:p>
        </w:tc>
      </w:tr>
      <w:tr w:rsidR="00C67E5C" w14:paraId="409053CF" w14:textId="77777777" w:rsidTr="003E03C6">
        <w:trPr>
          <w:trHeight w:val="187"/>
          <w:jc w:val="center"/>
          <w:ins w:id="5409" w:author="Author"/>
        </w:trPr>
        <w:tc>
          <w:tcPr>
            <w:tcW w:w="996" w:type="dxa"/>
            <w:gridSpan w:val="2"/>
            <w:tcBorders>
              <w:top w:val="nil"/>
              <w:left w:val="single" w:sz="4" w:space="0" w:color="auto"/>
              <w:bottom w:val="nil"/>
              <w:right w:val="single" w:sz="4" w:space="0" w:color="auto"/>
            </w:tcBorders>
          </w:tcPr>
          <w:p w14:paraId="251BE383" w14:textId="77777777" w:rsidR="00C67E5C" w:rsidRDefault="00C67E5C" w:rsidP="003E03C6">
            <w:pPr>
              <w:pStyle w:val="TAL"/>
              <w:spacing w:line="256" w:lineRule="auto"/>
              <w:rPr>
                <w:ins w:id="5410" w:author="Author"/>
              </w:rPr>
            </w:pPr>
          </w:p>
        </w:tc>
        <w:tc>
          <w:tcPr>
            <w:tcW w:w="1103" w:type="dxa"/>
            <w:tcBorders>
              <w:top w:val="nil"/>
              <w:left w:val="single" w:sz="4" w:space="0" w:color="auto"/>
              <w:bottom w:val="nil"/>
              <w:right w:val="single" w:sz="4" w:space="0" w:color="auto"/>
            </w:tcBorders>
          </w:tcPr>
          <w:p w14:paraId="39F3D2CF" w14:textId="77777777" w:rsidR="00C67E5C" w:rsidRDefault="00C67E5C" w:rsidP="003E03C6">
            <w:pPr>
              <w:pStyle w:val="TAL"/>
              <w:spacing w:line="256" w:lineRule="auto"/>
              <w:rPr>
                <w:ins w:id="541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EB2E35" w14:textId="77777777" w:rsidR="00C67E5C" w:rsidRDefault="00C67E5C" w:rsidP="003E03C6">
            <w:pPr>
              <w:pStyle w:val="TAL"/>
              <w:spacing w:line="256" w:lineRule="auto"/>
              <w:rPr>
                <w:ins w:id="5412" w:author="Author"/>
              </w:rPr>
            </w:pPr>
            <w:ins w:id="5413" w:author="Author">
              <w:r>
                <w:t>NR_FDD_FR1_F</w:t>
              </w:r>
            </w:ins>
          </w:p>
        </w:tc>
        <w:tc>
          <w:tcPr>
            <w:tcW w:w="1128" w:type="dxa"/>
            <w:tcBorders>
              <w:top w:val="nil"/>
              <w:left w:val="single" w:sz="4" w:space="0" w:color="auto"/>
              <w:bottom w:val="nil"/>
              <w:right w:val="single" w:sz="4" w:space="0" w:color="auto"/>
            </w:tcBorders>
          </w:tcPr>
          <w:p w14:paraId="2E588D62" w14:textId="77777777" w:rsidR="00C67E5C" w:rsidRDefault="00C67E5C" w:rsidP="003E03C6">
            <w:pPr>
              <w:pStyle w:val="TAC"/>
              <w:spacing w:line="256" w:lineRule="auto"/>
              <w:rPr>
                <w:ins w:id="5414" w:author="Author"/>
              </w:rPr>
            </w:pPr>
          </w:p>
        </w:tc>
        <w:tc>
          <w:tcPr>
            <w:tcW w:w="1379" w:type="dxa"/>
            <w:tcBorders>
              <w:left w:val="single" w:sz="4" w:space="0" w:color="auto"/>
              <w:right w:val="single" w:sz="4" w:space="0" w:color="auto"/>
            </w:tcBorders>
          </w:tcPr>
          <w:p w14:paraId="1634B22F" w14:textId="77777777" w:rsidR="00C67E5C" w:rsidRDefault="00C67E5C" w:rsidP="003E03C6">
            <w:pPr>
              <w:pStyle w:val="TAC"/>
              <w:spacing w:line="256" w:lineRule="auto"/>
              <w:rPr>
                <w:ins w:id="5415" w:author="Author"/>
                <w:i/>
              </w:rPr>
            </w:pPr>
          </w:p>
        </w:tc>
        <w:tc>
          <w:tcPr>
            <w:tcW w:w="1380" w:type="dxa"/>
            <w:tcBorders>
              <w:left w:val="single" w:sz="4" w:space="0" w:color="auto"/>
              <w:right w:val="single" w:sz="4" w:space="0" w:color="auto"/>
            </w:tcBorders>
          </w:tcPr>
          <w:p w14:paraId="7EA476C8" w14:textId="77777777" w:rsidR="00C67E5C" w:rsidRDefault="00C67E5C" w:rsidP="003E03C6">
            <w:pPr>
              <w:pStyle w:val="TAC"/>
              <w:spacing w:line="256" w:lineRule="auto"/>
              <w:rPr>
                <w:ins w:id="5416" w:author="Author"/>
              </w:rPr>
            </w:pPr>
          </w:p>
        </w:tc>
        <w:tc>
          <w:tcPr>
            <w:tcW w:w="1380" w:type="dxa"/>
            <w:tcBorders>
              <w:left w:val="single" w:sz="4" w:space="0" w:color="auto"/>
              <w:right w:val="single" w:sz="4" w:space="0" w:color="auto"/>
            </w:tcBorders>
          </w:tcPr>
          <w:p w14:paraId="066DE254" w14:textId="77777777" w:rsidR="00C67E5C" w:rsidRDefault="00C67E5C" w:rsidP="003E03C6">
            <w:pPr>
              <w:pStyle w:val="TAC"/>
              <w:spacing w:line="256" w:lineRule="auto"/>
              <w:rPr>
                <w:ins w:id="5417" w:author="Author"/>
                <w:lang w:eastAsia="ko-KR"/>
              </w:rPr>
            </w:pPr>
            <w:ins w:id="5418" w:author="Author">
              <w:r>
                <w:rPr>
                  <w:lang w:eastAsia="ko-KR"/>
                </w:rPr>
                <w:t>-81</w:t>
              </w:r>
            </w:ins>
          </w:p>
        </w:tc>
      </w:tr>
      <w:tr w:rsidR="00C67E5C" w14:paraId="1C90157C" w14:textId="77777777" w:rsidTr="003E03C6">
        <w:trPr>
          <w:trHeight w:val="187"/>
          <w:jc w:val="center"/>
          <w:ins w:id="5419" w:author="Author"/>
        </w:trPr>
        <w:tc>
          <w:tcPr>
            <w:tcW w:w="996" w:type="dxa"/>
            <w:gridSpan w:val="2"/>
            <w:tcBorders>
              <w:top w:val="nil"/>
              <w:left w:val="single" w:sz="4" w:space="0" w:color="auto"/>
              <w:bottom w:val="nil"/>
              <w:right w:val="single" w:sz="4" w:space="0" w:color="auto"/>
            </w:tcBorders>
          </w:tcPr>
          <w:p w14:paraId="7BEBF4E0" w14:textId="77777777" w:rsidR="00C67E5C" w:rsidRDefault="00C67E5C" w:rsidP="003E03C6">
            <w:pPr>
              <w:pStyle w:val="TAL"/>
              <w:spacing w:line="256" w:lineRule="auto"/>
              <w:rPr>
                <w:ins w:id="5420" w:author="Author"/>
                <w:lang w:eastAsia="en-GB"/>
              </w:rPr>
            </w:pPr>
          </w:p>
        </w:tc>
        <w:tc>
          <w:tcPr>
            <w:tcW w:w="1103" w:type="dxa"/>
            <w:tcBorders>
              <w:top w:val="nil"/>
              <w:left w:val="single" w:sz="4" w:space="0" w:color="auto"/>
              <w:bottom w:val="nil"/>
              <w:right w:val="single" w:sz="4" w:space="0" w:color="auto"/>
            </w:tcBorders>
          </w:tcPr>
          <w:p w14:paraId="261E3CEC" w14:textId="77777777" w:rsidR="00C67E5C" w:rsidRDefault="00C67E5C" w:rsidP="003E03C6">
            <w:pPr>
              <w:pStyle w:val="TAL"/>
              <w:spacing w:line="256" w:lineRule="auto"/>
              <w:rPr>
                <w:ins w:id="542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113F3D6" w14:textId="77777777" w:rsidR="00C67E5C" w:rsidRDefault="00C67E5C" w:rsidP="003E03C6">
            <w:pPr>
              <w:pStyle w:val="TAL"/>
              <w:spacing w:line="256" w:lineRule="auto"/>
              <w:rPr>
                <w:ins w:id="5422" w:author="Author"/>
              </w:rPr>
            </w:pPr>
            <w:ins w:id="5423" w:author="Author">
              <w:r>
                <w:t>NR_FDD_FR1_G</w:t>
              </w:r>
            </w:ins>
          </w:p>
        </w:tc>
        <w:tc>
          <w:tcPr>
            <w:tcW w:w="1128" w:type="dxa"/>
            <w:tcBorders>
              <w:top w:val="nil"/>
              <w:left w:val="single" w:sz="4" w:space="0" w:color="auto"/>
              <w:bottom w:val="nil"/>
              <w:right w:val="single" w:sz="4" w:space="0" w:color="auto"/>
            </w:tcBorders>
          </w:tcPr>
          <w:p w14:paraId="257E4B3C" w14:textId="77777777" w:rsidR="00C67E5C" w:rsidRDefault="00C67E5C" w:rsidP="003E03C6">
            <w:pPr>
              <w:pStyle w:val="TAC"/>
              <w:spacing w:line="256" w:lineRule="auto"/>
              <w:rPr>
                <w:ins w:id="5424" w:author="Author"/>
              </w:rPr>
            </w:pPr>
          </w:p>
        </w:tc>
        <w:tc>
          <w:tcPr>
            <w:tcW w:w="1379" w:type="dxa"/>
            <w:tcBorders>
              <w:left w:val="single" w:sz="4" w:space="0" w:color="auto"/>
              <w:right w:val="single" w:sz="4" w:space="0" w:color="auto"/>
            </w:tcBorders>
          </w:tcPr>
          <w:p w14:paraId="79190540" w14:textId="77777777" w:rsidR="00C67E5C" w:rsidRDefault="00C67E5C" w:rsidP="003E03C6">
            <w:pPr>
              <w:pStyle w:val="TAC"/>
              <w:spacing w:line="256" w:lineRule="auto"/>
              <w:rPr>
                <w:ins w:id="5425" w:author="Author"/>
                <w:i/>
              </w:rPr>
            </w:pPr>
          </w:p>
        </w:tc>
        <w:tc>
          <w:tcPr>
            <w:tcW w:w="1380" w:type="dxa"/>
            <w:tcBorders>
              <w:left w:val="single" w:sz="4" w:space="0" w:color="auto"/>
              <w:right w:val="single" w:sz="4" w:space="0" w:color="auto"/>
            </w:tcBorders>
          </w:tcPr>
          <w:p w14:paraId="4FEB5AE4" w14:textId="77777777" w:rsidR="00C67E5C" w:rsidRDefault="00C67E5C" w:rsidP="003E03C6">
            <w:pPr>
              <w:pStyle w:val="TAC"/>
              <w:spacing w:line="256" w:lineRule="auto"/>
              <w:rPr>
                <w:ins w:id="5426" w:author="Author"/>
              </w:rPr>
            </w:pPr>
          </w:p>
        </w:tc>
        <w:tc>
          <w:tcPr>
            <w:tcW w:w="1380" w:type="dxa"/>
            <w:tcBorders>
              <w:left w:val="single" w:sz="4" w:space="0" w:color="auto"/>
              <w:right w:val="single" w:sz="4" w:space="0" w:color="auto"/>
            </w:tcBorders>
          </w:tcPr>
          <w:p w14:paraId="130AB360" w14:textId="77777777" w:rsidR="00C67E5C" w:rsidRDefault="00C67E5C" w:rsidP="003E03C6">
            <w:pPr>
              <w:pStyle w:val="TAC"/>
              <w:spacing w:line="256" w:lineRule="auto"/>
              <w:rPr>
                <w:ins w:id="5427" w:author="Author"/>
              </w:rPr>
            </w:pPr>
            <w:ins w:id="5428" w:author="Author">
              <w:r>
                <w:rPr>
                  <w:lang w:eastAsia="ko-KR"/>
                </w:rPr>
                <w:t>-80.5</w:t>
              </w:r>
            </w:ins>
          </w:p>
        </w:tc>
      </w:tr>
      <w:tr w:rsidR="00C67E5C" w14:paraId="07E75326" w14:textId="77777777" w:rsidTr="003E03C6">
        <w:trPr>
          <w:trHeight w:val="187"/>
          <w:jc w:val="center"/>
          <w:ins w:id="5429" w:author="Author"/>
        </w:trPr>
        <w:tc>
          <w:tcPr>
            <w:tcW w:w="996" w:type="dxa"/>
            <w:gridSpan w:val="2"/>
            <w:tcBorders>
              <w:top w:val="nil"/>
              <w:left w:val="single" w:sz="4" w:space="0" w:color="auto"/>
              <w:bottom w:val="nil"/>
              <w:right w:val="single" w:sz="4" w:space="0" w:color="auto"/>
            </w:tcBorders>
          </w:tcPr>
          <w:p w14:paraId="5E9504F2" w14:textId="77777777" w:rsidR="00C67E5C" w:rsidRDefault="00C67E5C" w:rsidP="003E03C6">
            <w:pPr>
              <w:pStyle w:val="TAL"/>
              <w:spacing w:line="256" w:lineRule="auto"/>
              <w:rPr>
                <w:ins w:id="5430" w:author="Author"/>
              </w:rPr>
            </w:pPr>
          </w:p>
        </w:tc>
        <w:tc>
          <w:tcPr>
            <w:tcW w:w="1103" w:type="dxa"/>
            <w:tcBorders>
              <w:top w:val="nil"/>
              <w:left w:val="single" w:sz="4" w:space="0" w:color="auto"/>
              <w:bottom w:val="single" w:sz="4" w:space="0" w:color="auto"/>
              <w:right w:val="single" w:sz="4" w:space="0" w:color="auto"/>
            </w:tcBorders>
          </w:tcPr>
          <w:p w14:paraId="15EB9C05" w14:textId="77777777" w:rsidR="00C67E5C" w:rsidRDefault="00C67E5C" w:rsidP="003E03C6">
            <w:pPr>
              <w:pStyle w:val="TAL"/>
              <w:spacing w:line="256" w:lineRule="auto"/>
              <w:rPr>
                <w:ins w:id="54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ACD3912" w14:textId="77777777" w:rsidR="00C67E5C" w:rsidRDefault="00C67E5C" w:rsidP="003E03C6">
            <w:pPr>
              <w:pStyle w:val="TAL"/>
              <w:spacing w:line="256" w:lineRule="auto"/>
              <w:rPr>
                <w:ins w:id="5432" w:author="Author"/>
              </w:rPr>
            </w:pPr>
            <w:ins w:id="5433" w:author="Author">
              <w:r>
                <w:t>NR_FDD_FR1_H</w:t>
              </w:r>
            </w:ins>
          </w:p>
        </w:tc>
        <w:tc>
          <w:tcPr>
            <w:tcW w:w="1128" w:type="dxa"/>
            <w:tcBorders>
              <w:top w:val="nil"/>
              <w:left w:val="single" w:sz="4" w:space="0" w:color="auto"/>
              <w:bottom w:val="single" w:sz="4" w:space="0" w:color="auto"/>
              <w:right w:val="single" w:sz="4" w:space="0" w:color="auto"/>
            </w:tcBorders>
          </w:tcPr>
          <w:p w14:paraId="7E13256D" w14:textId="77777777" w:rsidR="00C67E5C" w:rsidRDefault="00C67E5C" w:rsidP="003E03C6">
            <w:pPr>
              <w:pStyle w:val="TAC"/>
              <w:spacing w:line="256" w:lineRule="auto"/>
              <w:rPr>
                <w:ins w:id="5434" w:author="Author"/>
              </w:rPr>
            </w:pPr>
          </w:p>
        </w:tc>
        <w:tc>
          <w:tcPr>
            <w:tcW w:w="1379" w:type="dxa"/>
            <w:tcBorders>
              <w:left w:val="single" w:sz="4" w:space="0" w:color="auto"/>
              <w:bottom w:val="single" w:sz="4" w:space="0" w:color="auto"/>
              <w:right w:val="single" w:sz="4" w:space="0" w:color="auto"/>
            </w:tcBorders>
          </w:tcPr>
          <w:p w14:paraId="3F8FC826" w14:textId="77777777" w:rsidR="00C67E5C" w:rsidRDefault="00C67E5C" w:rsidP="003E03C6">
            <w:pPr>
              <w:pStyle w:val="TAC"/>
              <w:spacing w:line="256" w:lineRule="auto"/>
              <w:rPr>
                <w:ins w:id="5435" w:author="Author"/>
                <w:i/>
              </w:rPr>
            </w:pPr>
          </w:p>
        </w:tc>
        <w:tc>
          <w:tcPr>
            <w:tcW w:w="1380" w:type="dxa"/>
            <w:tcBorders>
              <w:left w:val="single" w:sz="4" w:space="0" w:color="auto"/>
              <w:bottom w:val="single" w:sz="4" w:space="0" w:color="auto"/>
              <w:right w:val="single" w:sz="4" w:space="0" w:color="auto"/>
            </w:tcBorders>
          </w:tcPr>
          <w:p w14:paraId="09FE35E5" w14:textId="77777777" w:rsidR="00C67E5C" w:rsidRDefault="00C67E5C" w:rsidP="003E03C6">
            <w:pPr>
              <w:pStyle w:val="TAC"/>
              <w:spacing w:line="256" w:lineRule="auto"/>
              <w:rPr>
                <w:ins w:id="5436" w:author="Author"/>
              </w:rPr>
            </w:pPr>
          </w:p>
        </w:tc>
        <w:tc>
          <w:tcPr>
            <w:tcW w:w="1380" w:type="dxa"/>
            <w:tcBorders>
              <w:left w:val="single" w:sz="4" w:space="0" w:color="auto"/>
              <w:right w:val="single" w:sz="4" w:space="0" w:color="auto"/>
            </w:tcBorders>
          </w:tcPr>
          <w:p w14:paraId="78664EBB" w14:textId="77777777" w:rsidR="00C67E5C" w:rsidRDefault="00C67E5C" w:rsidP="003E03C6">
            <w:pPr>
              <w:pStyle w:val="TAC"/>
              <w:spacing w:line="256" w:lineRule="auto"/>
              <w:rPr>
                <w:ins w:id="5437" w:author="Author"/>
              </w:rPr>
            </w:pPr>
            <w:ins w:id="5438" w:author="Author">
              <w:r>
                <w:rPr>
                  <w:lang w:eastAsia="ko-KR"/>
                </w:rPr>
                <w:t>-80</w:t>
              </w:r>
            </w:ins>
          </w:p>
        </w:tc>
      </w:tr>
      <w:tr w:rsidR="00C67E5C" w14:paraId="102D76B8" w14:textId="77777777" w:rsidTr="003E03C6">
        <w:trPr>
          <w:trHeight w:val="187"/>
          <w:jc w:val="center"/>
          <w:ins w:id="5439" w:author="Author"/>
        </w:trPr>
        <w:tc>
          <w:tcPr>
            <w:tcW w:w="996" w:type="dxa"/>
            <w:gridSpan w:val="2"/>
            <w:tcBorders>
              <w:top w:val="nil"/>
              <w:left w:val="single" w:sz="4" w:space="0" w:color="auto"/>
              <w:bottom w:val="nil"/>
              <w:right w:val="single" w:sz="4" w:space="0" w:color="auto"/>
            </w:tcBorders>
            <w:hideMark/>
          </w:tcPr>
          <w:p w14:paraId="506D8BFB" w14:textId="77777777" w:rsidR="00C67E5C" w:rsidRDefault="00C67E5C" w:rsidP="003E03C6">
            <w:pPr>
              <w:rPr>
                <w:ins w:id="5440" w:author="Author"/>
              </w:rPr>
            </w:pPr>
          </w:p>
        </w:tc>
        <w:tc>
          <w:tcPr>
            <w:tcW w:w="1103" w:type="dxa"/>
            <w:tcBorders>
              <w:top w:val="single" w:sz="4" w:space="0" w:color="auto"/>
              <w:left w:val="single" w:sz="4" w:space="0" w:color="auto"/>
              <w:bottom w:val="nil"/>
              <w:right w:val="single" w:sz="4" w:space="0" w:color="auto"/>
            </w:tcBorders>
            <w:hideMark/>
          </w:tcPr>
          <w:p w14:paraId="159FF859" w14:textId="77777777" w:rsidR="00C67E5C" w:rsidRDefault="00C67E5C" w:rsidP="003E03C6">
            <w:pPr>
              <w:pStyle w:val="TAL"/>
              <w:spacing w:line="256" w:lineRule="auto"/>
              <w:rPr>
                <w:ins w:id="5441" w:author="Author"/>
                <w:lang w:eastAsia="en-GB"/>
              </w:rPr>
            </w:pPr>
            <w:ins w:id="5442"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350731D8" w14:textId="77777777" w:rsidR="00C67E5C" w:rsidRDefault="00C67E5C" w:rsidP="003E03C6">
            <w:pPr>
              <w:pStyle w:val="TAL"/>
              <w:spacing w:line="256" w:lineRule="auto"/>
              <w:rPr>
                <w:ins w:id="5443" w:author="Author"/>
              </w:rPr>
            </w:pPr>
            <w:ins w:id="5444"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00FF831" w14:textId="77777777" w:rsidR="00C67E5C" w:rsidRDefault="00C67E5C" w:rsidP="003E03C6">
            <w:pPr>
              <w:pStyle w:val="TAC"/>
              <w:spacing w:line="256" w:lineRule="auto"/>
              <w:rPr>
                <w:ins w:id="5445" w:author="Author"/>
              </w:rPr>
            </w:pPr>
            <w:ins w:id="5446" w:author="Author">
              <w:r>
                <w:t>dBm/</w:t>
              </w:r>
            </w:ins>
          </w:p>
          <w:p w14:paraId="2FB17001" w14:textId="77777777" w:rsidR="00C67E5C" w:rsidRDefault="00C67E5C" w:rsidP="003E03C6">
            <w:pPr>
              <w:pStyle w:val="TAC"/>
              <w:spacing w:line="256" w:lineRule="auto"/>
              <w:rPr>
                <w:ins w:id="5447" w:author="Author"/>
              </w:rPr>
            </w:pPr>
            <w:ins w:id="5448" w:author="Author">
              <w:r>
                <w:t>38.16MHz</w:t>
              </w:r>
            </w:ins>
          </w:p>
        </w:tc>
        <w:tc>
          <w:tcPr>
            <w:tcW w:w="1379" w:type="dxa"/>
            <w:tcBorders>
              <w:top w:val="single" w:sz="4" w:space="0" w:color="auto"/>
              <w:left w:val="single" w:sz="4" w:space="0" w:color="auto"/>
              <w:right w:val="single" w:sz="4" w:space="0" w:color="auto"/>
            </w:tcBorders>
            <w:hideMark/>
          </w:tcPr>
          <w:p w14:paraId="4522A81C" w14:textId="77777777" w:rsidR="00C67E5C" w:rsidRDefault="00C67E5C" w:rsidP="003E03C6">
            <w:pPr>
              <w:pStyle w:val="TAC"/>
              <w:spacing w:line="256" w:lineRule="auto"/>
              <w:rPr>
                <w:ins w:id="5449" w:author="Author"/>
              </w:rPr>
            </w:pPr>
            <w:ins w:id="5450" w:author="Author">
              <w:r>
                <w:t>-50</w:t>
              </w:r>
            </w:ins>
          </w:p>
        </w:tc>
        <w:tc>
          <w:tcPr>
            <w:tcW w:w="1380" w:type="dxa"/>
            <w:tcBorders>
              <w:top w:val="single" w:sz="4" w:space="0" w:color="auto"/>
              <w:left w:val="single" w:sz="4" w:space="0" w:color="auto"/>
              <w:right w:val="single" w:sz="4" w:space="0" w:color="auto"/>
            </w:tcBorders>
            <w:hideMark/>
          </w:tcPr>
          <w:p w14:paraId="5D981A87" w14:textId="77777777" w:rsidR="00C67E5C" w:rsidRDefault="00C67E5C" w:rsidP="003E03C6">
            <w:pPr>
              <w:pStyle w:val="TAC"/>
              <w:spacing w:line="256" w:lineRule="auto"/>
              <w:rPr>
                <w:ins w:id="5451" w:author="Author"/>
              </w:rPr>
            </w:pPr>
            <w:ins w:id="5452" w:author="Author">
              <w:r>
                <w:t>-</w:t>
              </w:r>
            </w:ins>
          </w:p>
        </w:tc>
        <w:tc>
          <w:tcPr>
            <w:tcW w:w="1380" w:type="dxa"/>
            <w:tcBorders>
              <w:left w:val="single" w:sz="4" w:space="0" w:color="auto"/>
              <w:right w:val="single" w:sz="4" w:space="0" w:color="auto"/>
            </w:tcBorders>
          </w:tcPr>
          <w:p w14:paraId="2F3E9D83" w14:textId="77777777" w:rsidR="00C67E5C" w:rsidRDefault="00C67E5C" w:rsidP="003E03C6">
            <w:pPr>
              <w:pStyle w:val="TAC"/>
              <w:spacing w:line="256" w:lineRule="auto"/>
              <w:rPr>
                <w:ins w:id="5453" w:author="Author"/>
              </w:rPr>
            </w:pPr>
            <w:ins w:id="5454" w:author="Author">
              <w:r>
                <w:rPr>
                  <w:lang w:eastAsia="ko-KR"/>
                </w:rPr>
                <w:t>-77.4</w:t>
              </w:r>
            </w:ins>
          </w:p>
        </w:tc>
      </w:tr>
      <w:tr w:rsidR="00C67E5C" w14:paraId="6286E25C" w14:textId="77777777" w:rsidTr="003E03C6">
        <w:trPr>
          <w:trHeight w:val="187"/>
          <w:jc w:val="center"/>
          <w:ins w:id="5455" w:author="Author"/>
        </w:trPr>
        <w:tc>
          <w:tcPr>
            <w:tcW w:w="996" w:type="dxa"/>
            <w:gridSpan w:val="2"/>
            <w:tcBorders>
              <w:top w:val="nil"/>
              <w:left w:val="single" w:sz="4" w:space="0" w:color="auto"/>
              <w:bottom w:val="nil"/>
              <w:right w:val="single" w:sz="4" w:space="0" w:color="auto"/>
            </w:tcBorders>
            <w:hideMark/>
          </w:tcPr>
          <w:p w14:paraId="3B30394D" w14:textId="77777777" w:rsidR="00C67E5C" w:rsidRDefault="00C67E5C" w:rsidP="003E03C6">
            <w:pPr>
              <w:rPr>
                <w:ins w:id="5456" w:author="Author"/>
              </w:rPr>
            </w:pPr>
          </w:p>
        </w:tc>
        <w:tc>
          <w:tcPr>
            <w:tcW w:w="1103" w:type="dxa"/>
            <w:tcBorders>
              <w:top w:val="nil"/>
              <w:left w:val="single" w:sz="4" w:space="0" w:color="auto"/>
              <w:bottom w:val="nil"/>
              <w:right w:val="single" w:sz="4" w:space="0" w:color="auto"/>
            </w:tcBorders>
          </w:tcPr>
          <w:p w14:paraId="44130B40" w14:textId="77777777" w:rsidR="00C67E5C" w:rsidRDefault="00C67E5C" w:rsidP="003E03C6">
            <w:pPr>
              <w:pStyle w:val="TAL"/>
              <w:spacing w:line="256" w:lineRule="auto"/>
              <w:rPr>
                <w:ins w:id="545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A36CA5" w14:textId="77777777" w:rsidR="00C67E5C" w:rsidRDefault="00C67E5C" w:rsidP="003E03C6">
            <w:pPr>
              <w:pStyle w:val="TAL"/>
              <w:spacing w:line="256" w:lineRule="auto"/>
              <w:rPr>
                <w:ins w:id="5458" w:author="Author"/>
              </w:rPr>
            </w:pPr>
            <w:ins w:id="5459" w:author="Author">
              <w:r>
                <w:t>NR_FDD_FR1_B</w:t>
              </w:r>
            </w:ins>
          </w:p>
        </w:tc>
        <w:tc>
          <w:tcPr>
            <w:tcW w:w="1128" w:type="dxa"/>
            <w:tcBorders>
              <w:top w:val="nil"/>
              <w:left w:val="single" w:sz="4" w:space="0" w:color="auto"/>
              <w:bottom w:val="nil"/>
              <w:right w:val="single" w:sz="4" w:space="0" w:color="auto"/>
            </w:tcBorders>
            <w:hideMark/>
          </w:tcPr>
          <w:p w14:paraId="7D8BB9F9" w14:textId="77777777" w:rsidR="00C67E5C" w:rsidRDefault="00C67E5C" w:rsidP="003E03C6">
            <w:pPr>
              <w:rPr>
                <w:ins w:id="5460" w:author="Author"/>
              </w:rPr>
            </w:pPr>
          </w:p>
        </w:tc>
        <w:tc>
          <w:tcPr>
            <w:tcW w:w="1379" w:type="dxa"/>
            <w:tcBorders>
              <w:left w:val="single" w:sz="4" w:space="0" w:color="auto"/>
              <w:right w:val="single" w:sz="4" w:space="0" w:color="auto"/>
            </w:tcBorders>
            <w:hideMark/>
          </w:tcPr>
          <w:p w14:paraId="746A82F6" w14:textId="77777777" w:rsidR="00C67E5C" w:rsidRDefault="00C67E5C" w:rsidP="003E03C6">
            <w:pPr>
              <w:spacing w:after="0" w:line="256" w:lineRule="auto"/>
              <w:rPr>
                <w:ins w:id="546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352EFACC" w14:textId="77777777" w:rsidR="00C67E5C" w:rsidRDefault="00C67E5C" w:rsidP="003E03C6">
            <w:pPr>
              <w:spacing w:after="0" w:line="256" w:lineRule="auto"/>
              <w:rPr>
                <w:ins w:id="546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66583F72" w14:textId="77777777" w:rsidR="00C67E5C" w:rsidRDefault="00C67E5C" w:rsidP="003E03C6">
            <w:pPr>
              <w:pStyle w:val="TAC"/>
              <w:spacing w:line="256" w:lineRule="auto"/>
              <w:rPr>
                <w:ins w:id="5463" w:author="Author"/>
                <w:lang w:eastAsia="en-GB"/>
              </w:rPr>
            </w:pPr>
            <w:ins w:id="5464" w:author="Author">
              <w:r>
                <w:rPr>
                  <w:lang w:eastAsia="ko-KR"/>
                </w:rPr>
                <w:t>-76.9</w:t>
              </w:r>
            </w:ins>
          </w:p>
        </w:tc>
      </w:tr>
      <w:tr w:rsidR="00C67E5C" w14:paraId="1A7AAD35" w14:textId="77777777" w:rsidTr="003E03C6">
        <w:trPr>
          <w:trHeight w:val="187"/>
          <w:jc w:val="center"/>
          <w:ins w:id="5465" w:author="Author"/>
        </w:trPr>
        <w:tc>
          <w:tcPr>
            <w:tcW w:w="996" w:type="dxa"/>
            <w:gridSpan w:val="2"/>
            <w:tcBorders>
              <w:top w:val="nil"/>
              <w:left w:val="single" w:sz="4" w:space="0" w:color="auto"/>
              <w:bottom w:val="nil"/>
              <w:right w:val="single" w:sz="4" w:space="0" w:color="auto"/>
            </w:tcBorders>
            <w:hideMark/>
          </w:tcPr>
          <w:p w14:paraId="6BA6DD7A" w14:textId="77777777" w:rsidR="00C67E5C" w:rsidRDefault="00C67E5C" w:rsidP="003E03C6">
            <w:pPr>
              <w:rPr>
                <w:ins w:id="5466" w:author="Author"/>
              </w:rPr>
            </w:pPr>
          </w:p>
        </w:tc>
        <w:tc>
          <w:tcPr>
            <w:tcW w:w="1103" w:type="dxa"/>
            <w:tcBorders>
              <w:top w:val="nil"/>
              <w:left w:val="single" w:sz="4" w:space="0" w:color="auto"/>
              <w:bottom w:val="nil"/>
              <w:right w:val="single" w:sz="4" w:space="0" w:color="auto"/>
            </w:tcBorders>
          </w:tcPr>
          <w:p w14:paraId="7B8B8D66" w14:textId="77777777" w:rsidR="00C67E5C" w:rsidRDefault="00C67E5C" w:rsidP="003E03C6">
            <w:pPr>
              <w:pStyle w:val="TAL"/>
              <w:spacing w:line="256" w:lineRule="auto"/>
              <w:rPr>
                <w:ins w:id="546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BC7A77" w14:textId="77777777" w:rsidR="00C67E5C" w:rsidRDefault="00C67E5C" w:rsidP="003E03C6">
            <w:pPr>
              <w:pStyle w:val="TAL"/>
              <w:spacing w:line="256" w:lineRule="auto"/>
              <w:rPr>
                <w:ins w:id="5468" w:author="Author"/>
              </w:rPr>
            </w:pPr>
            <w:ins w:id="5469" w:author="Author">
              <w:r>
                <w:t>NR_TDD_FR1_C</w:t>
              </w:r>
            </w:ins>
          </w:p>
        </w:tc>
        <w:tc>
          <w:tcPr>
            <w:tcW w:w="1128" w:type="dxa"/>
            <w:tcBorders>
              <w:top w:val="nil"/>
              <w:left w:val="single" w:sz="4" w:space="0" w:color="auto"/>
              <w:bottom w:val="nil"/>
              <w:right w:val="single" w:sz="4" w:space="0" w:color="auto"/>
            </w:tcBorders>
            <w:hideMark/>
          </w:tcPr>
          <w:p w14:paraId="60B2FD2C" w14:textId="77777777" w:rsidR="00C67E5C" w:rsidRDefault="00C67E5C" w:rsidP="003E03C6">
            <w:pPr>
              <w:rPr>
                <w:ins w:id="5470" w:author="Author"/>
              </w:rPr>
            </w:pPr>
          </w:p>
        </w:tc>
        <w:tc>
          <w:tcPr>
            <w:tcW w:w="1379" w:type="dxa"/>
            <w:tcBorders>
              <w:left w:val="single" w:sz="4" w:space="0" w:color="auto"/>
              <w:right w:val="single" w:sz="4" w:space="0" w:color="auto"/>
            </w:tcBorders>
            <w:hideMark/>
          </w:tcPr>
          <w:p w14:paraId="4DA767EF" w14:textId="77777777" w:rsidR="00C67E5C" w:rsidRDefault="00C67E5C" w:rsidP="003E03C6">
            <w:pPr>
              <w:spacing w:after="0" w:line="256" w:lineRule="auto"/>
              <w:rPr>
                <w:ins w:id="547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2A4B2BB2" w14:textId="77777777" w:rsidR="00C67E5C" w:rsidRDefault="00C67E5C" w:rsidP="003E03C6">
            <w:pPr>
              <w:spacing w:after="0" w:line="256" w:lineRule="auto"/>
              <w:rPr>
                <w:ins w:id="547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20D80669" w14:textId="77777777" w:rsidR="00C67E5C" w:rsidRDefault="00C67E5C" w:rsidP="003E03C6">
            <w:pPr>
              <w:pStyle w:val="TAC"/>
              <w:spacing w:line="256" w:lineRule="auto"/>
              <w:rPr>
                <w:ins w:id="5473" w:author="Author"/>
                <w:lang w:eastAsia="en-GB"/>
              </w:rPr>
            </w:pPr>
            <w:ins w:id="5474" w:author="Author">
              <w:r>
                <w:rPr>
                  <w:lang w:eastAsia="ko-KR"/>
                </w:rPr>
                <w:t>-76.4</w:t>
              </w:r>
            </w:ins>
          </w:p>
        </w:tc>
      </w:tr>
      <w:tr w:rsidR="00C67E5C" w14:paraId="31EEDDCC" w14:textId="77777777" w:rsidTr="003E03C6">
        <w:trPr>
          <w:trHeight w:val="187"/>
          <w:jc w:val="center"/>
          <w:ins w:id="5475" w:author="Author"/>
        </w:trPr>
        <w:tc>
          <w:tcPr>
            <w:tcW w:w="996" w:type="dxa"/>
            <w:gridSpan w:val="2"/>
            <w:tcBorders>
              <w:top w:val="nil"/>
              <w:left w:val="single" w:sz="4" w:space="0" w:color="auto"/>
              <w:bottom w:val="nil"/>
              <w:right w:val="single" w:sz="4" w:space="0" w:color="auto"/>
            </w:tcBorders>
            <w:hideMark/>
          </w:tcPr>
          <w:p w14:paraId="6F539388" w14:textId="77777777" w:rsidR="00C67E5C" w:rsidRDefault="00C67E5C" w:rsidP="003E03C6">
            <w:pPr>
              <w:rPr>
                <w:ins w:id="5476" w:author="Author"/>
              </w:rPr>
            </w:pPr>
          </w:p>
        </w:tc>
        <w:tc>
          <w:tcPr>
            <w:tcW w:w="1103" w:type="dxa"/>
            <w:tcBorders>
              <w:top w:val="nil"/>
              <w:left w:val="single" w:sz="4" w:space="0" w:color="auto"/>
              <w:bottom w:val="nil"/>
              <w:right w:val="single" w:sz="4" w:space="0" w:color="auto"/>
            </w:tcBorders>
          </w:tcPr>
          <w:p w14:paraId="744FBAF8" w14:textId="77777777" w:rsidR="00C67E5C" w:rsidRDefault="00C67E5C" w:rsidP="003E03C6">
            <w:pPr>
              <w:pStyle w:val="TAL"/>
              <w:spacing w:line="256" w:lineRule="auto"/>
              <w:rPr>
                <w:ins w:id="547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C4B1F5" w14:textId="77777777" w:rsidR="00C67E5C" w:rsidRPr="00892599" w:rsidRDefault="00C67E5C" w:rsidP="003E03C6">
            <w:pPr>
              <w:pStyle w:val="TAL"/>
              <w:spacing w:line="256" w:lineRule="auto"/>
              <w:rPr>
                <w:ins w:id="5478" w:author="Author"/>
                <w:lang w:val="sv-SE"/>
              </w:rPr>
            </w:pPr>
            <w:ins w:id="5479"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1EBD334" w14:textId="77777777" w:rsidR="00C67E5C" w:rsidRPr="00892599" w:rsidRDefault="00C67E5C" w:rsidP="003E03C6">
            <w:pPr>
              <w:rPr>
                <w:ins w:id="5480" w:author="Author"/>
                <w:lang w:val="sv-SE"/>
              </w:rPr>
            </w:pPr>
          </w:p>
        </w:tc>
        <w:tc>
          <w:tcPr>
            <w:tcW w:w="1379" w:type="dxa"/>
            <w:tcBorders>
              <w:left w:val="single" w:sz="4" w:space="0" w:color="auto"/>
              <w:right w:val="single" w:sz="4" w:space="0" w:color="auto"/>
            </w:tcBorders>
            <w:hideMark/>
          </w:tcPr>
          <w:p w14:paraId="2F124B82" w14:textId="77777777" w:rsidR="00C67E5C" w:rsidRPr="00892599" w:rsidRDefault="00C67E5C" w:rsidP="003E03C6">
            <w:pPr>
              <w:spacing w:after="0" w:line="256" w:lineRule="auto"/>
              <w:rPr>
                <w:ins w:id="5481"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6BE776FE" w14:textId="77777777" w:rsidR="00C67E5C" w:rsidRPr="00892599" w:rsidRDefault="00C67E5C" w:rsidP="003E03C6">
            <w:pPr>
              <w:spacing w:after="0" w:line="256" w:lineRule="auto"/>
              <w:rPr>
                <w:ins w:id="548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29CCD407" w14:textId="77777777" w:rsidR="00C67E5C" w:rsidRDefault="00C67E5C" w:rsidP="003E03C6">
            <w:pPr>
              <w:pStyle w:val="TAC"/>
              <w:spacing w:line="256" w:lineRule="auto"/>
              <w:rPr>
                <w:ins w:id="5483" w:author="Author"/>
                <w:lang w:eastAsia="en-GB"/>
              </w:rPr>
            </w:pPr>
            <w:ins w:id="5484" w:author="Author">
              <w:r>
                <w:rPr>
                  <w:lang w:eastAsia="ko-KR"/>
                </w:rPr>
                <w:t>-75.9</w:t>
              </w:r>
            </w:ins>
          </w:p>
        </w:tc>
      </w:tr>
      <w:tr w:rsidR="00C67E5C" w14:paraId="482A0E06" w14:textId="77777777" w:rsidTr="003E03C6">
        <w:trPr>
          <w:trHeight w:val="187"/>
          <w:jc w:val="center"/>
          <w:ins w:id="5485" w:author="Author"/>
        </w:trPr>
        <w:tc>
          <w:tcPr>
            <w:tcW w:w="996" w:type="dxa"/>
            <w:gridSpan w:val="2"/>
            <w:tcBorders>
              <w:top w:val="nil"/>
              <w:left w:val="single" w:sz="4" w:space="0" w:color="auto"/>
              <w:bottom w:val="nil"/>
              <w:right w:val="single" w:sz="4" w:space="0" w:color="auto"/>
            </w:tcBorders>
            <w:hideMark/>
          </w:tcPr>
          <w:p w14:paraId="33BF9900" w14:textId="77777777" w:rsidR="00C67E5C" w:rsidRDefault="00C67E5C" w:rsidP="003E03C6">
            <w:pPr>
              <w:rPr>
                <w:ins w:id="5486" w:author="Author"/>
              </w:rPr>
            </w:pPr>
          </w:p>
        </w:tc>
        <w:tc>
          <w:tcPr>
            <w:tcW w:w="1103" w:type="dxa"/>
            <w:tcBorders>
              <w:top w:val="nil"/>
              <w:left w:val="single" w:sz="4" w:space="0" w:color="auto"/>
              <w:bottom w:val="nil"/>
              <w:right w:val="single" w:sz="4" w:space="0" w:color="auto"/>
            </w:tcBorders>
          </w:tcPr>
          <w:p w14:paraId="585D7030" w14:textId="77777777" w:rsidR="00C67E5C" w:rsidRDefault="00C67E5C" w:rsidP="003E03C6">
            <w:pPr>
              <w:pStyle w:val="TAL"/>
              <w:spacing w:line="256" w:lineRule="auto"/>
              <w:rPr>
                <w:ins w:id="548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A5BD74" w14:textId="77777777" w:rsidR="00C67E5C" w:rsidRPr="00892599" w:rsidRDefault="00C67E5C" w:rsidP="003E03C6">
            <w:pPr>
              <w:pStyle w:val="TAL"/>
              <w:spacing w:line="256" w:lineRule="auto"/>
              <w:rPr>
                <w:ins w:id="5488" w:author="Author"/>
                <w:lang w:val="sv-SE"/>
              </w:rPr>
            </w:pPr>
            <w:ins w:id="5489"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5861C0B7" w14:textId="77777777" w:rsidR="00C67E5C" w:rsidRPr="00892599" w:rsidRDefault="00C67E5C" w:rsidP="003E03C6">
            <w:pPr>
              <w:rPr>
                <w:ins w:id="5490" w:author="Author"/>
                <w:lang w:val="sv-SE"/>
              </w:rPr>
            </w:pPr>
          </w:p>
        </w:tc>
        <w:tc>
          <w:tcPr>
            <w:tcW w:w="1379" w:type="dxa"/>
            <w:tcBorders>
              <w:left w:val="single" w:sz="4" w:space="0" w:color="auto"/>
              <w:right w:val="single" w:sz="4" w:space="0" w:color="auto"/>
            </w:tcBorders>
            <w:hideMark/>
          </w:tcPr>
          <w:p w14:paraId="392B0173" w14:textId="77777777" w:rsidR="00C67E5C" w:rsidRPr="00892599" w:rsidRDefault="00C67E5C" w:rsidP="003E03C6">
            <w:pPr>
              <w:spacing w:after="0" w:line="256" w:lineRule="auto"/>
              <w:rPr>
                <w:ins w:id="5491"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41E371DE" w14:textId="77777777" w:rsidR="00C67E5C" w:rsidRPr="00892599" w:rsidRDefault="00C67E5C" w:rsidP="003E03C6">
            <w:pPr>
              <w:spacing w:after="0" w:line="256" w:lineRule="auto"/>
              <w:rPr>
                <w:ins w:id="549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4D942A5D" w14:textId="77777777" w:rsidR="00C67E5C" w:rsidRDefault="00C67E5C" w:rsidP="003E03C6">
            <w:pPr>
              <w:pStyle w:val="TAC"/>
              <w:spacing w:line="256" w:lineRule="auto"/>
              <w:rPr>
                <w:ins w:id="5493" w:author="Author"/>
                <w:lang w:eastAsia="en-GB"/>
              </w:rPr>
            </w:pPr>
            <w:ins w:id="5494" w:author="Author">
              <w:r>
                <w:rPr>
                  <w:lang w:eastAsia="ko-KR"/>
                </w:rPr>
                <w:t>-75.4</w:t>
              </w:r>
            </w:ins>
          </w:p>
        </w:tc>
      </w:tr>
      <w:tr w:rsidR="00C67E5C" w14:paraId="4087CD95" w14:textId="77777777" w:rsidTr="003E03C6">
        <w:trPr>
          <w:trHeight w:val="187"/>
          <w:jc w:val="center"/>
          <w:ins w:id="5495" w:author="Author"/>
        </w:trPr>
        <w:tc>
          <w:tcPr>
            <w:tcW w:w="996" w:type="dxa"/>
            <w:gridSpan w:val="2"/>
            <w:tcBorders>
              <w:top w:val="nil"/>
              <w:left w:val="single" w:sz="4" w:space="0" w:color="auto"/>
              <w:bottom w:val="nil"/>
              <w:right w:val="single" w:sz="4" w:space="0" w:color="auto"/>
            </w:tcBorders>
          </w:tcPr>
          <w:p w14:paraId="1068C6A9" w14:textId="77777777" w:rsidR="00C67E5C" w:rsidRDefault="00C67E5C" w:rsidP="003E03C6">
            <w:pPr>
              <w:pStyle w:val="TAL"/>
              <w:spacing w:line="256" w:lineRule="auto"/>
              <w:rPr>
                <w:ins w:id="5496" w:author="Author"/>
              </w:rPr>
            </w:pPr>
          </w:p>
        </w:tc>
        <w:tc>
          <w:tcPr>
            <w:tcW w:w="1103" w:type="dxa"/>
            <w:tcBorders>
              <w:top w:val="nil"/>
              <w:left w:val="single" w:sz="4" w:space="0" w:color="auto"/>
              <w:bottom w:val="nil"/>
              <w:right w:val="single" w:sz="4" w:space="0" w:color="auto"/>
            </w:tcBorders>
          </w:tcPr>
          <w:p w14:paraId="1E9A0A01" w14:textId="77777777" w:rsidR="00C67E5C" w:rsidRDefault="00C67E5C" w:rsidP="003E03C6">
            <w:pPr>
              <w:pStyle w:val="TAL"/>
              <w:spacing w:line="256" w:lineRule="auto"/>
              <w:rPr>
                <w:ins w:id="549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7E7C37" w14:textId="77777777" w:rsidR="00C67E5C" w:rsidRDefault="00C67E5C" w:rsidP="003E03C6">
            <w:pPr>
              <w:pStyle w:val="TAL"/>
              <w:spacing w:line="256" w:lineRule="auto"/>
              <w:rPr>
                <w:ins w:id="5498" w:author="Author"/>
              </w:rPr>
            </w:pPr>
            <w:ins w:id="5499" w:author="Author">
              <w:r>
                <w:t>NR_FDD_FR1_F</w:t>
              </w:r>
            </w:ins>
          </w:p>
        </w:tc>
        <w:tc>
          <w:tcPr>
            <w:tcW w:w="1128" w:type="dxa"/>
            <w:tcBorders>
              <w:top w:val="nil"/>
              <w:left w:val="single" w:sz="4" w:space="0" w:color="auto"/>
              <w:bottom w:val="nil"/>
              <w:right w:val="single" w:sz="4" w:space="0" w:color="auto"/>
            </w:tcBorders>
          </w:tcPr>
          <w:p w14:paraId="0D701822" w14:textId="77777777" w:rsidR="00C67E5C" w:rsidRDefault="00C67E5C" w:rsidP="003E03C6">
            <w:pPr>
              <w:pStyle w:val="TAC"/>
              <w:spacing w:line="256" w:lineRule="auto"/>
              <w:rPr>
                <w:ins w:id="5500" w:author="Author"/>
                <w:rFonts w:eastAsia="Calibri"/>
                <w:szCs w:val="22"/>
              </w:rPr>
            </w:pPr>
          </w:p>
        </w:tc>
        <w:tc>
          <w:tcPr>
            <w:tcW w:w="1379" w:type="dxa"/>
            <w:tcBorders>
              <w:left w:val="single" w:sz="4" w:space="0" w:color="auto"/>
              <w:right w:val="single" w:sz="4" w:space="0" w:color="auto"/>
            </w:tcBorders>
          </w:tcPr>
          <w:p w14:paraId="205A9523" w14:textId="77777777" w:rsidR="00C67E5C" w:rsidRDefault="00C67E5C" w:rsidP="003E03C6">
            <w:pPr>
              <w:pStyle w:val="TAC"/>
              <w:spacing w:line="256" w:lineRule="auto"/>
              <w:rPr>
                <w:ins w:id="5501" w:author="Author"/>
                <w:rFonts w:eastAsia="Calibri"/>
                <w:szCs w:val="22"/>
              </w:rPr>
            </w:pPr>
          </w:p>
        </w:tc>
        <w:tc>
          <w:tcPr>
            <w:tcW w:w="1380" w:type="dxa"/>
            <w:tcBorders>
              <w:left w:val="single" w:sz="4" w:space="0" w:color="auto"/>
              <w:right w:val="single" w:sz="4" w:space="0" w:color="auto"/>
            </w:tcBorders>
          </w:tcPr>
          <w:p w14:paraId="4E182FD0" w14:textId="77777777" w:rsidR="00C67E5C" w:rsidRDefault="00C67E5C" w:rsidP="003E03C6">
            <w:pPr>
              <w:pStyle w:val="TAC"/>
              <w:spacing w:line="256" w:lineRule="auto"/>
              <w:rPr>
                <w:ins w:id="5502" w:author="Author"/>
                <w:rFonts w:eastAsia="Calibri"/>
                <w:szCs w:val="22"/>
              </w:rPr>
            </w:pPr>
          </w:p>
        </w:tc>
        <w:tc>
          <w:tcPr>
            <w:tcW w:w="1380" w:type="dxa"/>
            <w:tcBorders>
              <w:left w:val="single" w:sz="4" w:space="0" w:color="auto"/>
              <w:right w:val="single" w:sz="4" w:space="0" w:color="auto"/>
            </w:tcBorders>
          </w:tcPr>
          <w:p w14:paraId="10EF1F13" w14:textId="77777777" w:rsidR="00C67E5C" w:rsidRDefault="00C67E5C" w:rsidP="003E03C6">
            <w:pPr>
              <w:pStyle w:val="TAC"/>
              <w:spacing w:line="256" w:lineRule="auto"/>
              <w:rPr>
                <w:ins w:id="5503" w:author="Author"/>
                <w:lang w:eastAsia="ko-KR"/>
              </w:rPr>
            </w:pPr>
            <w:ins w:id="5504" w:author="Author">
              <w:r>
                <w:rPr>
                  <w:lang w:eastAsia="ko-KR"/>
                </w:rPr>
                <w:t>-74.9</w:t>
              </w:r>
            </w:ins>
          </w:p>
        </w:tc>
      </w:tr>
      <w:tr w:rsidR="00C67E5C" w14:paraId="29717D48" w14:textId="77777777" w:rsidTr="003E03C6">
        <w:trPr>
          <w:trHeight w:val="187"/>
          <w:jc w:val="center"/>
          <w:ins w:id="5505" w:author="Author"/>
        </w:trPr>
        <w:tc>
          <w:tcPr>
            <w:tcW w:w="996" w:type="dxa"/>
            <w:gridSpan w:val="2"/>
            <w:tcBorders>
              <w:top w:val="nil"/>
              <w:left w:val="single" w:sz="4" w:space="0" w:color="auto"/>
              <w:bottom w:val="nil"/>
              <w:right w:val="single" w:sz="4" w:space="0" w:color="auto"/>
            </w:tcBorders>
            <w:hideMark/>
          </w:tcPr>
          <w:p w14:paraId="34E69104" w14:textId="77777777" w:rsidR="00C67E5C" w:rsidRDefault="00C67E5C" w:rsidP="003E03C6">
            <w:pPr>
              <w:rPr>
                <w:ins w:id="5506" w:author="Author"/>
                <w:lang w:eastAsia="ko-KR"/>
              </w:rPr>
            </w:pPr>
          </w:p>
        </w:tc>
        <w:tc>
          <w:tcPr>
            <w:tcW w:w="1103" w:type="dxa"/>
            <w:tcBorders>
              <w:top w:val="nil"/>
              <w:left w:val="single" w:sz="4" w:space="0" w:color="auto"/>
              <w:bottom w:val="nil"/>
              <w:right w:val="single" w:sz="4" w:space="0" w:color="auto"/>
            </w:tcBorders>
          </w:tcPr>
          <w:p w14:paraId="0C560FA9" w14:textId="77777777" w:rsidR="00C67E5C" w:rsidRDefault="00C67E5C" w:rsidP="003E03C6">
            <w:pPr>
              <w:pStyle w:val="TAL"/>
              <w:spacing w:line="256" w:lineRule="auto"/>
              <w:rPr>
                <w:ins w:id="5507"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CA38BA0" w14:textId="77777777" w:rsidR="00C67E5C" w:rsidRDefault="00C67E5C" w:rsidP="003E03C6">
            <w:pPr>
              <w:pStyle w:val="TAL"/>
              <w:spacing w:line="256" w:lineRule="auto"/>
              <w:rPr>
                <w:ins w:id="5508" w:author="Author"/>
              </w:rPr>
            </w:pPr>
            <w:ins w:id="5509" w:author="Author">
              <w:r>
                <w:t>NR_FDD_FR1_G</w:t>
              </w:r>
            </w:ins>
          </w:p>
        </w:tc>
        <w:tc>
          <w:tcPr>
            <w:tcW w:w="1128" w:type="dxa"/>
            <w:tcBorders>
              <w:top w:val="nil"/>
              <w:left w:val="single" w:sz="4" w:space="0" w:color="auto"/>
              <w:bottom w:val="nil"/>
              <w:right w:val="single" w:sz="4" w:space="0" w:color="auto"/>
            </w:tcBorders>
            <w:hideMark/>
          </w:tcPr>
          <w:p w14:paraId="09307309" w14:textId="77777777" w:rsidR="00C67E5C" w:rsidRDefault="00C67E5C" w:rsidP="003E03C6">
            <w:pPr>
              <w:rPr>
                <w:ins w:id="5510" w:author="Author"/>
              </w:rPr>
            </w:pPr>
          </w:p>
        </w:tc>
        <w:tc>
          <w:tcPr>
            <w:tcW w:w="1379" w:type="dxa"/>
            <w:tcBorders>
              <w:left w:val="single" w:sz="4" w:space="0" w:color="auto"/>
              <w:right w:val="single" w:sz="4" w:space="0" w:color="auto"/>
            </w:tcBorders>
            <w:hideMark/>
          </w:tcPr>
          <w:p w14:paraId="22B9E80E" w14:textId="77777777" w:rsidR="00C67E5C" w:rsidRDefault="00C67E5C" w:rsidP="003E03C6">
            <w:pPr>
              <w:spacing w:after="0" w:line="256" w:lineRule="auto"/>
              <w:rPr>
                <w:ins w:id="5511"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51081503" w14:textId="77777777" w:rsidR="00C67E5C" w:rsidRDefault="00C67E5C" w:rsidP="003E03C6">
            <w:pPr>
              <w:spacing w:after="0" w:line="256" w:lineRule="auto"/>
              <w:rPr>
                <w:ins w:id="551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3E1AE935" w14:textId="77777777" w:rsidR="00C67E5C" w:rsidRDefault="00C67E5C" w:rsidP="003E03C6">
            <w:pPr>
              <w:pStyle w:val="TAC"/>
              <w:spacing w:line="256" w:lineRule="auto"/>
              <w:rPr>
                <w:ins w:id="5513" w:author="Author"/>
                <w:lang w:eastAsia="en-GB"/>
              </w:rPr>
            </w:pPr>
            <w:ins w:id="5514" w:author="Author">
              <w:r>
                <w:rPr>
                  <w:lang w:eastAsia="ko-KR"/>
                </w:rPr>
                <w:t>-74.4</w:t>
              </w:r>
            </w:ins>
          </w:p>
        </w:tc>
      </w:tr>
      <w:tr w:rsidR="00C67E5C" w14:paraId="75037888" w14:textId="77777777" w:rsidTr="003E03C6">
        <w:trPr>
          <w:trHeight w:val="187"/>
          <w:jc w:val="center"/>
          <w:ins w:id="5515" w:author="Author"/>
        </w:trPr>
        <w:tc>
          <w:tcPr>
            <w:tcW w:w="996" w:type="dxa"/>
            <w:gridSpan w:val="2"/>
            <w:tcBorders>
              <w:top w:val="nil"/>
              <w:left w:val="single" w:sz="4" w:space="0" w:color="auto"/>
              <w:bottom w:val="single" w:sz="4" w:space="0" w:color="auto"/>
              <w:right w:val="single" w:sz="4" w:space="0" w:color="auto"/>
            </w:tcBorders>
          </w:tcPr>
          <w:p w14:paraId="01E003A2" w14:textId="77777777" w:rsidR="00C67E5C" w:rsidRDefault="00C67E5C" w:rsidP="003E03C6">
            <w:pPr>
              <w:pStyle w:val="TAL"/>
              <w:spacing w:line="256" w:lineRule="auto"/>
              <w:rPr>
                <w:ins w:id="5516" w:author="Author"/>
              </w:rPr>
            </w:pPr>
          </w:p>
        </w:tc>
        <w:tc>
          <w:tcPr>
            <w:tcW w:w="1103" w:type="dxa"/>
            <w:tcBorders>
              <w:top w:val="nil"/>
              <w:left w:val="single" w:sz="4" w:space="0" w:color="auto"/>
              <w:bottom w:val="single" w:sz="4" w:space="0" w:color="auto"/>
              <w:right w:val="single" w:sz="4" w:space="0" w:color="auto"/>
            </w:tcBorders>
          </w:tcPr>
          <w:p w14:paraId="09F8147A" w14:textId="77777777" w:rsidR="00C67E5C" w:rsidRDefault="00C67E5C" w:rsidP="003E03C6">
            <w:pPr>
              <w:pStyle w:val="TAL"/>
              <w:spacing w:line="256" w:lineRule="auto"/>
              <w:rPr>
                <w:ins w:id="551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D364FC3" w14:textId="77777777" w:rsidR="00C67E5C" w:rsidRDefault="00C67E5C" w:rsidP="003E03C6">
            <w:pPr>
              <w:pStyle w:val="TAL"/>
              <w:spacing w:line="256" w:lineRule="auto"/>
              <w:rPr>
                <w:ins w:id="5518" w:author="Author"/>
              </w:rPr>
            </w:pPr>
            <w:ins w:id="5519" w:author="Author">
              <w:r>
                <w:t>NR_FDD_FR1_H</w:t>
              </w:r>
            </w:ins>
          </w:p>
        </w:tc>
        <w:tc>
          <w:tcPr>
            <w:tcW w:w="1128" w:type="dxa"/>
            <w:tcBorders>
              <w:top w:val="nil"/>
              <w:left w:val="single" w:sz="4" w:space="0" w:color="auto"/>
              <w:bottom w:val="single" w:sz="4" w:space="0" w:color="auto"/>
              <w:right w:val="single" w:sz="4" w:space="0" w:color="auto"/>
            </w:tcBorders>
          </w:tcPr>
          <w:p w14:paraId="779EA23A" w14:textId="77777777" w:rsidR="00C67E5C" w:rsidRDefault="00C67E5C" w:rsidP="003E03C6">
            <w:pPr>
              <w:pStyle w:val="TAC"/>
              <w:spacing w:line="256" w:lineRule="auto"/>
              <w:rPr>
                <w:ins w:id="5520" w:author="Author"/>
                <w:rFonts w:eastAsia="Calibri"/>
                <w:szCs w:val="22"/>
              </w:rPr>
            </w:pPr>
          </w:p>
        </w:tc>
        <w:tc>
          <w:tcPr>
            <w:tcW w:w="1379" w:type="dxa"/>
            <w:tcBorders>
              <w:left w:val="single" w:sz="4" w:space="0" w:color="auto"/>
              <w:bottom w:val="single" w:sz="4" w:space="0" w:color="auto"/>
              <w:right w:val="single" w:sz="4" w:space="0" w:color="auto"/>
            </w:tcBorders>
          </w:tcPr>
          <w:p w14:paraId="1BC27713" w14:textId="77777777" w:rsidR="00C67E5C" w:rsidRDefault="00C67E5C" w:rsidP="003E03C6">
            <w:pPr>
              <w:pStyle w:val="TAC"/>
              <w:spacing w:line="256" w:lineRule="auto"/>
              <w:rPr>
                <w:ins w:id="5521" w:author="Author"/>
                <w:rFonts w:eastAsia="Calibri"/>
                <w:szCs w:val="22"/>
              </w:rPr>
            </w:pPr>
          </w:p>
        </w:tc>
        <w:tc>
          <w:tcPr>
            <w:tcW w:w="1380" w:type="dxa"/>
            <w:tcBorders>
              <w:left w:val="single" w:sz="4" w:space="0" w:color="auto"/>
              <w:bottom w:val="single" w:sz="4" w:space="0" w:color="auto"/>
              <w:right w:val="single" w:sz="4" w:space="0" w:color="auto"/>
            </w:tcBorders>
          </w:tcPr>
          <w:p w14:paraId="0E5EC4FC" w14:textId="77777777" w:rsidR="00C67E5C" w:rsidRDefault="00C67E5C" w:rsidP="003E03C6">
            <w:pPr>
              <w:pStyle w:val="TAC"/>
              <w:spacing w:line="256" w:lineRule="auto"/>
              <w:rPr>
                <w:ins w:id="5522" w:author="Author"/>
                <w:rFonts w:eastAsia="Calibri"/>
                <w:szCs w:val="22"/>
              </w:rPr>
            </w:pPr>
          </w:p>
        </w:tc>
        <w:tc>
          <w:tcPr>
            <w:tcW w:w="1380" w:type="dxa"/>
            <w:tcBorders>
              <w:left w:val="single" w:sz="4" w:space="0" w:color="auto"/>
              <w:bottom w:val="single" w:sz="4" w:space="0" w:color="auto"/>
              <w:right w:val="single" w:sz="4" w:space="0" w:color="auto"/>
            </w:tcBorders>
          </w:tcPr>
          <w:p w14:paraId="64B7AA0C" w14:textId="77777777" w:rsidR="00C67E5C" w:rsidRDefault="00C67E5C" w:rsidP="003E03C6">
            <w:pPr>
              <w:pStyle w:val="TAC"/>
              <w:spacing w:line="256" w:lineRule="auto"/>
              <w:rPr>
                <w:ins w:id="5523" w:author="Author"/>
              </w:rPr>
            </w:pPr>
            <w:ins w:id="5524" w:author="Author">
              <w:r>
                <w:rPr>
                  <w:lang w:eastAsia="ko-KR"/>
                </w:rPr>
                <w:t>-73.9</w:t>
              </w:r>
            </w:ins>
          </w:p>
        </w:tc>
      </w:tr>
      <w:tr w:rsidR="00C67E5C" w14:paraId="73FC46E5" w14:textId="77777777" w:rsidTr="003E03C6">
        <w:trPr>
          <w:trHeight w:val="187"/>
          <w:jc w:val="center"/>
          <w:ins w:id="552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133E202" w14:textId="77777777" w:rsidR="00C67E5C" w:rsidRDefault="00C67E5C" w:rsidP="003E03C6">
            <w:pPr>
              <w:pStyle w:val="TAL"/>
              <w:spacing w:line="256" w:lineRule="auto"/>
              <w:rPr>
                <w:ins w:id="5526" w:author="Author"/>
              </w:rPr>
            </w:pPr>
            <w:ins w:id="5527"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5E723014" w14:textId="77777777" w:rsidR="00C67E5C" w:rsidRDefault="00C67E5C" w:rsidP="003E03C6">
            <w:pPr>
              <w:pStyle w:val="TAC"/>
              <w:spacing w:line="256" w:lineRule="auto"/>
              <w:rPr>
                <w:ins w:id="5528" w:author="Author"/>
              </w:rPr>
            </w:pPr>
            <w:ins w:id="5529"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5DAB68CC" w14:textId="77777777" w:rsidR="00C67E5C" w:rsidRDefault="00C67E5C" w:rsidP="003E03C6">
            <w:pPr>
              <w:pStyle w:val="TAC"/>
              <w:spacing w:line="256" w:lineRule="auto"/>
              <w:rPr>
                <w:ins w:id="5530" w:author="Author"/>
                <w:lang w:eastAsia="ko-KR"/>
              </w:rPr>
            </w:pPr>
            <w:ins w:id="5531"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3E04BC7" w14:textId="77777777" w:rsidR="00C67E5C" w:rsidRDefault="00C67E5C" w:rsidP="003E03C6">
            <w:pPr>
              <w:pStyle w:val="TAC"/>
              <w:spacing w:line="256" w:lineRule="auto"/>
              <w:rPr>
                <w:ins w:id="5532" w:author="Author"/>
              </w:rPr>
            </w:pPr>
            <w:ins w:id="5533"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1EC7D9D3" w14:textId="77777777" w:rsidR="00C67E5C" w:rsidRDefault="00C67E5C" w:rsidP="003E03C6">
            <w:pPr>
              <w:pStyle w:val="TAC"/>
              <w:spacing w:line="256" w:lineRule="auto"/>
              <w:rPr>
                <w:ins w:id="5534" w:author="Author"/>
              </w:rPr>
            </w:pPr>
            <w:ins w:id="5535" w:author="Author">
              <w:r>
                <w:rPr>
                  <w:lang w:eastAsia="ko-KR"/>
                </w:rPr>
                <w:t>AWGN</w:t>
              </w:r>
            </w:ins>
          </w:p>
        </w:tc>
      </w:tr>
      <w:tr w:rsidR="00C67E5C" w14:paraId="67029AB2" w14:textId="77777777" w:rsidTr="003E03C6">
        <w:trPr>
          <w:trHeight w:val="187"/>
          <w:jc w:val="center"/>
          <w:ins w:id="553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038B7D4" w14:textId="77777777" w:rsidR="00C67E5C" w:rsidRDefault="00C67E5C" w:rsidP="003E03C6">
            <w:pPr>
              <w:pStyle w:val="TAL"/>
              <w:spacing w:line="256" w:lineRule="auto"/>
              <w:rPr>
                <w:ins w:id="5537" w:author="Author"/>
              </w:rPr>
            </w:pPr>
            <w:ins w:id="5538"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0AF10494" w14:textId="77777777" w:rsidR="00C67E5C" w:rsidRDefault="00C67E5C" w:rsidP="003E03C6">
            <w:pPr>
              <w:pStyle w:val="TAC"/>
              <w:spacing w:line="256" w:lineRule="auto"/>
              <w:rPr>
                <w:ins w:id="5539"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5B495CF5" w14:textId="77777777" w:rsidR="00C67E5C" w:rsidRDefault="00C67E5C" w:rsidP="003E03C6">
            <w:pPr>
              <w:pStyle w:val="TAC"/>
              <w:spacing w:line="256" w:lineRule="auto"/>
              <w:rPr>
                <w:ins w:id="5540" w:author="Author"/>
                <w:lang w:eastAsia="ko-KR"/>
              </w:rPr>
            </w:pPr>
            <w:ins w:id="5541"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8800FE0" w14:textId="77777777" w:rsidR="00C67E5C" w:rsidRDefault="00C67E5C" w:rsidP="003E03C6">
            <w:pPr>
              <w:pStyle w:val="TAC"/>
              <w:spacing w:line="256" w:lineRule="auto"/>
              <w:rPr>
                <w:ins w:id="5542" w:author="Author"/>
                <w:lang w:eastAsia="ko-KR"/>
              </w:rPr>
            </w:pPr>
            <w:ins w:id="5543"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53EDDB4A" w14:textId="77777777" w:rsidR="00C67E5C" w:rsidRDefault="00C67E5C" w:rsidP="003E03C6">
            <w:pPr>
              <w:pStyle w:val="TAC"/>
              <w:spacing w:line="256" w:lineRule="auto"/>
              <w:rPr>
                <w:ins w:id="5544" w:author="Author"/>
                <w:lang w:eastAsia="ko-KR"/>
              </w:rPr>
            </w:pPr>
            <w:ins w:id="5545" w:author="Author">
              <w:r>
                <w:rPr>
                  <w:lang w:eastAsia="ko-KR"/>
                </w:rPr>
                <w:t>1x2</w:t>
              </w:r>
            </w:ins>
          </w:p>
        </w:tc>
      </w:tr>
      <w:tr w:rsidR="00C67E5C" w14:paraId="1E19EAE7" w14:textId="77777777" w:rsidTr="003E03C6">
        <w:trPr>
          <w:trHeight w:val="187"/>
          <w:jc w:val="center"/>
          <w:ins w:id="5546" w:author="Author"/>
        </w:trPr>
        <w:tc>
          <w:tcPr>
            <w:tcW w:w="9067" w:type="dxa"/>
            <w:gridSpan w:val="8"/>
            <w:tcBorders>
              <w:top w:val="single" w:sz="4" w:space="0" w:color="auto"/>
              <w:left w:val="single" w:sz="4" w:space="0" w:color="auto"/>
              <w:bottom w:val="single" w:sz="4" w:space="0" w:color="auto"/>
              <w:right w:val="single" w:sz="4" w:space="0" w:color="auto"/>
            </w:tcBorders>
          </w:tcPr>
          <w:p w14:paraId="69F57F52" w14:textId="77777777" w:rsidR="00C67E5C" w:rsidRDefault="00C67E5C" w:rsidP="003E03C6">
            <w:pPr>
              <w:pStyle w:val="TAN"/>
              <w:spacing w:line="256" w:lineRule="auto"/>
              <w:rPr>
                <w:ins w:id="5547" w:author="Author"/>
                <w:lang w:eastAsia="en-GB"/>
              </w:rPr>
            </w:pPr>
            <w:ins w:id="5548" w:author="Author">
              <w:r>
                <w:t>Note 1:</w:t>
              </w:r>
              <w:r>
                <w:tab/>
                <w:t>OCNG shall be used such that both cells are fully allocated and a constant total transmitted power spectral density is achieved for all OFDM symbols.</w:t>
              </w:r>
            </w:ins>
          </w:p>
          <w:p w14:paraId="0A2252C5" w14:textId="77777777" w:rsidR="00C67E5C" w:rsidRDefault="00C67E5C" w:rsidP="003E03C6">
            <w:pPr>
              <w:pStyle w:val="TAN"/>
              <w:spacing w:line="256" w:lineRule="auto"/>
              <w:rPr>
                <w:ins w:id="5549" w:author="Author"/>
              </w:rPr>
            </w:pPr>
            <w:ins w:id="5550" w:author="Author">
              <w:r>
                <w:t>Note 2:</w:t>
              </w:r>
              <w:r>
                <w:tab/>
                <w:t xml:space="preserve">Interference from other cells and noise sources not specified in the test is assumed to be constant over subcarriers and time and shall be modelled as AWGN of appropriate power for </w:t>
              </w:r>
            </w:ins>
            <w:ins w:id="5551" w:author="Author">
              <w:r>
                <w:rPr>
                  <w:rFonts w:eastAsia="Calibri" w:cs="v4.2.0"/>
                  <w:noProof/>
                  <w:position w:val="-12"/>
                  <w:szCs w:val="22"/>
                  <w:lang w:eastAsia="en-GB"/>
                </w:rPr>
                <w:object w:dxaOrig="432" w:dyaOrig="288" w14:anchorId="072118B0">
                  <v:shape id="_x0000_i1062" type="#_x0000_t75" style="width:21.6pt;height:14.4pt" o:ole="" fillcolor="window">
                    <v:imagedata r:id="rId13" o:title=""/>
                  </v:shape>
                  <o:OLEObject Type="Embed" ProgID="Equation.3" ShapeID="_x0000_i1062" DrawAspect="Content" ObjectID="_1706381636" r:id="rId53"/>
                </w:object>
              </w:r>
            </w:ins>
            <w:ins w:id="5552" w:author="Author">
              <w:r>
                <w:t xml:space="preserve"> to be fulfilled.</w:t>
              </w:r>
            </w:ins>
          </w:p>
          <w:p w14:paraId="61CE0B35" w14:textId="77777777" w:rsidR="00C67E5C" w:rsidRDefault="00C67E5C" w:rsidP="003E03C6">
            <w:pPr>
              <w:pStyle w:val="TAN"/>
              <w:spacing w:line="256" w:lineRule="auto"/>
              <w:rPr>
                <w:ins w:id="5553" w:author="Author"/>
              </w:rPr>
            </w:pPr>
            <w:ins w:id="5554" w:author="Author">
              <w:r>
                <w:t>Note 3:</w:t>
              </w:r>
              <w:r>
                <w:tab/>
                <w:t>SS-RSRQ, SS-RSRP, and Io levels have been derived from other parameters for information purposes. They are not settable parameters themselves.</w:t>
              </w:r>
            </w:ins>
          </w:p>
          <w:p w14:paraId="3890E092" w14:textId="77777777" w:rsidR="00C67E5C" w:rsidRDefault="00C67E5C" w:rsidP="003E03C6">
            <w:pPr>
              <w:pStyle w:val="TAN"/>
              <w:spacing w:line="256" w:lineRule="auto"/>
              <w:rPr>
                <w:ins w:id="5555" w:author="Author"/>
              </w:rPr>
            </w:pPr>
            <w:ins w:id="5556" w:author="Author">
              <w:r>
                <w:t>Note 4:</w:t>
              </w:r>
              <w:r>
                <w:tab/>
                <w:t>SS-RSRQ, SS-RSRP minimum requirements are specified assuming independent interference and noise at each receiver antenna port.</w:t>
              </w:r>
            </w:ins>
          </w:p>
          <w:p w14:paraId="29042598" w14:textId="77777777" w:rsidR="00C67E5C" w:rsidRDefault="00C67E5C" w:rsidP="003E03C6">
            <w:pPr>
              <w:pStyle w:val="TAN"/>
              <w:spacing w:line="256" w:lineRule="auto"/>
              <w:rPr>
                <w:ins w:id="5557" w:author="Author"/>
              </w:rPr>
            </w:pPr>
            <w:ins w:id="5558" w:author="Author">
              <w:r>
                <w:t>Note 5:</w:t>
              </w:r>
              <w:r>
                <w:tab/>
                <w:t>NR operating band groups are as defined in clause 3.5.2.</w:t>
              </w:r>
            </w:ins>
          </w:p>
          <w:p w14:paraId="1F2308EB" w14:textId="77777777" w:rsidR="00C67E5C" w:rsidRDefault="00C67E5C" w:rsidP="003E03C6">
            <w:pPr>
              <w:pStyle w:val="TAN"/>
              <w:rPr>
                <w:ins w:id="5559" w:author="Author"/>
                <w:lang w:eastAsia="ko-KR"/>
              </w:rPr>
            </w:pPr>
            <w:ins w:id="5560" w:author="Author">
              <w:r>
                <w:t xml:space="preserve">Note 6: </w:t>
              </w:r>
              <w:r>
                <w:tab/>
                <w:t>The test configuration excludes support for band n51 and it is not required to run this test on band n51 in this release of the specification.</w:t>
              </w:r>
            </w:ins>
          </w:p>
        </w:tc>
      </w:tr>
    </w:tbl>
    <w:p w14:paraId="635556FD" w14:textId="77777777" w:rsidR="00C67E5C" w:rsidRDefault="00C67E5C" w:rsidP="00C67E5C">
      <w:pPr>
        <w:pStyle w:val="TH"/>
        <w:rPr>
          <w:ins w:id="5561" w:author="Author"/>
        </w:rPr>
      </w:pPr>
    </w:p>
    <w:p w14:paraId="5BF71527" w14:textId="77777777" w:rsidR="00C67E5C" w:rsidRPr="001C0E1B" w:rsidRDefault="00C67E5C" w:rsidP="00C67E5C">
      <w:pPr>
        <w:pStyle w:val="TH"/>
        <w:rPr>
          <w:ins w:id="5562" w:author="Author"/>
        </w:rPr>
      </w:pPr>
    </w:p>
    <w:p w14:paraId="30F372ED" w14:textId="77777777" w:rsidR="00C67E5C" w:rsidRPr="001C0E1B" w:rsidRDefault="00C67E5C" w:rsidP="00C67E5C">
      <w:pPr>
        <w:rPr>
          <w:ins w:id="5563" w:author="Author"/>
        </w:rPr>
      </w:pPr>
    </w:p>
    <w:p w14:paraId="068CCE4F" w14:textId="77777777" w:rsidR="00C67E5C" w:rsidRPr="001C0E1B" w:rsidRDefault="00C67E5C" w:rsidP="00C67E5C">
      <w:pPr>
        <w:pStyle w:val="Heading5"/>
        <w:rPr>
          <w:ins w:id="5564" w:author="Author"/>
          <w:lang w:eastAsia="ko-KR"/>
        </w:rPr>
      </w:pPr>
      <w:ins w:id="5565" w:author="Autho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ins>
    </w:p>
    <w:p w14:paraId="62D368DD" w14:textId="77777777" w:rsidR="00C67E5C" w:rsidRDefault="00C67E5C" w:rsidP="00C67E5C">
      <w:pPr>
        <w:rPr>
          <w:ins w:id="5566" w:author="Author"/>
          <w:lang w:eastAsia="ko-KR"/>
        </w:rPr>
      </w:pPr>
      <w:ins w:id="5567" w:author="Author">
        <w:r w:rsidRPr="001C0E1B">
          <w:rPr>
            <w:lang w:eastAsia="ko-KR"/>
          </w:rPr>
          <w:t>The SS-RSRQ measurement accuracy shall fulfil the requirements in clause 10.1.</w:t>
        </w:r>
        <w:r>
          <w:rPr>
            <w:lang w:eastAsia="zh-CN"/>
          </w:rPr>
          <w:t>30</w:t>
        </w:r>
        <w:r w:rsidRPr="001C0E1B">
          <w:rPr>
            <w:lang w:eastAsia="ko-KR"/>
          </w:rPr>
          <w:t>.1.1</w:t>
        </w:r>
        <w:r w:rsidRPr="001C0E1B">
          <w:rPr>
            <w:lang w:eastAsia="zh-CN"/>
          </w:rPr>
          <w:t xml:space="preserve"> and 10.1.</w:t>
        </w:r>
        <w:r>
          <w:rPr>
            <w:lang w:eastAsia="zh-CN"/>
          </w:rPr>
          <w:t>30</w:t>
        </w:r>
        <w:r w:rsidRPr="001C0E1B">
          <w:rPr>
            <w:lang w:eastAsia="zh-CN"/>
          </w:rPr>
          <w:t>.1.2</w:t>
        </w:r>
        <w:r w:rsidRPr="001C0E1B">
          <w:rPr>
            <w:lang w:eastAsia="ko-KR"/>
          </w:rPr>
          <w:t>.</w:t>
        </w:r>
      </w:ins>
    </w:p>
    <w:p w14:paraId="636AE104" w14:textId="77777777" w:rsidR="00C67E5C" w:rsidRDefault="00C67E5C" w:rsidP="00C67E5C">
      <w:pPr>
        <w:pStyle w:val="NormalWeb"/>
        <w:spacing w:before="0" w:beforeAutospacing="0" w:after="180" w:afterAutospacing="0"/>
        <w:rPr>
          <w:ins w:id="5568" w:author="Author"/>
          <w:sz w:val="20"/>
          <w:szCs w:val="20"/>
        </w:rPr>
      </w:pPr>
    </w:p>
    <w:p w14:paraId="16474487" w14:textId="77777777" w:rsidR="00C67E5C" w:rsidRPr="001D2D03" w:rsidRDefault="00C67E5C" w:rsidP="00C67E5C">
      <w:pPr>
        <w:rPr>
          <w:ins w:id="5569" w:author="Author"/>
          <w:lang w:val="en-US" w:eastAsia="zh-CN"/>
        </w:rPr>
      </w:pPr>
    </w:p>
    <w:p w14:paraId="471C9C00" w14:textId="77777777" w:rsidR="00C67E5C" w:rsidRPr="001C0E1B" w:rsidRDefault="00C67E5C" w:rsidP="00C67E5C">
      <w:pPr>
        <w:pStyle w:val="Heading3"/>
        <w:rPr>
          <w:ins w:id="5570" w:author="Author"/>
        </w:rPr>
      </w:pPr>
      <w:ins w:id="5571" w:author="Author">
        <w:r w:rsidRPr="001C0E1B">
          <w:t>A.</w:t>
        </w:r>
        <w:r>
          <w:t>11</w:t>
        </w:r>
        <w:r w:rsidRPr="001C0E1B">
          <w:t>.</w:t>
        </w:r>
        <w:r>
          <w:t>6</w:t>
        </w:r>
        <w:r w:rsidRPr="001C0E1B">
          <w:t>.3</w:t>
        </w:r>
        <w:r w:rsidRPr="001C0E1B">
          <w:tab/>
          <w:t>SS-SINR</w:t>
        </w:r>
      </w:ins>
    </w:p>
    <w:p w14:paraId="2F99853E" w14:textId="77777777" w:rsidR="00C67E5C" w:rsidRPr="001C0E1B" w:rsidRDefault="00C67E5C" w:rsidP="00C67E5C">
      <w:pPr>
        <w:pStyle w:val="Heading4"/>
        <w:rPr>
          <w:ins w:id="5572" w:author="Author"/>
          <w:snapToGrid w:val="0"/>
        </w:rPr>
      </w:pPr>
      <w:ins w:id="5573" w:author="Author">
        <w:r w:rsidRPr="001C0E1B">
          <w:rPr>
            <w:snapToGrid w:val="0"/>
          </w:rPr>
          <w:t>A.</w:t>
        </w:r>
        <w:r>
          <w:rPr>
            <w:snapToGrid w:val="0"/>
          </w:rPr>
          <w:t>11</w:t>
        </w:r>
        <w:r w:rsidRPr="001C0E1B">
          <w:rPr>
            <w:snapToGrid w:val="0"/>
          </w:rPr>
          <w:t>.</w:t>
        </w:r>
        <w:r>
          <w:rPr>
            <w:snapToGrid w:val="0"/>
          </w:rPr>
          <w:t>6</w:t>
        </w:r>
        <w:r w:rsidRPr="001C0E1B">
          <w:rPr>
            <w:snapToGrid w:val="0"/>
          </w:rPr>
          <w:t>.3.1</w:t>
        </w:r>
        <w:r w:rsidRPr="001C0E1B">
          <w:rPr>
            <w:snapToGrid w:val="0"/>
          </w:rPr>
          <w:tab/>
        </w:r>
        <w:r>
          <w:rPr>
            <w:snapToGrid w:val="0"/>
          </w:rPr>
          <w:t>I</w:t>
        </w:r>
        <w:r w:rsidRPr="001C0E1B">
          <w:rPr>
            <w:snapToGrid w:val="0"/>
          </w:rPr>
          <w:t>ntra-frequency measurement accurac</w:t>
        </w:r>
        <w:r>
          <w:rPr>
            <w:snapToGrid w:val="0"/>
          </w:rPr>
          <w:t>y</w:t>
        </w:r>
      </w:ins>
    </w:p>
    <w:p w14:paraId="2F995BD0" w14:textId="77777777" w:rsidR="00C67E5C" w:rsidRPr="001C0E1B" w:rsidRDefault="00C67E5C" w:rsidP="00C67E5C">
      <w:pPr>
        <w:pStyle w:val="Heading5"/>
        <w:rPr>
          <w:ins w:id="5574" w:author="Author"/>
          <w:snapToGrid w:val="0"/>
        </w:rPr>
      </w:pPr>
      <w:bookmarkStart w:id="5575" w:name="_Toc535476635"/>
      <w:ins w:id="5576" w:author="Author">
        <w:r w:rsidRPr="001C0E1B">
          <w:rPr>
            <w:snapToGrid w:val="0"/>
          </w:rPr>
          <w:t>A.</w:t>
        </w:r>
        <w:r>
          <w:rPr>
            <w:snapToGrid w:val="0"/>
          </w:rPr>
          <w:t>11</w:t>
        </w:r>
        <w:r w:rsidRPr="001C0E1B">
          <w:rPr>
            <w:snapToGrid w:val="0"/>
          </w:rPr>
          <w:t>.</w:t>
        </w:r>
        <w:r>
          <w:rPr>
            <w:snapToGrid w:val="0"/>
          </w:rPr>
          <w:t>6</w:t>
        </w:r>
        <w:r w:rsidRPr="001C0E1B">
          <w:rPr>
            <w:snapToGrid w:val="0"/>
          </w:rPr>
          <w:t>.3.1.1</w:t>
        </w:r>
        <w:r w:rsidRPr="001C0E1B">
          <w:rPr>
            <w:snapToGrid w:val="0"/>
          </w:rPr>
          <w:tab/>
          <w:t>Test Purpose and Environment</w:t>
        </w:r>
        <w:bookmarkEnd w:id="5575"/>
      </w:ins>
    </w:p>
    <w:p w14:paraId="29640E8F" w14:textId="77777777" w:rsidR="00C67E5C" w:rsidRPr="001C0E1B" w:rsidRDefault="00C67E5C" w:rsidP="00C67E5C">
      <w:pPr>
        <w:rPr>
          <w:ins w:id="5577" w:author="Author"/>
          <w:rFonts w:eastAsiaTheme="minorEastAsia"/>
          <w:lang w:eastAsia="ko-KR"/>
        </w:rPr>
      </w:pPr>
      <w:ins w:id="5578"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E8F4F2C" w14:textId="77777777" w:rsidR="00C67E5C" w:rsidRPr="001C0E1B" w:rsidRDefault="00C67E5C" w:rsidP="00C67E5C">
      <w:pPr>
        <w:pStyle w:val="Heading5"/>
        <w:rPr>
          <w:ins w:id="5579" w:author="Author"/>
          <w:lang w:eastAsia="ko-KR"/>
        </w:rPr>
      </w:pPr>
      <w:bookmarkStart w:id="5580" w:name="_Toc535476636"/>
      <w:ins w:id="5581" w:author="Author">
        <w:r w:rsidRPr="001C0E1B">
          <w:rPr>
            <w:lang w:eastAsia="ko-KR"/>
          </w:rPr>
          <w:t>A.</w:t>
        </w:r>
        <w:r>
          <w:rPr>
            <w:lang w:eastAsia="ko-KR"/>
          </w:rPr>
          <w:t>11</w:t>
        </w:r>
        <w:r w:rsidRPr="001C0E1B">
          <w:rPr>
            <w:lang w:eastAsia="ko-KR"/>
          </w:rPr>
          <w:t>.</w:t>
        </w:r>
        <w:r>
          <w:rPr>
            <w:lang w:eastAsia="ko-KR"/>
          </w:rPr>
          <w:t>6</w:t>
        </w:r>
        <w:r w:rsidRPr="001C0E1B">
          <w:rPr>
            <w:lang w:eastAsia="ko-KR"/>
          </w:rPr>
          <w:t>.3.1.2</w:t>
        </w:r>
        <w:r w:rsidRPr="001C0E1B">
          <w:rPr>
            <w:lang w:eastAsia="ko-KR"/>
          </w:rPr>
          <w:tab/>
          <w:t>Test Parameters</w:t>
        </w:r>
        <w:bookmarkEnd w:id="5580"/>
      </w:ins>
    </w:p>
    <w:p w14:paraId="5ADD5946" w14:textId="4D8590C6" w:rsidR="00C67E5C" w:rsidRPr="001C0E1B" w:rsidRDefault="00C67E5C" w:rsidP="00C67E5C">
      <w:pPr>
        <w:rPr>
          <w:ins w:id="5582" w:author="Author"/>
          <w:rFonts w:eastAsiaTheme="minorEastAsia"/>
          <w:lang w:eastAsia="ko-KR"/>
        </w:rPr>
      </w:pPr>
      <w:ins w:id="5583"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 xml:space="preserve">.3.1.2-2. In all test cases, Cell 1 is the PCell </w:t>
        </w:r>
        <w:r>
          <w:rPr>
            <w:rFonts w:eastAsiaTheme="minorEastAsia"/>
            <w:lang w:eastAsia="ko-KR"/>
          </w:rPr>
          <w:t xml:space="preserve">with CCA </w:t>
        </w:r>
        <w:r w:rsidRPr="001C0E1B">
          <w:rPr>
            <w:rFonts w:eastAsiaTheme="minorEastAsia"/>
            <w:lang w:eastAsia="ko-KR"/>
          </w:rPr>
          <w:t>and Cell 2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and 2.</w:t>
        </w:r>
      </w:ins>
    </w:p>
    <w:p w14:paraId="78B6A9DE" w14:textId="77777777" w:rsidR="00C67E5C" w:rsidRPr="001C0E1B" w:rsidRDefault="00C67E5C" w:rsidP="00C67E5C">
      <w:pPr>
        <w:pStyle w:val="TH"/>
        <w:rPr>
          <w:ins w:id="5584" w:author="Author"/>
        </w:rPr>
      </w:pPr>
      <w:ins w:id="5585"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37AF3A34" w14:textId="77777777" w:rsidTr="003E03C6">
        <w:trPr>
          <w:ins w:id="5586" w:author="Author"/>
        </w:trPr>
        <w:tc>
          <w:tcPr>
            <w:tcW w:w="2331" w:type="dxa"/>
            <w:shd w:val="clear" w:color="auto" w:fill="auto"/>
          </w:tcPr>
          <w:p w14:paraId="129FA8E1" w14:textId="77777777" w:rsidR="00C67E5C" w:rsidRPr="001C0E1B" w:rsidRDefault="00C67E5C" w:rsidP="003E03C6">
            <w:pPr>
              <w:pStyle w:val="TAH"/>
              <w:rPr>
                <w:ins w:id="5587" w:author="Author"/>
              </w:rPr>
            </w:pPr>
            <w:ins w:id="5588" w:author="Author">
              <w:r w:rsidRPr="001C0E1B">
                <w:t>Config</w:t>
              </w:r>
            </w:ins>
          </w:p>
        </w:tc>
        <w:tc>
          <w:tcPr>
            <w:tcW w:w="7298" w:type="dxa"/>
            <w:shd w:val="clear" w:color="auto" w:fill="auto"/>
          </w:tcPr>
          <w:p w14:paraId="121E83B4" w14:textId="77777777" w:rsidR="00C67E5C" w:rsidRPr="001C0E1B" w:rsidRDefault="00C67E5C" w:rsidP="003E03C6">
            <w:pPr>
              <w:pStyle w:val="TAH"/>
              <w:rPr>
                <w:ins w:id="5589" w:author="Author"/>
              </w:rPr>
            </w:pPr>
            <w:ins w:id="5590" w:author="Author">
              <w:r w:rsidRPr="001C0E1B">
                <w:t>Description</w:t>
              </w:r>
            </w:ins>
          </w:p>
        </w:tc>
      </w:tr>
      <w:tr w:rsidR="00C67E5C" w:rsidRPr="001C0E1B" w14:paraId="082494C8" w14:textId="77777777" w:rsidTr="003E03C6">
        <w:trPr>
          <w:ins w:id="5591" w:author="Author"/>
        </w:trPr>
        <w:tc>
          <w:tcPr>
            <w:tcW w:w="2331" w:type="dxa"/>
            <w:shd w:val="clear" w:color="auto" w:fill="auto"/>
          </w:tcPr>
          <w:p w14:paraId="58589E01" w14:textId="77777777" w:rsidR="00C67E5C" w:rsidRPr="001C0E1B" w:rsidRDefault="00C67E5C" w:rsidP="003E03C6">
            <w:pPr>
              <w:pStyle w:val="TAL"/>
              <w:jc w:val="center"/>
              <w:rPr>
                <w:ins w:id="5592" w:author="Author"/>
              </w:rPr>
            </w:pPr>
            <w:ins w:id="5593" w:author="Author">
              <w:r>
                <w:t>1</w:t>
              </w:r>
            </w:ins>
          </w:p>
        </w:tc>
        <w:tc>
          <w:tcPr>
            <w:tcW w:w="7298" w:type="dxa"/>
            <w:shd w:val="clear" w:color="auto" w:fill="auto"/>
          </w:tcPr>
          <w:p w14:paraId="5AB26048" w14:textId="77777777" w:rsidR="00C67E5C" w:rsidRPr="001C0E1B" w:rsidRDefault="00C67E5C" w:rsidP="003E03C6">
            <w:pPr>
              <w:pStyle w:val="TAL"/>
              <w:rPr>
                <w:ins w:id="5594" w:author="Author"/>
              </w:rPr>
            </w:pPr>
            <w:ins w:id="5595" w:author="Author">
              <w:r>
                <w:t xml:space="preserve">With CCA: </w:t>
              </w:r>
              <w:r w:rsidRPr="001C0E1B">
                <w:t>NR 30 kHz SSB SCS, 40 MHz bandwidth, TDD duplex mode</w:t>
              </w:r>
            </w:ins>
          </w:p>
        </w:tc>
      </w:tr>
      <w:tr w:rsidR="00C67E5C" w:rsidRPr="001C0E1B" w14:paraId="23D11A99" w14:textId="77777777" w:rsidTr="003E03C6">
        <w:trPr>
          <w:ins w:id="5596" w:author="Author"/>
        </w:trPr>
        <w:tc>
          <w:tcPr>
            <w:tcW w:w="9629" w:type="dxa"/>
            <w:gridSpan w:val="2"/>
            <w:shd w:val="clear" w:color="auto" w:fill="auto"/>
          </w:tcPr>
          <w:p w14:paraId="7E6C8256" w14:textId="77777777" w:rsidR="00C67E5C" w:rsidRPr="001C0E1B" w:rsidRDefault="00C67E5C" w:rsidP="003E03C6">
            <w:pPr>
              <w:keepNext/>
              <w:keepLines/>
              <w:spacing w:after="0"/>
              <w:ind w:left="851" w:hanging="851"/>
              <w:rPr>
                <w:ins w:id="5597" w:author="Author"/>
                <w:rFonts w:ascii="Arial" w:hAnsi="Arial"/>
                <w:sz w:val="18"/>
              </w:rPr>
            </w:pPr>
            <w:ins w:id="5598"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F63514" w14:textId="77777777" w:rsidR="00C67E5C" w:rsidRPr="001C0E1B" w:rsidRDefault="00C67E5C" w:rsidP="00C67E5C">
      <w:pPr>
        <w:rPr>
          <w:ins w:id="5599" w:author="Author"/>
        </w:rPr>
      </w:pPr>
    </w:p>
    <w:p w14:paraId="2B5EFD69" w14:textId="77777777" w:rsidR="00C67E5C" w:rsidRPr="001C0E1B" w:rsidRDefault="00C67E5C" w:rsidP="00C67E5C">
      <w:pPr>
        <w:pStyle w:val="TH"/>
        <w:rPr>
          <w:ins w:id="5600" w:author="Author"/>
        </w:rPr>
      </w:pPr>
      <w:bookmarkStart w:id="5601" w:name="_Toc535476637"/>
      <w:ins w:id="5602"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14"/>
        <w:gridCol w:w="23"/>
        <w:gridCol w:w="803"/>
        <w:gridCol w:w="35"/>
        <w:gridCol w:w="837"/>
        <w:gridCol w:w="10"/>
        <w:gridCol w:w="828"/>
      </w:tblGrid>
      <w:tr w:rsidR="00C67E5C" w:rsidRPr="001C0E1B" w14:paraId="007BAE9F" w14:textId="77777777" w:rsidTr="003E03C6">
        <w:trPr>
          <w:trHeight w:val="187"/>
          <w:jc w:val="center"/>
          <w:ins w:id="5603"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62C6102" w14:textId="77777777" w:rsidR="00C67E5C" w:rsidRPr="001C0E1B" w:rsidRDefault="00C67E5C" w:rsidP="003E03C6">
            <w:pPr>
              <w:pStyle w:val="TAH"/>
              <w:rPr>
                <w:ins w:id="5604" w:author="Author"/>
              </w:rPr>
            </w:pPr>
            <w:ins w:id="5605"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928EF4" w14:textId="77777777" w:rsidR="00C67E5C" w:rsidRPr="001C0E1B" w:rsidRDefault="00C67E5C" w:rsidP="003E03C6">
            <w:pPr>
              <w:pStyle w:val="TAH"/>
              <w:rPr>
                <w:ins w:id="5606" w:author="Author"/>
              </w:rPr>
            </w:pPr>
            <w:ins w:id="5607"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482D89E" w14:textId="77777777" w:rsidR="00C67E5C" w:rsidRPr="001C0E1B" w:rsidRDefault="00C67E5C" w:rsidP="003E03C6">
            <w:pPr>
              <w:pStyle w:val="TAH"/>
              <w:rPr>
                <w:ins w:id="5608" w:author="Author"/>
              </w:rPr>
            </w:pPr>
            <w:ins w:id="5609"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D0528" w14:textId="77777777" w:rsidR="00C67E5C" w:rsidRPr="001C0E1B" w:rsidRDefault="00C67E5C" w:rsidP="003E03C6">
            <w:pPr>
              <w:pStyle w:val="TAH"/>
              <w:rPr>
                <w:ins w:id="5610" w:author="Author"/>
              </w:rPr>
            </w:pPr>
            <w:ins w:id="5611" w:author="Author">
              <w:r w:rsidRPr="001C0E1B">
                <w:t>Test 2</w:t>
              </w:r>
            </w:ins>
          </w:p>
        </w:tc>
      </w:tr>
      <w:tr w:rsidR="00C67E5C" w:rsidRPr="001C0E1B" w14:paraId="31EDA6DB" w14:textId="77777777" w:rsidTr="003E03C6">
        <w:trPr>
          <w:trHeight w:val="187"/>
          <w:jc w:val="center"/>
          <w:ins w:id="5612"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3E6AA22" w14:textId="77777777" w:rsidR="00C67E5C" w:rsidRPr="001C0E1B" w:rsidRDefault="00C67E5C" w:rsidP="003E03C6">
            <w:pPr>
              <w:pStyle w:val="TAH"/>
              <w:rPr>
                <w:ins w:id="5613"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3199FCF" w14:textId="77777777" w:rsidR="00C67E5C" w:rsidRPr="001C0E1B" w:rsidRDefault="00C67E5C" w:rsidP="003E03C6">
            <w:pPr>
              <w:pStyle w:val="TAH"/>
              <w:rPr>
                <w:ins w:id="5614" w:author="Author"/>
                <w:rFonts w:eastAsia="Calibri"/>
                <w:szCs w:val="22"/>
              </w:rPr>
            </w:pPr>
          </w:p>
        </w:tc>
        <w:tc>
          <w:tcPr>
            <w:tcW w:w="814" w:type="dxa"/>
            <w:tcBorders>
              <w:top w:val="single" w:sz="4" w:space="0" w:color="auto"/>
              <w:left w:val="single" w:sz="4" w:space="0" w:color="auto"/>
              <w:bottom w:val="single" w:sz="4" w:space="0" w:color="auto"/>
              <w:right w:val="single" w:sz="4" w:space="0" w:color="auto"/>
            </w:tcBorders>
            <w:vAlign w:val="center"/>
            <w:hideMark/>
          </w:tcPr>
          <w:p w14:paraId="6914BC26" w14:textId="77777777" w:rsidR="00C67E5C" w:rsidRPr="001C0E1B" w:rsidRDefault="00C67E5C" w:rsidP="003E03C6">
            <w:pPr>
              <w:pStyle w:val="TAH"/>
              <w:rPr>
                <w:ins w:id="5615" w:author="Author"/>
              </w:rPr>
            </w:pPr>
            <w:ins w:id="5616" w:author="Author">
              <w:r w:rsidRPr="001C0E1B">
                <w:t>Cell 1</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5B82EE32" w14:textId="77777777" w:rsidR="00C67E5C" w:rsidRPr="001C0E1B" w:rsidRDefault="00C67E5C" w:rsidP="003E03C6">
            <w:pPr>
              <w:pStyle w:val="TAH"/>
              <w:rPr>
                <w:ins w:id="5617" w:author="Author"/>
              </w:rPr>
            </w:pPr>
            <w:ins w:id="5618" w:author="Author">
              <w:r w:rsidRPr="001C0E1B">
                <w:t>Cell 2</w:t>
              </w:r>
            </w:ins>
          </w:p>
        </w:tc>
        <w:tc>
          <w:tcPr>
            <w:tcW w:w="882" w:type="dxa"/>
            <w:gridSpan w:val="3"/>
            <w:tcBorders>
              <w:top w:val="single" w:sz="4" w:space="0" w:color="auto"/>
              <w:left w:val="single" w:sz="4" w:space="0" w:color="auto"/>
              <w:bottom w:val="single" w:sz="4" w:space="0" w:color="auto"/>
              <w:right w:val="single" w:sz="4" w:space="0" w:color="auto"/>
            </w:tcBorders>
            <w:vAlign w:val="center"/>
            <w:hideMark/>
          </w:tcPr>
          <w:p w14:paraId="48F8DFB0" w14:textId="77777777" w:rsidR="00C67E5C" w:rsidRPr="001C0E1B" w:rsidRDefault="00C67E5C" w:rsidP="003E03C6">
            <w:pPr>
              <w:pStyle w:val="TAH"/>
              <w:rPr>
                <w:ins w:id="5619" w:author="Author"/>
              </w:rPr>
            </w:pPr>
            <w:ins w:id="5620" w:author="Author">
              <w:r w:rsidRPr="001C0E1B">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AA2F84" w14:textId="77777777" w:rsidR="00C67E5C" w:rsidRPr="001C0E1B" w:rsidRDefault="00C67E5C" w:rsidP="003E03C6">
            <w:pPr>
              <w:pStyle w:val="TAH"/>
              <w:rPr>
                <w:ins w:id="5621" w:author="Author"/>
              </w:rPr>
            </w:pPr>
            <w:ins w:id="5622" w:author="Author">
              <w:r w:rsidRPr="001C0E1B">
                <w:t>Cell 2</w:t>
              </w:r>
            </w:ins>
          </w:p>
        </w:tc>
      </w:tr>
      <w:tr w:rsidR="00C67E5C" w:rsidRPr="001C0E1B" w14:paraId="79DECC56" w14:textId="77777777" w:rsidTr="003E03C6">
        <w:trPr>
          <w:trHeight w:val="187"/>
          <w:jc w:val="center"/>
          <w:ins w:id="562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0526F97A" w14:textId="77777777" w:rsidR="00C67E5C" w:rsidRPr="001C0E1B" w:rsidRDefault="00C67E5C" w:rsidP="003E03C6">
            <w:pPr>
              <w:pStyle w:val="TAL"/>
              <w:rPr>
                <w:ins w:id="5624" w:author="Author"/>
              </w:rPr>
            </w:pPr>
            <w:ins w:id="5625" w:author="Author">
              <w:r w:rsidRPr="001C0E1B">
                <w:t>SSB ARFCN</w:t>
              </w:r>
            </w:ins>
          </w:p>
        </w:tc>
        <w:tc>
          <w:tcPr>
            <w:tcW w:w="1134" w:type="dxa"/>
            <w:tcBorders>
              <w:top w:val="single" w:sz="4" w:space="0" w:color="auto"/>
              <w:left w:val="single" w:sz="4" w:space="0" w:color="auto"/>
              <w:bottom w:val="single" w:sz="4" w:space="0" w:color="auto"/>
              <w:right w:val="single" w:sz="4" w:space="0" w:color="auto"/>
            </w:tcBorders>
          </w:tcPr>
          <w:p w14:paraId="433D6F99" w14:textId="77777777" w:rsidR="00C67E5C" w:rsidRPr="001C0E1B" w:rsidRDefault="00C67E5C" w:rsidP="003E03C6">
            <w:pPr>
              <w:pStyle w:val="TAC"/>
              <w:rPr>
                <w:ins w:id="5626" w:author="Author"/>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6EF15DA" w14:textId="77777777" w:rsidR="00C67E5C" w:rsidRPr="001C0E1B" w:rsidRDefault="00C67E5C" w:rsidP="003E03C6">
            <w:pPr>
              <w:pStyle w:val="TAC"/>
              <w:rPr>
                <w:ins w:id="5627" w:author="Author"/>
              </w:rPr>
            </w:pPr>
            <w:ins w:id="5628" w:author="Author">
              <w:r w:rsidRPr="001C0E1B">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D261ACC" w14:textId="77777777" w:rsidR="00C67E5C" w:rsidRPr="001C0E1B" w:rsidRDefault="00C67E5C" w:rsidP="003E03C6">
            <w:pPr>
              <w:pStyle w:val="TAC"/>
              <w:rPr>
                <w:ins w:id="5629" w:author="Author"/>
              </w:rPr>
            </w:pPr>
            <w:ins w:id="5630" w:author="Author">
              <w:r w:rsidRPr="001C0E1B">
                <w:t>freq1</w:t>
              </w:r>
            </w:ins>
          </w:p>
        </w:tc>
      </w:tr>
      <w:tr w:rsidR="00C67E5C" w:rsidRPr="001C0E1B" w14:paraId="658B320C" w14:textId="77777777" w:rsidTr="003E03C6">
        <w:trPr>
          <w:trHeight w:val="187"/>
          <w:jc w:val="center"/>
          <w:ins w:id="563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3520357" w14:textId="77777777" w:rsidR="00C67E5C" w:rsidRPr="001C0E1B" w:rsidRDefault="00C67E5C" w:rsidP="003E03C6">
            <w:pPr>
              <w:pStyle w:val="TAL"/>
              <w:rPr>
                <w:ins w:id="5632" w:author="Author"/>
              </w:rPr>
            </w:pPr>
            <w:ins w:id="5633" w:author="Author">
              <w:r>
                <w:rPr>
                  <w:lang w:val="en-US"/>
                </w:rPr>
                <w:t>DL CCA model</w:t>
              </w:r>
            </w:ins>
          </w:p>
        </w:tc>
        <w:tc>
          <w:tcPr>
            <w:tcW w:w="1676" w:type="dxa"/>
            <w:tcBorders>
              <w:top w:val="single" w:sz="4" w:space="0" w:color="auto"/>
              <w:left w:val="single" w:sz="4" w:space="0" w:color="auto"/>
              <w:right w:val="single" w:sz="4" w:space="0" w:color="auto"/>
            </w:tcBorders>
          </w:tcPr>
          <w:p w14:paraId="2C570370" w14:textId="77777777" w:rsidR="00C67E5C" w:rsidRPr="001C0E1B" w:rsidRDefault="00C67E5C" w:rsidP="003E03C6">
            <w:pPr>
              <w:pStyle w:val="TAL"/>
              <w:rPr>
                <w:ins w:id="5634" w:author="Author"/>
              </w:rPr>
            </w:pPr>
            <w:ins w:id="5635"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12BA9A5" w14:textId="77777777" w:rsidR="00C67E5C" w:rsidRPr="001C0E1B" w:rsidRDefault="00C67E5C" w:rsidP="003E03C6">
            <w:pPr>
              <w:pStyle w:val="TAC"/>
              <w:rPr>
                <w:ins w:id="563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317DD22" w14:textId="15FEEC72" w:rsidR="00C67E5C" w:rsidRPr="001C0E1B" w:rsidRDefault="00C67E5C" w:rsidP="003E03C6">
            <w:pPr>
              <w:pStyle w:val="TAC"/>
              <w:rPr>
                <w:ins w:id="5637" w:author="Author"/>
              </w:rPr>
            </w:pPr>
            <w:ins w:id="5638" w:author="Author">
              <w:r w:rsidRPr="00AF5DDF">
                <w:rPr>
                  <w:lang w:val="en-US"/>
                </w:rPr>
                <w:t>As specified in clause A.3.2</w:t>
              </w:r>
              <w:r w:rsidR="005A46F8">
                <w:rPr>
                  <w:lang w:val="en-US"/>
                </w:rPr>
                <w:t>6</w:t>
              </w:r>
              <w:del w:id="5639" w:author="Author">
                <w:r w:rsidRPr="00AF5DDF" w:rsidDel="005A46F8">
                  <w:rPr>
                    <w:lang w:val="en-US"/>
                  </w:rPr>
                  <w:delText>0</w:delText>
                </w:r>
              </w:del>
              <w:r w:rsidRPr="00AF5DDF">
                <w:rPr>
                  <w:lang w:val="en-US"/>
                </w:rPr>
                <w:t>.2.1</w:t>
              </w:r>
            </w:ins>
          </w:p>
        </w:tc>
      </w:tr>
      <w:tr w:rsidR="00C67E5C" w:rsidRPr="001C0E1B" w14:paraId="4A519A86" w14:textId="77777777" w:rsidTr="003E03C6">
        <w:trPr>
          <w:trHeight w:val="187"/>
          <w:jc w:val="center"/>
          <w:ins w:id="564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0BE841" w14:textId="77777777" w:rsidR="00C67E5C" w:rsidRPr="001C0E1B" w:rsidRDefault="00C67E5C" w:rsidP="003E03C6">
            <w:pPr>
              <w:pStyle w:val="TAL"/>
              <w:rPr>
                <w:ins w:id="5641" w:author="Author"/>
              </w:rPr>
            </w:pPr>
            <w:ins w:id="5642" w:author="Author">
              <w:r>
                <w:rPr>
                  <w:lang w:val="en-US"/>
                </w:rPr>
                <w:t>UL CCA model</w:t>
              </w:r>
            </w:ins>
          </w:p>
        </w:tc>
        <w:tc>
          <w:tcPr>
            <w:tcW w:w="1676" w:type="dxa"/>
            <w:tcBorders>
              <w:top w:val="single" w:sz="4" w:space="0" w:color="auto"/>
              <w:left w:val="single" w:sz="4" w:space="0" w:color="auto"/>
              <w:right w:val="single" w:sz="4" w:space="0" w:color="auto"/>
            </w:tcBorders>
          </w:tcPr>
          <w:p w14:paraId="6BD9BCAF" w14:textId="77777777" w:rsidR="00C67E5C" w:rsidRPr="001C0E1B" w:rsidRDefault="00C67E5C" w:rsidP="003E03C6">
            <w:pPr>
              <w:pStyle w:val="TAL"/>
              <w:rPr>
                <w:ins w:id="5643" w:author="Author"/>
              </w:rPr>
            </w:pPr>
            <w:ins w:id="5644"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B2872D2" w14:textId="77777777" w:rsidR="00C67E5C" w:rsidRPr="001C0E1B" w:rsidRDefault="00C67E5C" w:rsidP="003E03C6">
            <w:pPr>
              <w:pStyle w:val="TAC"/>
              <w:rPr>
                <w:ins w:id="564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9C9B5D5" w14:textId="6FC1869C" w:rsidR="00C67E5C" w:rsidRPr="001C0E1B" w:rsidRDefault="00C67E5C" w:rsidP="003E03C6">
            <w:pPr>
              <w:pStyle w:val="TAC"/>
              <w:rPr>
                <w:ins w:id="5646" w:author="Author"/>
              </w:rPr>
            </w:pPr>
            <w:ins w:id="5647" w:author="Author">
              <w:r w:rsidRPr="00AF5DDF">
                <w:rPr>
                  <w:lang w:val="en-US"/>
                </w:rPr>
                <w:t>As specified in clause A.3.2</w:t>
              </w:r>
              <w:r w:rsidR="005A46F8">
                <w:rPr>
                  <w:lang w:val="en-US"/>
                </w:rPr>
                <w:t>6</w:t>
              </w:r>
              <w:del w:id="5648" w:author="Author">
                <w:r w:rsidRPr="00AF5DDF" w:rsidDel="005A46F8">
                  <w:rPr>
                    <w:lang w:val="en-US"/>
                  </w:rPr>
                  <w:delText>0</w:delText>
                </w:r>
              </w:del>
              <w:r w:rsidRPr="00AF5DDF">
                <w:rPr>
                  <w:lang w:val="en-US"/>
                </w:rPr>
                <w:t>.2.</w:t>
              </w:r>
              <w:r>
                <w:rPr>
                  <w:lang w:val="en-US"/>
                </w:rPr>
                <w:t>2</w:t>
              </w:r>
            </w:ins>
          </w:p>
        </w:tc>
      </w:tr>
      <w:tr w:rsidR="007A5CF1" w:rsidRPr="001C0E1B" w14:paraId="04E3397C" w14:textId="77777777" w:rsidTr="00081CBF">
        <w:trPr>
          <w:trHeight w:val="187"/>
          <w:jc w:val="center"/>
          <w:ins w:id="564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008512D1" w14:textId="0A865CBD" w:rsidR="007A5CF1" w:rsidRDefault="007A5CF1" w:rsidP="007A5CF1">
            <w:pPr>
              <w:pStyle w:val="TAL"/>
              <w:rPr>
                <w:ins w:id="5650" w:author="Author"/>
                <w:lang w:val="en-US"/>
              </w:rPr>
            </w:pPr>
            <w:ins w:id="5651" w:author="Author">
              <w:r>
                <w:rPr>
                  <w:lang w:val="en-US"/>
                </w:rPr>
                <w:t>UL CCA probability</w:t>
              </w:r>
            </w:ins>
          </w:p>
        </w:tc>
        <w:tc>
          <w:tcPr>
            <w:tcW w:w="1676" w:type="dxa"/>
            <w:tcBorders>
              <w:top w:val="single" w:sz="4" w:space="0" w:color="auto"/>
              <w:left w:val="single" w:sz="4" w:space="0" w:color="auto"/>
              <w:right w:val="single" w:sz="4" w:space="0" w:color="auto"/>
            </w:tcBorders>
          </w:tcPr>
          <w:p w14:paraId="0C2F825E" w14:textId="5FA076EE" w:rsidR="007A5CF1" w:rsidRDefault="007A5CF1" w:rsidP="007A5CF1">
            <w:pPr>
              <w:pStyle w:val="TAL"/>
              <w:rPr>
                <w:ins w:id="5652" w:author="Author"/>
              </w:rPr>
            </w:pPr>
            <w:ins w:id="5653"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15A90A99" w14:textId="77777777" w:rsidR="007A5CF1" w:rsidRPr="001C0E1B" w:rsidRDefault="007A5CF1" w:rsidP="007A5CF1">
            <w:pPr>
              <w:pStyle w:val="TAC"/>
              <w:rPr>
                <w:ins w:id="5654" w:author="Author"/>
              </w:rPr>
            </w:pPr>
          </w:p>
        </w:tc>
        <w:tc>
          <w:tcPr>
            <w:tcW w:w="837" w:type="dxa"/>
            <w:gridSpan w:val="2"/>
            <w:tcBorders>
              <w:top w:val="single" w:sz="4" w:space="0" w:color="auto"/>
              <w:left w:val="single" w:sz="4" w:space="0" w:color="auto"/>
              <w:right w:val="single" w:sz="4" w:space="0" w:color="auto"/>
            </w:tcBorders>
          </w:tcPr>
          <w:p w14:paraId="30DB4382" w14:textId="29FF721D" w:rsidR="007A5CF1" w:rsidRPr="00AF5DDF" w:rsidRDefault="007A5CF1" w:rsidP="007A5CF1">
            <w:pPr>
              <w:pStyle w:val="TAC"/>
              <w:rPr>
                <w:ins w:id="5655" w:author="Author"/>
                <w:lang w:val="en-US"/>
              </w:rPr>
            </w:pPr>
            <w:ins w:id="5656" w:author="Author">
              <w:r>
                <w:rPr>
                  <w:lang w:val="en-US"/>
                </w:rPr>
                <w:t>1.0</w:t>
              </w:r>
            </w:ins>
          </w:p>
        </w:tc>
        <w:tc>
          <w:tcPr>
            <w:tcW w:w="838" w:type="dxa"/>
            <w:gridSpan w:val="2"/>
            <w:tcBorders>
              <w:top w:val="single" w:sz="4" w:space="0" w:color="auto"/>
              <w:left w:val="single" w:sz="4" w:space="0" w:color="auto"/>
              <w:right w:val="single" w:sz="4" w:space="0" w:color="auto"/>
            </w:tcBorders>
          </w:tcPr>
          <w:p w14:paraId="66B9A386" w14:textId="47C97A5B" w:rsidR="007A5CF1" w:rsidRPr="00AF5DDF" w:rsidRDefault="007A5CF1" w:rsidP="007A5CF1">
            <w:pPr>
              <w:pStyle w:val="TAC"/>
              <w:rPr>
                <w:ins w:id="5657" w:author="Author"/>
                <w:lang w:val="en-US"/>
              </w:rPr>
            </w:pPr>
            <w:ins w:id="5658" w:author="Author">
              <w:r>
                <w:rPr>
                  <w:lang w:val="en-US"/>
                </w:rPr>
                <w:t>-</w:t>
              </w:r>
            </w:ins>
          </w:p>
        </w:tc>
        <w:tc>
          <w:tcPr>
            <w:tcW w:w="837" w:type="dxa"/>
            <w:tcBorders>
              <w:top w:val="single" w:sz="4" w:space="0" w:color="auto"/>
              <w:left w:val="single" w:sz="4" w:space="0" w:color="auto"/>
              <w:right w:val="single" w:sz="4" w:space="0" w:color="auto"/>
            </w:tcBorders>
          </w:tcPr>
          <w:p w14:paraId="7AC32896" w14:textId="1767DB43" w:rsidR="007A5CF1" w:rsidRPr="00AF5DDF" w:rsidRDefault="007A5CF1" w:rsidP="007A5CF1">
            <w:pPr>
              <w:pStyle w:val="TAC"/>
              <w:rPr>
                <w:ins w:id="5659" w:author="Author"/>
                <w:lang w:val="en-US"/>
              </w:rPr>
            </w:pPr>
            <w:ins w:id="5660" w:author="Author">
              <w:r>
                <w:rPr>
                  <w:lang w:val="en-US"/>
                </w:rPr>
                <w:t>1.0</w:t>
              </w:r>
            </w:ins>
          </w:p>
        </w:tc>
        <w:tc>
          <w:tcPr>
            <w:tcW w:w="838" w:type="dxa"/>
            <w:gridSpan w:val="2"/>
            <w:tcBorders>
              <w:top w:val="single" w:sz="4" w:space="0" w:color="auto"/>
              <w:left w:val="single" w:sz="4" w:space="0" w:color="auto"/>
              <w:right w:val="single" w:sz="4" w:space="0" w:color="auto"/>
            </w:tcBorders>
          </w:tcPr>
          <w:p w14:paraId="11084246" w14:textId="065369E4" w:rsidR="007A5CF1" w:rsidRPr="00AF5DDF" w:rsidRDefault="007A5CF1" w:rsidP="007A5CF1">
            <w:pPr>
              <w:pStyle w:val="TAC"/>
              <w:rPr>
                <w:ins w:id="5661" w:author="Author"/>
                <w:lang w:val="en-US"/>
              </w:rPr>
            </w:pPr>
            <w:ins w:id="5662" w:author="Author">
              <w:r>
                <w:rPr>
                  <w:lang w:val="en-US"/>
                </w:rPr>
                <w:t>-</w:t>
              </w:r>
            </w:ins>
          </w:p>
        </w:tc>
      </w:tr>
      <w:tr w:rsidR="007A5CF1" w:rsidRPr="001C0E1B" w14:paraId="241E132E" w14:textId="77777777" w:rsidTr="001D2D03">
        <w:trPr>
          <w:trHeight w:val="187"/>
          <w:jc w:val="center"/>
          <w:ins w:id="5663"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5BF4A1A8" w14:textId="49120D6B" w:rsidR="007A5CF1" w:rsidRDefault="007A5CF1" w:rsidP="007A5CF1">
            <w:pPr>
              <w:pStyle w:val="TAL"/>
              <w:rPr>
                <w:ins w:id="5664" w:author="Author"/>
                <w:lang w:val="en-US"/>
              </w:rPr>
            </w:pPr>
            <w:ins w:id="566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2EA9A20" w14:textId="5499A78C" w:rsidR="007A5CF1" w:rsidRDefault="007A5CF1" w:rsidP="007A5CF1">
            <w:pPr>
              <w:pStyle w:val="TAL"/>
              <w:rPr>
                <w:ins w:id="5666" w:author="Author"/>
              </w:rPr>
            </w:pPr>
            <w:ins w:id="5667"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0D278D47" w14:textId="77777777" w:rsidR="007A5CF1" w:rsidRPr="001C0E1B" w:rsidRDefault="007A5CF1" w:rsidP="007A5CF1">
            <w:pPr>
              <w:pStyle w:val="TAC"/>
              <w:rPr>
                <w:ins w:id="5668" w:author="Author"/>
              </w:rPr>
            </w:pPr>
          </w:p>
        </w:tc>
        <w:tc>
          <w:tcPr>
            <w:tcW w:w="837" w:type="dxa"/>
            <w:gridSpan w:val="2"/>
            <w:tcBorders>
              <w:left w:val="single" w:sz="4" w:space="0" w:color="auto"/>
              <w:right w:val="single" w:sz="4" w:space="0" w:color="auto"/>
            </w:tcBorders>
          </w:tcPr>
          <w:p w14:paraId="4EA32FF5" w14:textId="25BD925C" w:rsidR="007A5CF1" w:rsidRPr="00AF5DDF" w:rsidRDefault="007A5CF1" w:rsidP="007A5CF1">
            <w:pPr>
              <w:pStyle w:val="TAC"/>
              <w:rPr>
                <w:ins w:id="5669" w:author="Author"/>
                <w:lang w:val="en-US"/>
              </w:rPr>
            </w:pPr>
            <w:ins w:id="5670" w:author="Author">
              <w:r>
                <w:rPr>
                  <w:lang w:val="en-US"/>
                </w:rPr>
                <w:t>0.9375</w:t>
              </w:r>
            </w:ins>
          </w:p>
        </w:tc>
        <w:tc>
          <w:tcPr>
            <w:tcW w:w="838" w:type="dxa"/>
            <w:gridSpan w:val="2"/>
            <w:tcBorders>
              <w:left w:val="single" w:sz="4" w:space="0" w:color="auto"/>
              <w:right w:val="single" w:sz="4" w:space="0" w:color="auto"/>
            </w:tcBorders>
          </w:tcPr>
          <w:p w14:paraId="6573B107" w14:textId="74A4877F" w:rsidR="007A5CF1" w:rsidRPr="00AF5DDF" w:rsidRDefault="007A5CF1" w:rsidP="007A5CF1">
            <w:pPr>
              <w:pStyle w:val="TAC"/>
              <w:rPr>
                <w:ins w:id="5671" w:author="Author"/>
                <w:lang w:val="en-US"/>
              </w:rPr>
            </w:pPr>
            <w:ins w:id="5672" w:author="Author">
              <w:r>
                <w:rPr>
                  <w:lang w:val="en-US"/>
                </w:rPr>
                <w:t>-</w:t>
              </w:r>
            </w:ins>
          </w:p>
        </w:tc>
        <w:tc>
          <w:tcPr>
            <w:tcW w:w="837" w:type="dxa"/>
            <w:tcBorders>
              <w:left w:val="single" w:sz="4" w:space="0" w:color="auto"/>
              <w:right w:val="single" w:sz="4" w:space="0" w:color="auto"/>
            </w:tcBorders>
          </w:tcPr>
          <w:p w14:paraId="225B5062" w14:textId="66EEF631" w:rsidR="007A5CF1" w:rsidRPr="00AF5DDF" w:rsidRDefault="007A5CF1" w:rsidP="007A5CF1">
            <w:pPr>
              <w:pStyle w:val="TAC"/>
              <w:rPr>
                <w:ins w:id="5673" w:author="Author"/>
                <w:lang w:val="en-US"/>
              </w:rPr>
            </w:pPr>
            <w:ins w:id="5674" w:author="Author">
              <w:r>
                <w:rPr>
                  <w:lang w:val="en-US"/>
                </w:rPr>
                <w:t>0.9375</w:t>
              </w:r>
            </w:ins>
          </w:p>
        </w:tc>
        <w:tc>
          <w:tcPr>
            <w:tcW w:w="838" w:type="dxa"/>
            <w:gridSpan w:val="2"/>
            <w:tcBorders>
              <w:left w:val="single" w:sz="4" w:space="0" w:color="auto"/>
              <w:right w:val="single" w:sz="4" w:space="0" w:color="auto"/>
            </w:tcBorders>
          </w:tcPr>
          <w:p w14:paraId="4163937E" w14:textId="786794BB" w:rsidR="007A5CF1" w:rsidRPr="00AF5DDF" w:rsidRDefault="007A5CF1" w:rsidP="007A5CF1">
            <w:pPr>
              <w:pStyle w:val="TAC"/>
              <w:rPr>
                <w:ins w:id="5675" w:author="Author"/>
                <w:lang w:val="en-US"/>
              </w:rPr>
            </w:pPr>
            <w:ins w:id="5676" w:author="Author">
              <w:r>
                <w:rPr>
                  <w:lang w:val="en-US"/>
                </w:rPr>
                <w:t>-</w:t>
              </w:r>
            </w:ins>
          </w:p>
        </w:tc>
      </w:tr>
      <w:tr w:rsidR="007A5CF1" w:rsidRPr="001C0E1B" w14:paraId="1395253E" w14:textId="77777777" w:rsidTr="001D2D03">
        <w:trPr>
          <w:trHeight w:val="543"/>
          <w:jc w:val="center"/>
          <w:ins w:id="567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8C1CF75" w14:textId="77777777" w:rsidR="007A5CF1" w:rsidRPr="002B3A13" w:rsidRDefault="007A5CF1" w:rsidP="007A5CF1">
            <w:pPr>
              <w:pStyle w:val="TAL"/>
              <w:rPr>
                <w:ins w:id="5678" w:author="Author"/>
                <w:lang w:val="en-US"/>
              </w:rPr>
            </w:pPr>
            <w:ins w:id="5679" w:author="Author">
              <w:r w:rsidRPr="002B3A13">
                <w:rPr>
                  <w:lang w:val="en-US"/>
                </w:rPr>
                <w:t>DL CCA probability for</w:t>
              </w:r>
            </w:ins>
          </w:p>
          <w:p w14:paraId="575D5B81" w14:textId="7E40895A" w:rsidR="007A5CF1" w:rsidRDefault="007A5CF1" w:rsidP="007A5CF1">
            <w:pPr>
              <w:pStyle w:val="TAL"/>
              <w:rPr>
                <w:ins w:id="5680" w:author="Author"/>
                <w:lang w:val="en-US"/>
              </w:rPr>
            </w:pPr>
            <w:ins w:id="5681"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338C5156" w14:textId="0CE23756" w:rsidR="007A5CF1" w:rsidRDefault="007A5CF1" w:rsidP="007A5CF1">
            <w:pPr>
              <w:pStyle w:val="TAL"/>
              <w:rPr>
                <w:ins w:id="5682" w:author="Author"/>
              </w:rPr>
            </w:pPr>
            <w:ins w:id="5683"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2919122E" w14:textId="77777777" w:rsidR="007A5CF1" w:rsidRPr="001C0E1B" w:rsidRDefault="007A5CF1" w:rsidP="007A5CF1">
            <w:pPr>
              <w:pStyle w:val="TAC"/>
              <w:rPr>
                <w:ins w:id="5684" w:author="Author"/>
              </w:rPr>
            </w:pPr>
          </w:p>
        </w:tc>
        <w:tc>
          <w:tcPr>
            <w:tcW w:w="837" w:type="dxa"/>
            <w:gridSpan w:val="2"/>
            <w:tcBorders>
              <w:left w:val="single" w:sz="4" w:space="0" w:color="auto"/>
              <w:right w:val="single" w:sz="4" w:space="0" w:color="auto"/>
            </w:tcBorders>
          </w:tcPr>
          <w:p w14:paraId="023610F9" w14:textId="5D71989C" w:rsidR="007A5CF1" w:rsidRPr="00AF5DDF" w:rsidRDefault="007A5CF1" w:rsidP="007A5CF1">
            <w:pPr>
              <w:pStyle w:val="TAC"/>
              <w:rPr>
                <w:ins w:id="5685" w:author="Author"/>
                <w:lang w:val="en-US"/>
              </w:rPr>
            </w:pPr>
            <w:ins w:id="5686" w:author="Author">
              <w:r>
                <w:rPr>
                  <w:lang w:val="en-US"/>
                </w:rPr>
                <w:t>0.75</w:t>
              </w:r>
            </w:ins>
          </w:p>
        </w:tc>
        <w:tc>
          <w:tcPr>
            <w:tcW w:w="838" w:type="dxa"/>
            <w:gridSpan w:val="2"/>
            <w:tcBorders>
              <w:left w:val="single" w:sz="4" w:space="0" w:color="auto"/>
              <w:right w:val="single" w:sz="4" w:space="0" w:color="auto"/>
            </w:tcBorders>
          </w:tcPr>
          <w:p w14:paraId="6F35CB8A" w14:textId="69F8859E" w:rsidR="007A5CF1" w:rsidRPr="00AF5DDF" w:rsidRDefault="007A5CF1" w:rsidP="007A5CF1">
            <w:pPr>
              <w:pStyle w:val="TAC"/>
              <w:rPr>
                <w:ins w:id="5687" w:author="Author"/>
                <w:lang w:val="en-US"/>
              </w:rPr>
            </w:pPr>
            <w:ins w:id="5688" w:author="Author">
              <w:r>
                <w:rPr>
                  <w:lang w:val="en-US"/>
                </w:rPr>
                <w:t>-</w:t>
              </w:r>
            </w:ins>
          </w:p>
        </w:tc>
        <w:tc>
          <w:tcPr>
            <w:tcW w:w="837" w:type="dxa"/>
            <w:tcBorders>
              <w:left w:val="single" w:sz="4" w:space="0" w:color="auto"/>
              <w:right w:val="single" w:sz="4" w:space="0" w:color="auto"/>
            </w:tcBorders>
          </w:tcPr>
          <w:p w14:paraId="7DCE57FB" w14:textId="7E2ADC48" w:rsidR="007A5CF1" w:rsidRPr="00AF5DDF" w:rsidRDefault="007A5CF1" w:rsidP="007A5CF1">
            <w:pPr>
              <w:pStyle w:val="TAC"/>
              <w:rPr>
                <w:ins w:id="5689" w:author="Author"/>
                <w:lang w:val="en-US"/>
              </w:rPr>
            </w:pPr>
            <w:ins w:id="5690" w:author="Author">
              <w:r>
                <w:rPr>
                  <w:lang w:val="en-US"/>
                </w:rPr>
                <w:t>0.75</w:t>
              </w:r>
            </w:ins>
          </w:p>
        </w:tc>
        <w:tc>
          <w:tcPr>
            <w:tcW w:w="838" w:type="dxa"/>
            <w:gridSpan w:val="2"/>
            <w:tcBorders>
              <w:left w:val="single" w:sz="4" w:space="0" w:color="auto"/>
              <w:right w:val="single" w:sz="4" w:space="0" w:color="auto"/>
            </w:tcBorders>
          </w:tcPr>
          <w:p w14:paraId="41DB428E" w14:textId="4D51A6D9" w:rsidR="007A5CF1" w:rsidRPr="00AF5DDF" w:rsidRDefault="007A5CF1" w:rsidP="007A5CF1">
            <w:pPr>
              <w:pStyle w:val="TAC"/>
              <w:rPr>
                <w:ins w:id="5691" w:author="Author"/>
                <w:lang w:val="en-US"/>
              </w:rPr>
            </w:pPr>
            <w:ins w:id="5692" w:author="Author">
              <w:r>
                <w:rPr>
                  <w:lang w:val="en-US"/>
                </w:rPr>
                <w:t>-</w:t>
              </w:r>
            </w:ins>
          </w:p>
        </w:tc>
      </w:tr>
      <w:tr w:rsidR="007A5CF1" w:rsidRPr="001C0E1B" w14:paraId="56F00AD0" w14:textId="77777777" w:rsidTr="001D2D03">
        <w:trPr>
          <w:trHeight w:val="187"/>
          <w:jc w:val="center"/>
          <w:ins w:id="5693"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320F9A92" w14:textId="77777777" w:rsidR="007A5CF1" w:rsidRDefault="007A5CF1" w:rsidP="007A5CF1">
            <w:pPr>
              <w:pStyle w:val="TAL"/>
              <w:rPr>
                <w:ins w:id="5694" w:author="Author"/>
                <w:lang w:val="en-US"/>
              </w:rPr>
            </w:pPr>
          </w:p>
        </w:tc>
        <w:tc>
          <w:tcPr>
            <w:tcW w:w="1676" w:type="dxa"/>
            <w:tcBorders>
              <w:top w:val="single" w:sz="4" w:space="0" w:color="auto"/>
              <w:left w:val="single" w:sz="4" w:space="0" w:color="auto"/>
              <w:right w:val="single" w:sz="4" w:space="0" w:color="auto"/>
            </w:tcBorders>
          </w:tcPr>
          <w:p w14:paraId="1BA997C0" w14:textId="507AB3DD" w:rsidR="007A5CF1" w:rsidRDefault="007A5CF1" w:rsidP="007A5CF1">
            <w:pPr>
              <w:pStyle w:val="TAL"/>
              <w:rPr>
                <w:ins w:id="5695" w:author="Author"/>
              </w:rPr>
            </w:pPr>
            <w:ins w:id="5696"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542F69E1" w14:textId="77777777" w:rsidR="007A5CF1" w:rsidRPr="001C0E1B" w:rsidRDefault="007A5CF1" w:rsidP="007A5CF1">
            <w:pPr>
              <w:pStyle w:val="TAC"/>
              <w:rPr>
                <w:ins w:id="5697" w:author="Author"/>
              </w:rPr>
            </w:pPr>
          </w:p>
        </w:tc>
        <w:tc>
          <w:tcPr>
            <w:tcW w:w="837" w:type="dxa"/>
            <w:gridSpan w:val="2"/>
            <w:tcBorders>
              <w:left w:val="single" w:sz="4" w:space="0" w:color="auto"/>
              <w:bottom w:val="single" w:sz="4" w:space="0" w:color="auto"/>
              <w:right w:val="single" w:sz="4" w:space="0" w:color="auto"/>
            </w:tcBorders>
          </w:tcPr>
          <w:p w14:paraId="2E820468" w14:textId="0E5307BF" w:rsidR="007A5CF1" w:rsidRPr="00AF5DDF" w:rsidRDefault="007A5CF1" w:rsidP="007A5CF1">
            <w:pPr>
              <w:pStyle w:val="TAC"/>
              <w:rPr>
                <w:ins w:id="5698" w:author="Author"/>
                <w:lang w:val="en-US"/>
              </w:rPr>
            </w:pPr>
            <w:ins w:id="5699" w:author="Author">
              <w:r>
                <w:rPr>
                  <w:lang w:val="en-US"/>
                </w:rPr>
                <w:t>0.75</w:t>
              </w:r>
            </w:ins>
          </w:p>
        </w:tc>
        <w:tc>
          <w:tcPr>
            <w:tcW w:w="838" w:type="dxa"/>
            <w:gridSpan w:val="2"/>
            <w:tcBorders>
              <w:left w:val="single" w:sz="4" w:space="0" w:color="auto"/>
              <w:bottom w:val="single" w:sz="4" w:space="0" w:color="auto"/>
              <w:right w:val="single" w:sz="4" w:space="0" w:color="auto"/>
            </w:tcBorders>
          </w:tcPr>
          <w:p w14:paraId="4CEFD097" w14:textId="225CD16D" w:rsidR="007A5CF1" w:rsidRPr="00AF5DDF" w:rsidRDefault="007A5CF1" w:rsidP="007A5CF1">
            <w:pPr>
              <w:pStyle w:val="TAC"/>
              <w:rPr>
                <w:ins w:id="5700" w:author="Author"/>
                <w:lang w:val="en-US"/>
              </w:rPr>
            </w:pPr>
            <w:ins w:id="5701" w:author="Author">
              <w:r>
                <w:rPr>
                  <w:lang w:val="en-US"/>
                </w:rPr>
                <w:t>-</w:t>
              </w:r>
            </w:ins>
          </w:p>
        </w:tc>
        <w:tc>
          <w:tcPr>
            <w:tcW w:w="837" w:type="dxa"/>
            <w:tcBorders>
              <w:left w:val="single" w:sz="4" w:space="0" w:color="auto"/>
              <w:bottom w:val="single" w:sz="4" w:space="0" w:color="auto"/>
              <w:right w:val="single" w:sz="4" w:space="0" w:color="auto"/>
            </w:tcBorders>
          </w:tcPr>
          <w:p w14:paraId="2721FD49" w14:textId="5DDB0E6C" w:rsidR="007A5CF1" w:rsidRPr="00AF5DDF" w:rsidRDefault="007A5CF1" w:rsidP="007A5CF1">
            <w:pPr>
              <w:pStyle w:val="TAC"/>
              <w:rPr>
                <w:ins w:id="5702" w:author="Author"/>
                <w:lang w:val="en-US"/>
              </w:rPr>
            </w:pPr>
            <w:ins w:id="5703" w:author="Author">
              <w:r>
                <w:rPr>
                  <w:lang w:val="en-US"/>
                </w:rPr>
                <w:t>0.75</w:t>
              </w:r>
            </w:ins>
          </w:p>
        </w:tc>
        <w:tc>
          <w:tcPr>
            <w:tcW w:w="838" w:type="dxa"/>
            <w:gridSpan w:val="2"/>
            <w:tcBorders>
              <w:left w:val="single" w:sz="4" w:space="0" w:color="auto"/>
              <w:bottom w:val="single" w:sz="4" w:space="0" w:color="auto"/>
              <w:right w:val="single" w:sz="4" w:space="0" w:color="auto"/>
            </w:tcBorders>
          </w:tcPr>
          <w:p w14:paraId="39FDC15E" w14:textId="37C53E8B" w:rsidR="007A5CF1" w:rsidRPr="00AF5DDF" w:rsidRDefault="007A5CF1" w:rsidP="007A5CF1">
            <w:pPr>
              <w:pStyle w:val="TAC"/>
              <w:rPr>
                <w:ins w:id="5704" w:author="Author"/>
                <w:lang w:val="en-US"/>
              </w:rPr>
            </w:pPr>
            <w:ins w:id="5705" w:author="Author">
              <w:r>
                <w:rPr>
                  <w:lang w:val="en-US"/>
                </w:rPr>
                <w:t>-</w:t>
              </w:r>
            </w:ins>
          </w:p>
        </w:tc>
      </w:tr>
      <w:tr w:rsidR="00C67E5C" w:rsidRPr="001C0E1B" w14:paraId="2CF8D93C" w14:textId="77777777" w:rsidTr="001D2D03">
        <w:trPr>
          <w:trHeight w:val="187"/>
          <w:jc w:val="center"/>
          <w:ins w:id="570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7A1E11E" w14:textId="77777777" w:rsidR="00C67E5C" w:rsidRPr="001C0E1B" w:rsidRDefault="00C67E5C" w:rsidP="003E03C6">
            <w:pPr>
              <w:pStyle w:val="TAL"/>
              <w:rPr>
                <w:ins w:id="5707" w:author="Author"/>
              </w:rPr>
            </w:pPr>
            <w:ins w:id="5708" w:author="Author">
              <w:r w:rsidRPr="001C0E1B">
                <w:t>Duplex mode</w:t>
              </w:r>
            </w:ins>
          </w:p>
        </w:tc>
        <w:tc>
          <w:tcPr>
            <w:tcW w:w="1676" w:type="dxa"/>
            <w:tcBorders>
              <w:top w:val="single" w:sz="4" w:space="0" w:color="auto"/>
              <w:left w:val="single" w:sz="4" w:space="0" w:color="auto"/>
              <w:right w:val="single" w:sz="4" w:space="0" w:color="auto"/>
            </w:tcBorders>
          </w:tcPr>
          <w:p w14:paraId="58461EF4" w14:textId="77777777" w:rsidR="00C67E5C" w:rsidRPr="001C0E1B" w:rsidRDefault="00C67E5C" w:rsidP="003E03C6">
            <w:pPr>
              <w:pStyle w:val="TAL"/>
              <w:rPr>
                <w:ins w:id="5709" w:author="Author"/>
              </w:rPr>
            </w:pPr>
            <w:ins w:id="5710"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151E556E" w14:textId="77777777" w:rsidR="00C67E5C" w:rsidRPr="001C0E1B" w:rsidRDefault="00C67E5C" w:rsidP="003E03C6">
            <w:pPr>
              <w:pStyle w:val="TAC"/>
              <w:rPr>
                <w:ins w:id="571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47C007D2" w14:textId="77777777" w:rsidR="00C67E5C" w:rsidRPr="001C0E1B" w:rsidRDefault="00C67E5C" w:rsidP="003E03C6">
            <w:pPr>
              <w:pStyle w:val="TAC"/>
              <w:rPr>
                <w:ins w:id="5712" w:author="Author"/>
              </w:rPr>
            </w:pPr>
            <w:ins w:id="5713" w:author="Author">
              <w:r w:rsidRPr="001C0E1B">
                <w:t>TDD</w:t>
              </w:r>
            </w:ins>
          </w:p>
        </w:tc>
      </w:tr>
      <w:tr w:rsidR="00C67E5C" w:rsidRPr="001C0E1B" w14:paraId="3ACD516C" w14:textId="77777777" w:rsidTr="003E03C6">
        <w:trPr>
          <w:trHeight w:val="187"/>
          <w:jc w:val="center"/>
          <w:ins w:id="571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1B29362" w14:textId="77777777" w:rsidR="00C67E5C" w:rsidRPr="001C0E1B" w:rsidRDefault="00C67E5C" w:rsidP="003E03C6">
            <w:pPr>
              <w:pStyle w:val="TAL"/>
              <w:rPr>
                <w:ins w:id="5715" w:author="Author"/>
              </w:rPr>
            </w:pPr>
            <w:ins w:id="5716" w:author="Author">
              <w:r w:rsidRPr="001C0E1B">
                <w:t>TDD configuration</w:t>
              </w:r>
            </w:ins>
          </w:p>
        </w:tc>
        <w:tc>
          <w:tcPr>
            <w:tcW w:w="1676" w:type="dxa"/>
            <w:tcBorders>
              <w:top w:val="single" w:sz="4" w:space="0" w:color="auto"/>
              <w:left w:val="single" w:sz="4" w:space="0" w:color="auto"/>
              <w:right w:val="single" w:sz="4" w:space="0" w:color="auto"/>
            </w:tcBorders>
          </w:tcPr>
          <w:p w14:paraId="1ACD0679" w14:textId="77777777" w:rsidR="00C67E5C" w:rsidRPr="001C0E1B" w:rsidRDefault="00C67E5C" w:rsidP="003E03C6">
            <w:pPr>
              <w:pStyle w:val="TAL"/>
              <w:rPr>
                <w:ins w:id="5717" w:author="Author"/>
              </w:rPr>
            </w:pPr>
            <w:ins w:id="5718"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467E0AB3" w14:textId="77777777" w:rsidR="00C67E5C" w:rsidRPr="001C0E1B" w:rsidRDefault="00C67E5C" w:rsidP="003E03C6">
            <w:pPr>
              <w:pStyle w:val="TAC"/>
              <w:rPr>
                <w:ins w:id="5719" w:author="Author"/>
              </w:rPr>
            </w:pPr>
          </w:p>
        </w:tc>
        <w:tc>
          <w:tcPr>
            <w:tcW w:w="3350" w:type="dxa"/>
            <w:gridSpan w:val="7"/>
            <w:tcBorders>
              <w:top w:val="single" w:sz="4" w:space="0" w:color="auto"/>
              <w:left w:val="single" w:sz="4" w:space="0" w:color="auto"/>
              <w:right w:val="single" w:sz="4" w:space="0" w:color="auto"/>
            </w:tcBorders>
          </w:tcPr>
          <w:p w14:paraId="6C6D5E73" w14:textId="77777777" w:rsidR="00C67E5C" w:rsidRPr="001C0E1B" w:rsidRDefault="00C67E5C" w:rsidP="003E03C6">
            <w:pPr>
              <w:pStyle w:val="TAC"/>
              <w:rPr>
                <w:ins w:id="5720" w:author="Author"/>
              </w:rPr>
            </w:pPr>
            <w:ins w:id="5721" w:author="Author">
              <w:r w:rsidRPr="001C0E1B">
                <w:t>TDDConf.</w:t>
              </w:r>
              <w:r>
                <w:t>1</w:t>
              </w:r>
              <w:r w:rsidRPr="001C0E1B">
                <w:t>.1</w:t>
              </w:r>
              <w:r>
                <w:t xml:space="preserve"> CCA</w:t>
              </w:r>
            </w:ins>
          </w:p>
        </w:tc>
      </w:tr>
      <w:tr w:rsidR="00C67E5C" w:rsidRPr="001C0E1B" w14:paraId="5711BD4A" w14:textId="77777777" w:rsidTr="003E03C6">
        <w:trPr>
          <w:trHeight w:val="187"/>
          <w:jc w:val="center"/>
          <w:ins w:id="5722" w:author="Author"/>
        </w:trPr>
        <w:tc>
          <w:tcPr>
            <w:tcW w:w="3798" w:type="dxa"/>
            <w:gridSpan w:val="4"/>
            <w:tcBorders>
              <w:top w:val="single" w:sz="4" w:space="0" w:color="auto"/>
              <w:left w:val="single" w:sz="4" w:space="0" w:color="auto"/>
              <w:right w:val="single" w:sz="4" w:space="0" w:color="auto"/>
            </w:tcBorders>
          </w:tcPr>
          <w:p w14:paraId="71B96895" w14:textId="77777777" w:rsidR="00C67E5C" w:rsidRPr="001C0E1B" w:rsidRDefault="00C67E5C" w:rsidP="003E03C6">
            <w:pPr>
              <w:pStyle w:val="TAL"/>
              <w:rPr>
                <w:ins w:id="5723" w:author="Author"/>
              </w:rPr>
            </w:pPr>
            <w:ins w:id="5724"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70EE1FDA" w14:textId="77777777" w:rsidR="00C67E5C" w:rsidRPr="001C0E1B" w:rsidRDefault="00C67E5C" w:rsidP="003E03C6">
            <w:pPr>
              <w:pStyle w:val="TAC"/>
              <w:rPr>
                <w:ins w:id="5725" w:author="Author"/>
              </w:rPr>
            </w:pPr>
          </w:p>
        </w:tc>
        <w:tc>
          <w:tcPr>
            <w:tcW w:w="3350" w:type="dxa"/>
            <w:gridSpan w:val="7"/>
            <w:tcBorders>
              <w:top w:val="single" w:sz="4" w:space="0" w:color="auto"/>
              <w:left w:val="single" w:sz="4" w:space="0" w:color="auto"/>
              <w:right w:val="single" w:sz="4" w:space="0" w:color="auto"/>
            </w:tcBorders>
          </w:tcPr>
          <w:p w14:paraId="7A48D49E" w14:textId="77777777" w:rsidR="00C67E5C" w:rsidRPr="001C0E1B" w:rsidRDefault="00C67E5C" w:rsidP="003E03C6">
            <w:pPr>
              <w:pStyle w:val="TAC"/>
              <w:rPr>
                <w:ins w:id="5726" w:author="Author"/>
              </w:rPr>
            </w:pPr>
            <w:ins w:id="5727" w:author="Author">
              <w:r w:rsidRPr="001C0E1B">
                <w:t>DLBWP.0.1</w:t>
              </w:r>
            </w:ins>
          </w:p>
        </w:tc>
      </w:tr>
      <w:tr w:rsidR="00C67E5C" w:rsidRPr="001C0E1B" w14:paraId="51CAD144" w14:textId="77777777" w:rsidTr="003E03C6">
        <w:trPr>
          <w:trHeight w:val="187"/>
          <w:jc w:val="center"/>
          <w:ins w:id="5728" w:author="Author"/>
        </w:trPr>
        <w:tc>
          <w:tcPr>
            <w:tcW w:w="3798" w:type="dxa"/>
            <w:gridSpan w:val="4"/>
            <w:tcBorders>
              <w:left w:val="single" w:sz="4" w:space="0" w:color="auto"/>
              <w:right w:val="single" w:sz="4" w:space="0" w:color="auto"/>
            </w:tcBorders>
          </w:tcPr>
          <w:p w14:paraId="5E979E84" w14:textId="77777777" w:rsidR="00C67E5C" w:rsidRPr="001C0E1B" w:rsidRDefault="00C67E5C" w:rsidP="003E03C6">
            <w:pPr>
              <w:pStyle w:val="TAL"/>
              <w:rPr>
                <w:ins w:id="5729" w:author="Author"/>
              </w:rPr>
            </w:pPr>
            <w:ins w:id="5730" w:author="Author">
              <w:r w:rsidRPr="001C0E1B">
                <w:t>Downlink dedicated BWP configuration</w:t>
              </w:r>
            </w:ins>
          </w:p>
        </w:tc>
        <w:tc>
          <w:tcPr>
            <w:tcW w:w="1134" w:type="dxa"/>
            <w:tcBorders>
              <w:left w:val="single" w:sz="4" w:space="0" w:color="auto"/>
              <w:right w:val="single" w:sz="4" w:space="0" w:color="auto"/>
            </w:tcBorders>
          </w:tcPr>
          <w:p w14:paraId="79A91799" w14:textId="77777777" w:rsidR="00C67E5C" w:rsidRPr="001C0E1B" w:rsidRDefault="00C67E5C" w:rsidP="003E03C6">
            <w:pPr>
              <w:pStyle w:val="TAC"/>
              <w:rPr>
                <w:ins w:id="5731" w:author="Author"/>
              </w:rPr>
            </w:pPr>
          </w:p>
        </w:tc>
        <w:tc>
          <w:tcPr>
            <w:tcW w:w="3350" w:type="dxa"/>
            <w:gridSpan w:val="7"/>
            <w:tcBorders>
              <w:left w:val="single" w:sz="4" w:space="0" w:color="auto"/>
              <w:right w:val="single" w:sz="4" w:space="0" w:color="auto"/>
            </w:tcBorders>
          </w:tcPr>
          <w:p w14:paraId="66FB4D21" w14:textId="77777777" w:rsidR="00C67E5C" w:rsidRPr="001C0E1B" w:rsidRDefault="00C67E5C" w:rsidP="003E03C6">
            <w:pPr>
              <w:pStyle w:val="TAC"/>
              <w:rPr>
                <w:ins w:id="5732" w:author="Author"/>
              </w:rPr>
            </w:pPr>
            <w:ins w:id="5733" w:author="Author">
              <w:r w:rsidRPr="001C0E1B">
                <w:t>DLBWP.1.1</w:t>
              </w:r>
            </w:ins>
          </w:p>
        </w:tc>
      </w:tr>
      <w:tr w:rsidR="00C67E5C" w:rsidRPr="001C0E1B" w14:paraId="2CDED2E7" w14:textId="77777777" w:rsidTr="003E03C6">
        <w:trPr>
          <w:trHeight w:val="187"/>
          <w:jc w:val="center"/>
          <w:ins w:id="5734" w:author="Author"/>
        </w:trPr>
        <w:tc>
          <w:tcPr>
            <w:tcW w:w="3798" w:type="dxa"/>
            <w:gridSpan w:val="4"/>
            <w:tcBorders>
              <w:left w:val="single" w:sz="4" w:space="0" w:color="auto"/>
              <w:right w:val="single" w:sz="4" w:space="0" w:color="auto"/>
            </w:tcBorders>
          </w:tcPr>
          <w:p w14:paraId="6CCAF538" w14:textId="77777777" w:rsidR="00C67E5C" w:rsidRPr="001C0E1B" w:rsidRDefault="00C67E5C" w:rsidP="003E03C6">
            <w:pPr>
              <w:pStyle w:val="TAL"/>
              <w:rPr>
                <w:ins w:id="5735" w:author="Author"/>
              </w:rPr>
            </w:pPr>
            <w:ins w:id="5736" w:author="Author">
              <w:r w:rsidRPr="001C0E1B">
                <w:t>Uplink initial BWP configuration</w:t>
              </w:r>
            </w:ins>
          </w:p>
        </w:tc>
        <w:tc>
          <w:tcPr>
            <w:tcW w:w="1134" w:type="dxa"/>
            <w:tcBorders>
              <w:left w:val="single" w:sz="4" w:space="0" w:color="auto"/>
              <w:right w:val="single" w:sz="4" w:space="0" w:color="auto"/>
            </w:tcBorders>
          </w:tcPr>
          <w:p w14:paraId="412E452D" w14:textId="77777777" w:rsidR="00C67E5C" w:rsidRPr="001C0E1B" w:rsidRDefault="00C67E5C" w:rsidP="003E03C6">
            <w:pPr>
              <w:pStyle w:val="TAC"/>
              <w:rPr>
                <w:ins w:id="5737" w:author="Author"/>
              </w:rPr>
            </w:pPr>
          </w:p>
        </w:tc>
        <w:tc>
          <w:tcPr>
            <w:tcW w:w="3350" w:type="dxa"/>
            <w:gridSpan w:val="7"/>
            <w:tcBorders>
              <w:left w:val="single" w:sz="4" w:space="0" w:color="auto"/>
              <w:right w:val="single" w:sz="4" w:space="0" w:color="auto"/>
            </w:tcBorders>
          </w:tcPr>
          <w:p w14:paraId="2720B57A" w14:textId="77777777" w:rsidR="00C67E5C" w:rsidRPr="001C0E1B" w:rsidRDefault="00C67E5C" w:rsidP="003E03C6">
            <w:pPr>
              <w:pStyle w:val="TAC"/>
              <w:rPr>
                <w:ins w:id="5738" w:author="Author"/>
              </w:rPr>
            </w:pPr>
            <w:ins w:id="5739" w:author="Author">
              <w:r w:rsidRPr="001C0E1B">
                <w:t>ULBWP.0.1</w:t>
              </w:r>
            </w:ins>
          </w:p>
        </w:tc>
      </w:tr>
      <w:tr w:rsidR="00C67E5C" w:rsidRPr="001C0E1B" w14:paraId="22FAB32D" w14:textId="77777777" w:rsidTr="003E03C6">
        <w:trPr>
          <w:trHeight w:val="187"/>
          <w:jc w:val="center"/>
          <w:ins w:id="5740" w:author="Author"/>
        </w:trPr>
        <w:tc>
          <w:tcPr>
            <w:tcW w:w="3798" w:type="dxa"/>
            <w:gridSpan w:val="4"/>
            <w:tcBorders>
              <w:left w:val="single" w:sz="4" w:space="0" w:color="auto"/>
              <w:bottom w:val="single" w:sz="4" w:space="0" w:color="auto"/>
              <w:right w:val="single" w:sz="4" w:space="0" w:color="auto"/>
            </w:tcBorders>
          </w:tcPr>
          <w:p w14:paraId="7B4DA9A0" w14:textId="77777777" w:rsidR="00C67E5C" w:rsidRPr="001C0E1B" w:rsidRDefault="00C67E5C" w:rsidP="003E03C6">
            <w:pPr>
              <w:pStyle w:val="TAL"/>
              <w:rPr>
                <w:ins w:id="5741" w:author="Author"/>
              </w:rPr>
            </w:pPr>
            <w:ins w:id="5742"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6D716ACA" w14:textId="77777777" w:rsidR="00C67E5C" w:rsidRPr="001C0E1B" w:rsidRDefault="00C67E5C" w:rsidP="003E03C6">
            <w:pPr>
              <w:pStyle w:val="TAC"/>
              <w:rPr>
                <w:ins w:id="5743" w:author="Author"/>
              </w:rPr>
            </w:pPr>
          </w:p>
        </w:tc>
        <w:tc>
          <w:tcPr>
            <w:tcW w:w="3350" w:type="dxa"/>
            <w:gridSpan w:val="7"/>
            <w:tcBorders>
              <w:left w:val="single" w:sz="4" w:space="0" w:color="auto"/>
              <w:bottom w:val="single" w:sz="4" w:space="0" w:color="auto"/>
              <w:right w:val="single" w:sz="4" w:space="0" w:color="auto"/>
            </w:tcBorders>
          </w:tcPr>
          <w:p w14:paraId="331AB767" w14:textId="77777777" w:rsidR="00C67E5C" w:rsidRPr="001C0E1B" w:rsidRDefault="00C67E5C" w:rsidP="003E03C6">
            <w:pPr>
              <w:pStyle w:val="TAC"/>
              <w:rPr>
                <w:ins w:id="5744" w:author="Author"/>
              </w:rPr>
            </w:pPr>
            <w:ins w:id="5745" w:author="Author">
              <w:r w:rsidRPr="001C0E1B">
                <w:t>ULBWP.1.1</w:t>
              </w:r>
            </w:ins>
          </w:p>
        </w:tc>
      </w:tr>
      <w:tr w:rsidR="00C67E5C" w:rsidRPr="001C0E1B" w14:paraId="06054674" w14:textId="77777777" w:rsidTr="003E03C6">
        <w:trPr>
          <w:trHeight w:val="187"/>
          <w:jc w:val="center"/>
          <w:ins w:id="5746" w:author="Author"/>
        </w:trPr>
        <w:tc>
          <w:tcPr>
            <w:tcW w:w="3798" w:type="dxa"/>
            <w:gridSpan w:val="4"/>
            <w:tcBorders>
              <w:left w:val="single" w:sz="4" w:space="0" w:color="auto"/>
              <w:bottom w:val="single" w:sz="4" w:space="0" w:color="auto"/>
              <w:right w:val="single" w:sz="4" w:space="0" w:color="auto"/>
            </w:tcBorders>
          </w:tcPr>
          <w:p w14:paraId="06B88723" w14:textId="77777777" w:rsidR="00C67E5C" w:rsidRPr="001C0E1B" w:rsidRDefault="00C67E5C" w:rsidP="003E03C6">
            <w:pPr>
              <w:pStyle w:val="TAL"/>
              <w:rPr>
                <w:ins w:id="5747" w:author="Author"/>
              </w:rPr>
            </w:pPr>
            <w:ins w:id="5748" w:author="Author">
              <w:r w:rsidRPr="001C0E1B">
                <w:t>DRX Cycle configuration</w:t>
              </w:r>
            </w:ins>
          </w:p>
        </w:tc>
        <w:tc>
          <w:tcPr>
            <w:tcW w:w="1134" w:type="dxa"/>
            <w:tcBorders>
              <w:left w:val="single" w:sz="4" w:space="0" w:color="auto"/>
              <w:bottom w:val="single" w:sz="4" w:space="0" w:color="auto"/>
              <w:right w:val="single" w:sz="4" w:space="0" w:color="auto"/>
            </w:tcBorders>
          </w:tcPr>
          <w:p w14:paraId="70250F9F" w14:textId="77777777" w:rsidR="00C67E5C" w:rsidRPr="001C0E1B" w:rsidRDefault="00C67E5C" w:rsidP="003E03C6">
            <w:pPr>
              <w:pStyle w:val="TAC"/>
              <w:rPr>
                <w:ins w:id="5749" w:author="Author"/>
              </w:rPr>
            </w:pPr>
            <w:ins w:id="5750" w:author="Author">
              <w:r w:rsidRPr="001C0E1B">
                <w:t>ms</w:t>
              </w:r>
            </w:ins>
          </w:p>
        </w:tc>
        <w:tc>
          <w:tcPr>
            <w:tcW w:w="3350" w:type="dxa"/>
            <w:gridSpan w:val="7"/>
            <w:tcBorders>
              <w:left w:val="single" w:sz="4" w:space="0" w:color="auto"/>
              <w:bottom w:val="single" w:sz="4" w:space="0" w:color="auto"/>
              <w:right w:val="single" w:sz="4" w:space="0" w:color="auto"/>
            </w:tcBorders>
          </w:tcPr>
          <w:p w14:paraId="58D532A8" w14:textId="77777777" w:rsidR="00C67E5C" w:rsidRPr="001C0E1B" w:rsidRDefault="00C67E5C" w:rsidP="003E03C6">
            <w:pPr>
              <w:pStyle w:val="TAC"/>
              <w:rPr>
                <w:ins w:id="5751" w:author="Author"/>
              </w:rPr>
            </w:pPr>
            <w:ins w:id="5752" w:author="Author">
              <w:r w:rsidRPr="001C0E1B">
                <w:t>Not Applicable</w:t>
              </w:r>
            </w:ins>
          </w:p>
        </w:tc>
      </w:tr>
      <w:tr w:rsidR="00C67E5C" w:rsidRPr="001C0E1B" w14:paraId="02E07EA7" w14:textId="77777777" w:rsidTr="003E03C6">
        <w:trPr>
          <w:trHeight w:val="187"/>
          <w:jc w:val="center"/>
          <w:ins w:id="5753" w:author="Author"/>
        </w:trPr>
        <w:tc>
          <w:tcPr>
            <w:tcW w:w="2122" w:type="dxa"/>
            <w:gridSpan w:val="3"/>
            <w:tcBorders>
              <w:top w:val="nil"/>
              <w:left w:val="single" w:sz="4" w:space="0" w:color="auto"/>
              <w:right w:val="single" w:sz="4" w:space="0" w:color="auto"/>
            </w:tcBorders>
            <w:shd w:val="clear" w:color="auto" w:fill="auto"/>
          </w:tcPr>
          <w:p w14:paraId="136C8771" w14:textId="77777777" w:rsidR="00C67E5C" w:rsidRPr="001C0E1B" w:rsidRDefault="00C67E5C" w:rsidP="003E03C6">
            <w:pPr>
              <w:pStyle w:val="TAL"/>
              <w:rPr>
                <w:ins w:id="5754" w:author="Author"/>
              </w:rPr>
            </w:pPr>
            <w:ins w:id="5755" w:author="Author">
              <w:r w:rsidRPr="004E396D">
                <w:t>TRS configuration</w:t>
              </w:r>
            </w:ins>
          </w:p>
        </w:tc>
        <w:tc>
          <w:tcPr>
            <w:tcW w:w="1676" w:type="dxa"/>
            <w:tcBorders>
              <w:left w:val="single" w:sz="4" w:space="0" w:color="auto"/>
              <w:bottom w:val="single" w:sz="4" w:space="0" w:color="auto"/>
              <w:right w:val="single" w:sz="4" w:space="0" w:color="auto"/>
            </w:tcBorders>
          </w:tcPr>
          <w:p w14:paraId="4594AF7A" w14:textId="77777777" w:rsidR="00C67E5C" w:rsidRPr="001C0E1B" w:rsidRDefault="00C67E5C" w:rsidP="003E03C6">
            <w:pPr>
              <w:pStyle w:val="TAL"/>
              <w:rPr>
                <w:ins w:id="5756" w:author="Author"/>
              </w:rPr>
            </w:pPr>
            <w:ins w:id="5757"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741CA259" w14:textId="77777777" w:rsidR="00C67E5C" w:rsidRPr="001C0E1B" w:rsidRDefault="00C67E5C" w:rsidP="003E03C6">
            <w:pPr>
              <w:pStyle w:val="TAC"/>
              <w:rPr>
                <w:ins w:id="5758" w:author="Author"/>
              </w:rPr>
            </w:pPr>
          </w:p>
        </w:tc>
        <w:tc>
          <w:tcPr>
            <w:tcW w:w="814" w:type="dxa"/>
            <w:tcBorders>
              <w:left w:val="single" w:sz="4" w:space="0" w:color="auto"/>
              <w:bottom w:val="single" w:sz="4" w:space="0" w:color="auto"/>
              <w:right w:val="single" w:sz="4" w:space="0" w:color="auto"/>
            </w:tcBorders>
            <w:vAlign w:val="center"/>
          </w:tcPr>
          <w:p w14:paraId="098D3808" w14:textId="77777777" w:rsidR="00C67E5C" w:rsidRPr="001C0E1B" w:rsidRDefault="00C67E5C" w:rsidP="003E03C6">
            <w:pPr>
              <w:pStyle w:val="TAC"/>
              <w:rPr>
                <w:ins w:id="5759" w:author="Author"/>
              </w:rPr>
            </w:pPr>
            <w:ins w:id="5760" w:author="Author">
              <w:r w:rsidRPr="002C6F20">
                <w:rPr>
                  <w:sz w:val="16"/>
                  <w:szCs w:val="16"/>
                </w:rPr>
                <w:t>TRS.1.2 TDD</w:t>
              </w:r>
            </w:ins>
          </w:p>
        </w:tc>
        <w:tc>
          <w:tcPr>
            <w:tcW w:w="826" w:type="dxa"/>
            <w:gridSpan w:val="2"/>
            <w:tcBorders>
              <w:left w:val="single" w:sz="4" w:space="0" w:color="auto"/>
              <w:bottom w:val="single" w:sz="4" w:space="0" w:color="auto"/>
              <w:right w:val="single" w:sz="4" w:space="0" w:color="auto"/>
            </w:tcBorders>
          </w:tcPr>
          <w:p w14:paraId="09AB3C96" w14:textId="77777777" w:rsidR="00C67E5C" w:rsidRPr="001C0E1B" w:rsidRDefault="00C67E5C" w:rsidP="003E03C6">
            <w:pPr>
              <w:pStyle w:val="TAC"/>
              <w:rPr>
                <w:ins w:id="5761" w:author="Author"/>
              </w:rPr>
            </w:pPr>
          </w:p>
        </w:tc>
        <w:tc>
          <w:tcPr>
            <w:tcW w:w="882" w:type="dxa"/>
            <w:gridSpan w:val="3"/>
            <w:tcBorders>
              <w:left w:val="single" w:sz="4" w:space="0" w:color="auto"/>
              <w:bottom w:val="single" w:sz="4" w:space="0" w:color="auto"/>
              <w:right w:val="single" w:sz="4" w:space="0" w:color="auto"/>
            </w:tcBorders>
            <w:vAlign w:val="center"/>
          </w:tcPr>
          <w:p w14:paraId="09400A62" w14:textId="77777777" w:rsidR="00C67E5C" w:rsidRPr="001C0E1B" w:rsidRDefault="00C67E5C" w:rsidP="003E03C6">
            <w:pPr>
              <w:pStyle w:val="TAC"/>
              <w:rPr>
                <w:ins w:id="5762" w:author="Author"/>
              </w:rPr>
            </w:pPr>
            <w:ins w:id="5763" w:author="Author">
              <w:r w:rsidRPr="002C6F20">
                <w:rPr>
                  <w:sz w:val="16"/>
                  <w:szCs w:val="16"/>
                </w:rPr>
                <w:t>TRS.1.2 TDD</w:t>
              </w:r>
            </w:ins>
          </w:p>
        </w:tc>
        <w:tc>
          <w:tcPr>
            <w:tcW w:w="828" w:type="dxa"/>
            <w:tcBorders>
              <w:left w:val="single" w:sz="4" w:space="0" w:color="auto"/>
              <w:bottom w:val="single" w:sz="4" w:space="0" w:color="auto"/>
              <w:right w:val="single" w:sz="4" w:space="0" w:color="auto"/>
            </w:tcBorders>
          </w:tcPr>
          <w:p w14:paraId="78DAF471" w14:textId="77777777" w:rsidR="00C67E5C" w:rsidRPr="001C0E1B" w:rsidRDefault="00C67E5C" w:rsidP="003E03C6">
            <w:pPr>
              <w:pStyle w:val="TAC"/>
              <w:rPr>
                <w:ins w:id="5764" w:author="Author"/>
              </w:rPr>
            </w:pPr>
          </w:p>
        </w:tc>
      </w:tr>
      <w:tr w:rsidR="00C67E5C" w:rsidRPr="001C0E1B" w14:paraId="39629CE7" w14:textId="77777777" w:rsidTr="003E03C6">
        <w:trPr>
          <w:trHeight w:val="187"/>
          <w:jc w:val="center"/>
          <w:ins w:id="5765"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796779D9" w14:textId="77777777" w:rsidR="00C67E5C" w:rsidRPr="001C0E1B" w:rsidRDefault="00C67E5C" w:rsidP="003E03C6">
            <w:pPr>
              <w:pStyle w:val="TAL"/>
              <w:rPr>
                <w:ins w:id="5766" w:author="Author"/>
              </w:rPr>
            </w:pPr>
            <w:ins w:id="5767"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1BA67FB" w14:textId="77777777" w:rsidR="00C67E5C" w:rsidRPr="001C0E1B" w:rsidRDefault="00C67E5C" w:rsidP="003E03C6">
            <w:pPr>
              <w:pStyle w:val="TAL"/>
              <w:rPr>
                <w:ins w:id="5768" w:author="Author"/>
              </w:rPr>
            </w:pPr>
            <w:ins w:id="5769"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3733D330" w14:textId="77777777" w:rsidR="00C67E5C" w:rsidRPr="001C0E1B" w:rsidRDefault="00C67E5C" w:rsidP="003E03C6">
            <w:pPr>
              <w:pStyle w:val="TAC"/>
              <w:rPr>
                <w:ins w:id="5770" w:author="Author"/>
              </w:rPr>
            </w:pPr>
          </w:p>
        </w:tc>
        <w:tc>
          <w:tcPr>
            <w:tcW w:w="814" w:type="dxa"/>
            <w:tcBorders>
              <w:top w:val="single" w:sz="4" w:space="0" w:color="auto"/>
              <w:left w:val="single" w:sz="4" w:space="0" w:color="auto"/>
              <w:right w:val="single" w:sz="4" w:space="0" w:color="auto"/>
            </w:tcBorders>
            <w:hideMark/>
          </w:tcPr>
          <w:p w14:paraId="5A39AB75" w14:textId="77777777" w:rsidR="00C67E5C" w:rsidRPr="001C0E1B" w:rsidRDefault="00C67E5C" w:rsidP="003E03C6">
            <w:pPr>
              <w:pStyle w:val="TAC"/>
              <w:rPr>
                <w:ins w:id="5771" w:author="Author"/>
                <w:sz w:val="16"/>
              </w:rPr>
            </w:pPr>
            <w:ins w:id="5772" w:author="Author">
              <w:r w:rsidRPr="001C0E1B">
                <w:rPr>
                  <w:sz w:val="16"/>
                </w:rPr>
                <w:t>SR.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hideMark/>
          </w:tcPr>
          <w:p w14:paraId="71738B3B" w14:textId="77777777" w:rsidR="00C67E5C" w:rsidRPr="001C0E1B" w:rsidRDefault="00C67E5C" w:rsidP="003E03C6">
            <w:pPr>
              <w:pStyle w:val="TAC"/>
              <w:rPr>
                <w:ins w:id="5773" w:author="Author"/>
                <w:sz w:val="16"/>
              </w:rPr>
            </w:pPr>
          </w:p>
        </w:tc>
        <w:tc>
          <w:tcPr>
            <w:tcW w:w="882" w:type="dxa"/>
            <w:gridSpan w:val="3"/>
            <w:tcBorders>
              <w:top w:val="single" w:sz="4" w:space="0" w:color="auto"/>
              <w:left w:val="single" w:sz="4" w:space="0" w:color="auto"/>
              <w:right w:val="single" w:sz="4" w:space="0" w:color="auto"/>
            </w:tcBorders>
            <w:hideMark/>
          </w:tcPr>
          <w:p w14:paraId="78B14D91" w14:textId="77777777" w:rsidR="00C67E5C" w:rsidRPr="001C0E1B" w:rsidRDefault="00C67E5C" w:rsidP="003E03C6">
            <w:pPr>
              <w:pStyle w:val="TAC"/>
              <w:rPr>
                <w:ins w:id="5774" w:author="Author"/>
                <w:sz w:val="16"/>
              </w:rPr>
            </w:pPr>
            <w:ins w:id="5775" w:author="Author">
              <w:r w:rsidRPr="001C0E1B">
                <w:rPr>
                  <w:sz w:val="16"/>
                </w:rPr>
                <w:t>SR.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hideMark/>
          </w:tcPr>
          <w:p w14:paraId="44F9ACAF" w14:textId="77777777" w:rsidR="00C67E5C" w:rsidRPr="001C0E1B" w:rsidRDefault="00C67E5C" w:rsidP="003E03C6">
            <w:pPr>
              <w:pStyle w:val="TAC"/>
              <w:rPr>
                <w:ins w:id="5776" w:author="Author"/>
              </w:rPr>
            </w:pPr>
          </w:p>
        </w:tc>
      </w:tr>
      <w:tr w:rsidR="00C67E5C" w:rsidRPr="001C0E1B" w14:paraId="048049E7" w14:textId="77777777" w:rsidTr="003E03C6">
        <w:trPr>
          <w:trHeight w:val="187"/>
          <w:jc w:val="center"/>
          <w:ins w:id="5777" w:author="Author"/>
        </w:trPr>
        <w:tc>
          <w:tcPr>
            <w:tcW w:w="2122" w:type="dxa"/>
            <w:gridSpan w:val="3"/>
            <w:tcBorders>
              <w:left w:val="single" w:sz="4" w:space="0" w:color="auto"/>
              <w:bottom w:val="nil"/>
              <w:right w:val="single" w:sz="4" w:space="0" w:color="auto"/>
            </w:tcBorders>
            <w:shd w:val="clear" w:color="auto" w:fill="auto"/>
          </w:tcPr>
          <w:p w14:paraId="172A0FE7" w14:textId="77777777" w:rsidR="00C67E5C" w:rsidRPr="001C0E1B" w:rsidRDefault="00C67E5C" w:rsidP="003E03C6">
            <w:pPr>
              <w:pStyle w:val="TAL"/>
              <w:rPr>
                <w:ins w:id="5778" w:author="Author"/>
              </w:rPr>
            </w:pPr>
            <w:ins w:id="5779"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3B0DD6B" w14:textId="77777777" w:rsidR="00C67E5C" w:rsidRPr="001C0E1B" w:rsidRDefault="00C67E5C" w:rsidP="003E03C6">
            <w:pPr>
              <w:pStyle w:val="TAL"/>
              <w:rPr>
                <w:ins w:id="5780" w:author="Author"/>
              </w:rPr>
            </w:pPr>
            <w:ins w:id="5781"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732B3D2A" w14:textId="77777777" w:rsidR="00C67E5C" w:rsidRPr="001C0E1B" w:rsidRDefault="00C67E5C" w:rsidP="003E03C6">
            <w:pPr>
              <w:pStyle w:val="TAC"/>
              <w:rPr>
                <w:ins w:id="5782" w:author="Author"/>
              </w:rPr>
            </w:pPr>
          </w:p>
        </w:tc>
        <w:tc>
          <w:tcPr>
            <w:tcW w:w="814" w:type="dxa"/>
            <w:tcBorders>
              <w:left w:val="single" w:sz="4" w:space="0" w:color="auto"/>
              <w:bottom w:val="single" w:sz="4" w:space="0" w:color="auto"/>
              <w:right w:val="single" w:sz="4" w:space="0" w:color="auto"/>
            </w:tcBorders>
          </w:tcPr>
          <w:p w14:paraId="5CD678A8" w14:textId="77777777" w:rsidR="00C67E5C" w:rsidRPr="001C0E1B" w:rsidRDefault="00C67E5C" w:rsidP="003E03C6">
            <w:pPr>
              <w:pStyle w:val="TAC"/>
              <w:rPr>
                <w:ins w:id="5783" w:author="Author"/>
                <w:sz w:val="16"/>
              </w:rPr>
            </w:pPr>
            <w:ins w:id="5784" w:author="Author">
              <w:r w:rsidRPr="001C0E1B">
                <w:rPr>
                  <w:sz w:val="16"/>
                </w:rPr>
                <w:t>CR.</w:t>
              </w:r>
              <w:r>
                <w:rPr>
                  <w:sz w:val="16"/>
                </w:rPr>
                <w:t>1</w:t>
              </w:r>
              <w:r w:rsidRPr="001C0E1B">
                <w:rPr>
                  <w:sz w:val="16"/>
                </w:rPr>
                <w:t xml:space="preserve">.1 </w:t>
              </w:r>
              <w:r>
                <w:rPr>
                  <w:sz w:val="16"/>
                </w:rPr>
                <w:t>CCA</w:t>
              </w:r>
            </w:ins>
          </w:p>
        </w:tc>
        <w:tc>
          <w:tcPr>
            <w:tcW w:w="826" w:type="dxa"/>
            <w:gridSpan w:val="2"/>
            <w:tcBorders>
              <w:left w:val="single" w:sz="4" w:space="0" w:color="auto"/>
              <w:bottom w:val="nil"/>
              <w:right w:val="single" w:sz="4" w:space="0" w:color="auto"/>
            </w:tcBorders>
            <w:shd w:val="clear" w:color="auto" w:fill="auto"/>
          </w:tcPr>
          <w:p w14:paraId="2ADF9D60" w14:textId="77777777" w:rsidR="00C67E5C" w:rsidRPr="001C0E1B" w:rsidRDefault="00C67E5C" w:rsidP="003E03C6">
            <w:pPr>
              <w:pStyle w:val="TAC"/>
              <w:rPr>
                <w:ins w:id="5785" w:author="Author"/>
                <w:sz w:val="16"/>
              </w:rPr>
            </w:pPr>
          </w:p>
        </w:tc>
        <w:tc>
          <w:tcPr>
            <w:tcW w:w="882" w:type="dxa"/>
            <w:gridSpan w:val="3"/>
            <w:tcBorders>
              <w:left w:val="single" w:sz="4" w:space="0" w:color="auto"/>
              <w:bottom w:val="single" w:sz="4" w:space="0" w:color="auto"/>
              <w:right w:val="single" w:sz="4" w:space="0" w:color="auto"/>
            </w:tcBorders>
          </w:tcPr>
          <w:p w14:paraId="5FA52545" w14:textId="77777777" w:rsidR="00C67E5C" w:rsidRPr="001C0E1B" w:rsidRDefault="00C67E5C" w:rsidP="003E03C6">
            <w:pPr>
              <w:pStyle w:val="TAC"/>
              <w:rPr>
                <w:ins w:id="5786" w:author="Author"/>
                <w:sz w:val="16"/>
              </w:rPr>
            </w:pPr>
            <w:ins w:id="5787" w:author="Author">
              <w:r w:rsidRPr="001C0E1B">
                <w:rPr>
                  <w:sz w:val="16"/>
                </w:rPr>
                <w:t>CR.</w:t>
              </w:r>
              <w:r>
                <w:rPr>
                  <w:sz w:val="16"/>
                </w:rPr>
                <w:t>1</w:t>
              </w:r>
              <w:r w:rsidRPr="001C0E1B">
                <w:rPr>
                  <w:sz w:val="16"/>
                </w:rPr>
                <w:t xml:space="preserve">.1 </w:t>
              </w:r>
              <w:r>
                <w:rPr>
                  <w:sz w:val="16"/>
                </w:rPr>
                <w:t>CCA</w:t>
              </w:r>
            </w:ins>
          </w:p>
        </w:tc>
        <w:tc>
          <w:tcPr>
            <w:tcW w:w="828" w:type="dxa"/>
            <w:tcBorders>
              <w:left w:val="single" w:sz="4" w:space="0" w:color="auto"/>
              <w:bottom w:val="nil"/>
              <w:right w:val="single" w:sz="4" w:space="0" w:color="auto"/>
            </w:tcBorders>
            <w:shd w:val="clear" w:color="auto" w:fill="auto"/>
          </w:tcPr>
          <w:p w14:paraId="5D93A726" w14:textId="77777777" w:rsidR="00C67E5C" w:rsidRPr="001C0E1B" w:rsidRDefault="00C67E5C" w:rsidP="003E03C6">
            <w:pPr>
              <w:pStyle w:val="TAC"/>
              <w:rPr>
                <w:ins w:id="5788" w:author="Author"/>
              </w:rPr>
            </w:pPr>
          </w:p>
        </w:tc>
      </w:tr>
      <w:tr w:rsidR="00C67E5C" w:rsidRPr="001C0E1B" w14:paraId="60680C3C" w14:textId="77777777" w:rsidTr="003E03C6">
        <w:trPr>
          <w:trHeight w:val="187"/>
          <w:jc w:val="center"/>
          <w:ins w:id="578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9FE860" w14:textId="77777777" w:rsidR="00C67E5C" w:rsidRPr="001C0E1B" w:rsidRDefault="00C67E5C" w:rsidP="003E03C6">
            <w:pPr>
              <w:pStyle w:val="TAL"/>
              <w:rPr>
                <w:ins w:id="5790" w:author="Author"/>
              </w:rPr>
            </w:pPr>
            <w:ins w:id="5791"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39A29353" w14:textId="77777777" w:rsidR="00C67E5C" w:rsidRPr="001C0E1B" w:rsidRDefault="00C67E5C" w:rsidP="003E03C6">
            <w:pPr>
              <w:pStyle w:val="TAL"/>
              <w:rPr>
                <w:ins w:id="5792" w:author="Author"/>
              </w:rPr>
            </w:pPr>
            <w:ins w:id="5793"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CFAB8EF" w14:textId="77777777" w:rsidR="00C67E5C" w:rsidRPr="001C0E1B" w:rsidRDefault="00C67E5C" w:rsidP="003E03C6">
            <w:pPr>
              <w:pStyle w:val="TAC"/>
              <w:rPr>
                <w:ins w:id="5794" w:author="Author"/>
              </w:rPr>
            </w:pPr>
          </w:p>
        </w:tc>
        <w:tc>
          <w:tcPr>
            <w:tcW w:w="814" w:type="dxa"/>
            <w:tcBorders>
              <w:top w:val="single" w:sz="4" w:space="0" w:color="auto"/>
              <w:left w:val="single" w:sz="4" w:space="0" w:color="auto"/>
              <w:right w:val="single" w:sz="4" w:space="0" w:color="auto"/>
            </w:tcBorders>
          </w:tcPr>
          <w:p w14:paraId="2995843D" w14:textId="77777777" w:rsidR="00C67E5C" w:rsidRPr="001C0E1B" w:rsidRDefault="00C67E5C" w:rsidP="003E03C6">
            <w:pPr>
              <w:pStyle w:val="TAC"/>
              <w:rPr>
                <w:ins w:id="5795" w:author="Author"/>
                <w:sz w:val="16"/>
              </w:rPr>
            </w:pPr>
            <w:ins w:id="5796" w:author="Author">
              <w:r w:rsidRPr="001C0E1B">
                <w:rPr>
                  <w:sz w:val="16"/>
                </w:rPr>
                <w:t>CCR.</w:t>
              </w:r>
              <w:r>
                <w:rPr>
                  <w:sz w:val="16"/>
                </w:rPr>
                <w:t>1</w:t>
              </w:r>
              <w:r w:rsidRPr="001C0E1B">
                <w:rPr>
                  <w:sz w:val="16"/>
                </w:rPr>
                <w:t xml:space="preserve">.1 </w:t>
              </w:r>
              <w:r>
                <w:rPr>
                  <w:sz w:val="16"/>
                </w:rPr>
                <w:t>CCA</w:t>
              </w:r>
            </w:ins>
          </w:p>
        </w:tc>
        <w:tc>
          <w:tcPr>
            <w:tcW w:w="826" w:type="dxa"/>
            <w:gridSpan w:val="2"/>
            <w:tcBorders>
              <w:top w:val="single" w:sz="4" w:space="0" w:color="auto"/>
              <w:left w:val="single" w:sz="4" w:space="0" w:color="auto"/>
              <w:bottom w:val="nil"/>
              <w:right w:val="single" w:sz="4" w:space="0" w:color="auto"/>
            </w:tcBorders>
            <w:shd w:val="clear" w:color="auto" w:fill="auto"/>
          </w:tcPr>
          <w:p w14:paraId="67FEE2B6" w14:textId="77777777" w:rsidR="00C67E5C" w:rsidRPr="001C0E1B" w:rsidRDefault="00C67E5C" w:rsidP="003E03C6">
            <w:pPr>
              <w:pStyle w:val="TAC"/>
              <w:rPr>
                <w:ins w:id="5797" w:author="Author"/>
                <w:sz w:val="16"/>
              </w:rPr>
            </w:pPr>
          </w:p>
        </w:tc>
        <w:tc>
          <w:tcPr>
            <w:tcW w:w="882" w:type="dxa"/>
            <w:gridSpan w:val="3"/>
            <w:tcBorders>
              <w:top w:val="single" w:sz="4" w:space="0" w:color="auto"/>
              <w:left w:val="single" w:sz="4" w:space="0" w:color="auto"/>
              <w:right w:val="single" w:sz="4" w:space="0" w:color="auto"/>
            </w:tcBorders>
          </w:tcPr>
          <w:p w14:paraId="384C560E" w14:textId="77777777" w:rsidR="00C67E5C" w:rsidRPr="001C0E1B" w:rsidRDefault="00C67E5C" w:rsidP="003E03C6">
            <w:pPr>
              <w:pStyle w:val="TAC"/>
              <w:rPr>
                <w:ins w:id="5798" w:author="Author"/>
                <w:sz w:val="16"/>
              </w:rPr>
            </w:pPr>
            <w:ins w:id="5799" w:author="Author">
              <w:r w:rsidRPr="001C0E1B">
                <w:rPr>
                  <w:sz w:val="16"/>
                </w:rPr>
                <w:t>CCR.</w:t>
              </w:r>
              <w:r>
                <w:rPr>
                  <w:sz w:val="16"/>
                </w:rPr>
                <w:t>1</w:t>
              </w:r>
              <w:r w:rsidRPr="001C0E1B">
                <w:rPr>
                  <w:sz w:val="16"/>
                </w:rPr>
                <w:t xml:space="preserve">.1 </w:t>
              </w:r>
              <w:r>
                <w:rPr>
                  <w:sz w:val="16"/>
                </w:rPr>
                <w:t>CCA</w:t>
              </w:r>
            </w:ins>
          </w:p>
        </w:tc>
        <w:tc>
          <w:tcPr>
            <w:tcW w:w="828" w:type="dxa"/>
            <w:tcBorders>
              <w:top w:val="single" w:sz="4" w:space="0" w:color="auto"/>
              <w:left w:val="single" w:sz="4" w:space="0" w:color="auto"/>
              <w:bottom w:val="nil"/>
              <w:right w:val="single" w:sz="4" w:space="0" w:color="auto"/>
            </w:tcBorders>
            <w:shd w:val="clear" w:color="auto" w:fill="auto"/>
          </w:tcPr>
          <w:p w14:paraId="638E2D2D" w14:textId="77777777" w:rsidR="00C67E5C" w:rsidRPr="001C0E1B" w:rsidRDefault="00C67E5C" w:rsidP="003E03C6">
            <w:pPr>
              <w:pStyle w:val="TAC"/>
              <w:rPr>
                <w:ins w:id="5800" w:author="Author"/>
              </w:rPr>
            </w:pPr>
          </w:p>
        </w:tc>
      </w:tr>
      <w:tr w:rsidR="00C67E5C" w:rsidRPr="001C0E1B" w14:paraId="3E0A3B18" w14:textId="77777777" w:rsidTr="003E03C6">
        <w:trPr>
          <w:trHeight w:val="187"/>
          <w:jc w:val="center"/>
          <w:ins w:id="580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2AA416D" w14:textId="77777777" w:rsidR="00C67E5C" w:rsidRPr="001C0E1B" w:rsidRDefault="00C67E5C" w:rsidP="003E03C6">
            <w:pPr>
              <w:pStyle w:val="TAL"/>
              <w:rPr>
                <w:ins w:id="5802" w:author="Author"/>
              </w:rPr>
            </w:pPr>
            <w:ins w:id="5803"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289CAE18" w14:textId="77777777" w:rsidR="00C67E5C" w:rsidRPr="001C0E1B" w:rsidRDefault="00C67E5C" w:rsidP="003E03C6">
            <w:pPr>
              <w:pStyle w:val="TAC"/>
              <w:rPr>
                <w:ins w:id="5804"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CF8ABD" w14:textId="77777777" w:rsidR="00C67E5C" w:rsidRPr="001C0E1B" w:rsidRDefault="00C67E5C" w:rsidP="003E03C6">
            <w:pPr>
              <w:pStyle w:val="TAC"/>
              <w:rPr>
                <w:ins w:id="5805" w:author="Author"/>
              </w:rPr>
            </w:pPr>
            <w:ins w:id="5806" w:author="Author">
              <w:r w:rsidRPr="001C0E1B">
                <w:rPr>
                  <w:snapToGrid w:val="0"/>
                </w:rPr>
                <w:t>OP.1</w:t>
              </w:r>
            </w:ins>
          </w:p>
        </w:tc>
      </w:tr>
      <w:tr w:rsidR="00C67E5C" w:rsidRPr="001C0E1B" w14:paraId="479A00A1" w14:textId="77777777" w:rsidTr="003E03C6">
        <w:trPr>
          <w:trHeight w:val="187"/>
          <w:jc w:val="center"/>
          <w:ins w:id="5807" w:author="Author"/>
        </w:trPr>
        <w:tc>
          <w:tcPr>
            <w:tcW w:w="3798" w:type="dxa"/>
            <w:gridSpan w:val="4"/>
            <w:tcBorders>
              <w:top w:val="single" w:sz="4" w:space="0" w:color="auto"/>
              <w:left w:val="single" w:sz="4" w:space="0" w:color="auto"/>
              <w:bottom w:val="single" w:sz="4" w:space="0" w:color="auto"/>
              <w:right w:val="single" w:sz="4" w:space="0" w:color="auto"/>
            </w:tcBorders>
          </w:tcPr>
          <w:p w14:paraId="2989D7AB" w14:textId="77777777" w:rsidR="00C67E5C" w:rsidRPr="001C0E1B" w:rsidRDefault="00C67E5C" w:rsidP="003E03C6">
            <w:pPr>
              <w:pStyle w:val="TAL"/>
              <w:rPr>
                <w:ins w:id="5808" w:author="Author"/>
              </w:rPr>
            </w:pPr>
            <w:ins w:id="5809"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8238DB2" w14:textId="77777777" w:rsidR="00C67E5C" w:rsidRPr="001C0E1B" w:rsidRDefault="00C67E5C" w:rsidP="003E03C6">
            <w:pPr>
              <w:pStyle w:val="TAC"/>
              <w:rPr>
                <w:ins w:id="581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6FF9F95" w14:textId="77777777" w:rsidR="00C67E5C" w:rsidRPr="001C0E1B" w:rsidRDefault="00C67E5C" w:rsidP="003E03C6">
            <w:pPr>
              <w:pStyle w:val="TAC"/>
              <w:rPr>
                <w:ins w:id="5811" w:author="Author"/>
                <w:snapToGrid w:val="0"/>
                <w:lang w:eastAsia="ko-KR"/>
              </w:rPr>
            </w:pPr>
            <w:ins w:id="5812" w:author="Author">
              <w:r w:rsidRPr="001C0E1B">
                <w:t>Not Applicable</w:t>
              </w:r>
            </w:ins>
          </w:p>
        </w:tc>
      </w:tr>
      <w:tr w:rsidR="00C67E5C" w:rsidRPr="001C0E1B" w:rsidDel="007809BB" w14:paraId="6C6F9DF9" w14:textId="77777777" w:rsidTr="003E03C6">
        <w:trPr>
          <w:trHeight w:val="187"/>
          <w:jc w:val="center"/>
          <w:ins w:id="5813" w:author="Author"/>
        </w:trPr>
        <w:tc>
          <w:tcPr>
            <w:tcW w:w="2122" w:type="dxa"/>
            <w:gridSpan w:val="3"/>
            <w:tcBorders>
              <w:top w:val="single" w:sz="4" w:space="0" w:color="auto"/>
              <w:left w:val="single" w:sz="4" w:space="0" w:color="auto"/>
              <w:right w:val="single" w:sz="4" w:space="0" w:color="auto"/>
            </w:tcBorders>
            <w:vAlign w:val="center"/>
          </w:tcPr>
          <w:p w14:paraId="7A16F0BC" w14:textId="77777777" w:rsidR="00C67E5C" w:rsidRPr="001C0E1B" w:rsidDel="007809BB" w:rsidRDefault="00C67E5C" w:rsidP="003E03C6">
            <w:pPr>
              <w:pStyle w:val="TAL"/>
              <w:rPr>
                <w:ins w:id="5814" w:author="Author"/>
                <w:lang w:eastAsia="ko-KR"/>
              </w:rPr>
            </w:pPr>
            <w:ins w:id="5815"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5D1E4ABD" w14:textId="77777777" w:rsidR="00C67E5C" w:rsidRPr="001C0E1B" w:rsidDel="007809BB" w:rsidRDefault="00C67E5C" w:rsidP="003E03C6">
            <w:pPr>
              <w:pStyle w:val="TAL"/>
              <w:rPr>
                <w:ins w:id="5816" w:author="Author"/>
                <w:lang w:eastAsia="ko-KR"/>
              </w:rPr>
            </w:pPr>
            <w:ins w:id="5817"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E262AF8" w14:textId="77777777" w:rsidR="00C67E5C" w:rsidRPr="001C0E1B" w:rsidDel="007809BB" w:rsidRDefault="00C67E5C" w:rsidP="003E03C6">
            <w:pPr>
              <w:pStyle w:val="TAC"/>
              <w:rPr>
                <w:ins w:id="5818"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94B6507" w14:textId="77777777" w:rsidR="00C67E5C" w:rsidRPr="001C0E1B" w:rsidDel="007809BB" w:rsidRDefault="00C67E5C" w:rsidP="003E03C6">
            <w:pPr>
              <w:pStyle w:val="TAC"/>
              <w:rPr>
                <w:ins w:id="5819" w:author="Author"/>
                <w:lang w:eastAsia="ko-KR"/>
              </w:rPr>
            </w:pPr>
            <w:ins w:id="5820" w:author="Author">
              <w:r>
                <w:rPr>
                  <w:lang w:val="en-US" w:eastAsia="ja-JP"/>
                </w:rPr>
                <w:t>DBT.1</w:t>
              </w:r>
            </w:ins>
          </w:p>
        </w:tc>
      </w:tr>
      <w:tr w:rsidR="00C67E5C" w:rsidRPr="001C0E1B" w:rsidDel="007809BB" w14:paraId="1D1E2794" w14:textId="77777777" w:rsidTr="003E03C6">
        <w:trPr>
          <w:trHeight w:val="187"/>
          <w:jc w:val="center"/>
          <w:ins w:id="5821" w:author="Author"/>
        </w:trPr>
        <w:tc>
          <w:tcPr>
            <w:tcW w:w="2122" w:type="dxa"/>
            <w:gridSpan w:val="3"/>
            <w:tcBorders>
              <w:top w:val="single" w:sz="4" w:space="0" w:color="auto"/>
              <w:left w:val="single" w:sz="4" w:space="0" w:color="auto"/>
              <w:right w:val="single" w:sz="4" w:space="0" w:color="auto"/>
            </w:tcBorders>
            <w:vAlign w:val="center"/>
          </w:tcPr>
          <w:p w14:paraId="110C50E5" w14:textId="77777777" w:rsidR="00C67E5C" w:rsidRPr="001C0E1B" w:rsidDel="007809BB" w:rsidRDefault="00C67E5C" w:rsidP="003E03C6">
            <w:pPr>
              <w:pStyle w:val="TAL"/>
              <w:rPr>
                <w:ins w:id="5822" w:author="Author"/>
                <w:lang w:eastAsia="ko-KR"/>
              </w:rPr>
            </w:pPr>
            <w:ins w:id="5823"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20882959" w14:textId="77777777" w:rsidR="00C67E5C" w:rsidRPr="001C0E1B" w:rsidDel="007809BB" w:rsidRDefault="00C67E5C" w:rsidP="003E03C6">
            <w:pPr>
              <w:pStyle w:val="TAL"/>
              <w:rPr>
                <w:ins w:id="5824" w:author="Author"/>
                <w:lang w:eastAsia="ko-KR"/>
              </w:rPr>
            </w:pPr>
            <w:ins w:id="5825"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22A7121A" w14:textId="77777777" w:rsidR="00C67E5C" w:rsidRPr="001C0E1B" w:rsidDel="007809BB" w:rsidRDefault="00C67E5C" w:rsidP="003E03C6">
            <w:pPr>
              <w:pStyle w:val="TAC"/>
              <w:rPr>
                <w:ins w:id="5826" w:author="Author"/>
              </w:rPr>
            </w:pPr>
            <w:ins w:id="5827" w:author="Author">
              <w:r w:rsidRPr="002C6F20">
                <w:rPr>
                  <w:rFonts w:ascii="Symbol" w:hAnsi="Symbol" w:cs="v4.2.0"/>
                  <w:lang w:eastAsia="ja-JP"/>
                </w:rPr>
                <w:t>m</w:t>
              </w:r>
              <w:r>
                <w:rPr>
                  <w:rFonts w:cs="v4.2.0"/>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6E2FF5" w14:textId="77777777" w:rsidR="00C67E5C" w:rsidRPr="001C0E1B" w:rsidDel="007809BB" w:rsidRDefault="00C67E5C" w:rsidP="003E03C6">
            <w:pPr>
              <w:pStyle w:val="TAC"/>
              <w:rPr>
                <w:ins w:id="5828" w:author="Author"/>
                <w:lang w:eastAsia="ko-KR"/>
              </w:rPr>
            </w:pPr>
            <w:ins w:id="5829"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32B2E7" w14:textId="77777777" w:rsidR="00C67E5C" w:rsidRPr="001C0E1B" w:rsidDel="007809BB" w:rsidRDefault="00C67E5C" w:rsidP="003E03C6">
            <w:pPr>
              <w:pStyle w:val="TAC"/>
              <w:rPr>
                <w:ins w:id="5830" w:author="Author"/>
                <w:lang w:eastAsia="ko-KR"/>
              </w:rPr>
            </w:pPr>
            <w:ins w:id="5831" w:author="Author">
              <w:r>
                <w:rPr>
                  <w:rFonts w:hint="eastAsia"/>
                  <w:lang w:val="en-US" w:eastAsia="ja-JP"/>
                </w:rPr>
                <w:t>3</w:t>
              </w:r>
            </w:ins>
          </w:p>
        </w:tc>
        <w:tc>
          <w:tcPr>
            <w:tcW w:w="837" w:type="dxa"/>
            <w:tcBorders>
              <w:top w:val="single" w:sz="4" w:space="0" w:color="auto"/>
              <w:left w:val="single" w:sz="4" w:space="0" w:color="auto"/>
              <w:bottom w:val="single" w:sz="4" w:space="0" w:color="auto"/>
              <w:right w:val="single" w:sz="4" w:space="0" w:color="auto"/>
            </w:tcBorders>
            <w:vAlign w:val="center"/>
          </w:tcPr>
          <w:p w14:paraId="08062D26" w14:textId="77777777" w:rsidR="00C67E5C" w:rsidRPr="001C0E1B" w:rsidDel="007809BB" w:rsidRDefault="00C67E5C" w:rsidP="003E03C6">
            <w:pPr>
              <w:pStyle w:val="TAC"/>
              <w:rPr>
                <w:ins w:id="5832" w:author="Author"/>
                <w:lang w:eastAsia="ko-KR"/>
              </w:rPr>
            </w:pPr>
            <w:ins w:id="5833" w:author="Author">
              <w:r>
                <w:rPr>
                  <w:rFonts w:hint="eastAsia"/>
                  <w:lang w:val="en-US" w:eastAsia="ja-JP"/>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FECD7D" w14:textId="77777777" w:rsidR="00C67E5C" w:rsidRPr="001C0E1B" w:rsidDel="007809BB" w:rsidRDefault="00C67E5C" w:rsidP="003E03C6">
            <w:pPr>
              <w:pStyle w:val="TAC"/>
              <w:rPr>
                <w:ins w:id="5834" w:author="Author"/>
                <w:lang w:eastAsia="ko-KR"/>
              </w:rPr>
            </w:pPr>
            <w:ins w:id="5835" w:author="Author">
              <w:r>
                <w:rPr>
                  <w:rFonts w:hint="eastAsia"/>
                  <w:lang w:val="en-US" w:eastAsia="ja-JP"/>
                </w:rPr>
                <w:t>3</w:t>
              </w:r>
            </w:ins>
          </w:p>
        </w:tc>
      </w:tr>
      <w:tr w:rsidR="00C67E5C" w:rsidRPr="001C0E1B" w14:paraId="2062639C" w14:textId="77777777" w:rsidTr="003E03C6">
        <w:trPr>
          <w:trHeight w:val="187"/>
          <w:jc w:val="center"/>
          <w:ins w:id="58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8E11349" w14:textId="77777777" w:rsidR="00C67E5C" w:rsidRPr="001C0E1B" w:rsidRDefault="00C67E5C" w:rsidP="003E03C6">
            <w:pPr>
              <w:pStyle w:val="TAL"/>
              <w:rPr>
                <w:ins w:id="5837" w:author="Author"/>
              </w:rPr>
            </w:pPr>
            <w:ins w:id="5838" w:author="Author">
              <w:r w:rsidRPr="001C0E1B">
                <w:t>SSB configuration</w:t>
              </w:r>
            </w:ins>
          </w:p>
        </w:tc>
        <w:tc>
          <w:tcPr>
            <w:tcW w:w="1676" w:type="dxa"/>
            <w:tcBorders>
              <w:top w:val="single" w:sz="4" w:space="0" w:color="auto"/>
              <w:left w:val="single" w:sz="4" w:space="0" w:color="auto"/>
              <w:right w:val="single" w:sz="4" w:space="0" w:color="auto"/>
            </w:tcBorders>
          </w:tcPr>
          <w:p w14:paraId="5DADAC0A" w14:textId="77777777" w:rsidR="00C67E5C" w:rsidRPr="001C0E1B" w:rsidRDefault="00C67E5C" w:rsidP="003E03C6">
            <w:pPr>
              <w:pStyle w:val="TAL"/>
              <w:rPr>
                <w:ins w:id="5839" w:author="Author"/>
              </w:rPr>
            </w:pPr>
            <w:ins w:id="5840"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AADD146" w14:textId="77777777" w:rsidR="00C67E5C" w:rsidRPr="001C0E1B" w:rsidRDefault="00C67E5C" w:rsidP="003E03C6">
            <w:pPr>
              <w:pStyle w:val="TAC"/>
              <w:rPr>
                <w:ins w:id="5841" w:author="Author"/>
              </w:rPr>
            </w:pPr>
          </w:p>
        </w:tc>
        <w:tc>
          <w:tcPr>
            <w:tcW w:w="3350" w:type="dxa"/>
            <w:gridSpan w:val="7"/>
            <w:tcBorders>
              <w:top w:val="single" w:sz="4" w:space="0" w:color="auto"/>
              <w:left w:val="single" w:sz="4" w:space="0" w:color="auto"/>
              <w:right w:val="single" w:sz="4" w:space="0" w:color="auto"/>
            </w:tcBorders>
          </w:tcPr>
          <w:p w14:paraId="29425BDF" w14:textId="02C8C815" w:rsidR="00C67E5C" w:rsidRDefault="00C67E5C" w:rsidP="003E03C6">
            <w:pPr>
              <w:pStyle w:val="TAC"/>
              <w:rPr>
                <w:ins w:id="5842" w:author="Author"/>
              </w:rPr>
            </w:pPr>
            <w:ins w:id="5843" w:author="Author">
              <w:r>
                <w:t>SSB.</w:t>
              </w:r>
              <w:r w:rsidR="004B7FD9">
                <w:t>1</w:t>
              </w:r>
              <w:del w:id="5844" w:author="Author">
                <w:r w:rsidDel="004B7FD9">
                  <w:delText>3</w:delText>
                </w:r>
              </w:del>
              <w:r>
                <w:t xml:space="preserve"> CCA for semi-static channel access</w:t>
              </w:r>
            </w:ins>
          </w:p>
          <w:p w14:paraId="71CB53FF" w14:textId="6BB06ED2" w:rsidR="00C67E5C" w:rsidRPr="001C0E1B" w:rsidRDefault="00C67E5C" w:rsidP="003E03C6">
            <w:pPr>
              <w:pStyle w:val="TAC"/>
              <w:rPr>
                <w:ins w:id="5845" w:author="Author"/>
              </w:rPr>
            </w:pPr>
            <w:ins w:id="5846" w:author="Author">
              <w:r>
                <w:t>SSB.</w:t>
              </w:r>
              <w:r w:rsidR="004B7FD9">
                <w:t>2</w:t>
              </w:r>
              <w:del w:id="5847" w:author="Author">
                <w:r w:rsidDel="004B7FD9">
                  <w:delText>4</w:delText>
                </w:r>
              </w:del>
              <w:r>
                <w:t xml:space="preserve"> CCA for dynamic channel access</w:t>
              </w:r>
            </w:ins>
          </w:p>
        </w:tc>
      </w:tr>
      <w:tr w:rsidR="00423C40" w:rsidRPr="001C0E1B" w14:paraId="4B1FAEAF" w14:textId="77777777" w:rsidTr="003E03C6">
        <w:trPr>
          <w:trHeight w:val="187"/>
          <w:jc w:val="center"/>
          <w:ins w:id="5848"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9078517" w14:textId="06C4BFE0" w:rsidR="00423C40" w:rsidRPr="001C0E1B" w:rsidRDefault="00423C40" w:rsidP="00423C40">
            <w:pPr>
              <w:pStyle w:val="TAL"/>
              <w:rPr>
                <w:ins w:id="5849" w:author="Author"/>
              </w:rPr>
            </w:pPr>
            <w:ins w:id="5850" w:author="Author">
              <w:r>
                <w:rPr>
                  <w:lang w:val="da-DK"/>
                </w:rPr>
                <w:t>SMTC configuration</w:t>
              </w:r>
            </w:ins>
          </w:p>
        </w:tc>
        <w:tc>
          <w:tcPr>
            <w:tcW w:w="1676" w:type="dxa"/>
            <w:tcBorders>
              <w:top w:val="single" w:sz="4" w:space="0" w:color="auto"/>
              <w:left w:val="single" w:sz="4" w:space="0" w:color="auto"/>
              <w:right w:val="single" w:sz="4" w:space="0" w:color="auto"/>
            </w:tcBorders>
          </w:tcPr>
          <w:p w14:paraId="6089BB2A" w14:textId="5F6B2B5C" w:rsidR="00423C40" w:rsidRPr="001C0E1B" w:rsidRDefault="00423C40" w:rsidP="00423C40">
            <w:pPr>
              <w:pStyle w:val="TAL"/>
              <w:rPr>
                <w:ins w:id="5851" w:author="Author"/>
              </w:rPr>
            </w:pPr>
            <w:ins w:id="5852"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1EDE251C" w14:textId="77777777" w:rsidR="00423C40" w:rsidRPr="001C0E1B" w:rsidRDefault="00423C40" w:rsidP="00423C40">
            <w:pPr>
              <w:pStyle w:val="TAC"/>
              <w:rPr>
                <w:ins w:id="5853" w:author="Author"/>
              </w:rPr>
            </w:pPr>
          </w:p>
        </w:tc>
        <w:tc>
          <w:tcPr>
            <w:tcW w:w="3350" w:type="dxa"/>
            <w:gridSpan w:val="7"/>
            <w:tcBorders>
              <w:top w:val="single" w:sz="4" w:space="0" w:color="auto"/>
              <w:left w:val="single" w:sz="4" w:space="0" w:color="auto"/>
              <w:right w:val="single" w:sz="4" w:space="0" w:color="auto"/>
            </w:tcBorders>
          </w:tcPr>
          <w:p w14:paraId="4B425766" w14:textId="6C829D00" w:rsidR="00423C40" w:rsidRDefault="00423C40" w:rsidP="00423C40">
            <w:pPr>
              <w:pStyle w:val="TAC"/>
              <w:rPr>
                <w:ins w:id="5854" w:author="Author"/>
              </w:rPr>
            </w:pPr>
            <w:ins w:id="5855" w:author="Author">
              <w:r>
                <w:t>SMTC.1</w:t>
              </w:r>
            </w:ins>
          </w:p>
        </w:tc>
      </w:tr>
      <w:tr w:rsidR="00423C40" w:rsidRPr="001C0E1B" w14:paraId="17C7ACA1" w14:textId="77777777" w:rsidTr="003E03C6">
        <w:trPr>
          <w:trHeight w:val="187"/>
          <w:jc w:val="center"/>
          <w:ins w:id="585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99428D1" w14:textId="77777777" w:rsidR="00423C40" w:rsidRPr="001C0E1B" w:rsidRDefault="00423C40" w:rsidP="00423C40">
            <w:pPr>
              <w:pStyle w:val="TAL"/>
              <w:rPr>
                <w:ins w:id="5857" w:author="Author"/>
              </w:rPr>
            </w:pPr>
            <w:ins w:id="5858" w:author="Author">
              <w:r w:rsidRPr="001C0E1B">
                <w:t>PDSCH/PDCCH subcarrier spacing</w:t>
              </w:r>
            </w:ins>
          </w:p>
        </w:tc>
        <w:tc>
          <w:tcPr>
            <w:tcW w:w="1676" w:type="dxa"/>
            <w:tcBorders>
              <w:top w:val="single" w:sz="4" w:space="0" w:color="auto"/>
              <w:left w:val="single" w:sz="4" w:space="0" w:color="auto"/>
              <w:right w:val="single" w:sz="4" w:space="0" w:color="auto"/>
            </w:tcBorders>
          </w:tcPr>
          <w:p w14:paraId="43EECF43" w14:textId="77777777" w:rsidR="00423C40" w:rsidRPr="001C0E1B" w:rsidRDefault="00423C40" w:rsidP="00423C40">
            <w:pPr>
              <w:pStyle w:val="TAL"/>
              <w:rPr>
                <w:ins w:id="5859" w:author="Author"/>
              </w:rPr>
            </w:pPr>
            <w:ins w:id="5860"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B922890" w14:textId="77777777" w:rsidR="00423C40" w:rsidRPr="001C0E1B" w:rsidRDefault="00423C40" w:rsidP="00423C40">
            <w:pPr>
              <w:pStyle w:val="TAC"/>
              <w:rPr>
                <w:ins w:id="5861" w:author="Author"/>
              </w:rPr>
            </w:pPr>
            <w:ins w:id="5862" w:author="Author">
              <w:r w:rsidRPr="001C0E1B">
                <w:t>kHz</w:t>
              </w:r>
            </w:ins>
          </w:p>
        </w:tc>
        <w:tc>
          <w:tcPr>
            <w:tcW w:w="3350" w:type="dxa"/>
            <w:gridSpan w:val="7"/>
            <w:tcBorders>
              <w:top w:val="single" w:sz="4" w:space="0" w:color="auto"/>
              <w:left w:val="single" w:sz="4" w:space="0" w:color="auto"/>
              <w:right w:val="single" w:sz="4" w:space="0" w:color="auto"/>
            </w:tcBorders>
          </w:tcPr>
          <w:p w14:paraId="712AF360" w14:textId="77777777" w:rsidR="00423C40" w:rsidRPr="001C0E1B" w:rsidRDefault="00423C40" w:rsidP="00423C40">
            <w:pPr>
              <w:pStyle w:val="TAC"/>
              <w:rPr>
                <w:ins w:id="5863" w:author="Author"/>
              </w:rPr>
            </w:pPr>
            <w:ins w:id="5864" w:author="Author">
              <w:r>
                <w:t>30</w:t>
              </w:r>
            </w:ins>
          </w:p>
        </w:tc>
      </w:tr>
      <w:tr w:rsidR="00423C40" w:rsidRPr="001C0E1B" w14:paraId="1BF9E476" w14:textId="77777777" w:rsidTr="003E03C6">
        <w:trPr>
          <w:trHeight w:val="187"/>
          <w:jc w:val="center"/>
          <w:ins w:id="5865" w:author="Author"/>
        </w:trPr>
        <w:tc>
          <w:tcPr>
            <w:tcW w:w="3798" w:type="dxa"/>
            <w:gridSpan w:val="4"/>
            <w:tcBorders>
              <w:top w:val="single" w:sz="4" w:space="0" w:color="auto"/>
              <w:left w:val="single" w:sz="4" w:space="0" w:color="auto"/>
              <w:bottom w:val="single" w:sz="4" w:space="0" w:color="auto"/>
              <w:right w:val="single" w:sz="4" w:space="0" w:color="auto"/>
            </w:tcBorders>
          </w:tcPr>
          <w:p w14:paraId="62364E9D" w14:textId="77777777" w:rsidR="00423C40" w:rsidRPr="001C0E1B" w:rsidRDefault="00423C40" w:rsidP="00423C40">
            <w:pPr>
              <w:pStyle w:val="TAL"/>
              <w:rPr>
                <w:ins w:id="5866" w:author="Author"/>
                <w:szCs w:val="18"/>
              </w:rPr>
            </w:pPr>
            <w:ins w:id="5867"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872CABB" w14:textId="77777777" w:rsidR="00423C40" w:rsidRPr="001C0E1B" w:rsidRDefault="00423C40" w:rsidP="00423C40">
            <w:pPr>
              <w:pStyle w:val="TAC"/>
              <w:rPr>
                <w:ins w:id="5868" w:author="Author"/>
                <w:szCs w:val="18"/>
              </w:rPr>
            </w:pPr>
            <w:ins w:id="5869" w:author="Author">
              <w:r w:rsidRPr="001C0E1B">
                <w:rPr>
                  <w:szCs w:val="18"/>
                  <w:lang w:eastAsia="ja-JP"/>
                </w:rPr>
                <w:t>dB</w:t>
              </w:r>
            </w:ins>
          </w:p>
        </w:tc>
        <w:tc>
          <w:tcPr>
            <w:tcW w:w="814" w:type="dxa"/>
            <w:tcBorders>
              <w:top w:val="single" w:sz="4" w:space="0" w:color="auto"/>
              <w:left w:val="single" w:sz="4" w:space="0" w:color="auto"/>
              <w:bottom w:val="nil"/>
              <w:right w:val="single" w:sz="4" w:space="0" w:color="auto"/>
            </w:tcBorders>
            <w:shd w:val="clear" w:color="auto" w:fill="auto"/>
          </w:tcPr>
          <w:p w14:paraId="46D83EC7" w14:textId="77777777" w:rsidR="00423C40" w:rsidRPr="001C0E1B" w:rsidRDefault="00423C40" w:rsidP="00423C40">
            <w:pPr>
              <w:pStyle w:val="TAC"/>
              <w:rPr>
                <w:ins w:id="5870" w:author="Author"/>
                <w:szCs w:val="18"/>
              </w:rPr>
            </w:pPr>
            <w:ins w:id="5871" w:author="Author">
              <w:r w:rsidRPr="001C0E1B">
                <w:rPr>
                  <w:szCs w:val="18"/>
                  <w:lang w:eastAsia="ja-JP"/>
                </w:rPr>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70ED1FC6" w14:textId="77777777" w:rsidR="00423C40" w:rsidRPr="001C0E1B" w:rsidRDefault="00423C40" w:rsidP="00423C40">
            <w:pPr>
              <w:pStyle w:val="TAC"/>
              <w:rPr>
                <w:ins w:id="5872" w:author="Author"/>
                <w:szCs w:val="18"/>
              </w:rPr>
            </w:pPr>
            <w:ins w:id="5873" w:author="Author">
              <w:r w:rsidRPr="001C0E1B">
                <w:rPr>
                  <w:szCs w:val="18"/>
                  <w:lang w:eastAsia="ja-JP"/>
                </w:rPr>
                <w:t>0</w:t>
              </w:r>
            </w:ins>
          </w:p>
        </w:tc>
        <w:tc>
          <w:tcPr>
            <w:tcW w:w="882" w:type="dxa"/>
            <w:gridSpan w:val="3"/>
            <w:tcBorders>
              <w:top w:val="single" w:sz="4" w:space="0" w:color="auto"/>
              <w:left w:val="single" w:sz="4" w:space="0" w:color="auto"/>
              <w:bottom w:val="nil"/>
              <w:right w:val="single" w:sz="4" w:space="0" w:color="auto"/>
            </w:tcBorders>
            <w:shd w:val="clear" w:color="auto" w:fill="auto"/>
          </w:tcPr>
          <w:p w14:paraId="53E8D3B5" w14:textId="77777777" w:rsidR="00423C40" w:rsidRPr="001C0E1B" w:rsidRDefault="00423C40" w:rsidP="00423C40">
            <w:pPr>
              <w:pStyle w:val="TAC"/>
              <w:rPr>
                <w:ins w:id="5874" w:author="Author"/>
                <w:szCs w:val="18"/>
              </w:rPr>
            </w:pPr>
            <w:ins w:id="5875" w:author="Author">
              <w:r w:rsidRPr="001C0E1B">
                <w:rPr>
                  <w:szCs w:val="18"/>
                  <w:lang w:eastAsia="ja-JP"/>
                </w:rPr>
                <w:t>0</w:t>
              </w:r>
            </w:ins>
          </w:p>
        </w:tc>
        <w:tc>
          <w:tcPr>
            <w:tcW w:w="828" w:type="dxa"/>
            <w:tcBorders>
              <w:top w:val="single" w:sz="4" w:space="0" w:color="auto"/>
              <w:left w:val="single" w:sz="4" w:space="0" w:color="auto"/>
              <w:bottom w:val="nil"/>
              <w:right w:val="single" w:sz="4" w:space="0" w:color="auto"/>
            </w:tcBorders>
            <w:shd w:val="clear" w:color="auto" w:fill="auto"/>
          </w:tcPr>
          <w:p w14:paraId="260EAC6F" w14:textId="77777777" w:rsidR="00423C40" w:rsidRPr="001C0E1B" w:rsidRDefault="00423C40" w:rsidP="00423C40">
            <w:pPr>
              <w:pStyle w:val="TAC"/>
              <w:rPr>
                <w:ins w:id="5876" w:author="Author"/>
                <w:szCs w:val="18"/>
              </w:rPr>
            </w:pPr>
            <w:ins w:id="5877" w:author="Author">
              <w:r w:rsidRPr="001C0E1B">
                <w:rPr>
                  <w:szCs w:val="18"/>
                  <w:lang w:eastAsia="ja-JP"/>
                </w:rPr>
                <w:t>0</w:t>
              </w:r>
            </w:ins>
          </w:p>
        </w:tc>
      </w:tr>
      <w:tr w:rsidR="00423C40" w:rsidRPr="001C0E1B" w14:paraId="7AEBD812" w14:textId="77777777" w:rsidTr="003E03C6">
        <w:trPr>
          <w:trHeight w:val="187"/>
          <w:jc w:val="center"/>
          <w:ins w:id="5878" w:author="Author"/>
        </w:trPr>
        <w:tc>
          <w:tcPr>
            <w:tcW w:w="3798" w:type="dxa"/>
            <w:gridSpan w:val="4"/>
            <w:tcBorders>
              <w:top w:val="single" w:sz="4" w:space="0" w:color="auto"/>
              <w:left w:val="single" w:sz="4" w:space="0" w:color="auto"/>
              <w:bottom w:val="single" w:sz="4" w:space="0" w:color="auto"/>
              <w:right w:val="single" w:sz="4" w:space="0" w:color="auto"/>
            </w:tcBorders>
          </w:tcPr>
          <w:p w14:paraId="5CBE36F1" w14:textId="77777777" w:rsidR="00423C40" w:rsidRPr="001C0E1B" w:rsidRDefault="00423C40" w:rsidP="00423C40">
            <w:pPr>
              <w:pStyle w:val="TAL"/>
              <w:rPr>
                <w:ins w:id="5879" w:author="Author"/>
                <w:szCs w:val="18"/>
              </w:rPr>
            </w:pPr>
            <w:ins w:id="5880"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84E9E9C" w14:textId="77777777" w:rsidR="00423C40" w:rsidRPr="001C0E1B" w:rsidRDefault="00423C40" w:rsidP="00423C40">
            <w:pPr>
              <w:pStyle w:val="TAC"/>
              <w:rPr>
                <w:ins w:id="5881" w:author="Author"/>
                <w:szCs w:val="18"/>
              </w:rPr>
            </w:pPr>
          </w:p>
        </w:tc>
        <w:tc>
          <w:tcPr>
            <w:tcW w:w="814" w:type="dxa"/>
            <w:tcBorders>
              <w:top w:val="nil"/>
              <w:left w:val="single" w:sz="4" w:space="0" w:color="auto"/>
              <w:bottom w:val="nil"/>
              <w:right w:val="single" w:sz="4" w:space="0" w:color="auto"/>
            </w:tcBorders>
            <w:shd w:val="clear" w:color="auto" w:fill="auto"/>
          </w:tcPr>
          <w:p w14:paraId="4B277F18" w14:textId="77777777" w:rsidR="00423C40" w:rsidRPr="001C0E1B" w:rsidRDefault="00423C40" w:rsidP="00423C40">
            <w:pPr>
              <w:pStyle w:val="TAC"/>
              <w:rPr>
                <w:ins w:id="588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5438CF1" w14:textId="77777777" w:rsidR="00423C40" w:rsidRPr="001C0E1B" w:rsidRDefault="00423C40" w:rsidP="00423C40">
            <w:pPr>
              <w:pStyle w:val="TAC"/>
              <w:rPr>
                <w:ins w:id="588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B82CF7E" w14:textId="77777777" w:rsidR="00423C40" w:rsidRPr="001C0E1B" w:rsidRDefault="00423C40" w:rsidP="00423C40">
            <w:pPr>
              <w:pStyle w:val="TAC"/>
              <w:rPr>
                <w:ins w:id="5884" w:author="Author"/>
                <w:szCs w:val="18"/>
              </w:rPr>
            </w:pPr>
          </w:p>
        </w:tc>
        <w:tc>
          <w:tcPr>
            <w:tcW w:w="828" w:type="dxa"/>
            <w:tcBorders>
              <w:top w:val="nil"/>
              <w:left w:val="single" w:sz="4" w:space="0" w:color="auto"/>
              <w:bottom w:val="nil"/>
              <w:right w:val="single" w:sz="4" w:space="0" w:color="auto"/>
            </w:tcBorders>
            <w:shd w:val="clear" w:color="auto" w:fill="auto"/>
          </w:tcPr>
          <w:p w14:paraId="745EFBB9" w14:textId="77777777" w:rsidR="00423C40" w:rsidRPr="001C0E1B" w:rsidRDefault="00423C40" w:rsidP="00423C40">
            <w:pPr>
              <w:pStyle w:val="TAC"/>
              <w:rPr>
                <w:ins w:id="5885" w:author="Author"/>
                <w:szCs w:val="18"/>
              </w:rPr>
            </w:pPr>
          </w:p>
        </w:tc>
      </w:tr>
      <w:tr w:rsidR="00423C40" w:rsidRPr="001C0E1B" w14:paraId="19A466EC" w14:textId="77777777" w:rsidTr="003E03C6">
        <w:trPr>
          <w:trHeight w:val="187"/>
          <w:jc w:val="center"/>
          <w:ins w:id="5886" w:author="Author"/>
        </w:trPr>
        <w:tc>
          <w:tcPr>
            <w:tcW w:w="3798" w:type="dxa"/>
            <w:gridSpan w:val="4"/>
            <w:tcBorders>
              <w:top w:val="single" w:sz="4" w:space="0" w:color="auto"/>
              <w:left w:val="single" w:sz="4" w:space="0" w:color="auto"/>
              <w:bottom w:val="single" w:sz="4" w:space="0" w:color="auto"/>
              <w:right w:val="single" w:sz="4" w:space="0" w:color="auto"/>
            </w:tcBorders>
          </w:tcPr>
          <w:p w14:paraId="44CD3216" w14:textId="77777777" w:rsidR="00423C40" w:rsidRPr="001C0E1B" w:rsidRDefault="00423C40" w:rsidP="00423C40">
            <w:pPr>
              <w:pStyle w:val="TAL"/>
              <w:rPr>
                <w:ins w:id="5887" w:author="Author"/>
                <w:szCs w:val="18"/>
              </w:rPr>
            </w:pPr>
            <w:ins w:id="5888"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F074019" w14:textId="77777777" w:rsidR="00423C40" w:rsidRPr="001C0E1B" w:rsidRDefault="00423C40" w:rsidP="00423C40">
            <w:pPr>
              <w:pStyle w:val="TAC"/>
              <w:rPr>
                <w:ins w:id="5889" w:author="Author"/>
                <w:szCs w:val="18"/>
              </w:rPr>
            </w:pPr>
          </w:p>
        </w:tc>
        <w:tc>
          <w:tcPr>
            <w:tcW w:w="814" w:type="dxa"/>
            <w:tcBorders>
              <w:top w:val="nil"/>
              <w:left w:val="single" w:sz="4" w:space="0" w:color="auto"/>
              <w:bottom w:val="nil"/>
              <w:right w:val="single" w:sz="4" w:space="0" w:color="auto"/>
            </w:tcBorders>
            <w:shd w:val="clear" w:color="auto" w:fill="auto"/>
          </w:tcPr>
          <w:p w14:paraId="2432CB36" w14:textId="77777777" w:rsidR="00423C40" w:rsidRPr="001C0E1B" w:rsidRDefault="00423C40" w:rsidP="00423C40">
            <w:pPr>
              <w:pStyle w:val="TAC"/>
              <w:rPr>
                <w:ins w:id="589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BAA9F13" w14:textId="77777777" w:rsidR="00423C40" w:rsidRPr="001C0E1B" w:rsidRDefault="00423C40" w:rsidP="00423C40">
            <w:pPr>
              <w:pStyle w:val="TAC"/>
              <w:rPr>
                <w:ins w:id="589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6BA5682D" w14:textId="77777777" w:rsidR="00423C40" w:rsidRPr="001C0E1B" w:rsidRDefault="00423C40" w:rsidP="00423C40">
            <w:pPr>
              <w:pStyle w:val="TAC"/>
              <w:rPr>
                <w:ins w:id="5892" w:author="Author"/>
                <w:szCs w:val="18"/>
              </w:rPr>
            </w:pPr>
          </w:p>
        </w:tc>
        <w:tc>
          <w:tcPr>
            <w:tcW w:w="828" w:type="dxa"/>
            <w:tcBorders>
              <w:top w:val="nil"/>
              <w:left w:val="single" w:sz="4" w:space="0" w:color="auto"/>
              <w:bottom w:val="nil"/>
              <w:right w:val="single" w:sz="4" w:space="0" w:color="auto"/>
            </w:tcBorders>
            <w:shd w:val="clear" w:color="auto" w:fill="auto"/>
          </w:tcPr>
          <w:p w14:paraId="439A831A" w14:textId="77777777" w:rsidR="00423C40" w:rsidRPr="001C0E1B" w:rsidRDefault="00423C40" w:rsidP="00423C40">
            <w:pPr>
              <w:pStyle w:val="TAC"/>
              <w:rPr>
                <w:ins w:id="5893" w:author="Author"/>
                <w:szCs w:val="18"/>
              </w:rPr>
            </w:pPr>
          </w:p>
        </w:tc>
      </w:tr>
      <w:tr w:rsidR="00423C40" w:rsidRPr="001C0E1B" w14:paraId="1823BD53" w14:textId="77777777" w:rsidTr="003E03C6">
        <w:trPr>
          <w:trHeight w:val="187"/>
          <w:jc w:val="center"/>
          <w:ins w:id="5894" w:author="Author"/>
        </w:trPr>
        <w:tc>
          <w:tcPr>
            <w:tcW w:w="3798" w:type="dxa"/>
            <w:gridSpan w:val="4"/>
            <w:tcBorders>
              <w:top w:val="single" w:sz="4" w:space="0" w:color="auto"/>
              <w:left w:val="single" w:sz="4" w:space="0" w:color="auto"/>
              <w:bottom w:val="single" w:sz="4" w:space="0" w:color="auto"/>
              <w:right w:val="single" w:sz="4" w:space="0" w:color="auto"/>
            </w:tcBorders>
          </w:tcPr>
          <w:p w14:paraId="530D237B" w14:textId="77777777" w:rsidR="00423C40" w:rsidRPr="001C0E1B" w:rsidRDefault="00423C40" w:rsidP="00423C40">
            <w:pPr>
              <w:pStyle w:val="TAL"/>
              <w:rPr>
                <w:ins w:id="5895" w:author="Author"/>
                <w:szCs w:val="18"/>
              </w:rPr>
            </w:pPr>
            <w:ins w:id="5896"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A1704EB" w14:textId="77777777" w:rsidR="00423C40" w:rsidRPr="001C0E1B" w:rsidRDefault="00423C40" w:rsidP="00423C40">
            <w:pPr>
              <w:pStyle w:val="TAC"/>
              <w:rPr>
                <w:ins w:id="5897" w:author="Author"/>
                <w:szCs w:val="18"/>
              </w:rPr>
            </w:pPr>
          </w:p>
        </w:tc>
        <w:tc>
          <w:tcPr>
            <w:tcW w:w="814" w:type="dxa"/>
            <w:tcBorders>
              <w:top w:val="nil"/>
              <w:left w:val="single" w:sz="4" w:space="0" w:color="auto"/>
              <w:bottom w:val="nil"/>
              <w:right w:val="single" w:sz="4" w:space="0" w:color="auto"/>
            </w:tcBorders>
            <w:shd w:val="clear" w:color="auto" w:fill="auto"/>
          </w:tcPr>
          <w:p w14:paraId="2024800B" w14:textId="77777777" w:rsidR="00423C40" w:rsidRPr="001C0E1B" w:rsidRDefault="00423C40" w:rsidP="00423C40">
            <w:pPr>
              <w:pStyle w:val="TAC"/>
              <w:rPr>
                <w:ins w:id="5898"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350E337" w14:textId="77777777" w:rsidR="00423C40" w:rsidRPr="001C0E1B" w:rsidRDefault="00423C40" w:rsidP="00423C40">
            <w:pPr>
              <w:pStyle w:val="TAC"/>
              <w:rPr>
                <w:ins w:id="5899" w:author="Author"/>
                <w:szCs w:val="18"/>
              </w:rPr>
            </w:pPr>
          </w:p>
        </w:tc>
        <w:tc>
          <w:tcPr>
            <w:tcW w:w="882" w:type="dxa"/>
            <w:gridSpan w:val="3"/>
            <w:tcBorders>
              <w:top w:val="nil"/>
              <w:left w:val="single" w:sz="4" w:space="0" w:color="auto"/>
              <w:bottom w:val="nil"/>
              <w:right w:val="single" w:sz="4" w:space="0" w:color="auto"/>
            </w:tcBorders>
            <w:shd w:val="clear" w:color="auto" w:fill="auto"/>
          </w:tcPr>
          <w:p w14:paraId="412977D1" w14:textId="77777777" w:rsidR="00423C40" w:rsidRPr="001C0E1B" w:rsidRDefault="00423C40" w:rsidP="00423C40">
            <w:pPr>
              <w:pStyle w:val="TAC"/>
              <w:rPr>
                <w:ins w:id="5900" w:author="Author"/>
                <w:szCs w:val="18"/>
              </w:rPr>
            </w:pPr>
          </w:p>
        </w:tc>
        <w:tc>
          <w:tcPr>
            <w:tcW w:w="828" w:type="dxa"/>
            <w:tcBorders>
              <w:top w:val="nil"/>
              <w:left w:val="single" w:sz="4" w:space="0" w:color="auto"/>
              <w:bottom w:val="nil"/>
              <w:right w:val="single" w:sz="4" w:space="0" w:color="auto"/>
            </w:tcBorders>
            <w:shd w:val="clear" w:color="auto" w:fill="auto"/>
          </w:tcPr>
          <w:p w14:paraId="6EE667A9" w14:textId="77777777" w:rsidR="00423C40" w:rsidRPr="001C0E1B" w:rsidRDefault="00423C40" w:rsidP="00423C40">
            <w:pPr>
              <w:pStyle w:val="TAC"/>
              <w:rPr>
                <w:ins w:id="5901" w:author="Author"/>
                <w:szCs w:val="18"/>
              </w:rPr>
            </w:pPr>
          </w:p>
        </w:tc>
      </w:tr>
      <w:tr w:rsidR="00423C40" w:rsidRPr="001C0E1B" w14:paraId="244F0B93" w14:textId="77777777" w:rsidTr="003E03C6">
        <w:trPr>
          <w:trHeight w:val="187"/>
          <w:jc w:val="center"/>
          <w:ins w:id="5902" w:author="Author"/>
        </w:trPr>
        <w:tc>
          <w:tcPr>
            <w:tcW w:w="3798" w:type="dxa"/>
            <w:gridSpan w:val="4"/>
            <w:tcBorders>
              <w:top w:val="single" w:sz="4" w:space="0" w:color="auto"/>
              <w:left w:val="single" w:sz="4" w:space="0" w:color="auto"/>
              <w:bottom w:val="single" w:sz="4" w:space="0" w:color="auto"/>
              <w:right w:val="single" w:sz="4" w:space="0" w:color="auto"/>
            </w:tcBorders>
          </w:tcPr>
          <w:p w14:paraId="2E22E79B" w14:textId="77777777" w:rsidR="00423C40" w:rsidRPr="001C0E1B" w:rsidRDefault="00423C40" w:rsidP="00423C40">
            <w:pPr>
              <w:pStyle w:val="TAL"/>
              <w:rPr>
                <w:ins w:id="5903" w:author="Author"/>
                <w:szCs w:val="18"/>
              </w:rPr>
            </w:pPr>
            <w:ins w:id="5904"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C1BDF9B" w14:textId="77777777" w:rsidR="00423C40" w:rsidRPr="001C0E1B" w:rsidRDefault="00423C40" w:rsidP="00423C40">
            <w:pPr>
              <w:pStyle w:val="TAC"/>
              <w:rPr>
                <w:ins w:id="5905" w:author="Author"/>
                <w:szCs w:val="18"/>
              </w:rPr>
            </w:pPr>
          </w:p>
        </w:tc>
        <w:tc>
          <w:tcPr>
            <w:tcW w:w="814" w:type="dxa"/>
            <w:tcBorders>
              <w:top w:val="nil"/>
              <w:left w:val="single" w:sz="4" w:space="0" w:color="auto"/>
              <w:bottom w:val="nil"/>
              <w:right w:val="single" w:sz="4" w:space="0" w:color="auto"/>
            </w:tcBorders>
            <w:shd w:val="clear" w:color="auto" w:fill="auto"/>
          </w:tcPr>
          <w:p w14:paraId="245DFCED" w14:textId="77777777" w:rsidR="00423C40" w:rsidRPr="001C0E1B" w:rsidRDefault="00423C40" w:rsidP="00423C40">
            <w:pPr>
              <w:pStyle w:val="TAC"/>
              <w:rPr>
                <w:ins w:id="5906" w:author="Author"/>
                <w:szCs w:val="18"/>
              </w:rPr>
            </w:pPr>
          </w:p>
        </w:tc>
        <w:tc>
          <w:tcPr>
            <w:tcW w:w="826" w:type="dxa"/>
            <w:gridSpan w:val="2"/>
            <w:tcBorders>
              <w:top w:val="nil"/>
              <w:left w:val="single" w:sz="4" w:space="0" w:color="auto"/>
              <w:bottom w:val="nil"/>
              <w:right w:val="single" w:sz="4" w:space="0" w:color="auto"/>
            </w:tcBorders>
            <w:shd w:val="clear" w:color="auto" w:fill="auto"/>
          </w:tcPr>
          <w:p w14:paraId="44BCCBBE" w14:textId="77777777" w:rsidR="00423C40" w:rsidRPr="001C0E1B" w:rsidRDefault="00423C40" w:rsidP="00423C40">
            <w:pPr>
              <w:pStyle w:val="TAC"/>
              <w:rPr>
                <w:ins w:id="5907"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9E101FB" w14:textId="77777777" w:rsidR="00423C40" w:rsidRPr="001C0E1B" w:rsidRDefault="00423C40" w:rsidP="00423C40">
            <w:pPr>
              <w:pStyle w:val="TAC"/>
              <w:rPr>
                <w:ins w:id="5908" w:author="Author"/>
                <w:szCs w:val="18"/>
              </w:rPr>
            </w:pPr>
          </w:p>
        </w:tc>
        <w:tc>
          <w:tcPr>
            <w:tcW w:w="828" w:type="dxa"/>
            <w:tcBorders>
              <w:top w:val="nil"/>
              <w:left w:val="single" w:sz="4" w:space="0" w:color="auto"/>
              <w:bottom w:val="nil"/>
              <w:right w:val="single" w:sz="4" w:space="0" w:color="auto"/>
            </w:tcBorders>
            <w:shd w:val="clear" w:color="auto" w:fill="auto"/>
          </w:tcPr>
          <w:p w14:paraId="6815B85F" w14:textId="77777777" w:rsidR="00423C40" w:rsidRPr="001C0E1B" w:rsidRDefault="00423C40" w:rsidP="00423C40">
            <w:pPr>
              <w:pStyle w:val="TAC"/>
              <w:rPr>
                <w:ins w:id="5909" w:author="Author"/>
                <w:szCs w:val="18"/>
              </w:rPr>
            </w:pPr>
          </w:p>
        </w:tc>
      </w:tr>
      <w:tr w:rsidR="00423C40" w:rsidRPr="001C0E1B" w14:paraId="20D8F0CD" w14:textId="77777777" w:rsidTr="003E03C6">
        <w:trPr>
          <w:trHeight w:val="187"/>
          <w:jc w:val="center"/>
          <w:ins w:id="5910" w:author="Author"/>
        </w:trPr>
        <w:tc>
          <w:tcPr>
            <w:tcW w:w="3798" w:type="dxa"/>
            <w:gridSpan w:val="4"/>
            <w:tcBorders>
              <w:top w:val="single" w:sz="4" w:space="0" w:color="auto"/>
              <w:left w:val="single" w:sz="4" w:space="0" w:color="auto"/>
              <w:bottom w:val="single" w:sz="4" w:space="0" w:color="auto"/>
              <w:right w:val="single" w:sz="4" w:space="0" w:color="auto"/>
            </w:tcBorders>
          </w:tcPr>
          <w:p w14:paraId="077BD1EF" w14:textId="77777777" w:rsidR="00423C40" w:rsidRPr="001C0E1B" w:rsidRDefault="00423C40" w:rsidP="00423C40">
            <w:pPr>
              <w:pStyle w:val="TAL"/>
              <w:rPr>
                <w:ins w:id="5911" w:author="Author"/>
                <w:szCs w:val="18"/>
              </w:rPr>
            </w:pPr>
            <w:ins w:id="5912"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43174E6" w14:textId="77777777" w:rsidR="00423C40" w:rsidRPr="001C0E1B" w:rsidRDefault="00423C40" w:rsidP="00423C40">
            <w:pPr>
              <w:pStyle w:val="TAC"/>
              <w:rPr>
                <w:ins w:id="5913" w:author="Author"/>
                <w:szCs w:val="18"/>
              </w:rPr>
            </w:pPr>
          </w:p>
        </w:tc>
        <w:tc>
          <w:tcPr>
            <w:tcW w:w="814" w:type="dxa"/>
            <w:tcBorders>
              <w:top w:val="nil"/>
              <w:left w:val="single" w:sz="4" w:space="0" w:color="auto"/>
              <w:bottom w:val="nil"/>
              <w:right w:val="single" w:sz="4" w:space="0" w:color="auto"/>
            </w:tcBorders>
            <w:shd w:val="clear" w:color="auto" w:fill="auto"/>
          </w:tcPr>
          <w:p w14:paraId="685E626F" w14:textId="77777777" w:rsidR="00423C40" w:rsidRPr="001C0E1B" w:rsidRDefault="00423C40" w:rsidP="00423C40">
            <w:pPr>
              <w:pStyle w:val="TAC"/>
              <w:rPr>
                <w:ins w:id="5914" w:author="Author"/>
                <w:szCs w:val="18"/>
              </w:rPr>
            </w:pPr>
          </w:p>
        </w:tc>
        <w:tc>
          <w:tcPr>
            <w:tcW w:w="826" w:type="dxa"/>
            <w:gridSpan w:val="2"/>
            <w:tcBorders>
              <w:top w:val="nil"/>
              <w:left w:val="single" w:sz="4" w:space="0" w:color="auto"/>
              <w:bottom w:val="nil"/>
              <w:right w:val="single" w:sz="4" w:space="0" w:color="auto"/>
            </w:tcBorders>
            <w:shd w:val="clear" w:color="auto" w:fill="auto"/>
          </w:tcPr>
          <w:p w14:paraId="07F33616" w14:textId="77777777" w:rsidR="00423C40" w:rsidRPr="001C0E1B" w:rsidRDefault="00423C40" w:rsidP="00423C40">
            <w:pPr>
              <w:pStyle w:val="TAC"/>
              <w:rPr>
                <w:ins w:id="5915" w:author="Author"/>
                <w:szCs w:val="18"/>
              </w:rPr>
            </w:pPr>
          </w:p>
        </w:tc>
        <w:tc>
          <w:tcPr>
            <w:tcW w:w="882" w:type="dxa"/>
            <w:gridSpan w:val="3"/>
            <w:tcBorders>
              <w:top w:val="nil"/>
              <w:left w:val="single" w:sz="4" w:space="0" w:color="auto"/>
              <w:bottom w:val="nil"/>
              <w:right w:val="single" w:sz="4" w:space="0" w:color="auto"/>
            </w:tcBorders>
            <w:shd w:val="clear" w:color="auto" w:fill="auto"/>
          </w:tcPr>
          <w:p w14:paraId="186EA3D7" w14:textId="77777777" w:rsidR="00423C40" w:rsidRPr="001C0E1B" w:rsidRDefault="00423C40" w:rsidP="00423C40">
            <w:pPr>
              <w:pStyle w:val="TAC"/>
              <w:rPr>
                <w:ins w:id="5916" w:author="Author"/>
                <w:szCs w:val="18"/>
              </w:rPr>
            </w:pPr>
          </w:p>
        </w:tc>
        <w:tc>
          <w:tcPr>
            <w:tcW w:w="828" w:type="dxa"/>
            <w:tcBorders>
              <w:top w:val="nil"/>
              <w:left w:val="single" w:sz="4" w:space="0" w:color="auto"/>
              <w:bottom w:val="nil"/>
              <w:right w:val="single" w:sz="4" w:space="0" w:color="auto"/>
            </w:tcBorders>
            <w:shd w:val="clear" w:color="auto" w:fill="auto"/>
          </w:tcPr>
          <w:p w14:paraId="67902B45" w14:textId="77777777" w:rsidR="00423C40" w:rsidRPr="001C0E1B" w:rsidRDefault="00423C40" w:rsidP="00423C40">
            <w:pPr>
              <w:pStyle w:val="TAC"/>
              <w:rPr>
                <w:ins w:id="5917" w:author="Author"/>
                <w:szCs w:val="18"/>
              </w:rPr>
            </w:pPr>
          </w:p>
        </w:tc>
      </w:tr>
      <w:tr w:rsidR="00423C40" w:rsidRPr="001C0E1B" w14:paraId="4B0FACE2" w14:textId="77777777" w:rsidTr="003E03C6">
        <w:trPr>
          <w:trHeight w:val="187"/>
          <w:jc w:val="center"/>
          <w:ins w:id="5918" w:author="Author"/>
        </w:trPr>
        <w:tc>
          <w:tcPr>
            <w:tcW w:w="3798" w:type="dxa"/>
            <w:gridSpan w:val="4"/>
            <w:tcBorders>
              <w:top w:val="single" w:sz="4" w:space="0" w:color="auto"/>
              <w:left w:val="single" w:sz="4" w:space="0" w:color="auto"/>
              <w:bottom w:val="single" w:sz="4" w:space="0" w:color="auto"/>
              <w:right w:val="single" w:sz="4" w:space="0" w:color="auto"/>
            </w:tcBorders>
          </w:tcPr>
          <w:p w14:paraId="3D9AB02E" w14:textId="77777777" w:rsidR="00423C40" w:rsidRPr="001C0E1B" w:rsidRDefault="00423C40" w:rsidP="00423C40">
            <w:pPr>
              <w:pStyle w:val="TAL"/>
              <w:rPr>
                <w:ins w:id="5919" w:author="Author"/>
                <w:szCs w:val="18"/>
              </w:rPr>
            </w:pPr>
            <w:ins w:id="5920"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265A807" w14:textId="77777777" w:rsidR="00423C40" w:rsidRPr="001C0E1B" w:rsidRDefault="00423C40" w:rsidP="00423C40">
            <w:pPr>
              <w:pStyle w:val="TAC"/>
              <w:rPr>
                <w:ins w:id="5921" w:author="Author"/>
                <w:szCs w:val="18"/>
              </w:rPr>
            </w:pPr>
          </w:p>
        </w:tc>
        <w:tc>
          <w:tcPr>
            <w:tcW w:w="814" w:type="dxa"/>
            <w:tcBorders>
              <w:top w:val="nil"/>
              <w:left w:val="single" w:sz="4" w:space="0" w:color="auto"/>
              <w:bottom w:val="nil"/>
              <w:right w:val="single" w:sz="4" w:space="0" w:color="auto"/>
            </w:tcBorders>
            <w:shd w:val="clear" w:color="auto" w:fill="auto"/>
          </w:tcPr>
          <w:p w14:paraId="40EC1425" w14:textId="77777777" w:rsidR="00423C40" w:rsidRPr="001C0E1B" w:rsidRDefault="00423C40" w:rsidP="00423C40">
            <w:pPr>
              <w:pStyle w:val="TAC"/>
              <w:rPr>
                <w:ins w:id="5922" w:author="Author"/>
                <w:szCs w:val="18"/>
              </w:rPr>
            </w:pPr>
          </w:p>
        </w:tc>
        <w:tc>
          <w:tcPr>
            <w:tcW w:w="826" w:type="dxa"/>
            <w:gridSpan w:val="2"/>
            <w:tcBorders>
              <w:top w:val="nil"/>
              <w:left w:val="single" w:sz="4" w:space="0" w:color="auto"/>
              <w:bottom w:val="nil"/>
              <w:right w:val="single" w:sz="4" w:space="0" w:color="auto"/>
            </w:tcBorders>
            <w:shd w:val="clear" w:color="auto" w:fill="auto"/>
          </w:tcPr>
          <w:p w14:paraId="3BCDB62B" w14:textId="77777777" w:rsidR="00423C40" w:rsidRPr="001C0E1B" w:rsidRDefault="00423C40" w:rsidP="00423C40">
            <w:pPr>
              <w:pStyle w:val="TAC"/>
              <w:rPr>
                <w:ins w:id="5923" w:author="Author"/>
                <w:szCs w:val="18"/>
              </w:rPr>
            </w:pPr>
          </w:p>
        </w:tc>
        <w:tc>
          <w:tcPr>
            <w:tcW w:w="882" w:type="dxa"/>
            <w:gridSpan w:val="3"/>
            <w:tcBorders>
              <w:top w:val="nil"/>
              <w:left w:val="single" w:sz="4" w:space="0" w:color="auto"/>
              <w:bottom w:val="nil"/>
              <w:right w:val="single" w:sz="4" w:space="0" w:color="auto"/>
            </w:tcBorders>
            <w:shd w:val="clear" w:color="auto" w:fill="auto"/>
          </w:tcPr>
          <w:p w14:paraId="5DD26A95" w14:textId="77777777" w:rsidR="00423C40" w:rsidRPr="001C0E1B" w:rsidRDefault="00423C40" w:rsidP="00423C40">
            <w:pPr>
              <w:pStyle w:val="TAC"/>
              <w:rPr>
                <w:ins w:id="5924" w:author="Author"/>
                <w:szCs w:val="18"/>
              </w:rPr>
            </w:pPr>
          </w:p>
        </w:tc>
        <w:tc>
          <w:tcPr>
            <w:tcW w:w="828" w:type="dxa"/>
            <w:tcBorders>
              <w:top w:val="nil"/>
              <w:left w:val="single" w:sz="4" w:space="0" w:color="auto"/>
              <w:bottom w:val="nil"/>
              <w:right w:val="single" w:sz="4" w:space="0" w:color="auto"/>
            </w:tcBorders>
            <w:shd w:val="clear" w:color="auto" w:fill="auto"/>
          </w:tcPr>
          <w:p w14:paraId="6C4FC399" w14:textId="77777777" w:rsidR="00423C40" w:rsidRPr="001C0E1B" w:rsidRDefault="00423C40" w:rsidP="00423C40">
            <w:pPr>
              <w:pStyle w:val="TAC"/>
              <w:rPr>
                <w:ins w:id="5925" w:author="Author"/>
                <w:szCs w:val="18"/>
              </w:rPr>
            </w:pPr>
          </w:p>
        </w:tc>
      </w:tr>
      <w:tr w:rsidR="00423C40" w:rsidRPr="001C0E1B" w14:paraId="6CECDE6C" w14:textId="77777777" w:rsidTr="003E03C6">
        <w:trPr>
          <w:trHeight w:val="187"/>
          <w:jc w:val="center"/>
          <w:ins w:id="5926" w:author="Author"/>
        </w:trPr>
        <w:tc>
          <w:tcPr>
            <w:tcW w:w="3798" w:type="dxa"/>
            <w:gridSpan w:val="4"/>
            <w:tcBorders>
              <w:top w:val="single" w:sz="4" w:space="0" w:color="auto"/>
              <w:left w:val="single" w:sz="4" w:space="0" w:color="auto"/>
              <w:bottom w:val="single" w:sz="4" w:space="0" w:color="auto"/>
              <w:right w:val="single" w:sz="4" w:space="0" w:color="auto"/>
            </w:tcBorders>
          </w:tcPr>
          <w:p w14:paraId="33682DF3" w14:textId="77777777" w:rsidR="00423C40" w:rsidRPr="001C0E1B" w:rsidRDefault="00423C40" w:rsidP="00423C40">
            <w:pPr>
              <w:pStyle w:val="TAL"/>
              <w:rPr>
                <w:ins w:id="5927" w:author="Author"/>
                <w:szCs w:val="18"/>
              </w:rPr>
            </w:pPr>
            <w:ins w:id="5928"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EB78092" w14:textId="77777777" w:rsidR="00423C40" w:rsidRPr="001C0E1B" w:rsidRDefault="00423C40" w:rsidP="00423C40">
            <w:pPr>
              <w:pStyle w:val="TAC"/>
              <w:rPr>
                <w:ins w:id="5929" w:author="Author"/>
                <w:szCs w:val="18"/>
              </w:rPr>
            </w:pPr>
          </w:p>
        </w:tc>
        <w:tc>
          <w:tcPr>
            <w:tcW w:w="814" w:type="dxa"/>
            <w:tcBorders>
              <w:top w:val="nil"/>
              <w:left w:val="single" w:sz="4" w:space="0" w:color="auto"/>
              <w:bottom w:val="nil"/>
              <w:right w:val="single" w:sz="4" w:space="0" w:color="auto"/>
            </w:tcBorders>
            <w:shd w:val="clear" w:color="auto" w:fill="auto"/>
          </w:tcPr>
          <w:p w14:paraId="20CC2AD8" w14:textId="77777777" w:rsidR="00423C40" w:rsidRPr="001C0E1B" w:rsidRDefault="00423C40" w:rsidP="00423C40">
            <w:pPr>
              <w:pStyle w:val="TAC"/>
              <w:rPr>
                <w:ins w:id="5930" w:author="Author"/>
                <w:szCs w:val="18"/>
              </w:rPr>
            </w:pPr>
          </w:p>
        </w:tc>
        <w:tc>
          <w:tcPr>
            <w:tcW w:w="826" w:type="dxa"/>
            <w:gridSpan w:val="2"/>
            <w:tcBorders>
              <w:top w:val="nil"/>
              <w:left w:val="single" w:sz="4" w:space="0" w:color="auto"/>
              <w:bottom w:val="nil"/>
              <w:right w:val="single" w:sz="4" w:space="0" w:color="auto"/>
            </w:tcBorders>
            <w:shd w:val="clear" w:color="auto" w:fill="auto"/>
          </w:tcPr>
          <w:p w14:paraId="53947716" w14:textId="77777777" w:rsidR="00423C40" w:rsidRPr="001C0E1B" w:rsidRDefault="00423C40" w:rsidP="00423C40">
            <w:pPr>
              <w:pStyle w:val="TAC"/>
              <w:rPr>
                <w:ins w:id="5931" w:author="Author"/>
                <w:szCs w:val="18"/>
              </w:rPr>
            </w:pPr>
          </w:p>
        </w:tc>
        <w:tc>
          <w:tcPr>
            <w:tcW w:w="882" w:type="dxa"/>
            <w:gridSpan w:val="3"/>
            <w:tcBorders>
              <w:top w:val="nil"/>
              <w:left w:val="single" w:sz="4" w:space="0" w:color="auto"/>
              <w:bottom w:val="nil"/>
              <w:right w:val="single" w:sz="4" w:space="0" w:color="auto"/>
            </w:tcBorders>
            <w:shd w:val="clear" w:color="auto" w:fill="auto"/>
          </w:tcPr>
          <w:p w14:paraId="01A95FF0" w14:textId="77777777" w:rsidR="00423C40" w:rsidRPr="001C0E1B" w:rsidRDefault="00423C40" w:rsidP="00423C40">
            <w:pPr>
              <w:pStyle w:val="TAC"/>
              <w:rPr>
                <w:ins w:id="5932" w:author="Author"/>
                <w:szCs w:val="18"/>
              </w:rPr>
            </w:pPr>
          </w:p>
        </w:tc>
        <w:tc>
          <w:tcPr>
            <w:tcW w:w="828" w:type="dxa"/>
            <w:tcBorders>
              <w:top w:val="nil"/>
              <w:left w:val="single" w:sz="4" w:space="0" w:color="auto"/>
              <w:bottom w:val="nil"/>
              <w:right w:val="single" w:sz="4" w:space="0" w:color="auto"/>
            </w:tcBorders>
            <w:shd w:val="clear" w:color="auto" w:fill="auto"/>
          </w:tcPr>
          <w:p w14:paraId="59D21E9A" w14:textId="77777777" w:rsidR="00423C40" w:rsidRPr="001C0E1B" w:rsidRDefault="00423C40" w:rsidP="00423C40">
            <w:pPr>
              <w:pStyle w:val="TAC"/>
              <w:rPr>
                <w:ins w:id="5933" w:author="Author"/>
                <w:szCs w:val="18"/>
              </w:rPr>
            </w:pPr>
          </w:p>
        </w:tc>
      </w:tr>
      <w:tr w:rsidR="00423C40" w:rsidRPr="001C0E1B" w14:paraId="6EB79983" w14:textId="77777777" w:rsidTr="003E03C6">
        <w:trPr>
          <w:trHeight w:val="187"/>
          <w:jc w:val="center"/>
          <w:ins w:id="5934" w:author="Author"/>
        </w:trPr>
        <w:tc>
          <w:tcPr>
            <w:tcW w:w="3798" w:type="dxa"/>
            <w:gridSpan w:val="4"/>
            <w:tcBorders>
              <w:top w:val="single" w:sz="4" w:space="0" w:color="auto"/>
              <w:left w:val="single" w:sz="4" w:space="0" w:color="auto"/>
              <w:bottom w:val="single" w:sz="4" w:space="0" w:color="auto"/>
              <w:right w:val="single" w:sz="4" w:space="0" w:color="auto"/>
            </w:tcBorders>
          </w:tcPr>
          <w:p w14:paraId="561DD0CA" w14:textId="77777777" w:rsidR="00423C40" w:rsidRPr="001C0E1B" w:rsidRDefault="00423C40" w:rsidP="00423C40">
            <w:pPr>
              <w:pStyle w:val="TAL"/>
              <w:rPr>
                <w:ins w:id="5935" w:author="Author"/>
                <w:szCs w:val="18"/>
              </w:rPr>
            </w:pPr>
            <w:ins w:id="5936"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0DFC374" w14:textId="77777777" w:rsidR="00423C40" w:rsidRPr="001C0E1B" w:rsidRDefault="00423C40" w:rsidP="00423C40">
            <w:pPr>
              <w:pStyle w:val="TAC"/>
              <w:rPr>
                <w:ins w:id="5937" w:author="Author"/>
                <w:szCs w:val="18"/>
              </w:rPr>
            </w:pPr>
          </w:p>
        </w:tc>
        <w:tc>
          <w:tcPr>
            <w:tcW w:w="814" w:type="dxa"/>
            <w:tcBorders>
              <w:top w:val="nil"/>
              <w:left w:val="single" w:sz="4" w:space="0" w:color="auto"/>
              <w:bottom w:val="single" w:sz="4" w:space="0" w:color="auto"/>
              <w:right w:val="single" w:sz="4" w:space="0" w:color="auto"/>
            </w:tcBorders>
            <w:shd w:val="clear" w:color="auto" w:fill="auto"/>
          </w:tcPr>
          <w:p w14:paraId="335A0C76" w14:textId="77777777" w:rsidR="00423C40" w:rsidRPr="001C0E1B" w:rsidRDefault="00423C40" w:rsidP="00423C40">
            <w:pPr>
              <w:pStyle w:val="TAC"/>
              <w:rPr>
                <w:ins w:id="5938" w:author="Author"/>
                <w:szCs w:val="18"/>
              </w:rPr>
            </w:pPr>
          </w:p>
        </w:tc>
        <w:tc>
          <w:tcPr>
            <w:tcW w:w="826" w:type="dxa"/>
            <w:gridSpan w:val="2"/>
            <w:tcBorders>
              <w:top w:val="nil"/>
              <w:left w:val="single" w:sz="4" w:space="0" w:color="auto"/>
              <w:bottom w:val="single" w:sz="4" w:space="0" w:color="auto"/>
              <w:right w:val="single" w:sz="4" w:space="0" w:color="auto"/>
            </w:tcBorders>
            <w:shd w:val="clear" w:color="auto" w:fill="auto"/>
          </w:tcPr>
          <w:p w14:paraId="209CE41C" w14:textId="77777777" w:rsidR="00423C40" w:rsidRPr="001C0E1B" w:rsidRDefault="00423C40" w:rsidP="00423C40">
            <w:pPr>
              <w:pStyle w:val="TAC"/>
              <w:rPr>
                <w:ins w:id="5939" w:author="Author"/>
                <w:szCs w:val="18"/>
              </w:rPr>
            </w:pPr>
          </w:p>
        </w:tc>
        <w:tc>
          <w:tcPr>
            <w:tcW w:w="882" w:type="dxa"/>
            <w:gridSpan w:val="3"/>
            <w:tcBorders>
              <w:top w:val="nil"/>
              <w:left w:val="single" w:sz="4" w:space="0" w:color="auto"/>
              <w:bottom w:val="single" w:sz="4" w:space="0" w:color="auto"/>
              <w:right w:val="single" w:sz="4" w:space="0" w:color="auto"/>
            </w:tcBorders>
            <w:shd w:val="clear" w:color="auto" w:fill="auto"/>
          </w:tcPr>
          <w:p w14:paraId="3DE7C676" w14:textId="77777777" w:rsidR="00423C40" w:rsidRPr="001C0E1B" w:rsidRDefault="00423C40" w:rsidP="00423C40">
            <w:pPr>
              <w:pStyle w:val="TAC"/>
              <w:rPr>
                <w:ins w:id="5940" w:author="Author"/>
                <w:szCs w:val="18"/>
              </w:rPr>
            </w:pPr>
          </w:p>
        </w:tc>
        <w:tc>
          <w:tcPr>
            <w:tcW w:w="828" w:type="dxa"/>
            <w:tcBorders>
              <w:top w:val="nil"/>
              <w:left w:val="single" w:sz="4" w:space="0" w:color="auto"/>
              <w:bottom w:val="single" w:sz="4" w:space="0" w:color="auto"/>
              <w:right w:val="single" w:sz="4" w:space="0" w:color="auto"/>
            </w:tcBorders>
            <w:shd w:val="clear" w:color="auto" w:fill="auto"/>
          </w:tcPr>
          <w:p w14:paraId="7FB570DC" w14:textId="77777777" w:rsidR="00423C40" w:rsidRPr="001C0E1B" w:rsidRDefault="00423C40" w:rsidP="00423C40">
            <w:pPr>
              <w:pStyle w:val="TAC"/>
              <w:rPr>
                <w:ins w:id="5941" w:author="Author"/>
                <w:szCs w:val="18"/>
              </w:rPr>
            </w:pPr>
          </w:p>
        </w:tc>
      </w:tr>
      <w:tr w:rsidR="00423C40" w:rsidRPr="001C0E1B" w14:paraId="2F5BC067" w14:textId="77777777" w:rsidTr="003E03C6">
        <w:trPr>
          <w:trHeight w:val="187"/>
          <w:jc w:val="center"/>
          <w:ins w:id="594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891E85" w14:textId="77777777" w:rsidR="00423C40" w:rsidRPr="001C0E1B" w:rsidRDefault="00423C40" w:rsidP="00423C40">
            <w:pPr>
              <w:pStyle w:val="TAL"/>
              <w:rPr>
                <w:ins w:id="5943" w:author="Author"/>
                <w:vertAlign w:val="superscript"/>
              </w:rPr>
            </w:pPr>
            <w:ins w:id="5944" w:author="Author">
              <w:r w:rsidRPr="001C0E1B">
                <w:rPr>
                  <w:rFonts w:eastAsia="Calibri"/>
                  <w:noProof/>
                  <w:position w:val="-12"/>
                  <w:szCs w:val="22"/>
                </w:rPr>
                <w:object w:dxaOrig="405" w:dyaOrig="345" w14:anchorId="1BBCC3EC">
                  <v:shape id="_x0000_i1063" type="#_x0000_t75" style="width:21.6pt;height:14.4pt" o:ole="" fillcolor="window">
                    <v:imagedata r:id="rId13" o:title=""/>
                  </v:shape>
                  <o:OLEObject Type="Embed" ProgID="Equation.3" ShapeID="_x0000_i1063" DrawAspect="Content" ObjectID="_1706381637" r:id="rId54"/>
                </w:object>
              </w:r>
            </w:ins>
            <w:ins w:id="5945"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6B648564" w14:textId="77777777" w:rsidR="00423C40" w:rsidRPr="001C0E1B" w:rsidRDefault="00423C40" w:rsidP="00423C40">
            <w:pPr>
              <w:pStyle w:val="TAL"/>
              <w:rPr>
                <w:ins w:id="5946" w:author="Author"/>
              </w:rPr>
            </w:pPr>
            <w:ins w:id="594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A5E4C8F" w14:textId="77777777" w:rsidR="00423C40" w:rsidRPr="001C0E1B" w:rsidRDefault="00423C40" w:rsidP="00423C40">
            <w:pPr>
              <w:pStyle w:val="TAC"/>
              <w:rPr>
                <w:ins w:id="5948" w:author="Author"/>
              </w:rPr>
            </w:pPr>
            <w:ins w:id="5949"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5EABCDE8" w14:textId="77777777" w:rsidR="00423C40" w:rsidRPr="001C0E1B" w:rsidRDefault="00423C40" w:rsidP="00423C40">
            <w:pPr>
              <w:pStyle w:val="TAC"/>
              <w:rPr>
                <w:ins w:id="5950" w:author="Author"/>
              </w:rPr>
            </w:pPr>
            <w:ins w:id="5951"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000733D2" w14:textId="77777777" w:rsidR="00423C40" w:rsidRPr="001C0E1B" w:rsidRDefault="00423C40" w:rsidP="00423C40">
            <w:pPr>
              <w:pStyle w:val="TAC"/>
              <w:rPr>
                <w:ins w:id="5952" w:author="Author"/>
                <w:lang w:eastAsia="ko-KR"/>
              </w:rPr>
            </w:pPr>
            <w:ins w:id="5953" w:author="Author">
              <w:r w:rsidRPr="001C0E1B">
                <w:rPr>
                  <w:lang w:eastAsia="ko-KR"/>
                </w:rPr>
                <w:t>-11</w:t>
              </w:r>
              <w:r>
                <w:rPr>
                  <w:lang w:eastAsia="ko-KR"/>
                </w:rPr>
                <w:t>2</w:t>
              </w:r>
            </w:ins>
          </w:p>
        </w:tc>
      </w:tr>
      <w:tr w:rsidR="00423C40" w:rsidRPr="001C0E1B" w14:paraId="1740C6DC" w14:textId="77777777" w:rsidTr="003E03C6">
        <w:trPr>
          <w:trHeight w:val="187"/>
          <w:jc w:val="center"/>
          <w:ins w:id="5954"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6DF10356" w14:textId="77777777" w:rsidR="00423C40" w:rsidRPr="001C0E1B" w:rsidRDefault="00423C40" w:rsidP="00423C40">
            <w:pPr>
              <w:pStyle w:val="TAL"/>
              <w:rPr>
                <w:ins w:id="5955" w:author="Author"/>
              </w:rPr>
            </w:pPr>
          </w:p>
        </w:tc>
        <w:tc>
          <w:tcPr>
            <w:tcW w:w="1676" w:type="dxa"/>
            <w:tcBorders>
              <w:left w:val="single" w:sz="4" w:space="0" w:color="auto"/>
              <w:right w:val="single" w:sz="4" w:space="0" w:color="auto"/>
            </w:tcBorders>
          </w:tcPr>
          <w:p w14:paraId="5219F280" w14:textId="77777777" w:rsidR="00423C40" w:rsidRPr="001C0E1B" w:rsidRDefault="00423C40" w:rsidP="00423C40">
            <w:pPr>
              <w:pStyle w:val="TAL"/>
              <w:rPr>
                <w:ins w:id="5956" w:author="Author"/>
              </w:rPr>
            </w:pPr>
            <w:ins w:id="5957"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487906DF" w14:textId="77777777" w:rsidR="00423C40" w:rsidRPr="001C0E1B" w:rsidRDefault="00423C40" w:rsidP="00423C40">
            <w:pPr>
              <w:pStyle w:val="TAC"/>
              <w:rPr>
                <w:ins w:id="5958"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60961D7" w14:textId="77777777" w:rsidR="00423C40" w:rsidRPr="001C0E1B" w:rsidRDefault="00423C40" w:rsidP="00423C40">
            <w:pPr>
              <w:pStyle w:val="TAC"/>
              <w:rPr>
                <w:ins w:id="5959"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0FB643A" w14:textId="77777777" w:rsidR="00423C40" w:rsidRPr="001C0E1B" w:rsidRDefault="00423C40" w:rsidP="00423C40">
            <w:pPr>
              <w:pStyle w:val="TAC"/>
              <w:rPr>
                <w:ins w:id="5960" w:author="Author"/>
              </w:rPr>
            </w:pPr>
            <w:ins w:id="5961" w:author="Author">
              <w:r w:rsidRPr="001C0E1B">
                <w:rPr>
                  <w:lang w:eastAsia="ko-KR"/>
                </w:rPr>
                <w:t>-11</w:t>
              </w:r>
              <w:r>
                <w:rPr>
                  <w:lang w:eastAsia="ko-KR"/>
                </w:rPr>
                <w:t>1</w:t>
              </w:r>
              <w:r w:rsidRPr="001C0E1B">
                <w:rPr>
                  <w:lang w:eastAsia="ko-KR"/>
                </w:rPr>
                <w:t>.5</w:t>
              </w:r>
            </w:ins>
          </w:p>
        </w:tc>
      </w:tr>
      <w:tr w:rsidR="00423C40" w:rsidRPr="001C0E1B" w14:paraId="4A715D22" w14:textId="77777777" w:rsidTr="003E03C6">
        <w:trPr>
          <w:trHeight w:val="187"/>
          <w:jc w:val="center"/>
          <w:ins w:id="5962" w:author="Author"/>
        </w:trPr>
        <w:tc>
          <w:tcPr>
            <w:tcW w:w="964" w:type="dxa"/>
            <w:tcBorders>
              <w:top w:val="single" w:sz="4" w:space="0" w:color="auto"/>
              <w:left w:val="single" w:sz="4" w:space="0" w:color="auto"/>
              <w:bottom w:val="nil"/>
              <w:right w:val="single" w:sz="4" w:space="0" w:color="auto"/>
            </w:tcBorders>
            <w:shd w:val="clear" w:color="auto" w:fill="auto"/>
          </w:tcPr>
          <w:p w14:paraId="2B19ABD5" w14:textId="77777777" w:rsidR="00423C40" w:rsidRPr="001C0E1B" w:rsidRDefault="00423C40" w:rsidP="00423C40">
            <w:pPr>
              <w:pStyle w:val="TAL"/>
              <w:rPr>
                <w:ins w:id="5963" w:author="Author"/>
                <w:rFonts w:eastAsia="Calibri"/>
                <w:szCs w:val="22"/>
              </w:rPr>
            </w:pPr>
            <w:ins w:id="5964" w:author="Author">
              <w:r w:rsidRPr="001C0E1B">
                <w:rPr>
                  <w:rFonts w:eastAsia="Calibri"/>
                  <w:noProof/>
                  <w:position w:val="-12"/>
                  <w:szCs w:val="22"/>
                </w:rPr>
                <w:object w:dxaOrig="405" w:dyaOrig="345" w14:anchorId="33B5001D">
                  <v:shape id="_x0000_i1064" type="#_x0000_t75" style="width:21.6pt;height:14.4pt" o:ole="" fillcolor="window">
                    <v:imagedata r:id="rId13" o:title=""/>
                  </v:shape>
                  <o:OLEObject Type="Embed" ProgID="Equation.3" ShapeID="_x0000_i1064" DrawAspect="Content" ObjectID="_1706381638" r:id="rId55"/>
                </w:object>
              </w:r>
            </w:ins>
            <w:ins w:id="5965"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2E1CFEA" w14:textId="77777777" w:rsidR="00423C40" w:rsidRPr="001C0E1B" w:rsidRDefault="00423C40" w:rsidP="00423C40">
            <w:pPr>
              <w:pStyle w:val="TAL"/>
              <w:rPr>
                <w:ins w:id="5966" w:author="Author"/>
                <w:rFonts w:eastAsia="Calibri"/>
                <w:szCs w:val="22"/>
              </w:rPr>
            </w:pPr>
            <w:ins w:id="5967"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7BF20D0F" w14:textId="77777777" w:rsidR="00423C40" w:rsidRPr="001C0E1B" w:rsidRDefault="00423C40" w:rsidP="00423C40">
            <w:pPr>
              <w:pStyle w:val="TAL"/>
              <w:rPr>
                <w:ins w:id="5968" w:author="Author"/>
                <w:rFonts w:eastAsia="Calibri"/>
                <w:szCs w:val="22"/>
              </w:rPr>
            </w:pPr>
            <w:ins w:id="596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EBFC7A" w14:textId="77777777" w:rsidR="00423C40" w:rsidRPr="001C0E1B" w:rsidRDefault="00423C40" w:rsidP="00423C40">
            <w:pPr>
              <w:pStyle w:val="TAC"/>
              <w:rPr>
                <w:ins w:id="5970" w:author="Author"/>
              </w:rPr>
            </w:pPr>
            <w:ins w:id="5971"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B4189E4" w14:textId="77777777" w:rsidR="00423C40" w:rsidRPr="001C0E1B" w:rsidRDefault="00423C40" w:rsidP="00423C40">
            <w:pPr>
              <w:pStyle w:val="TAC"/>
              <w:rPr>
                <w:ins w:id="5972" w:author="Author"/>
              </w:rPr>
            </w:pPr>
            <w:ins w:id="5973"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4C53EB29" w14:textId="77777777" w:rsidR="00423C40" w:rsidRPr="001C0E1B" w:rsidRDefault="00423C40" w:rsidP="00423C40">
            <w:pPr>
              <w:pStyle w:val="TAC"/>
              <w:rPr>
                <w:ins w:id="5974" w:author="Author"/>
              </w:rPr>
            </w:pPr>
            <w:ins w:id="5975" w:author="Author">
              <w:r w:rsidRPr="001C0E1B">
                <w:rPr>
                  <w:lang w:eastAsia="ko-KR"/>
                </w:rPr>
                <w:t>-1</w:t>
              </w:r>
              <w:r>
                <w:rPr>
                  <w:lang w:eastAsia="ko-KR"/>
                </w:rPr>
                <w:t>09</w:t>
              </w:r>
            </w:ins>
          </w:p>
        </w:tc>
      </w:tr>
      <w:tr w:rsidR="00423C40" w:rsidRPr="001C0E1B" w14:paraId="194D51D1" w14:textId="77777777" w:rsidTr="003E03C6">
        <w:trPr>
          <w:trHeight w:val="187"/>
          <w:jc w:val="center"/>
          <w:ins w:id="5976" w:author="Author"/>
        </w:trPr>
        <w:tc>
          <w:tcPr>
            <w:tcW w:w="964" w:type="dxa"/>
            <w:tcBorders>
              <w:top w:val="nil"/>
              <w:left w:val="single" w:sz="4" w:space="0" w:color="auto"/>
              <w:bottom w:val="nil"/>
              <w:right w:val="single" w:sz="4" w:space="0" w:color="auto"/>
            </w:tcBorders>
            <w:shd w:val="clear" w:color="auto" w:fill="auto"/>
          </w:tcPr>
          <w:p w14:paraId="7A0EC800" w14:textId="77777777" w:rsidR="00423C40" w:rsidRPr="001C0E1B" w:rsidRDefault="00423C40" w:rsidP="00423C40">
            <w:pPr>
              <w:pStyle w:val="TAL"/>
              <w:rPr>
                <w:ins w:id="5977"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241BA25C" w14:textId="77777777" w:rsidR="00423C40" w:rsidRPr="001C0E1B" w:rsidRDefault="00423C40" w:rsidP="00423C40">
            <w:pPr>
              <w:pStyle w:val="TAL"/>
              <w:rPr>
                <w:ins w:id="5978" w:author="Author"/>
                <w:rFonts w:eastAsia="Calibri"/>
                <w:szCs w:val="22"/>
              </w:rPr>
            </w:pPr>
          </w:p>
        </w:tc>
        <w:tc>
          <w:tcPr>
            <w:tcW w:w="1676" w:type="dxa"/>
            <w:tcBorders>
              <w:left w:val="single" w:sz="4" w:space="0" w:color="auto"/>
              <w:right w:val="single" w:sz="4" w:space="0" w:color="auto"/>
            </w:tcBorders>
          </w:tcPr>
          <w:p w14:paraId="53306EB9" w14:textId="77777777" w:rsidR="00423C40" w:rsidRPr="001C0E1B" w:rsidRDefault="00423C40" w:rsidP="00423C40">
            <w:pPr>
              <w:pStyle w:val="TAL"/>
              <w:rPr>
                <w:ins w:id="5979" w:author="Author"/>
                <w:rFonts w:eastAsia="Calibri"/>
                <w:szCs w:val="22"/>
              </w:rPr>
            </w:pPr>
            <w:ins w:id="5980"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4149E1B" w14:textId="77777777" w:rsidR="00423C40" w:rsidRPr="001C0E1B" w:rsidRDefault="00423C40" w:rsidP="00423C40">
            <w:pPr>
              <w:pStyle w:val="TAC"/>
              <w:rPr>
                <w:ins w:id="5981" w:author="Author"/>
              </w:rPr>
            </w:pPr>
          </w:p>
        </w:tc>
        <w:tc>
          <w:tcPr>
            <w:tcW w:w="1640" w:type="dxa"/>
            <w:gridSpan w:val="3"/>
            <w:tcBorders>
              <w:top w:val="nil"/>
              <w:left w:val="single" w:sz="4" w:space="0" w:color="auto"/>
              <w:bottom w:val="nil"/>
              <w:right w:val="single" w:sz="4" w:space="0" w:color="auto"/>
            </w:tcBorders>
            <w:shd w:val="clear" w:color="auto" w:fill="auto"/>
          </w:tcPr>
          <w:p w14:paraId="26021EB1" w14:textId="77777777" w:rsidR="00423C40" w:rsidRPr="001C0E1B" w:rsidRDefault="00423C40" w:rsidP="00423C40">
            <w:pPr>
              <w:pStyle w:val="TAC"/>
              <w:rPr>
                <w:ins w:id="5982" w:author="Author"/>
              </w:rPr>
            </w:pPr>
          </w:p>
        </w:tc>
        <w:tc>
          <w:tcPr>
            <w:tcW w:w="1710" w:type="dxa"/>
            <w:gridSpan w:val="4"/>
            <w:tcBorders>
              <w:left w:val="single" w:sz="4" w:space="0" w:color="auto"/>
              <w:bottom w:val="single" w:sz="4" w:space="0" w:color="auto"/>
              <w:right w:val="single" w:sz="4" w:space="0" w:color="auto"/>
            </w:tcBorders>
          </w:tcPr>
          <w:p w14:paraId="3A603E93" w14:textId="77777777" w:rsidR="00423C40" w:rsidRPr="001C0E1B" w:rsidRDefault="00423C40" w:rsidP="00423C40">
            <w:pPr>
              <w:pStyle w:val="TAC"/>
              <w:rPr>
                <w:ins w:id="5983" w:author="Author"/>
              </w:rPr>
            </w:pPr>
            <w:ins w:id="5984" w:author="Author">
              <w:r w:rsidRPr="001C0E1B">
                <w:rPr>
                  <w:lang w:eastAsia="ko-KR"/>
                </w:rPr>
                <w:t>-1</w:t>
              </w:r>
              <w:r>
                <w:rPr>
                  <w:lang w:eastAsia="ko-KR"/>
                </w:rPr>
                <w:t>08</w:t>
              </w:r>
              <w:r w:rsidRPr="001C0E1B">
                <w:rPr>
                  <w:lang w:eastAsia="ko-KR"/>
                </w:rPr>
                <w:t>.5</w:t>
              </w:r>
            </w:ins>
          </w:p>
        </w:tc>
      </w:tr>
      <w:tr w:rsidR="00423C40" w:rsidRPr="001C0E1B" w14:paraId="01A2977D" w14:textId="77777777" w:rsidTr="003E03C6">
        <w:trPr>
          <w:trHeight w:val="187"/>
          <w:jc w:val="center"/>
          <w:ins w:id="5985"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6486C2F" w14:textId="77777777" w:rsidR="00423C40" w:rsidRPr="001C0E1B" w:rsidRDefault="00423C40" w:rsidP="00423C40">
            <w:pPr>
              <w:pStyle w:val="TAL"/>
              <w:rPr>
                <w:ins w:id="5986" w:author="Author"/>
                <w:i/>
              </w:rPr>
            </w:pPr>
            <w:ins w:id="5987" w:author="Author">
              <w:r w:rsidRPr="001C0E1B">
                <w:rPr>
                  <w:rFonts w:eastAsia="Calibri"/>
                  <w:i/>
                  <w:noProof/>
                  <w:position w:val="-12"/>
                  <w:szCs w:val="22"/>
                </w:rPr>
                <w:object w:dxaOrig="680" w:dyaOrig="380" w14:anchorId="41D22809">
                  <v:shape id="_x0000_i1065" type="#_x0000_t75" style="width:36.6pt;height:14.4pt" o:ole="" fillcolor="window">
                    <v:imagedata r:id="rId56" o:title=""/>
                  </v:shape>
                  <o:OLEObject Type="Embed" ProgID="Equation.3" ShapeID="_x0000_i1065" DrawAspect="Content" ObjectID="_1706381639"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636B15D2" w14:textId="77777777" w:rsidR="00423C40" w:rsidRPr="001C0E1B" w:rsidRDefault="00423C40" w:rsidP="00423C40">
            <w:pPr>
              <w:pStyle w:val="TAC"/>
              <w:rPr>
                <w:ins w:id="5988" w:author="Author"/>
              </w:rPr>
            </w:pPr>
            <w:ins w:id="5989"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1E3115D3" w14:textId="77777777" w:rsidR="00423C40" w:rsidRPr="001C0E1B" w:rsidRDefault="00423C40" w:rsidP="00423C40">
            <w:pPr>
              <w:pStyle w:val="TAC"/>
              <w:rPr>
                <w:ins w:id="5990" w:author="Author"/>
              </w:rPr>
            </w:pPr>
            <w:ins w:id="5991" w:author="Author">
              <w:r w:rsidRPr="001C0E1B">
                <w:t>0</w:t>
              </w:r>
            </w:ins>
          </w:p>
        </w:tc>
        <w:tc>
          <w:tcPr>
            <w:tcW w:w="826" w:type="dxa"/>
            <w:gridSpan w:val="2"/>
            <w:tcBorders>
              <w:top w:val="single" w:sz="4" w:space="0" w:color="auto"/>
              <w:left w:val="single" w:sz="4" w:space="0" w:color="auto"/>
              <w:bottom w:val="single" w:sz="4" w:space="0" w:color="auto"/>
              <w:right w:val="single" w:sz="4" w:space="0" w:color="auto"/>
            </w:tcBorders>
          </w:tcPr>
          <w:p w14:paraId="5C1EEEC8" w14:textId="77777777" w:rsidR="00423C40" w:rsidRPr="001C0E1B" w:rsidRDefault="00423C40" w:rsidP="00423C40">
            <w:pPr>
              <w:pStyle w:val="TAC"/>
              <w:rPr>
                <w:ins w:id="5992" w:author="Author"/>
              </w:rPr>
            </w:pPr>
            <w:ins w:id="5993" w:author="Author">
              <w:r w:rsidRPr="001C0E1B">
                <w:t>-3.19</w:t>
              </w:r>
            </w:ins>
          </w:p>
        </w:tc>
        <w:tc>
          <w:tcPr>
            <w:tcW w:w="882" w:type="dxa"/>
            <w:gridSpan w:val="3"/>
            <w:tcBorders>
              <w:top w:val="single" w:sz="4" w:space="0" w:color="auto"/>
              <w:left w:val="single" w:sz="4" w:space="0" w:color="auto"/>
              <w:bottom w:val="single" w:sz="4" w:space="0" w:color="auto"/>
              <w:right w:val="single" w:sz="4" w:space="0" w:color="auto"/>
            </w:tcBorders>
            <w:hideMark/>
          </w:tcPr>
          <w:p w14:paraId="29BB522A" w14:textId="77777777" w:rsidR="00423C40" w:rsidRPr="001C0E1B" w:rsidRDefault="00423C40" w:rsidP="00423C40">
            <w:pPr>
              <w:pStyle w:val="TAC"/>
              <w:rPr>
                <w:ins w:id="5994" w:author="Author"/>
              </w:rPr>
            </w:pPr>
            <w:ins w:id="5995" w:author="Author">
              <w:r w:rsidRPr="001C0E1B">
                <w:t>-5.46</w:t>
              </w:r>
            </w:ins>
          </w:p>
        </w:tc>
        <w:tc>
          <w:tcPr>
            <w:tcW w:w="828" w:type="dxa"/>
            <w:tcBorders>
              <w:top w:val="single" w:sz="4" w:space="0" w:color="auto"/>
              <w:left w:val="single" w:sz="4" w:space="0" w:color="auto"/>
              <w:bottom w:val="single" w:sz="4" w:space="0" w:color="auto"/>
              <w:right w:val="single" w:sz="4" w:space="0" w:color="auto"/>
            </w:tcBorders>
            <w:hideMark/>
          </w:tcPr>
          <w:p w14:paraId="124BD121" w14:textId="77777777" w:rsidR="00423C40" w:rsidRPr="001C0E1B" w:rsidRDefault="00423C40" w:rsidP="00423C40">
            <w:pPr>
              <w:pStyle w:val="TAC"/>
              <w:rPr>
                <w:ins w:id="5996" w:author="Author"/>
              </w:rPr>
            </w:pPr>
            <w:ins w:id="5997" w:author="Author">
              <w:r w:rsidRPr="001C0E1B">
                <w:t>-5.46</w:t>
              </w:r>
            </w:ins>
          </w:p>
        </w:tc>
      </w:tr>
      <w:tr w:rsidR="00423C40" w:rsidRPr="001C0E1B" w14:paraId="0D33E37A" w14:textId="77777777" w:rsidTr="003E03C6">
        <w:trPr>
          <w:trHeight w:val="187"/>
          <w:jc w:val="center"/>
          <w:ins w:id="599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559A483D" w14:textId="77777777" w:rsidR="00423C40" w:rsidRPr="001C0E1B" w:rsidRDefault="00423C40" w:rsidP="00423C40">
            <w:pPr>
              <w:pStyle w:val="TAL"/>
              <w:rPr>
                <w:ins w:id="5999" w:author="Author"/>
              </w:rPr>
            </w:pPr>
            <w:ins w:id="6000" w:author="Author">
              <w:r w:rsidRPr="001C0E1B">
                <w:rPr>
                  <w:rFonts w:eastAsia="Calibri"/>
                  <w:noProof/>
                  <w:position w:val="-12"/>
                  <w:szCs w:val="22"/>
                </w:rPr>
                <w:object w:dxaOrig="810" w:dyaOrig="390" w14:anchorId="3656B065">
                  <v:shape id="_x0000_i1066" type="#_x0000_t75" style="width:43.8pt;height:14.4pt" o:ole="" fillcolor="window">
                    <v:imagedata r:id="rId18" o:title=""/>
                  </v:shape>
                  <o:OLEObject Type="Embed" ProgID="Equation.3" ShapeID="_x0000_i1066" DrawAspect="Content" ObjectID="_1706381640"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1AD21DFC" w14:textId="77777777" w:rsidR="00423C40" w:rsidRPr="001C0E1B" w:rsidRDefault="00423C40" w:rsidP="00423C40">
            <w:pPr>
              <w:pStyle w:val="TAC"/>
              <w:rPr>
                <w:ins w:id="6001" w:author="Author"/>
              </w:rPr>
            </w:pPr>
            <w:ins w:id="6002" w:author="Author">
              <w:r w:rsidRPr="001C0E1B">
                <w:t>dB</w:t>
              </w:r>
            </w:ins>
          </w:p>
        </w:tc>
        <w:tc>
          <w:tcPr>
            <w:tcW w:w="814" w:type="dxa"/>
            <w:tcBorders>
              <w:top w:val="single" w:sz="4" w:space="0" w:color="auto"/>
              <w:left w:val="single" w:sz="4" w:space="0" w:color="auto"/>
              <w:bottom w:val="single" w:sz="4" w:space="0" w:color="auto"/>
              <w:right w:val="single" w:sz="4" w:space="0" w:color="auto"/>
            </w:tcBorders>
          </w:tcPr>
          <w:p w14:paraId="09D518FA" w14:textId="77777777" w:rsidR="00423C40" w:rsidRPr="001C0E1B" w:rsidRDefault="00423C40" w:rsidP="00423C40">
            <w:pPr>
              <w:pStyle w:val="TAC"/>
              <w:rPr>
                <w:ins w:id="6003" w:author="Author"/>
              </w:rPr>
            </w:pPr>
            <w:ins w:id="6004" w:author="Author">
              <w:r w:rsidRPr="001C0E1B">
                <w:rPr>
                  <w:lang w:eastAsia="ko-KR"/>
                </w:rPr>
                <w:t>4.54</w:t>
              </w:r>
            </w:ins>
          </w:p>
        </w:tc>
        <w:tc>
          <w:tcPr>
            <w:tcW w:w="826" w:type="dxa"/>
            <w:gridSpan w:val="2"/>
            <w:tcBorders>
              <w:top w:val="single" w:sz="4" w:space="0" w:color="auto"/>
              <w:left w:val="single" w:sz="4" w:space="0" w:color="auto"/>
              <w:bottom w:val="single" w:sz="4" w:space="0" w:color="auto"/>
              <w:right w:val="single" w:sz="4" w:space="0" w:color="auto"/>
            </w:tcBorders>
          </w:tcPr>
          <w:p w14:paraId="4F2BECC9" w14:textId="77777777" w:rsidR="00423C40" w:rsidRPr="001C0E1B" w:rsidRDefault="00423C40" w:rsidP="00423C40">
            <w:pPr>
              <w:pStyle w:val="TAC"/>
              <w:rPr>
                <w:ins w:id="6005" w:author="Author"/>
              </w:rPr>
            </w:pPr>
            <w:ins w:id="6006" w:author="Author">
              <w:r w:rsidRPr="001C0E1B">
                <w:rPr>
                  <w:lang w:eastAsia="ko-KR"/>
                </w:rPr>
                <w:t>2.66</w:t>
              </w:r>
            </w:ins>
          </w:p>
        </w:tc>
        <w:tc>
          <w:tcPr>
            <w:tcW w:w="882" w:type="dxa"/>
            <w:gridSpan w:val="3"/>
            <w:tcBorders>
              <w:top w:val="single" w:sz="4" w:space="0" w:color="auto"/>
              <w:left w:val="single" w:sz="4" w:space="0" w:color="auto"/>
              <w:bottom w:val="single" w:sz="4" w:space="0" w:color="auto"/>
              <w:right w:val="single" w:sz="4" w:space="0" w:color="auto"/>
            </w:tcBorders>
          </w:tcPr>
          <w:p w14:paraId="6327BD2C" w14:textId="77777777" w:rsidR="00423C40" w:rsidRPr="001C0E1B" w:rsidRDefault="00423C40" w:rsidP="00423C40">
            <w:pPr>
              <w:pStyle w:val="TAC"/>
              <w:rPr>
                <w:ins w:id="6007" w:author="Author"/>
              </w:rPr>
            </w:pPr>
            <w:ins w:id="6008" w:author="Author">
              <w:r w:rsidRPr="001C0E1B">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06913F3E" w14:textId="77777777" w:rsidR="00423C40" w:rsidRPr="001C0E1B" w:rsidRDefault="00423C40" w:rsidP="00423C40">
            <w:pPr>
              <w:pStyle w:val="TAC"/>
              <w:rPr>
                <w:ins w:id="6009" w:author="Author"/>
              </w:rPr>
            </w:pPr>
            <w:ins w:id="6010" w:author="Author">
              <w:r w:rsidRPr="001C0E1B">
                <w:rPr>
                  <w:lang w:eastAsia="ko-KR"/>
                </w:rPr>
                <w:t>-4</w:t>
              </w:r>
            </w:ins>
          </w:p>
        </w:tc>
      </w:tr>
      <w:tr w:rsidR="00423C40" w:rsidRPr="001C0E1B" w14:paraId="54ED6125" w14:textId="77777777" w:rsidTr="003E03C6">
        <w:trPr>
          <w:trHeight w:val="187"/>
          <w:jc w:val="center"/>
          <w:ins w:id="6011" w:author="Author"/>
        </w:trPr>
        <w:tc>
          <w:tcPr>
            <w:tcW w:w="964" w:type="dxa"/>
            <w:tcBorders>
              <w:top w:val="nil"/>
              <w:left w:val="single" w:sz="4" w:space="0" w:color="auto"/>
              <w:bottom w:val="nil"/>
              <w:right w:val="single" w:sz="4" w:space="0" w:color="auto"/>
            </w:tcBorders>
            <w:shd w:val="clear" w:color="auto" w:fill="auto"/>
            <w:hideMark/>
          </w:tcPr>
          <w:p w14:paraId="1AAA6A68" w14:textId="77777777" w:rsidR="00423C40" w:rsidRPr="001C0E1B" w:rsidRDefault="00423C40" w:rsidP="00423C40">
            <w:pPr>
              <w:pStyle w:val="TAL"/>
              <w:rPr>
                <w:ins w:id="6012" w:author="Author"/>
              </w:rPr>
            </w:pPr>
            <w:ins w:id="6013"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6C0DC45" w14:textId="77777777" w:rsidR="00423C40" w:rsidRPr="001C0E1B" w:rsidRDefault="00423C40" w:rsidP="00423C40">
            <w:pPr>
              <w:pStyle w:val="TAL"/>
              <w:rPr>
                <w:ins w:id="6014" w:author="Author"/>
              </w:rPr>
            </w:pPr>
            <w:ins w:id="6015"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7FCEF74A" w14:textId="77777777" w:rsidR="00423C40" w:rsidRPr="001C0E1B" w:rsidRDefault="00423C40" w:rsidP="00423C40">
            <w:pPr>
              <w:pStyle w:val="TAL"/>
              <w:rPr>
                <w:ins w:id="6016" w:author="Author"/>
              </w:rPr>
            </w:pPr>
            <w:ins w:id="6017"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41F1C2E0" w14:textId="77777777" w:rsidR="00423C40" w:rsidRPr="001C0E1B" w:rsidRDefault="00423C40" w:rsidP="00423C40">
            <w:pPr>
              <w:pStyle w:val="TAC"/>
              <w:rPr>
                <w:ins w:id="6018" w:author="Author"/>
              </w:rPr>
            </w:pPr>
            <w:ins w:id="6019" w:author="Author">
              <w:r w:rsidRPr="001C0E1B">
                <w:t>dBm/SCS</w:t>
              </w:r>
            </w:ins>
          </w:p>
        </w:tc>
        <w:tc>
          <w:tcPr>
            <w:tcW w:w="814" w:type="dxa"/>
            <w:tcBorders>
              <w:top w:val="single" w:sz="4" w:space="0" w:color="auto"/>
              <w:left w:val="single" w:sz="4" w:space="0" w:color="auto"/>
              <w:bottom w:val="nil"/>
              <w:right w:val="single" w:sz="4" w:space="0" w:color="auto"/>
            </w:tcBorders>
            <w:shd w:val="clear" w:color="auto" w:fill="auto"/>
          </w:tcPr>
          <w:p w14:paraId="72CDE1EA" w14:textId="77777777" w:rsidR="00423C40" w:rsidRPr="001C0E1B" w:rsidRDefault="00423C40" w:rsidP="00423C40">
            <w:pPr>
              <w:pStyle w:val="TAC"/>
              <w:rPr>
                <w:ins w:id="6020" w:author="Author"/>
              </w:rPr>
            </w:pPr>
            <w:ins w:id="6021" w:author="Author">
              <w:r w:rsidRPr="001C0E1B">
                <w:rPr>
                  <w:lang w:eastAsia="ko-KR"/>
                </w:rPr>
                <w:t>-85.46</w:t>
              </w:r>
            </w:ins>
          </w:p>
        </w:tc>
        <w:tc>
          <w:tcPr>
            <w:tcW w:w="826" w:type="dxa"/>
            <w:gridSpan w:val="2"/>
            <w:tcBorders>
              <w:top w:val="single" w:sz="4" w:space="0" w:color="auto"/>
              <w:left w:val="single" w:sz="4" w:space="0" w:color="auto"/>
              <w:bottom w:val="nil"/>
              <w:right w:val="single" w:sz="4" w:space="0" w:color="auto"/>
            </w:tcBorders>
            <w:shd w:val="clear" w:color="auto" w:fill="auto"/>
          </w:tcPr>
          <w:p w14:paraId="5F60C657" w14:textId="77777777" w:rsidR="00423C40" w:rsidRPr="001C0E1B" w:rsidRDefault="00423C40" w:rsidP="00423C40">
            <w:pPr>
              <w:pStyle w:val="TAC"/>
              <w:rPr>
                <w:ins w:id="6022" w:author="Author"/>
              </w:rPr>
            </w:pPr>
            <w:ins w:id="6023" w:author="Author">
              <w:r w:rsidRPr="001C0E1B">
                <w:rPr>
                  <w:lang w:eastAsia="ko-KR"/>
                </w:rPr>
                <w:t>-87.34</w:t>
              </w:r>
            </w:ins>
          </w:p>
        </w:tc>
        <w:tc>
          <w:tcPr>
            <w:tcW w:w="882" w:type="dxa"/>
            <w:gridSpan w:val="3"/>
            <w:tcBorders>
              <w:top w:val="single" w:sz="4" w:space="0" w:color="auto"/>
              <w:left w:val="single" w:sz="4" w:space="0" w:color="auto"/>
              <w:bottom w:val="single" w:sz="4" w:space="0" w:color="auto"/>
              <w:right w:val="single" w:sz="4" w:space="0" w:color="auto"/>
            </w:tcBorders>
          </w:tcPr>
          <w:p w14:paraId="1EA5ED05" w14:textId="77777777" w:rsidR="00423C40" w:rsidRPr="001C0E1B" w:rsidRDefault="00423C40" w:rsidP="00423C40">
            <w:pPr>
              <w:pStyle w:val="TAC"/>
              <w:rPr>
                <w:ins w:id="6024" w:author="Author"/>
                <w:sz w:val="16"/>
              </w:rPr>
            </w:pPr>
            <w:ins w:id="6025" w:author="Author">
              <w:r w:rsidRPr="001C0E1B">
                <w:t>-11</w:t>
              </w:r>
              <w:r>
                <w:t>3</w:t>
              </w:r>
            </w:ins>
          </w:p>
        </w:tc>
        <w:tc>
          <w:tcPr>
            <w:tcW w:w="828" w:type="dxa"/>
            <w:tcBorders>
              <w:top w:val="single" w:sz="4" w:space="0" w:color="auto"/>
              <w:left w:val="single" w:sz="4" w:space="0" w:color="auto"/>
              <w:bottom w:val="single" w:sz="4" w:space="0" w:color="auto"/>
              <w:right w:val="single" w:sz="4" w:space="0" w:color="auto"/>
            </w:tcBorders>
          </w:tcPr>
          <w:p w14:paraId="5E82A47E" w14:textId="77777777" w:rsidR="00423C40" w:rsidRPr="001C0E1B" w:rsidRDefault="00423C40" w:rsidP="00423C40">
            <w:pPr>
              <w:pStyle w:val="TAC"/>
              <w:rPr>
                <w:ins w:id="6026" w:author="Author"/>
                <w:sz w:val="16"/>
              </w:rPr>
            </w:pPr>
            <w:ins w:id="6027" w:author="Author">
              <w:r w:rsidRPr="001C0E1B">
                <w:t>-11</w:t>
              </w:r>
              <w:r>
                <w:t>3</w:t>
              </w:r>
            </w:ins>
          </w:p>
        </w:tc>
      </w:tr>
      <w:tr w:rsidR="00423C40" w:rsidRPr="001C0E1B" w14:paraId="021079CE" w14:textId="77777777" w:rsidTr="003E03C6">
        <w:trPr>
          <w:trHeight w:val="187"/>
          <w:jc w:val="center"/>
          <w:ins w:id="6028" w:author="Author"/>
        </w:trPr>
        <w:tc>
          <w:tcPr>
            <w:tcW w:w="964" w:type="dxa"/>
            <w:tcBorders>
              <w:top w:val="nil"/>
              <w:left w:val="single" w:sz="4" w:space="0" w:color="auto"/>
              <w:bottom w:val="single" w:sz="4" w:space="0" w:color="auto"/>
              <w:right w:val="single" w:sz="4" w:space="0" w:color="auto"/>
            </w:tcBorders>
            <w:shd w:val="clear" w:color="auto" w:fill="auto"/>
            <w:hideMark/>
          </w:tcPr>
          <w:p w14:paraId="31B4AD72" w14:textId="77777777" w:rsidR="00423C40" w:rsidRPr="001C0E1B" w:rsidRDefault="00423C40" w:rsidP="00423C40">
            <w:pPr>
              <w:pStyle w:val="TAL"/>
              <w:rPr>
                <w:ins w:id="6029"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B6EC28E" w14:textId="77777777" w:rsidR="00423C40" w:rsidRPr="001C0E1B" w:rsidRDefault="00423C40" w:rsidP="00423C40">
            <w:pPr>
              <w:pStyle w:val="TAL"/>
              <w:rPr>
                <w:ins w:id="6030" w:author="Author"/>
              </w:rPr>
            </w:pPr>
          </w:p>
        </w:tc>
        <w:tc>
          <w:tcPr>
            <w:tcW w:w="1676" w:type="dxa"/>
            <w:tcBorders>
              <w:left w:val="single" w:sz="4" w:space="0" w:color="auto"/>
              <w:right w:val="single" w:sz="4" w:space="0" w:color="auto"/>
            </w:tcBorders>
          </w:tcPr>
          <w:p w14:paraId="632AC11D" w14:textId="77777777" w:rsidR="00423C40" w:rsidRPr="001C0E1B" w:rsidRDefault="00423C40" w:rsidP="00423C40">
            <w:pPr>
              <w:pStyle w:val="TAL"/>
              <w:rPr>
                <w:ins w:id="6031" w:author="Author"/>
              </w:rPr>
            </w:pPr>
            <w:ins w:id="6032"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A3F555D" w14:textId="77777777" w:rsidR="00423C40" w:rsidRPr="001C0E1B" w:rsidRDefault="00423C40" w:rsidP="00423C40">
            <w:pPr>
              <w:pStyle w:val="TAC"/>
              <w:rPr>
                <w:ins w:id="6033"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6ABADD33" w14:textId="77777777" w:rsidR="00423C40" w:rsidRPr="001C0E1B" w:rsidRDefault="00423C40" w:rsidP="00423C40">
            <w:pPr>
              <w:pStyle w:val="TAC"/>
              <w:rPr>
                <w:ins w:id="6034"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1DC4D6A7" w14:textId="77777777" w:rsidR="00423C40" w:rsidRPr="001C0E1B" w:rsidRDefault="00423C40" w:rsidP="00423C40">
            <w:pPr>
              <w:pStyle w:val="TAC"/>
              <w:rPr>
                <w:ins w:id="6035" w:author="Author"/>
                <w:rFonts w:eastAsia="Calibri"/>
                <w:szCs w:val="22"/>
              </w:rPr>
            </w:pPr>
          </w:p>
        </w:tc>
        <w:tc>
          <w:tcPr>
            <w:tcW w:w="882" w:type="dxa"/>
            <w:gridSpan w:val="3"/>
            <w:tcBorders>
              <w:top w:val="single" w:sz="4" w:space="0" w:color="auto"/>
              <w:left w:val="single" w:sz="4" w:space="0" w:color="auto"/>
              <w:bottom w:val="single" w:sz="4" w:space="0" w:color="auto"/>
              <w:right w:val="single" w:sz="4" w:space="0" w:color="auto"/>
            </w:tcBorders>
          </w:tcPr>
          <w:p w14:paraId="236B9871" w14:textId="77777777" w:rsidR="00423C40" w:rsidRPr="001C0E1B" w:rsidRDefault="00423C40" w:rsidP="00423C40">
            <w:pPr>
              <w:pStyle w:val="TAC"/>
              <w:rPr>
                <w:ins w:id="6036" w:author="Author"/>
                <w:sz w:val="16"/>
              </w:rPr>
            </w:pPr>
            <w:ins w:id="6037" w:author="Author">
              <w:r w:rsidRPr="001C0E1B">
                <w:t>-11</w:t>
              </w:r>
              <w:r>
                <w:t>2</w:t>
              </w:r>
              <w:r w:rsidRPr="001C0E1B">
                <w:t>.5</w:t>
              </w:r>
            </w:ins>
          </w:p>
        </w:tc>
        <w:tc>
          <w:tcPr>
            <w:tcW w:w="828" w:type="dxa"/>
            <w:tcBorders>
              <w:top w:val="single" w:sz="4" w:space="0" w:color="auto"/>
              <w:left w:val="single" w:sz="4" w:space="0" w:color="auto"/>
              <w:bottom w:val="single" w:sz="4" w:space="0" w:color="auto"/>
              <w:right w:val="single" w:sz="4" w:space="0" w:color="auto"/>
            </w:tcBorders>
          </w:tcPr>
          <w:p w14:paraId="71C3DD5F" w14:textId="77777777" w:rsidR="00423C40" w:rsidRPr="001C0E1B" w:rsidRDefault="00423C40" w:rsidP="00423C40">
            <w:pPr>
              <w:pStyle w:val="TAC"/>
              <w:rPr>
                <w:ins w:id="6038" w:author="Author"/>
                <w:sz w:val="16"/>
              </w:rPr>
            </w:pPr>
            <w:ins w:id="6039" w:author="Author">
              <w:r w:rsidRPr="001C0E1B">
                <w:t>-11</w:t>
              </w:r>
              <w:r>
                <w:t>2</w:t>
              </w:r>
              <w:r w:rsidRPr="001C0E1B">
                <w:t>.5</w:t>
              </w:r>
            </w:ins>
          </w:p>
        </w:tc>
      </w:tr>
      <w:tr w:rsidR="00423C40" w:rsidRPr="001C0E1B" w14:paraId="3B893836" w14:textId="77777777" w:rsidTr="003E03C6">
        <w:trPr>
          <w:trHeight w:val="187"/>
          <w:jc w:val="center"/>
          <w:ins w:id="6040" w:author="Author"/>
        </w:trPr>
        <w:tc>
          <w:tcPr>
            <w:tcW w:w="2122" w:type="dxa"/>
            <w:gridSpan w:val="3"/>
            <w:tcBorders>
              <w:left w:val="single" w:sz="4" w:space="0" w:color="auto"/>
              <w:bottom w:val="nil"/>
              <w:right w:val="single" w:sz="4" w:space="0" w:color="auto"/>
            </w:tcBorders>
            <w:shd w:val="clear" w:color="auto" w:fill="auto"/>
          </w:tcPr>
          <w:p w14:paraId="4D1D83B7" w14:textId="77777777" w:rsidR="00423C40" w:rsidRPr="001C0E1B" w:rsidRDefault="00423C40" w:rsidP="00423C40">
            <w:pPr>
              <w:pStyle w:val="TAL"/>
              <w:rPr>
                <w:ins w:id="6041" w:author="Author"/>
                <w:lang w:eastAsia="ko-KR"/>
              </w:rPr>
            </w:pPr>
            <w:ins w:id="6042"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0052DFF3" w14:textId="77777777" w:rsidR="00423C40" w:rsidRPr="001C0E1B" w:rsidRDefault="00423C40" w:rsidP="00423C40">
            <w:pPr>
              <w:pStyle w:val="TAL"/>
              <w:rPr>
                <w:ins w:id="6043" w:author="Author"/>
              </w:rPr>
            </w:pPr>
            <w:ins w:id="604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66616F1" w14:textId="77777777" w:rsidR="00423C40" w:rsidRPr="001C0E1B" w:rsidRDefault="00423C40" w:rsidP="00423C40">
            <w:pPr>
              <w:pStyle w:val="TAC"/>
              <w:rPr>
                <w:ins w:id="6045" w:author="Author"/>
                <w:szCs w:val="22"/>
                <w:lang w:eastAsia="ko-KR"/>
              </w:rPr>
            </w:pPr>
            <w:ins w:id="6046" w:author="Author">
              <w:r w:rsidRPr="001C0E1B">
                <w:rPr>
                  <w:szCs w:val="22"/>
                  <w:lang w:eastAsia="ko-KR"/>
                </w:rPr>
                <w:t>dB</w:t>
              </w:r>
            </w:ins>
          </w:p>
        </w:tc>
        <w:tc>
          <w:tcPr>
            <w:tcW w:w="814" w:type="dxa"/>
            <w:tcBorders>
              <w:top w:val="single" w:sz="4" w:space="0" w:color="auto"/>
              <w:left w:val="single" w:sz="4" w:space="0" w:color="auto"/>
              <w:bottom w:val="nil"/>
              <w:right w:val="single" w:sz="4" w:space="0" w:color="auto"/>
            </w:tcBorders>
            <w:shd w:val="clear" w:color="auto" w:fill="auto"/>
          </w:tcPr>
          <w:p w14:paraId="158ACEBB" w14:textId="77777777" w:rsidR="00423C40" w:rsidRPr="001C0E1B" w:rsidRDefault="00423C40" w:rsidP="00423C40">
            <w:pPr>
              <w:pStyle w:val="TAC"/>
              <w:rPr>
                <w:ins w:id="6047" w:author="Author"/>
              </w:rPr>
            </w:pPr>
            <w:ins w:id="6048" w:author="Author">
              <w:r w:rsidRPr="001C0E1B">
                <w:t>0</w:t>
              </w:r>
            </w:ins>
          </w:p>
        </w:tc>
        <w:tc>
          <w:tcPr>
            <w:tcW w:w="826" w:type="dxa"/>
            <w:gridSpan w:val="2"/>
            <w:tcBorders>
              <w:top w:val="single" w:sz="4" w:space="0" w:color="auto"/>
              <w:left w:val="single" w:sz="4" w:space="0" w:color="auto"/>
              <w:bottom w:val="nil"/>
              <w:right w:val="single" w:sz="4" w:space="0" w:color="auto"/>
            </w:tcBorders>
            <w:shd w:val="clear" w:color="auto" w:fill="auto"/>
          </w:tcPr>
          <w:p w14:paraId="0929A01C" w14:textId="77777777" w:rsidR="00423C40" w:rsidRPr="001C0E1B" w:rsidRDefault="00423C40" w:rsidP="00423C40">
            <w:pPr>
              <w:pStyle w:val="TAC"/>
              <w:rPr>
                <w:ins w:id="6049" w:author="Author"/>
              </w:rPr>
            </w:pPr>
            <w:ins w:id="6050" w:author="Author">
              <w:r w:rsidRPr="001C0E1B">
                <w:t>-3.19</w:t>
              </w:r>
            </w:ins>
          </w:p>
        </w:tc>
        <w:tc>
          <w:tcPr>
            <w:tcW w:w="882" w:type="dxa"/>
            <w:gridSpan w:val="3"/>
            <w:tcBorders>
              <w:top w:val="single" w:sz="4" w:space="0" w:color="auto"/>
              <w:left w:val="single" w:sz="4" w:space="0" w:color="auto"/>
              <w:bottom w:val="nil"/>
              <w:right w:val="single" w:sz="4" w:space="0" w:color="auto"/>
            </w:tcBorders>
            <w:shd w:val="clear" w:color="auto" w:fill="auto"/>
          </w:tcPr>
          <w:p w14:paraId="1CEFFA00" w14:textId="77777777" w:rsidR="00423C40" w:rsidRPr="001C0E1B" w:rsidRDefault="00423C40" w:rsidP="00423C40">
            <w:pPr>
              <w:pStyle w:val="TAC"/>
              <w:rPr>
                <w:ins w:id="6051" w:author="Author"/>
              </w:rPr>
            </w:pPr>
            <w:ins w:id="6052" w:author="Author">
              <w:r w:rsidRPr="001C0E1B">
                <w:t>-5.46</w:t>
              </w:r>
            </w:ins>
          </w:p>
        </w:tc>
        <w:tc>
          <w:tcPr>
            <w:tcW w:w="828" w:type="dxa"/>
            <w:tcBorders>
              <w:top w:val="single" w:sz="4" w:space="0" w:color="auto"/>
              <w:left w:val="single" w:sz="4" w:space="0" w:color="auto"/>
              <w:bottom w:val="nil"/>
              <w:right w:val="single" w:sz="4" w:space="0" w:color="auto"/>
            </w:tcBorders>
            <w:shd w:val="clear" w:color="auto" w:fill="auto"/>
          </w:tcPr>
          <w:p w14:paraId="3D568716" w14:textId="77777777" w:rsidR="00423C40" w:rsidRPr="001C0E1B" w:rsidRDefault="00423C40" w:rsidP="00423C40">
            <w:pPr>
              <w:pStyle w:val="TAC"/>
              <w:rPr>
                <w:ins w:id="6053" w:author="Author"/>
              </w:rPr>
            </w:pPr>
            <w:ins w:id="6054" w:author="Author">
              <w:r w:rsidRPr="001C0E1B">
                <w:t>-5.46</w:t>
              </w:r>
            </w:ins>
          </w:p>
        </w:tc>
      </w:tr>
      <w:tr w:rsidR="00423C40" w:rsidRPr="001C0E1B" w14:paraId="5FC9C701" w14:textId="77777777" w:rsidTr="003E03C6">
        <w:trPr>
          <w:trHeight w:val="187"/>
          <w:jc w:val="center"/>
          <w:ins w:id="6055"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A3E5047" w14:textId="77777777" w:rsidR="00423C40" w:rsidRPr="001C0E1B" w:rsidRDefault="00423C40" w:rsidP="00423C40">
            <w:pPr>
              <w:pStyle w:val="TAL"/>
              <w:rPr>
                <w:ins w:id="6056" w:author="Author"/>
              </w:rPr>
            </w:pPr>
          </w:p>
        </w:tc>
        <w:tc>
          <w:tcPr>
            <w:tcW w:w="1676" w:type="dxa"/>
            <w:tcBorders>
              <w:left w:val="single" w:sz="4" w:space="0" w:color="auto"/>
              <w:bottom w:val="single" w:sz="4" w:space="0" w:color="auto"/>
              <w:right w:val="single" w:sz="4" w:space="0" w:color="auto"/>
            </w:tcBorders>
          </w:tcPr>
          <w:p w14:paraId="639A7368" w14:textId="77777777" w:rsidR="00423C40" w:rsidRPr="001C0E1B" w:rsidRDefault="00423C40" w:rsidP="00423C40">
            <w:pPr>
              <w:pStyle w:val="TAL"/>
              <w:rPr>
                <w:ins w:id="6057" w:author="Author"/>
              </w:rPr>
            </w:pPr>
            <w:ins w:id="605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374A3ECA" w14:textId="77777777" w:rsidR="00423C40" w:rsidRPr="001C0E1B" w:rsidRDefault="00423C40" w:rsidP="00423C40">
            <w:pPr>
              <w:pStyle w:val="TAC"/>
              <w:rPr>
                <w:ins w:id="6059" w:author="Author"/>
                <w:rFonts w:eastAsia="Calibri"/>
                <w:szCs w:val="22"/>
              </w:rPr>
            </w:pPr>
          </w:p>
        </w:tc>
        <w:tc>
          <w:tcPr>
            <w:tcW w:w="814" w:type="dxa"/>
            <w:tcBorders>
              <w:top w:val="nil"/>
              <w:left w:val="single" w:sz="4" w:space="0" w:color="auto"/>
              <w:bottom w:val="nil"/>
              <w:right w:val="single" w:sz="4" w:space="0" w:color="auto"/>
            </w:tcBorders>
            <w:shd w:val="clear" w:color="auto" w:fill="auto"/>
          </w:tcPr>
          <w:p w14:paraId="36579557" w14:textId="77777777" w:rsidR="00423C40" w:rsidRPr="001C0E1B" w:rsidRDefault="00423C40" w:rsidP="00423C40">
            <w:pPr>
              <w:pStyle w:val="TAC"/>
              <w:rPr>
                <w:ins w:id="6060" w:author="Author"/>
                <w:rFonts w:eastAsia="Calibri"/>
                <w:szCs w:val="22"/>
              </w:rPr>
            </w:pPr>
          </w:p>
        </w:tc>
        <w:tc>
          <w:tcPr>
            <w:tcW w:w="826" w:type="dxa"/>
            <w:gridSpan w:val="2"/>
            <w:tcBorders>
              <w:top w:val="nil"/>
              <w:left w:val="single" w:sz="4" w:space="0" w:color="auto"/>
              <w:bottom w:val="nil"/>
              <w:right w:val="single" w:sz="4" w:space="0" w:color="auto"/>
            </w:tcBorders>
            <w:shd w:val="clear" w:color="auto" w:fill="auto"/>
          </w:tcPr>
          <w:p w14:paraId="5908E8CB" w14:textId="77777777" w:rsidR="00423C40" w:rsidRPr="001C0E1B" w:rsidRDefault="00423C40" w:rsidP="00423C40">
            <w:pPr>
              <w:pStyle w:val="TAC"/>
              <w:rPr>
                <w:ins w:id="6061" w:author="Author"/>
                <w:rFonts w:eastAsia="Calibri"/>
                <w:szCs w:val="22"/>
              </w:rPr>
            </w:pPr>
          </w:p>
        </w:tc>
        <w:tc>
          <w:tcPr>
            <w:tcW w:w="882" w:type="dxa"/>
            <w:gridSpan w:val="3"/>
            <w:tcBorders>
              <w:top w:val="nil"/>
              <w:left w:val="single" w:sz="4" w:space="0" w:color="auto"/>
              <w:bottom w:val="nil"/>
              <w:right w:val="single" w:sz="4" w:space="0" w:color="auto"/>
            </w:tcBorders>
            <w:shd w:val="clear" w:color="auto" w:fill="auto"/>
          </w:tcPr>
          <w:p w14:paraId="45D7AACF" w14:textId="77777777" w:rsidR="00423C40" w:rsidRPr="001C0E1B" w:rsidRDefault="00423C40" w:rsidP="00423C40">
            <w:pPr>
              <w:pStyle w:val="TAC"/>
              <w:rPr>
                <w:ins w:id="6062" w:author="Author"/>
                <w:sz w:val="16"/>
              </w:rPr>
            </w:pPr>
          </w:p>
        </w:tc>
        <w:tc>
          <w:tcPr>
            <w:tcW w:w="828" w:type="dxa"/>
            <w:tcBorders>
              <w:top w:val="nil"/>
              <w:left w:val="single" w:sz="4" w:space="0" w:color="auto"/>
              <w:bottom w:val="nil"/>
              <w:right w:val="single" w:sz="4" w:space="0" w:color="auto"/>
            </w:tcBorders>
            <w:shd w:val="clear" w:color="auto" w:fill="auto"/>
          </w:tcPr>
          <w:p w14:paraId="7DC092B9" w14:textId="77777777" w:rsidR="00423C40" w:rsidRPr="001C0E1B" w:rsidRDefault="00423C40" w:rsidP="00423C40">
            <w:pPr>
              <w:pStyle w:val="TAC"/>
              <w:rPr>
                <w:ins w:id="6063" w:author="Author"/>
                <w:sz w:val="16"/>
              </w:rPr>
            </w:pPr>
          </w:p>
        </w:tc>
      </w:tr>
      <w:tr w:rsidR="00423C40" w:rsidRPr="001C0E1B" w14:paraId="6BCB04AE" w14:textId="77777777" w:rsidTr="003E03C6">
        <w:trPr>
          <w:trHeight w:val="187"/>
          <w:jc w:val="center"/>
          <w:ins w:id="6064"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AE45EAF" w14:textId="77777777" w:rsidR="00423C40" w:rsidRPr="001C0E1B" w:rsidRDefault="00423C40" w:rsidP="00423C40">
            <w:pPr>
              <w:pStyle w:val="TAL"/>
              <w:rPr>
                <w:ins w:id="6065" w:author="Author"/>
              </w:rPr>
            </w:pPr>
            <w:ins w:id="6066" w:author="Author">
              <w:r w:rsidRPr="001C0E1B">
                <w:lastRenderedPageBreak/>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061139F1" w14:textId="77777777" w:rsidR="00423C40" w:rsidRPr="001C0E1B" w:rsidRDefault="00423C40" w:rsidP="00423C40">
            <w:pPr>
              <w:pStyle w:val="TAL"/>
              <w:rPr>
                <w:ins w:id="6067" w:author="Author"/>
              </w:rPr>
            </w:pPr>
            <w:ins w:id="6068"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5DE88846" w14:textId="77777777" w:rsidR="00423C40" w:rsidRPr="001C0E1B" w:rsidRDefault="00423C40" w:rsidP="00423C40">
            <w:pPr>
              <w:pStyle w:val="TAL"/>
              <w:rPr>
                <w:ins w:id="6069" w:author="Author"/>
              </w:rPr>
            </w:pPr>
            <w:ins w:id="6070"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3CC0C856" w14:textId="77777777" w:rsidR="00423C40" w:rsidRPr="001C0E1B" w:rsidRDefault="00423C40" w:rsidP="00423C40">
            <w:pPr>
              <w:pStyle w:val="TAC"/>
              <w:rPr>
                <w:ins w:id="6071" w:author="Author"/>
              </w:rPr>
            </w:pPr>
            <w:ins w:id="6072" w:author="Author">
              <w:r w:rsidRPr="001C0E1B">
                <w:t>dBm/</w:t>
              </w:r>
            </w:ins>
          </w:p>
          <w:p w14:paraId="4AD25C17" w14:textId="77777777" w:rsidR="00423C40" w:rsidRPr="001C0E1B" w:rsidRDefault="00423C40" w:rsidP="00423C40">
            <w:pPr>
              <w:pStyle w:val="TAC"/>
              <w:rPr>
                <w:ins w:id="6073" w:author="Author"/>
              </w:rPr>
            </w:pPr>
            <w:ins w:id="6074"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323B7D3" w14:textId="77777777" w:rsidR="00423C40" w:rsidRPr="001C0E1B" w:rsidRDefault="00423C40" w:rsidP="00423C40">
            <w:pPr>
              <w:pStyle w:val="TAC"/>
              <w:rPr>
                <w:ins w:id="6075" w:author="Author"/>
              </w:rPr>
            </w:pPr>
            <w:ins w:id="6076"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0C4FC87C" w14:textId="77777777" w:rsidR="00423C40" w:rsidRPr="001C0E1B" w:rsidRDefault="00423C40" w:rsidP="00423C40">
            <w:pPr>
              <w:pStyle w:val="TAC"/>
              <w:rPr>
                <w:ins w:id="6077" w:author="Author"/>
              </w:rPr>
            </w:pPr>
            <w:ins w:id="6078" w:author="Author">
              <w:r w:rsidRPr="001C0E1B">
                <w:t>-7</w:t>
              </w:r>
              <w:r>
                <w:t>5</w:t>
              </w:r>
              <w:r w:rsidRPr="001C0E1B">
                <w:t>.41</w:t>
              </w:r>
            </w:ins>
          </w:p>
        </w:tc>
      </w:tr>
      <w:tr w:rsidR="00423C40" w:rsidRPr="001C0E1B" w14:paraId="4A6DFAE9" w14:textId="77777777" w:rsidTr="003E03C6">
        <w:trPr>
          <w:trHeight w:val="187"/>
          <w:jc w:val="center"/>
          <w:ins w:id="6079" w:author="Author"/>
        </w:trPr>
        <w:tc>
          <w:tcPr>
            <w:tcW w:w="997" w:type="dxa"/>
            <w:gridSpan w:val="2"/>
            <w:tcBorders>
              <w:top w:val="nil"/>
              <w:left w:val="single" w:sz="4" w:space="0" w:color="auto"/>
              <w:bottom w:val="nil"/>
              <w:right w:val="single" w:sz="4" w:space="0" w:color="auto"/>
            </w:tcBorders>
            <w:shd w:val="clear" w:color="auto" w:fill="auto"/>
            <w:hideMark/>
          </w:tcPr>
          <w:p w14:paraId="667F6A8E" w14:textId="77777777" w:rsidR="00423C40" w:rsidRPr="001C0E1B" w:rsidRDefault="00423C40" w:rsidP="00423C40">
            <w:pPr>
              <w:pStyle w:val="TAL"/>
              <w:rPr>
                <w:ins w:id="6080" w:author="Author"/>
              </w:rPr>
            </w:pPr>
          </w:p>
        </w:tc>
        <w:tc>
          <w:tcPr>
            <w:tcW w:w="1125" w:type="dxa"/>
            <w:tcBorders>
              <w:top w:val="nil"/>
              <w:left w:val="single" w:sz="4" w:space="0" w:color="auto"/>
              <w:bottom w:val="nil"/>
              <w:right w:val="single" w:sz="4" w:space="0" w:color="auto"/>
            </w:tcBorders>
            <w:shd w:val="clear" w:color="auto" w:fill="auto"/>
          </w:tcPr>
          <w:p w14:paraId="4127B51C" w14:textId="77777777" w:rsidR="00423C40" w:rsidRPr="001C0E1B" w:rsidRDefault="00423C40" w:rsidP="00423C40">
            <w:pPr>
              <w:pStyle w:val="TAL"/>
              <w:rPr>
                <w:ins w:id="6081" w:author="Author"/>
              </w:rPr>
            </w:pPr>
          </w:p>
        </w:tc>
        <w:tc>
          <w:tcPr>
            <w:tcW w:w="1676" w:type="dxa"/>
            <w:tcBorders>
              <w:left w:val="single" w:sz="4" w:space="0" w:color="auto"/>
              <w:right w:val="single" w:sz="4" w:space="0" w:color="auto"/>
            </w:tcBorders>
          </w:tcPr>
          <w:p w14:paraId="2B5BBFC0" w14:textId="77777777" w:rsidR="00423C40" w:rsidRPr="001C0E1B" w:rsidRDefault="00423C40" w:rsidP="00423C40">
            <w:pPr>
              <w:pStyle w:val="TAL"/>
              <w:rPr>
                <w:ins w:id="6082" w:author="Author"/>
              </w:rPr>
            </w:pPr>
            <w:ins w:id="608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79D7F4A6" w14:textId="77777777" w:rsidR="00423C40" w:rsidRPr="001C0E1B" w:rsidRDefault="00423C40" w:rsidP="00423C40">
            <w:pPr>
              <w:pStyle w:val="TAC"/>
              <w:rPr>
                <w:ins w:id="6084"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CD18494" w14:textId="77777777" w:rsidR="00423C40" w:rsidRPr="001C0E1B" w:rsidRDefault="00423C40" w:rsidP="00423C40">
            <w:pPr>
              <w:pStyle w:val="TAC"/>
              <w:rPr>
                <w:ins w:id="6085"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CD820C5" w14:textId="77777777" w:rsidR="00423C40" w:rsidRPr="001C0E1B" w:rsidRDefault="00423C40" w:rsidP="00423C40">
            <w:pPr>
              <w:pStyle w:val="TAC"/>
              <w:rPr>
                <w:ins w:id="6086" w:author="Author"/>
              </w:rPr>
            </w:pPr>
            <w:ins w:id="6087" w:author="Author">
              <w:r w:rsidRPr="001C0E1B">
                <w:t>-7</w:t>
              </w:r>
              <w:r>
                <w:t>4</w:t>
              </w:r>
              <w:r w:rsidRPr="001C0E1B">
                <w:t>.91</w:t>
              </w:r>
            </w:ins>
          </w:p>
        </w:tc>
      </w:tr>
      <w:tr w:rsidR="00423C40" w:rsidRPr="001C0E1B" w14:paraId="79351055" w14:textId="77777777" w:rsidTr="003E03C6">
        <w:trPr>
          <w:trHeight w:val="187"/>
          <w:jc w:val="center"/>
          <w:ins w:id="60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83F9236" w14:textId="77777777" w:rsidR="00423C40" w:rsidRPr="001C0E1B" w:rsidRDefault="00423C40" w:rsidP="00423C40">
            <w:pPr>
              <w:pStyle w:val="TAL"/>
              <w:rPr>
                <w:ins w:id="6089" w:author="Author"/>
              </w:rPr>
            </w:pPr>
            <w:ins w:id="6090"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9D90C17" w14:textId="77777777" w:rsidR="00423C40" w:rsidRPr="001C0E1B" w:rsidRDefault="00423C40" w:rsidP="00423C40">
            <w:pPr>
              <w:pStyle w:val="TAC"/>
              <w:rPr>
                <w:ins w:id="6091" w:author="Author"/>
              </w:rPr>
            </w:pPr>
            <w:ins w:id="6092"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56B1AC8A" w14:textId="77777777" w:rsidR="00423C40" w:rsidRPr="001C0E1B" w:rsidRDefault="00423C40" w:rsidP="00423C40">
            <w:pPr>
              <w:pStyle w:val="TAC"/>
              <w:rPr>
                <w:ins w:id="6093" w:author="Author"/>
              </w:rPr>
            </w:pPr>
            <w:ins w:id="6094" w:author="Author">
              <w:r w:rsidRPr="001C0E1B">
                <w:rPr>
                  <w:lang w:eastAsia="ko-KR"/>
                </w:rPr>
                <w:t>AWGN</w:t>
              </w:r>
            </w:ins>
          </w:p>
        </w:tc>
      </w:tr>
      <w:tr w:rsidR="00423C40" w:rsidRPr="001C0E1B" w14:paraId="70C6F5C1" w14:textId="77777777" w:rsidTr="003E03C6">
        <w:trPr>
          <w:trHeight w:val="187"/>
          <w:jc w:val="center"/>
          <w:ins w:id="6095" w:author="Author"/>
        </w:trPr>
        <w:tc>
          <w:tcPr>
            <w:tcW w:w="3798" w:type="dxa"/>
            <w:gridSpan w:val="4"/>
            <w:tcBorders>
              <w:top w:val="single" w:sz="4" w:space="0" w:color="auto"/>
              <w:left w:val="single" w:sz="4" w:space="0" w:color="auto"/>
              <w:bottom w:val="single" w:sz="4" w:space="0" w:color="auto"/>
              <w:right w:val="single" w:sz="4" w:space="0" w:color="auto"/>
            </w:tcBorders>
          </w:tcPr>
          <w:p w14:paraId="03C083CB" w14:textId="77777777" w:rsidR="00423C40" w:rsidRPr="001C0E1B" w:rsidRDefault="00423C40" w:rsidP="00423C40">
            <w:pPr>
              <w:pStyle w:val="TAL"/>
              <w:rPr>
                <w:ins w:id="6096" w:author="Author"/>
                <w:lang w:eastAsia="ko-KR"/>
              </w:rPr>
            </w:pPr>
            <w:ins w:id="6097"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8CC06A" w14:textId="77777777" w:rsidR="00423C40" w:rsidRPr="001C0E1B" w:rsidRDefault="00423C40" w:rsidP="00423C40">
            <w:pPr>
              <w:pStyle w:val="TAC"/>
              <w:rPr>
                <w:ins w:id="6098" w:author="Author"/>
              </w:rPr>
            </w:pPr>
            <w:ins w:id="6099"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1BE68CB" w14:textId="77777777" w:rsidR="00423C40" w:rsidRPr="001C0E1B" w:rsidRDefault="00423C40" w:rsidP="00423C40">
            <w:pPr>
              <w:pStyle w:val="TAC"/>
              <w:rPr>
                <w:ins w:id="6100" w:author="Author"/>
                <w:lang w:eastAsia="ko-KR"/>
              </w:rPr>
            </w:pPr>
            <w:ins w:id="6101" w:author="Author">
              <w:r w:rsidRPr="001C0E1B">
                <w:rPr>
                  <w:lang w:eastAsia="ko-KR"/>
                </w:rPr>
                <w:t>1x2</w:t>
              </w:r>
            </w:ins>
          </w:p>
        </w:tc>
      </w:tr>
      <w:tr w:rsidR="00423C40" w:rsidRPr="001C0E1B" w14:paraId="21956792" w14:textId="77777777" w:rsidTr="003E03C6">
        <w:trPr>
          <w:jc w:val="center"/>
          <w:ins w:id="6102"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BCEEE4B" w14:textId="77777777" w:rsidR="00423C40" w:rsidRPr="001C0E1B" w:rsidRDefault="00423C40" w:rsidP="00423C40">
            <w:pPr>
              <w:pStyle w:val="TAN"/>
              <w:rPr>
                <w:ins w:id="6103" w:author="Author"/>
              </w:rPr>
            </w:pPr>
            <w:ins w:id="6104" w:author="Author">
              <w:r w:rsidRPr="001C0E1B">
                <w:t>Note 1:</w:t>
              </w:r>
              <w:r w:rsidRPr="001C0E1B">
                <w:tab/>
                <w:t>OCNG shall be used such that both cells are fully allocated and a constant total transmitted power spectral density is achieved for all OFDM symbols.</w:t>
              </w:r>
            </w:ins>
          </w:p>
          <w:p w14:paraId="6C986C6A" w14:textId="77777777" w:rsidR="00423C40" w:rsidRPr="001C0E1B" w:rsidRDefault="00423C40" w:rsidP="00423C40">
            <w:pPr>
              <w:pStyle w:val="TAN"/>
              <w:rPr>
                <w:ins w:id="6105" w:author="Author"/>
              </w:rPr>
            </w:pPr>
            <w:ins w:id="6106"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107" w:author="Author">
              <w:r w:rsidRPr="001C0E1B">
                <w:rPr>
                  <w:rFonts w:eastAsia="Calibri" w:cs="v4.2.0"/>
                  <w:noProof/>
                  <w:position w:val="-12"/>
                  <w:szCs w:val="22"/>
                </w:rPr>
                <w:object w:dxaOrig="405" w:dyaOrig="345" w14:anchorId="36B9E557">
                  <v:shape id="_x0000_i1067" type="#_x0000_t75" style="width:21.6pt;height:14.4pt" o:ole="" fillcolor="window">
                    <v:imagedata r:id="rId13" o:title=""/>
                  </v:shape>
                  <o:OLEObject Type="Embed" ProgID="Equation.3" ShapeID="_x0000_i1067" DrawAspect="Content" ObjectID="_1706381641" r:id="rId59"/>
                </w:object>
              </w:r>
            </w:ins>
            <w:ins w:id="6108" w:author="Author">
              <w:r w:rsidRPr="001C0E1B">
                <w:t xml:space="preserve"> to be fulfilled.</w:t>
              </w:r>
            </w:ins>
          </w:p>
          <w:p w14:paraId="2E840F0D" w14:textId="77777777" w:rsidR="00423C40" w:rsidRPr="001C0E1B" w:rsidRDefault="00423C40" w:rsidP="00423C40">
            <w:pPr>
              <w:pStyle w:val="TAN"/>
              <w:rPr>
                <w:ins w:id="6109" w:author="Author"/>
              </w:rPr>
            </w:pPr>
            <w:ins w:id="6110" w:author="Author">
              <w:r w:rsidRPr="001C0E1B">
                <w:t>Note 3:</w:t>
              </w:r>
              <w:r w:rsidRPr="001C0E1B">
                <w:tab/>
                <w:t>SS-SINR, SS-RSRP, and Io levels have been derived from other parameters for information purposes. They are not settable parameters themselves.</w:t>
              </w:r>
            </w:ins>
          </w:p>
          <w:p w14:paraId="1B4238F8" w14:textId="77777777" w:rsidR="00423C40" w:rsidRPr="001C0E1B" w:rsidRDefault="00423C40" w:rsidP="00423C40">
            <w:pPr>
              <w:pStyle w:val="TAN"/>
              <w:rPr>
                <w:ins w:id="6111" w:author="Author"/>
              </w:rPr>
            </w:pPr>
            <w:ins w:id="6112" w:author="Author">
              <w:r w:rsidRPr="001C0E1B">
                <w:t>Note 4:</w:t>
              </w:r>
              <w:r w:rsidRPr="001C0E1B">
                <w:tab/>
                <w:t>SS-SINR, SS-RSRP minimum requirements are specified assuming independent interference and noise at each receiver antenna port.</w:t>
              </w:r>
            </w:ins>
          </w:p>
          <w:p w14:paraId="5690545D" w14:textId="77777777" w:rsidR="00423C40" w:rsidRPr="001C0E1B" w:rsidRDefault="00423C40" w:rsidP="00423C40">
            <w:pPr>
              <w:pStyle w:val="TAN"/>
              <w:rPr>
                <w:ins w:id="6113" w:author="Author"/>
              </w:rPr>
            </w:pPr>
            <w:ins w:id="6114" w:author="Author">
              <w:r w:rsidRPr="001C0E1B">
                <w:t>Note 5:</w:t>
              </w:r>
              <w:r w:rsidRPr="001C0E1B">
                <w:tab/>
                <w:t xml:space="preserve">NR operating band groups are as defined in clause 3.5.2. </w:t>
              </w:r>
            </w:ins>
          </w:p>
          <w:p w14:paraId="25E99321" w14:textId="77777777" w:rsidR="00423C40" w:rsidRDefault="00423C40" w:rsidP="00423C40">
            <w:pPr>
              <w:pStyle w:val="TAN"/>
              <w:rPr>
                <w:ins w:id="6115" w:author="Author"/>
                <w:lang w:val="en-US"/>
              </w:rPr>
            </w:pPr>
            <w:ins w:id="6116"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CBE1130" w14:textId="77777777" w:rsidR="00423C40" w:rsidRPr="002B3A13" w:rsidRDefault="00423C40" w:rsidP="00423C40">
            <w:pPr>
              <w:pStyle w:val="TAN"/>
              <w:rPr>
                <w:ins w:id="6117" w:author="Author"/>
                <w:lang w:val="en-US"/>
              </w:rPr>
            </w:pPr>
            <w:ins w:id="6118"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72A61AC1" w14:textId="77777777" w:rsidR="00423C40" w:rsidRPr="002B3A13" w:rsidRDefault="00423C40" w:rsidP="00423C40">
            <w:pPr>
              <w:pStyle w:val="TAN"/>
              <w:rPr>
                <w:ins w:id="6119" w:author="Author"/>
                <w:lang w:val="en-US"/>
              </w:rPr>
            </w:pPr>
            <w:ins w:id="6120"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A015E8E" w14:textId="695D406B" w:rsidR="00423C40" w:rsidRPr="001C0E1B" w:rsidRDefault="00423C40" w:rsidP="00423C40">
            <w:pPr>
              <w:pStyle w:val="TAN"/>
              <w:rPr>
                <w:ins w:id="6121" w:author="Author"/>
              </w:rPr>
            </w:pPr>
            <w:ins w:id="6122"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BB31AC9" w14:textId="77777777" w:rsidR="00C67E5C" w:rsidRPr="001C0E1B" w:rsidRDefault="00C67E5C" w:rsidP="00C67E5C">
      <w:pPr>
        <w:rPr>
          <w:ins w:id="6123" w:author="Author"/>
        </w:rPr>
      </w:pPr>
    </w:p>
    <w:p w14:paraId="21178D8D" w14:textId="77777777" w:rsidR="00C67E5C" w:rsidRPr="001C0E1B" w:rsidRDefault="00C67E5C" w:rsidP="00C67E5C">
      <w:pPr>
        <w:pStyle w:val="Heading5"/>
        <w:rPr>
          <w:ins w:id="6124" w:author="Author"/>
          <w:lang w:eastAsia="ko-KR"/>
        </w:rPr>
      </w:pPr>
      <w:ins w:id="6125" w:author="Author">
        <w:r w:rsidRPr="001C0E1B">
          <w:rPr>
            <w:lang w:eastAsia="ko-KR"/>
          </w:rPr>
          <w:t>A.</w:t>
        </w:r>
        <w:r>
          <w:rPr>
            <w:lang w:eastAsia="ko-KR"/>
          </w:rPr>
          <w:t>11</w:t>
        </w:r>
        <w:r w:rsidRPr="001C0E1B">
          <w:rPr>
            <w:lang w:eastAsia="ko-KR"/>
          </w:rPr>
          <w:t>.</w:t>
        </w:r>
        <w:r>
          <w:rPr>
            <w:lang w:eastAsia="ko-KR"/>
          </w:rPr>
          <w:t>6</w:t>
        </w:r>
        <w:r w:rsidRPr="001C0E1B">
          <w:rPr>
            <w:lang w:eastAsia="ko-KR"/>
          </w:rPr>
          <w:t>.3.1.3</w:t>
        </w:r>
        <w:r w:rsidRPr="001C0E1B">
          <w:rPr>
            <w:lang w:eastAsia="ko-KR"/>
          </w:rPr>
          <w:tab/>
          <w:t>Test Requirements</w:t>
        </w:r>
        <w:bookmarkEnd w:id="5601"/>
      </w:ins>
    </w:p>
    <w:p w14:paraId="1F9E2FDE" w14:textId="77777777" w:rsidR="00C67E5C" w:rsidRPr="001C0E1B" w:rsidRDefault="00C67E5C" w:rsidP="00C67E5C">
      <w:pPr>
        <w:rPr>
          <w:ins w:id="6126" w:author="Author"/>
          <w:rFonts w:eastAsia="DengXian"/>
          <w:lang w:eastAsia="zh-CN"/>
        </w:rPr>
      </w:pPr>
      <w:ins w:id="6127"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129F22BB" w14:textId="77777777" w:rsidR="00C67E5C" w:rsidRPr="001C0E1B" w:rsidRDefault="00C67E5C" w:rsidP="00C67E5C">
      <w:pPr>
        <w:pStyle w:val="Heading4"/>
        <w:rPr>
          <w:ins w:id="6128" w:author="Author"/>
          <w:lang w:eastAsia="zh-CN"/>
        </w:rPr>
      </w:pPr>
      <w:ins w:id="6129" w:author="Author">
        <w:r w:rsidRPr="001C0E1B">
          <w:t>A.</w:t>
        </w:r>
        <w:r>
          <w:t>11</w:t>
        </w:r>
        <w:r w:rsidRPr="001C0E1B">
          <w:t>.</w:t>
        </w:r>
        <w:r>
          <w:t>6</w:t>
        </w:r>
        <w:r w:rsidRPr="001C0E1B">
          <w:t>.3.2</w:t>
        </w:r>
        <w:r w:rsidRPr="001C0E1B">
          <w:tab/>
        </w:r>
        <w:r w:rsidRPr="001C0E1B">
          <w:rPr>
            <w:lang w:eastAsia="zh-CN"/>
          </w:rPr>
          <w:t>Inter-frequency measurement accuracy</w:t>
        </w:r>
      </w:ins>
    </w:p>
    <w:p w14:paraId="7E04138E" w14:textId="77777777" w:rsidR="00C67E5C" w:rsidRPr="001C0E1B" w:rsidRDefault="00C67E5C" w:rsidP="00C67E5C">
      <w:pPr>
        <w:pStyle w:val="Heading5"/>
        <w:rPr>
          <w:ins w:id="6130" w:author="Author"/>
          <w:snapToGrid w:val="0"/>
        </w:rPr>
      </w:pPr>
      <w:ins w:id="6131" w:author="Author">
        <w:r w:rsidRPr="001C0E1B">
          <w:rPr>
            <w:snapToGrid w:val="0"/>
          </w:rPr>
          <w:t>A.</w:t>
        </w:r>
        <w:r>
          <w:rPr>
            <w:snapToGrid w:val="0"/>
          </w:rPr>
          <w:t>11</w:t>
        </w:r>
        <w:r w:rsidRPr="001C0E1B">
          <w:rPr>
            <w:snapToGrid w:val="0"/>
          </w:rPr>
          <w:t>.</w:t>
        </w:r>
        <w:r>
          <w:rPr>
            <w:snapToGrid w:val="0"/>
          </w:rPr>
          <w:t>6</w:t>
        </w:r>
        <w:r w:rsidRPr="001C0E1B">
          <w:rPr>
            <w:snapToGrid w:val="0"/>
          </w:rPr>
          <w:t>.3.2.1</w:t>
        </w:r>
        <w:r w:rsidRPr="001C0E1B">
          <w:rPr>
            <w:snapToGrid w:val="0"/>
          </w:rPr>
          <w:tab/>
          <w:t>Test Purpose and Environment</w:t>
        </w:r>
      </w:ins>
    </w:p>
    <w:p w14:paraId="7D6F348E" w14:textId="77777777" w:rsidR="00C67E5C" w:rsidRPr="001C0E1B" w:rsidRDefault="00C67E5C" w:rsidP="00C67E5C">
      <w:pPr>
        <w:rPr>
          <w:ins w:id="6132" w:author="Author"/>
          <w:lang w:eastAsia="ko-KR"/>
        </w:rPr>
      </w:pPr>
      <w:ins w:id="6133"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E402319" w14:textId="77777777" w:rsidR="00C67E5C" w:rsidRPr="001C0E1B" w:rsidRDefault="00C67E5C" w:rsidP="00C67E5C">
      <w:pPr>
        <w:pStyle w:val="Heading5"/>
        <w:rPr>
          <w:ins w:id="6134" w:author="Author"/>
          <w:lang w:eastAsia="ko-KR"/>
        </w:rPr>
      </w:pPr>
      <w:ins w:id="6135" w:author="Author">
        <w:r w:rsidRPr="001C0E1B">
          <w:rPr>
            <w:lang w:eastAsia="ko-KR"/>
          </w:rPr>
          <w:t>A.</w:t>
        </w:r>
        <w:r>
          <w:rPr>
            <w:lang w:eastAsia="ko-KR"/>
          </w:rPr>
          <w:t>11</w:t>
        </w:r>
        <w:r w:rsidRPr="001C0E1B">
          <w:rPr>
            <w:lang w:eastAsia="ko-KR"/>
          </w:rPr>
          <w:t>.</w:t>
        </w:r>
        <w:r>
          <w:rPr>
            <w:lang w:eastAsia="ko-KR"/>
          </w:rPr>
          <w:t>6</w:t>
        </w:r>
        <w:r w:rsidRPr="001C0E1B">
          <w:rPr>
            <w:lang w:eastAsia="ko-KR"/>
          </w:rPr>
          <w:t>.3.2.2</w:t>
        </w:r>
        <w:r w:rsidRPr="001C0E1B">
          <w:rPr>
            <w:lang w:eastAsia="ko-KR"/>
          </w:rPr>
          <w:tab/>
          <w:t>Test Parameters</w:t>
        </w:r>
      </w:ins>
    </w:p>
    <w:p w14:paraId="6D8F4521" w14:textId="605D6D4D" w:rsidR="00C67E5C" w:rsidRPr="001C0E1B" w:rsidRDefault="00C67E5C" w:rsidP="00C67E5C">
      <w:pPr>
        <w:rPr>
          <w:ins w:id="6136" w:author="Author"/>
          <w:lang w:eastAsia="zh-CN"/>
        </w:rPr>
      </w:pPr>
      <w:ins w:id="6137"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 xml:space="preserve">.3.2.2-1.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w:t>
        </w:r>
        <w:r>
          <w:rPr>
            <w:lang w:eastAsia="zh-CN"/>
          </w:rPr>
          <w:t xml:space="preserve">with CCA </w:t>
        </w:r>
        <w:r w:rsidRPr="001C0E1B">
          <w:rPr>
            <w:lang w:eastAsia="zh-CN"/>
          </w:rPr>
          <w:t xml:space="preserve">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2C5BF508" w14:textId="77777777" w:rsidR="00C67E5C" w:rsidRPr="001C0E1B" w:rsidRDefault="00C67E5C" w:rsidP="00C67E5C">
      <w:pPr>
        <w:pStyle w:val="TH"/>
        <w:rPr>
          <w:ins w:id="6138" w:author="Author"/>
        </w:rPr>
      </w:pPr>
      <w:ins w:id="6139"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71103103" w14:textId="77777777" w:rsidTr="003E03C6">
        <w:trPr>
          <w:jc w:val="center"/>
          <w:ins w:id="6140" w:author="Author"/>
        </w:trPr>
        <w:tc>
          <w:tcPr>
            <w:tcW w:w="2207" w:type="dxa"/>
            <w:shd w:val="clear" w:color="auto" w:fill="auto"/>
          </w:tcPr>
          <w:p w14:paraId="5ED3F910" w14:textId="77777777" w:rsidR="00C67E5C" w:rsidRPr="001C0E1B" w:rsidRDefault="00C67E5C" w:rsidP="003E03C6">
            <w:pPr>
              <w:pStyle w:val="TAH"/>
              <w:rPr>
                <w:ins w:id="6141" w:author="Author"/>
              </w:rPr>
            </w:pPr>
            <w:ins w:id="6142" w:author="Author">
              <w:r w:rsidRPr="001C0E1B">
                <w:t>Config</w:t>
              </w:r>
            </w:ins>
          </w:p>
        </w:tc>
        <w:tc>
          <w:tcPr>
            <w:tcW w:w="6809" w:type="dxa"/>
            <w:shd w:val="clear" w:color="auto" w:fill="auto"/>
          </w:tcPr>
          <w:p w14:paraId="0506CDC2" w14:textId="77777777" w:rsidR="00C67E5C" w:rsidRPr="001C0E1B" w:rsidRDefault="00C67E5C" w:rsidP="003E03C6">
            <w:pPr>
              <w:pStyle w:val="TAH"/>
              <w:rPr>
                <w:ins w:id="6143" w:author="Author"/>
              </w:rPr>
            </w:pPr>
            <w:ins w:id="6144" w:author="Author">
              <w:r w:rsidRPr="001C0E1B">
                <w:t>Description</w:t>
              </w:r>
            </w:ins>
          </w:p>
        </w:tc>
      </w:tr>
      <w:tr w:rsidR="00C67E5C" w:rsidRPr="001C0E1B" w14:paraId="2A56D0A7" w14:textId="77777777" w:rsidTr="003E03C6">
        <w:trPr>
          <w:jc w:val="center"/>
          <w:ins w:id="6145" w:author="Author"/>
        </w:trPr>
        <w:tc>
          <w:tcPr>
            <w:tcW w:w="2207" w:type="dxa"/>
            <w:shd w:val="clear" w:color="auto" w:fill="auto"/>
          </w:tcPr>
          <w:p w14:paraId="1535405F" w14:textId="77777777" w:rsidR="00C67E5C" w:rsidRPr="001C0E1B" w:rsidRDefault="00C67E5C" w:rsidP="003E03C6">
            <w:pPr>
              <w:pStyle w:val="TAL"/>
              <w:jc w:val="center"/>
              <w:rPr>
                <w:ins w:id="6146" w:author="Author"/>
              </w:rPr>
            </w:pPr>
            <w:ins w:id="6147" w:author="Author">
              <w:r>
                <w:t>1</w:t>
              </w:r>
            </w:ins>
          </w:p>
        </w:tc>
        <w:tc>
          <w:tcPr>
            <w:tcW w:w="6809" w:type="dxa"/>
            <w:shd w:val="clear" w:color="auto" w:fill="auto"/>
          </w:tcPr>
          <w:p w14:paraId="36F32ECA" w14:textId="77777777" w:rsidR="00C67E5C" w:rsidRPr="001C0E1B" w:rsidRDefault="00C67E5C" w:rsidP="003E03C6">
            <w:pPr>
              <w:pStyle w:val="TAL"/>
              <w:rPr>
                <w:ins w:id="6148" w:author="Author"/>
              </w:rPr>
            </w:pPr>
            <w:ins w:id="6149" w:author="Author">
              <w:r>
                <w:t xml:space="preserve">With CCA: </w:t>
              </w:r>
              <w:r w:rsidRPr="001C0E1B">
                <w:t>NR 30 kHz SSB SCS, 40 MHz bandwidth, TDD duplex mode</w:t>
              </w:r>
            </w:ins>
          </w:p>
        </w:tc>
      </w:tr>
      <w:tr w:rsidR="00C67E5C" w:rsidRPr="001C0E1B" w14:paraId="1B2CD04D" w14:textId="77777777" w:rsidTr="003E03C6">
        <w:trPr>
          <w:jc w:val="center"/>
          <w:ins w:id="6150" w:author="Author"/>
        </w:trPr>
        <w:tc>
          <w:tcPr>
            <w:tcW w:w="9016" w:type="dxa"/>
            <w:gridSpan w:val="2"/>
            <w:shd w:val="clear" w:color="auto" w:fill="auto"/>
          </w:tcPr>
          <w:p w14:paraId="5F8F6544" w14:textId="77777777" w:rsidR="00C67E5C" w:rsidRPr="001C0E1B" w:rsidRDefault="00C67E5C" w:rsidP="003E03C6">
            <w:pPr>
              <w:pStyle w:val="TAN"/>
              <w:rPr>
                <w:ins w:id="6151" w:author="Author"/>
              </w:rPr>
            </w:pPr>
            <w:ins w:id="6152" w:author="Author">
              <w:r w:rsidRPr="001C0E1B">
                <w:t>Note:</w:t>
              </w:r>
              <w:r w:rsidRPr="001C0E1B">
                <w:tab/>
                <w:t>The UE is only required to be tested in one of the supported test configurations</w:t>
              </w:r>
            </w:ins>
          </w:p>
        </w:tc>
      </w:tr>
    </w:tbl>
    <w:p w14:paraId="213FD159" w14:textId="77777777" w:rsidR="00C67E5C" w:rsidRPr="001C0E1B" w:rsidRDefault="00C67E5C" w:rsidP="00C67E5C">
      <w:pPr>
        <w:rPr>
          <w:ins w:id="6153" w:author="Author"/>
          <w:lang w:eastAsia="zh-CN"/>
        </w:rPr>
      </w:pPr>
    </w:p>
    <w:p w14:paraId="284EFFBA" w14:textId="77777777" w:rsidR="00C67E5C" w:rsidRPr="001C0E1B" w:rsidRDefault="00C67E5C" w:rsidP="00C67E5C">
      <w:pPr>
        <w:pStyle w:val="TH"/>
        <w:rPr>
          <w:ins w:id="6154" w:author="Author"/>
        </w:rPr>
      </w:pPr>
      <w:ins w:id="6155"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sidRPr="001C0E1B">
          <w:rPr>
            <w:rFonts w:eastAsiaTheme="minorEastAsia"/>
            <w:lang w:eastAsia="zh-CN"/>
          </w:rPr>
          <w:t>2</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1248"/>
        <w:gridCol w:w="743"/>
        <w:gridCol w:w="14"/>
        <w:gridCol w:w="23"/>
        <w:gridCol w:w="760"/>
        <w:gridCol w:w="20"/>
        <w:gridCol w:w="780"/>
        <w:gridCol w:w="12"/>
        <w:gridCol w:w="768"/>
        <w:gridCol w:w="62"/>
        <w:gridCol w:w="718"/>
        <w:gridCol w:w="38"/>
        <w:gridCol w:w="742"/>
      </w:tblGrid>
      <w:tr w:rsidR="00C67E5C" w:rsidRPr="001C0E1B" w14:paraId="28476495" w14:textId="77777777" w:rsidTr="003E03C6">
        <w:trPr>
          <w:trHeight w:val="187"/>
          <w:jc w:val="center"/>
          <w:ins w:id="6156" w:author="Author"/>
        </w:trPr>
        <w:tc>
          <w:tcPr>
            <w:tcW w:w="3740" w:type="dxa"/>
            <w:gridSpan w:val="4"/>
            <w:tcBorders>
              <w:top w:val="single" w:sz="4" w:space="0" w:color="auto"/>
              <w:left w:val="single" w:sz="4" w:space="0" w:color="auto"/>
              <w:bottom w:val="nil"/>
              <w:right w:val="single" w:sz="4" w:space="0" w:color="auto"/>
            </w:tcBorders>
            <w:shd w:val="clear" w:color="auto" w:fill="auto"/>
            <w:vAlign w:val="center"/>
            <w:hideMark/>
          </w:tcPr>
          <w:p w14:paraId="79B5457A" w14:textId="77777777" w:rsidR="00C67E5C" w:rsidRPr="001C0E1B" w:rsidRDefault="00C67E5C" w:rsidP="003E03C6">
            <w:pPr>
              <w:pStyle w:val="TAH"/>
              <w:rPr>
                <w:ins w:id="6157" w:author="Author"/>
              </w:rPr>
            </w:pPr>
            <w:ins w:id="6158" w:author="Author">
              <w:r w:rsidRPr="001C0E1B">
                <w:lastRenderedPageBreak/>
                <w:t>Parameter</w:t>
              </w:r>
            </w:ins>
          </w:p>
        </w:tc>
        <w:tc>
          <w:tcPr>
            <w:tcW w:w="1248" w:type="dxa"/>
            <w:tcBorders>
              <w:top w:val="single" w:sz="4" w:space="0" w:color="auto"/>
              <w:left w:val="single" w:sz="4" w:space="0" w:color="auto"/>
              <w:bottom w:val="nil"/>
              <w:right w:val="single" w:sz="4" w:space="0" w:color="auto"/>
            </w:tcBorders>
            <w:shd w:val="clear" w:color="auto" w:fill="auto"/>
            <w:vAlign w:val="center"/>
            <w:hideMark/>
          </w:tcPr>
          <w:p w14:paraId="3A376164" w14:textId="77777777" w:rsidR="00C67E5C" w:rsidRPr="001C0E1B" w:rsidRDefault="00C67E5C" w:rsidP="003E03C6">
            <w:pPr>
              <w:pStyle w:val="TAH"/>
              <w:rPr>
                <w:ins w:id="6159" w:author="Author"/>
              </w:rPr>
            </w:pPr>
            <w:ins w:id="6160" w:author="Author">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79A00DC5" w14:textId="77777777" w:rsidR="00C67E5C" w:rsidRPr="001C0E1B" w:rsidRDefault="00C67E5C" w:rsidP="003E03C6">
            <w:pPr>
              <w:pStyle w:val="TAH"/>
              <w:rPr>
                <w:ins w:id="6161" w:author="Author"/>
              </w:rPr>
            </w:pPr>
            <w:ins w:id="6162" w:author="Author">
              <w:r w:rsidRPr="001C0E1B">
                <w:t>Test 1</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0C3D339C" w14:textId="77777777" w:rsidR="00C67E5C" w:rsidRPr="001C0E1B" w:rsidRDefault="00C67E5C" w:rsidP="003E03C6">
            <w:pPr>
              <w:pStyle w:val="TAH"/>
              <w:rPr>
                <w:ins w:id="6163" w:author="Author"/>
              </w:rPr>
            </w:pPr>
            <w:ins w:id="6164" w:author="Author">
              <w:r w:rsidRPr="001C0E1B">
                <w:t>Test 2</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2F190A9" w14:textId="77777777" w:rsidR="00C67E5C" w:rsidRPr="001C0E1B" w:rsidRDefault="00C67E5C" w:rsidP="003E03C6">
            <w:pPr>
              <w:pStyle w:val="TAH"/>
              <w:rPr>
                <w:ins w:id="6165" w:author="Author"/>
              </w:rPr>
            </w:pPr>
            <w:ins w:id="6166" w:author="Author">
              <w:r w:rsidRPr="001C0E1B">
                <w:t>Test 3</w:t>
              </w:r>
            </w:ins>
          </w:p>
        </w:tc>
      </w:tr>
      <w:tr w:rsidR="00C67E5C" w:rsidRPr="001C0E1B" w14:paraId="607C52B6" w14:textId="77777777" w:rsidTr="00DE2D1A">
        <w:trPr>
          <w:trHeight w:val="187"/>
          <w:jc w:val="center"/>
          <w:ins w:id="6167" w:author="Author"/>
        </w:trPr>
        <w:tc>
          <w:tcPr>
            <w:tcW w:w="3740" w:type="dxa"/>
            <w:gridSpan w:val="4"/>
            <w:tcBorders>
              <w:top w:val="nil"/>
              <w:left w:val="single" w:sz="4" w:space="0" w:color="auto"/>
              <w:bottom w:val="single" w:sz="4" w:space="0" w:color="auto"/>
              <w:right w:val="single" w:sz="4" w:space="0" w:color="auto"/>
            </w:tcBorders>
            <w:shd w:val="clear" w:color="auto" w:fill="auto"/>
            <w:vAlign w:val="center"/>
            <w:hideMark/>
          </w:tcPr>
          <w:p w14:paraId="55EA8304" w14:textId="77777777" w:rsidR="00C67E5C" w:rsidRPr="001C0E1B" w:rsidRDefault="00C67E5C" w:rsidP="003E03C6">
            <w:pPr>
              <w:pStyle w:val="TAH"/>
              <w:rPr>
                <w:ins w:id="6168" w:author="Author"/>
                <w:rFonts w:eastAsia="Calibri"/>
                <w:szCs w:val="22"/>
              </w:rPr>
            </w:pPr>
          </w:p>
        </w:tc>
        <w:tc>
          <w:tcPr>
            <w:tcW w:w="1248" w:type="dxa"/>
            <w:tcBorders>
              <w:top w:val="nil"/>
              <w:left w:val="single" w:sz="4" w:space="0" w:color="auto"/>
              <w:bottom w:val="single" w:sz="4" w:space="0" w:color="auto"/>
              <w:right w:val="single" w:sz="4" w:space="0" w:color="auto"/>
            </w:tcBorders>
            <w:shd w:val="clear" w:color="auto" w:fill="auto"/>
            <w:vAlign w:val="center"/>
            <w:hideMark/>
          </w:tcPr>
          <w:p w14:paraId="20B116F5" w14:textId="77777777" w:rsidR="00C67E5C" w:rsidRPr="001C0E1B" w:rsidRDefault="00C67E5C" w:rsidP="003E03C6">
            <w:pPr>
              <w:pStyle w:val="TAH"/>
              <w:rPr>
                <w:ins w:id="6169" w:author="Author"/>
                <w:rFonts w:eastAsia="Calibri"/>
                <w:szCs w:val="22"/>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44CA7B10" w14:textId="77777777" w:rsidR="00C67E5C" w:rsidRPr="001C0E1B" w:rsidRDefault="00C67E5C" w:rsidP="003E03C6">
            <w:pPr>
              <w:pStyle w:val="TAH"/>
              <w:rPr>
                <w:ins w:id="6170" w:author="Author"/>
                <w:lang w:eastAsia="zh-CN"/>
              </w:rPr>
            </w:pPr>
            <w:ins w:id="6171" w:author="Author">
              <w:r w:rsidRPr="001C0E1B">
                <w:t xml:space="preserve">Cell </w:t>
              </w:r>
              <w:r w:rsidRPr="001C0E1B">
                <w:rPr>
                  <w:lang w:eastAsia="zh-CN"/>
                </w:rPr>
                <w: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26DFE849" w14:textId="77777777" w:rsidR="00C67E5C" w:rsidRPr="001C0E1B" w:rsidRDefault="00C67E5C" w:rsidP="003E03C6">
            <w:pPr>
              <w:pStyle w:val="TAH"/>
              <w:rPr>
                <w:ins w:id="6172" w:author="Author"/>
                <w:lang w:eastAsia="zh-CN"/>
              </w:rPr>
            </w:pPr>
            <w:ins w:id="6173" w:author="Author">
              <w:r w:rsidRPr="001C0E1B">
                <w:t xml:space="preserve">Cell </w:t>
              </w:r>
              <w:r w:rsidRPr="001C0E1B">
                <w:rPr>
                  <w:lang w:eastAsia="zh-CN"/>
                </w:rPr>
                <w:t>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6DEF954" w14:textId="77777777" w:rsidR="00C67E5C" w:rsidRPr="001C0E1B" w:rsidRDefault="00C67E5C" w:rsidP="003E03C6">
            <w:pPr>
              <w:pStyle w:val="TAH"/>
              <w:rPr>
                <w:ins w:id="6174" w:author="Author"/>
                <w:lang w:eastAsia="zh-CN"/>
              </w:rPr>
            </w:pPr>
            <w:ins w:id="6175" w:author="Author">
              <w:r w:rsidRPr="001C0E1B">
                <w:t xml:space="preserve">Cell </w:t>
              </w:r>
              <w:r w:rsidRPr="001C0E1B">
                <w:rPr>
                  <w:lang w:eastAsia="zh-CN"/>
                </w:rPr>
                <w:t>1</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101049" w14:textId="77777777" w:rsidR="00C67E5C" w:rsidRPr="001C0E1B" w:rsidRDefault="00C67E5C" w:rsidP="003E03C6">
            <w:pPr>
              <w:pStyle w:val="TAH"/>
              <w:rPr>
                <w:ins w:id="6176" w:author="Author"/>
                <w:lang w:eastAsia="zh-CN"/>
              </w:rPr>
            </w:pPr>
            <w:ins w:id="6177" w:author="Author">
              <w:r w:rsidRPr="001C0E1B">
                <w:t xml:space="preserve">Cell </w:t>
              </w:r>
              <w:r w:rsidRPr="001C0E1B">
                <w:rPr>
                  <w:lang w:eastAsia="zh-CN"/>
                </w:rPr>
                <w:t>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A4DBBA0" w14:textId="77777777" w:rsidR="00C67E5C" w:rsidRPr="001C0E1B" w:rsidRDefault="00C67E5C" w:rsidP="003E03C6">
            <w:pPr>
              <w:pStyle w:val="TAH"/>
              <w:rPr>
                <w:ins w:id="6178" w:author="Author"/>
                <w:lang w:eastAsia="zh-CN"/>
              </w:rPr>
            </w:pPr>
            <w:ins w:id="6179" w:author="Author">
              <w:r w:rsidRPr="001C0E1B">
                <w:t xml:space="preserve">Cell </w:t>
              </w:r>
              <w:r w:rsidRPr="001C0E1B">
                <w:rPr>
                  <w:lang w:eastAsia="zh-CN"/>
                </w:rPr>
                <w:t>1</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1323D3AD" w14:textId="77777777" w:rsidR="00C67E5C" w:rsidRPr="001C0E1B" w:rsidRDefault="00C67E5C" w:rsidP="003E03C6">
            <w:pPr>
              <w:pStyle w:val="TAH"/>
              <w:rPr>
                <w:ins w:id="6180" w:author="Author"/>
                <w:lang w:eastAsia="zh-CN"/>
              </w:rPr>
            </w:pPr>
            <w:ins w:id="6181" w:author="Author">
              <w:r w:rsidRPr="001C0E1B">
                <w:t xml:space="preserve">Cell </w:t>
              </w:r>
              <w:r w:rsidRPr="001C0E1B">
                <w:rPr>
                  <w:lang w:eastAsia="zh-CN"/>
                </w:rPr>
                <w:t>2</w:t>
              </w:r>
            </w:ins>
          </w:p>
        </w:tc>
      </w:tr>
      <w:tr w:rsidR="00C67E5C" w:rsidRPr="001C0E1B" w14:paraId="4CA6839E" w14:textId="77777777" w:rsidTr="00DE2D1A">
        <w:trPr>
          <w:trHeight w:val="187"/>
          <w:jc w:val="center"/>
          <w:ins w:id="618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7DF92B" w14:textId="77777777" w:rsidR="00C67E5C" w:rsidRPr="001C0E1B" w:rsidRDefault="00C67E5C" w:rsidP="003E03C6">
            <w:pPr>
              <w:pStyle w:val="TAL"/>
              <w:rPr>
                <w:ins w:id="6183" w:author="Author"/>
              </w:rPr>
            </w:pPr>
            <w:ins w:id="6184" w:author="Author">
              <w:r w:rsidRPr="001C0E1B">
                <w:t>SSB ARFCN</w:t>
              </w:r>
            </w:ins>
          </w:p>
        </w:tc>
        <w:tc>
          <w:tcPr>
            <w:tcW w:w="1248" w:type="dxa"/>
            <w:tcBorders>
              <w:top w:val="single" w:sz="4" w:space="0" w:color="auto"/>
              <w:left w:val="single" w:sz="4" w:space="0" w:color="auto"/>
              <w:bottom w:val="single" w:sz="4" w:space="0" w:color="auto"/>
              <w:right w:val="single" w:sz="4" w:space="0" w:color="auto"/>
            </w:tcBorders>
            <w:vAlign w:val="center"/>
          </w:tcPr>
          <w:p w14:paraId="27CCB36D" w14:textId="77777777" w:rsidR="00C67E5C" w:rsidRPr="001C0E1B" w:rsidRDefault="00C67E5C" w:rsidP="003E03C6">
            <w:pPr>
              <w:keepLines/>
              <w:spacing w:after="0"/>
              <w:jc w:val="center"/>
              <w:rPr>
                <w:ins w:id="6185" w:author="Author"/>
                <w:rFonts w:ascii="Arial" w:hAnsi="Arial" w:cs="Arial"/>
                <w:sz w:val="18"/>
              </w:rPr>
            </w:pPr>
          </w:p>
        </w:tc>
        <w:tc>
          <w:tcPr>
            <w:tcW w:w="757" w:type="dxa"/>
            <w:gridSpan w:val="2"/>
            <w:tcBorders>
              <w:top w:val="single" w:sz="4" w:space="0" w:color="auto"/>
              <w:left w:val="single" w:sz="4" w:space="0" w:color="auto"/>
              <w:bottom w:val="single" w:sz="4" w:space="0" w:color="auto"/>
              <w:right w:val="single" w:sz="4" w:space="0" w:color="auto"/>
            </w:tcBorders>
            <w:vAlign w:val="center"/>
            <w:hideMark/>
          </w:tcPr>
          <w:p w14:paraId="730C170A" w14:textId="77777777" w:rsidR="00C67E5C" w:rsidRPr="001C0E1B" w:rsidRDefault="00C67E5C" w:rsidP="003E03C6">
            <w:pPr>
              <w:keepLines/>
              <w:spacing w:after="0"/>
              <w:jc w:val="center"/>
              <w:rPr>
                <w:ins w:id="6186" w:author="Author"/>
                <w:rFonts w:ascii="Arial" w:hAnsi="Arial" w:cs="Arial"/>
                <w:sz w:val="18"/>
              </w:rPr>
            </w:pPr>
            <w:ins w:id="6187" w:author="Author">
              <w:r w:rsidRPr="001C0E1B">
                <w:rPr>
                  <w:rFonts w:ascii="Arial" w:hAnsi="Arial" w:cs="Arial"/>
                  <w:sz w:val="18"/>
                </w:rPr>
                <w:t>freq1</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31DCCE8C" w14:textId="77777777" w:rsidR="00C67E5C" w:rsidRPr="001C0E1B" w:rsidRDefault="00C67E5C" w:rsidP="003E03C6">
            <w:pPr>
              <w:keepLines/>
              <w:spacing w:after="0"/>
              <w:jc w:val="center"/>
              <w:rPr>
                <w:ins w:id="6188" w:author="Author"/>
                <w:rFonts w:ascii="Arial" w:hAnsi="Arial" w:cs="Arial"/>
                <w:sz w:val="18"/>
              </w:rPr>
            </w:pPr>
            <w:ins w:id="6189" w:author="Author">
              <w:r w:rsidRPr="001C0E1B">
                <w:rPr>
                  <w:rFonts w:ascii="Arial" w:hAnsi="Arial" w:cs="Arial"/>
                  <w:sz w:val="18"/>
                </w:rPr>
                <w:t>freq2</w:t>
              </w:r>
            </w:ins>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7EECAAB2" w14:textId="77777777" w:rsidR="00C67E5C" w:rsidRPr="001C0E1B" w:rsidRDefault="00C67E5C" w:rsidP="003E03C6">
            <w:pPr>
              <w:keepLines/>
              <w:spacing w:after="0"/>
              <w:jc w:val="center"/>
              <w:rPr>
                <w:ins w:id="6190" w:author="Author"/>
                <w:rFonts w:ascii="Arial" w:hAnsi="Arial" w:cs="Arial"/>
                <w:sz w:val="18"/>
              </w:rPr>
            </w:pPr>
            <w:ins w:id="6191" w:author="Author">
              <w:r w:rsidRPr="001C0E1B">
                <w:rPr>
                  <w:rFonts w:ascii="Arial" w:hAnsi="Arial" w:cs="Arial"/>
                  <w:sz w:val="18"/>
                </w:rPr>
                <w:t>freq1</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85D66B3" w14:textId="77777777" w:rsidR="00C67E5C" w:rsidRPr="001C0E1B" w:rsidRDefault="00C67E5C" w:rsidP="003E03C6">
            <w:pPr>
              <w:keepLines/>
              <w:spacing w:after="0"/>
              <w:jc w:val="center"/>
              <w:rPr>
                <w:ins w:id="6192" w:author="Author"/>
                <w:rFonts w:ascii="Arial" w:hAnsi="Arial" w:cs="Arial"/>
                <w:sz w:val="18"/>
              </w:rPr>
            </w:pPr>
            <w:ins w:id="6193" w:author="Author">
              <w:r w:rsidRPr="001C0E1B">
                <w:rPr>
                  <w:rFonts w:ascii="Arial" w:hAnsi="Arial" w:cs="Arial"/>
                  <w:sz w:val="18"/>
                </w:rPr>
                <w:t>freq2</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1239BA92" w14:textId="77777777" w:rsidR="00C67E5C" w:rsidRPr="001C0E1B" w:rsidRDefault="00C67E5C" w:rsidP="003E03C6">
            <w:pPr>
              <w:keepLines/>
              <w:spacing w:after="0"/>
              <w:jc w:val="center"/>
              <w:rPr>
                <w:ins w:id="6194" w:author="Author"/>
                <w:rFonts w:ascii="Arial" w:hAnsi="Arial" w:cs="Arial"/>
                <w:sz w:val="18"/>
              </w:rPr>
            </w:pPr>
            <w:ins w:id="6195" w:author="Author">
              <w:r w:rsidRPr="001C0E1B">
                <w:rPr>
                  <w:rFonts w:ascii="Arial" w:hAnsi="Arial" w:cs="Arial"/>
                  <w:sz w:val="18"/>
                </w:rPr>
                <w:t>freq1</w:t>
              </w:r>
            </w:ins>
          </w:p>
        </w:tc>
        <w:tc>
          <w:tcPr>
            <w:tcW w:w="742" w:type="dxa"/>
            <w:tcBorders>
              <w:top w:val="single" w:sz="4" w:space="0" w:color="auto"/>
              <w:left w:val="single" w:sz="4" w:space="0" w:color="auto"/>
              <w:bottom w:val="single" w:sz="4" w:space="0" w:color="auto"/>
              <w:right w:val="single" w:sz="4" w:space="0" w:color="auto"/>
            </w:tcBorders>
            <w:vAlign w:val="center"/>
          </w:tcPr>
          <w:p w14:paraId="4BB728D6" w14:textId="77777777" w:rsidR="00C67E5C" w:rsidRPr="001C0E1B" w:rsidRDefault="00C67E5C" w:rsidP="003E03C6">
            <w:pPr>
              <w:keepLines/>
              <w:spacing w:after="0"/>
              <w:jc w:val="center"/>
              <w:rPr>
                <w:ins w:id="6196" w:author="Author"/>
                <w:rFonts w:ascii="Arial" w:hAnsi="Arial" w:cs="Arial"/>
                <w:sz w:val="18"/>
              </w:rPr>
            </w:pPr>
            <w:ins w:id="6197" w:author="Author">
              <w:r w:rsidRPr="001C0E1B">
                <w:rPr>
                  <w:rFonts w:ascii="Arial" w:hAnsi="Arial" w:cs="Arial"/>
                  <w:sz w:val="18"/>
                </w:rPr>
                <w:t>freq2</w:t>
              </w:r>
            </w:ins>
          </w:p>
        </w:tc>
      </w:tr>
      <w:tr w:rsidR="00C67E5C" w:rsidRPr="001C0E1B" w14:paraId="7A184FEC" w14:textId="77777777" w:rsidTr="003E03C6">
        <w:trPr>
          <w:trHeight w:val="187"/>
          <w:jc w:val="center"/>
          <w:ins w:id="6198"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2B141120" w14:textId="77777777" w:rsidR="00C67E5C" w:rsidRPr="001C0E1B" w:rsidRDefault="00C67E5C" w:rsidP="003E03C6">
            <w:pPr>
              <w:pStyle w:val="TAL"/>
              <w:rPr>
                <w:ins w:id="6199" w:author="Author"/>
              </w:rPr>
            </w:pPr>
            <w:ins w:id="6200"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E1D277" w14:textId="77777777" w:rsidR="00C67E5C" w:rsidRPr="001C0E1B" w:rsidRDefault="00C67E5C" w:rsidP="003E03C6">
            <w:pPr>
              <w:pStyle w:val="TAL"/>
              <w:rPr>
                <w:ins w:id="6201" w:author="Author"/>
              </w:rPr>
            </w:pPr>
            <w:ins w:id="6202" w:author="Author">
              <w:r>
                <w:rPr>
                  <w:lang w:val="en-US"/>
                </w:rPr>
                <w:t>Config 1</w:t>
              </w:r>
            </w:ins>
          </w:p>
        </w:tc>
        <w:tc>
          <w:tcPr>
            <w:tcW w:w="1248" w:type="dxa"/>
            <w:tcBorders>
              <w:top w:val="single" w:sz="4" w:space="0" w:color="auto"/>
              <w:left w:val="single" w:sz="4" w:space="0" w:color="auto"/>
              <w:bottom w:val="nil"/>
              <w:right w:val="single" w:sz="4" w:space="0" w:color="auto"/>
            </w:tcBorders>
            <w:shd w:val="clear" w:color="auto" w:fill="auto"/>
          </w:tcPr>
          <w:p w14:paraId="6153F0E7" w14:textId="77777777" w:rsidR="00C67E5C" w:rsidRPr="001C0E1B" w:rsidRDefault="00C67E5C" w:rsidP="003E03C6">
            <w:pPr>
              <w:pStyle w:val="TAC"/>
              <w:rPr>
                <w:ins w:id="6203"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6C4DA74E" w14:textId="6E560D86" w:rsidR="00C67E5C" w:rsidRPr="001C0E1B" w:rsidRDefault="00C67E5C" w:rsidP="003E03C6">
            <w:pPr>
              <w:pStyle w:val="TAC"/>
              <w:rPr>
                <w:ins w:id="6204" w:author="Author"/>
              </w:rPr>
            </w:pPr>
            <w:ins w:id="6205" w:author="Author">
              <w:r w:rsidRPr="00AF5DDF">
                <w:rPr>
                  <w:lang w:val="en-US"/>
                </w:rPr>
                <w:t>As specified in clause A.3.2</w:t>
              </w:r>
              <w:r w:rsidR="005A46F8">
                <w:rPr>
                  <w:lang w:val="en-US"/>
                </w:rPr>
                <w:t>6</w:t>
              </w:r>
              <w:del w:id="6206" w:author="Author">
                <w:r w:rsidRPr="00AF5DDF" w:rsidDel="005A46F8">
                  <w:rPr>
                    <w:lang w:val="en-US"/>
                  </w:rPr>
                  <w:delText>0</w:delText>
                </w:r>
              </w:del>
              <w:r w:rsidRPr="00AF5DDF">
                <w:rPr>
                  <w:lang w:val="en-US"/>
                </w:rPr>
                <w:t>.2.1</w:t>
              </w:r>
            </w:ins>
          </w:p>
        </w:tc>
      </w:tr>
      <w:tr w:rsidR="00C67E5C" w:rsidRPr="001C0E1B" w14:paraId="384FD978" w14:textId="77777777" w:rsidTr="003E03C6">
        <w:trPr>
          <w:trHeight w:val="187"/>
          <w:jc w:val="center"/>
          <w:ins w:id="620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1BF02DA" w14:textId="77777777" w:rsidR="00C67E5C" w:rsidRPr="001C0E1B" w:rsidRDefault="00C67E5C" w:rsidP="003E03C6">
            <w:pPr>
              <w:pStyle w:val="TAL"/>
              <w:rPr>
                <w:ins w:id="6208" w:author="Author"/>
              </w:rPr>
            </w:pPr>
            <w:ins w:id="6209"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67DD313F" w14:textId="77777777" w:rsidR="00C67E5C" w:rsidRPr="001C0E1B" w:rsidRDefault="00C67E5C" w:rsidP="003E03C6">
            <w:pPr>
              <w:pStyle w:val="TAL"/>
              <w:rPr>
                <w:ins w:id="6210" w:author="Author"/>
              </w:rPr>
            </w:pPr>
            <w:ins w:id="6211" w:author="Author">
              <w:r>
                <w:t>Config 1</w:t>
              </w:r>
            </w:ins>
          </w:p>
        </w:tc>
        <w:tc>
          <w:tcPr>
            <w:tcW w:w="1248" w:type="dxa"/>
            <w:tcBorders>
              <w:top w:val="single" w:sz="4" w:space="0" w:color="auto"/>
              <w:left w:val="single" w:sz="4" w:space="0" w:color="auto"/>
              <w:bottom w:val="nil"/>
              <w:right w:val="single" w:sz="4" w:space="0" w:color="auto"/>
            </w:tcBorders>
            <w:shd w:val="clear" w:color="auto" w:fill="auto"/>
          </w:tcPr>
          <w:p w14:paraId="2BB725BD" w14:textId="77777777" w:rsidR="00C67E5C" w:rsidRPr="001C0E1B" w:rsidRDefault="00C67E5C" w:rsidP="003E03C6">
            <w:pPr>
              <w:pStyle w:val="TAC"/>
              <w:rPr>
                <w:ins w:id="6212"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C2F940F" w14:textId="7651BB72" w:rsidR="00C67E5C" w:rsidRPr="001C0E1B" w:rsidRDefault="00C67E5C" w:rsidP="003E03C6">
            <w:pPr>
              <w:pStyle w:val="TAC"/>
              <w:rPr>
                <w:ins w:id="6213" w:author="Author"/>
              </w:rPr>
            </w:pPr>
            <w:ins w:id="6214" w:author="Author">
              <w:r w:rsidRPr="00AF5DDF">
                <w:rPr>
                  <w:lang w:val="en-US"/>
                </w:rPr>
                <w:t>As specified in clause A.3.2</w:t>
              </w:r>
              <w:r w:rsidR="005A46F8">
                <w:rPr>
                  <w:lang w:val="en-US"/>
                </w:rPr>
                <w:t>6</w:t>
              </w:r>
              <w:del w:id="6215" w:author="Author">
                <w:r w:rsidRPr="00AF5DDF" w:rsidDel="005A46F8">
                  <w:rPr>
                    <w:lang w:val="en-US"/>
                  </w:rPr>
                  <w:delText>0</w:delText>
                </w:r>
              </w:del>
              <w:r w:rsidRPr="00AF5DDF">
                <w:rPr>
                  <w:lang w:val="en-US"/>
                </w:rPr>
                <w:t>.2.</w:t>
              </w:r>
              <w:r>
                <w:rPr>
                  <w:lang w:val="en-US"/>
                </w:rPr>
                <w:t>2</w:t>
              </w:r>
            </w:ins>
          </w:p>
        </w:tc>
      </w:tr>
      <w:tr w:rsidR="007523A9" w:rsidRPr="001C0E1B" w14:paraId="77BC1784" w14:textId="77777777" w:rsidTr="00081CBF">
        <w:trPr>
          <w:trHeight w:val="187"/>
          <w:jc w:val="center"/>
          <w:ins w:id="6216"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148BD582" w14:textId="51D66A63" w:rsidR="007523A9" w:rsidRDefault="007523A9" w:rsidP="007523A9">
            <w:pPr>
              <w:pStyle w:val="TAL"/>
              <w:rPr>
                <w:ins w:id="6217" w:author="Author"/>
                <w:lang w:val="en-US"/>
              </w:rPr>
            </w:pPr>
            <w:ins w:id="6218"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538A9A91" w14:textId="29BC4549" w:rsidR="007523A9" w:rsidRDefault="007523A9" w:rsidP="007523A9">
            <w:pPr>
              <w:pStyle w:val="TAL"/>
              <w:rPr>
                <w:ins w:id="6219" w:author="Author"/>
              </w:rPr>
            </w:pPr>
            <w:ins w:id="6220" w:author="Author">
              <w:r>
                <w:t>P</w:t>
              </w:r>
              <w:r w:rsidRPr="002646E6">
                <w:rPr>
                  <w:vertAlign w:val="subscript"/>
                </w:rPr>
                <w:t>CCA_UL</w:t>
              </w:r>
            </w:ins>
          </w:p>
        </w:tc>
        <w:tc>
          <w:tcPr>
            <w:tcW w:w="1248" w:type="dxa"/>
            <w:tcBorders>
              <w:top w:val="single" w:sz="4" w:space="0" w:color="auto"/>
              <w:left w:val="single" w:sz="4" w:space="0" w:color="auto"/>
              <w:bottom w:val="nil"/>
              <w:right w:val="single" w:sz="4" w:space="0" w:color="auto"/>
            </w:tcBorders>
            <w:shd w:val="clear" w:color="auto" w:fill="auto"/>
          </w:tcPr>
          <w:p w14:paraId="07588B50" w14:textId="77777777" w:rsidR="007523A9" w:rsidRPr="001C0E1B" w:rsidRDefault="007523A9" w:rsidP="007523A9">
            <w:pPr>
              <w:pStyle w:val="TAC"/>
              <w:rPr>
                <w:ins w:id="6221" w:author="Author"/>
              </w:rPr>
            </w:pPr>
          </w:p>
        </w:tc>
        <w:tc>
          <w:tcPr>
            <w:tcW w:w="780" w:type="dxa"/>
            <w:gridSpan w:val="3"/>
            <w:tcBorders>
              <w:top w:val="single" w:sz="4" w:space="0" w:color="auto"/>
              <w:left w:val="single" w:sz="4" w:space="0" w:color="auto"/>
              <w:right w:val="single" w:sz="4" w:space="0" w:color="auto"/>
            </w:tcBorders>
          </w:tcPr>
          <w:p w14:paraId="73E92D8B" w14:textId="36BADBE2" w:rsidR="007523A9" w:rsidRPr="00AF5DDF" w:rsidRDefault="007523A9" w:rsidP="007523A9">
            <w:pPr>
              <w:pStyle w:val="TAC"/>
              <w:rPr>
                <w:ins w:id="6222" w:author="Author"/>
                <w:lang w:val="en-US"/>
              </w:rPr>
            </w:pPr>
            <w:ins w:id="6223" w:author="Author">
              <w:r>
                <w:rPr>
                  <w:lang w:val="en-US"/>
                </w:rPr>
                <w:t>1.0</w:t>
              </w:r>
            </w:ins>
          </w:p>
        </w:tc>
        <w:tc>
          <w:tcPr>
            <w:tcW w:w="780" w:type="dxa"/>
            <w:gridSpan w:val="2"/>
            <w:tcBorders>
              <w:top w:val="single" w:sz="4" w:space="0" w:color="auto"/>
              <w:left w:val="single" w:sz="4" w:space="0" w:color="auto"/>
              <w:right w:val="single" w:sz="4" w:space="0" w:color="auto"/>
            </w:tcBorders>
          </w:tcPr>
          <w:p w14:paraId="538514AC" w14:textId="39924930" w:rsidR="007523A9" w:rsidRPr="00AF5DDF" w:rsidRDefault="007523A9" w:rsidP="007523A9">
            <w:pPr>
              <w:pStyle w:val="TAC"/>
              <w:rPr>
                <w:ins w:id="6224" w:author="Author"/>
                <w:lang w:val="en-US"/>
              </w:rPr>
            </w:pPr>
            <w:ins w:id="6225" w:author="Author">
              <w:r>
                <w:rPr>
                  <w:lang w:val="en-US"/>
                </w:rPr>
                <w:t>-</w:t>
              </w:r>
            </w:ins>
          </w:p>
        </w:tc>
        <w:tc>
          <w:tcPr>
            <w:tcW w:w="780" w:type="dxa"/>
            <w:tcBorders>
              <w:top w:val="single" w:sz="4" w:space="0" w:color="auto"/>
              <w:left w:val="single" w:sz="4" w:space="0" w:color="auto"/>
              <w:right w:val="single" w:sz="4" w:space="0" w:color="auto"/>
            </w:tcBorders>
          </w:tcPr>
          <w:p w14:paraId="3376E8F8" w14:textId="3C0E9958" w:rsidR="007523A9" w:rsidRPr="00AF5DDF" w:rsidRDefault="007523A9" w:rsidP="007523A9">
            <w:pPr>
              <w:pStyle w:val="TAC"/>
              <w:rPr>
                <w:ins w:id="6226" w:author="Author"/>
                <w:lang w:val="en-US"/>
              </w:rPr>
            </w:pPr>
            <w:ins w:id="6227" w:author="Author">
              <w:r>
                <w:rPr>
                  <w:lang w:val="en-US"/>
                </w:rPr>
                <w:t>1.0</w:t>
              </w:r>
            </w:ins>
          </w:p>
        </w:tc>
        <w:tc>
          <w:tcPr>
            <w:tcW w:w="780" w:type="dxa"/>
            <w:gridSpan w:val="2"/>
            <w:tcBorders>
              <w:top w:val="single" w:sz="4" w:space="0" w:color="auto"/>
              <w:left w:val="single" w:sz="4" w:space="0" w:color="auto"/>
              <w:right w:val="single" w:sz="4" w:space="0" w:color="auto"/>
            </w:tcBorders>
          </w:tcPr>
          <w:p w14:paraId="73D44DCE" w14:textId="171D95D2" w:rsidR="007523A9" w:rsidRPr="00AF5DDF" w:rsidRDefault="007523A9" w:rsidP="007523A9">
            <w:pPr>
              <w:pStyle w:val="TAC"/>
              <w:rPr>
                <w:ins w:id="6228" w:author="Author"/>
                <w:lang w:val="en-US"/>
              </w:rPr>
            </w:pPr>
            <w:ins w:id="6229" w:author="Author">
              <w:r>
                <w:rPr>
                  <w:lang w:val="en-US"/>
                </w:rPr>
                <w:t>-</w:t>
              </w:r>
            </w:ins>
          </w:p>
        </w:tc>
        <w:tc>
          <w:tcPr>
            <w:tcW w:w="780" w:type="dxa"/>
            <w:gridSpan w:val="2"/>
            <w:tcBorders>
              <w:top w:val="single" w:sz="4" w:space="0" w:color="auto"/>
              <w:left w:val="single" w:sz="4" w:space="0" w:color="auto"/>
              <w:right w:val="single" w:sz="4" w:space="0" w:color="auto"/>
            </w:tcBorders>
          </w:tcPr>
          <w:p w14:paraId="32B9BE44" w14:textId="4F67B173" w:rsidR="007523A9" w:rsidRPr="00AF5DDF" w:rsidRDefault="007523A9" w:rsidP="007523A9">
            <w:pPr>
              <w:pStyle w:val="TAC"/>
              <w:rPr>
                <w:ins w:id="6230" w:author="Author"/>
                <w:lang w:val="en-US"/>
              </w:rPr>
            </w:pPr>
            <w:ins w:id="6231" w:author="Author">
              <w:r>
                <w:rPr>
                  <w:lang w:val="en-US"/>
                </w:rPr>
                <w:t>1.0</w:t>
              </w:r>
            </w:ins>
          </w:p>
        </w:tc>
        <w:tc>
          <w:tcPr>
            <w:tcW w:w="780" w:type="dxa"/>
            <w:gridSpan w:val="2"/>
            <w:tcBorders>
              <w:top w:val="single" w:sz="4" w:space="0" w:color="auto"/>
              <w:left w:val="single" w:sz="4" w:space="0" w:color="auto"/>
              <w:right w:val="single" w:sz="4" w:space="0" w:color="auto"/>
            </w:tcBorders>
          </w:tcPr>
          <w:p w14:paraId="6AE53F59" w14:textId="580F646A" w:rsidR="007523A9" w:rsidRPr="00AF5DDF" w:rsidRDefault="007523A9" w:rsidP="007523A9">
            <w:pPr>
              <w:pStyle w:val="TAC"/>
              <w:rPr>
                <w:ins w:id="6232" w:author="Author"/>
                <w:lang w:val="en-US"/>
              </w:rPr>
            </w:pPr>
            <w:ins w:id="6233" w:author="Author">
              <w:r>
                <w:rPr>
                  <w:lang w:val="en-US"/>
                </w:rPr>
                <w:t>-</w:t>
              </w:r>
            </w:ins>
          </w:p>
        </w:tc>
      </w:tr>
      <w:tr w:rsidR="007523A9" w:rsidRPr="001C0E1B" w14:paraId="4BDA4A16" w14:textId="77777777" w:rsidTr="001D2D03">
        <w:trPr>
          <w:trHeight w:val="187"/>
          <w:jc w:val="center"/>
          <w:ins w:id="6234"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8D11F50" w14:textId="65094C63" w:rsidR="007523A9" w:rsidRDefault="007523A9" w:rsidP="007523A9">
            <w:pPr>
              <w:pStyle w:val="TAL"/>
              <w:rPr>
                <w:ins w:id="6235" w:author="Author"/>
                <w:lang w:val="en-US"/>
              </w:rPr>
            </w:pPr>
            <w:ins w:id="6236"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79AAFE2D" w14:textId="30C46D86" w:rsidR="007523A9" w:rsidRDefault="007523A9" w:rsidP="007523A9">
            <w:pPr>
              <w:pStyle w:val="TAL"/>
              <w:rPr>
                <w:ins w:id="6237" w:author="Author"/>
              </w:rPr>
            </w:pPr>
            <w:ins w:id="6238" w:author="Author">
              <w:r>
                <w:t>P</w:t>
              </w:r>
              <w:r w:rsidRPr="00CE11DB">
                <w:rPr>
                  <w:vertAlign w:val="subscript"/>
                </w:rPr>
                <w:t>CCA_</w:t>
              </w:r>
              <w:r>
                <w:rPr>
                  <w:vertAlign w:val="subscript"/>
                </w:rPr>
                <w:t>DL</w:t>
              </w:r>
            </w:ins>
          </w:p>
        </w:tc>
        <w:tc>
          <w:tcPr>
            <w:tcW w:w="1248" w:type="dxa"/>
            <w:tcBorders>
              <w:top w:val="single" w:sz="4" w:space="0" w:color="auto"/>
              <w:left w:val="single" w:sz="4" w:space="0" w:color="auto"/>
              <w:bottom w:val="nil"/>
              <w:right w:val="single" w:sz="4" w:space="0" w:color="auto"/>
            </w:tcBorders>
            <w:shd w:val="clear" w:color="auto" w:fill="auto"/>
          </w:tcPr>
          <w:p w14:paraId="2FE5F471" w14:textId="77777777" w:rsidR="007523A9" w:rsidRPr="001C0E1B" w:rsidRDefault="007523A9" w:rsidP="007523A9">
            <w:pPr>
              <w:pStyle w:val="TAC"/>
              <w:rPr>
                <w:ins w:id="6239" w:author="Author"/>
              </w:rPr>
            </w:pPr>
          </w:p>
        </w:tc>
        <w:tc>
          <w:tcPr>
            <w:tcW w:w="780" w:type="dxa"/>
            <w:gridSpan w:val="3"/>
            <w:tcBorders>
              <w:left w:val="single" w:sz="4" w:space="0" w:color="auto"/>
              <w:right w:val="single" w:sz="4" w:space="0" w:color="auto"/>
            </w:tcBorders>
          </w:tcPr>
          <w:p w14:paraId="79C18F5F" w14:textId="7AAA754F" w:rsidR="007523A9" w:rsidRPr="00AF5DDF" w:rsidRDefault="007523A9" w:rsidP="007523A9">
            <w:pPr>
              <w:pStyle w:val="TAC"/>
              <w:rPr>
                <w:ins w:id="6240" w:author="Author"/>
                <w:lang w:val="en-US"/>
              </w:rPr>
            </w:pPr>
            <w:ins w:id="6241" w:author="Author">
              <w:r>
                <w:rPr>
                  <w:lang w:val="en-US"/>
                </w:rPr>
                <w:t>0.9375</w:t>
              </w:r>
            </w:ins>
          </w:p>
        </w:tc>
        <w:tc>
          <w:tcPr>
            <w:tcW w:w="780" w:type="dxa"/>
            <w:gridSpan w:val="2"/>
            <w:tcBorders>
              <w:left w:val="single" w:sz="4" w:space="0" w:color="auto"/>
              <w:right w:val="single" w:sz="4" w:space="0" w:color="auto"/>
            </w:tcBorders>
          </w:tcPr>
          <w:p w14:paraId="11A637E2" w14:textId="78634A69" w:rsidR="007523A9" w:rsidRPr="00AF5DDF" w:rsidRDefault="007523A9" w:rsidP="007523A9">
            <w:pPr>
              <w:pStyle w:val="TAC"/>
              <w:rPr>
                <w:ins w:id="6242" w:author="Author"/>
                <w:lang w:val="en-US"/>
              </w:rPr>
            </w:pPr>
            <w:ins w:id="6243" w:author="Author">
              <w:r>
                <w:rPr>
                  <w:lang w:val="en-US"/>
                </w:rPr>
                <w:t>-</w:t>
              </w:r>
            </w:ins>
          </w:p>
        </w:tc>
        <w:tc>
          <w:tcPr>
            <w:tcW w:w="780" w:type="dxa"/>
            <w:tcBorders>
              <w:left w:val="single" w:sz="4" w:space="0" w:color="auto"/>
              <w:right w:val="single" w:sz="4" w:space="0" w:color="auto"/>
            </w:tcBorders>
          </w:tcPr>
          <w:p w14:paraId="30BAA30F" w14:textId="142AA1F2" w:rsidR="007523A9" w:rsidRPr="00AF5DDF" w:rsidRDefault="007523A9" w:rsidP="007523A9">
            <w:pPr>
              <w:pStyle w:val="TAC"/>
              <w:rPr>
                <w:ins w:id="6244" w:author="Author"/>
                <w:lang w:val="en-US"/>
              </w:rPr>
            </w:pPr>
            <w:ins w:id="6245" w:author="Author">
              <w:r>
                <w:rPr>
                  <w:lang w:val="en-US"/>
                </w:rPr>
                <w:t>0.9375</w:t>
              </w:r>
            </w:ins>
          </w:p>
        </w:tc>
        <w:tc>
          <w:tcPr>
            <w:tcW w:w="780" w:type="dxa"/>
            <w:gridSpan w:val="2"/>
            <w:tcBorders>
              <w:left w:val="single" w:sz="4" w:space="0" w:color="auto"/>
              <w:right w:val="single" w:sz="4" w:space="0" w:color="auto"/>
            </w:tcBorders>
          </w:tcPr>
          <w:p w14:paraId="030E34A5" w14:textId="429387DF" w:rsidR="007523A9" w:rsidRPr="00AF5DDF" w:rsidRDefault="007523A9" w:rsidP="007523A9">
            <w:pPr>
              <w:pStyle w:val="TAC"/>
              <w:rPr>
                <w:ins w:id="6246" w:author="Author"/>
                <w:lang w:val="en-US"/>
              </w:rPr>
            </w:pPr>
            <w:ins w:id="6247" w:author="Author">
              <w:r>
                <w:rPr>
                  <w:lang w:val="en-US"/>
                </w:rPr>
                <w:t>-</w:t>
              </w:r>
            </w:ins>
          </w:p>
        </w:tc>
        <w:tc>
          <w:tcPr>
            <w:tcW w:w="780" w:type="dxa"/>
            <w:gridSpan w:val="2"/>
            <w:tcBorders>
              <w:left w:val="single" w:sz="4" w:space="0" w:color="auto"/>
              <w:right w:val="single" w:sz="4" w:space="0" w:color="auto"/>
            </w:tcBorders>
          </w:tcPr>
          <w:p w14:paraId="53064846" w14:textId="618C15F7" w:rsidR="007523A9" w:rsidRPr="00AF5DDF" w:rsidRDefault="007523A9" w:rsidP="007523A9">
            <w:pPr>
              <w:pStyle w:val="TAC"/>
              <w:rPr>
                <w:ins w:id="6248" w:author="Author"/>
                <w:lang w:val="en-US"/>
              </w:rPr>
            </w:pPr>
            <w:ins w:id="6249" w:author="Author">
              <w:r>
                <w:rPr>
                  <w:lang w:val="en-US"/>
                </w:rPr>
                <w:t>0.9375</w:t>
              </w:r>
            </w:ins>
          </w:p>
        </w:tc>
        <w:tc>
          <w:tcPr>
            <w:tcW w:w="780" w:type="dxa"/>
            <w:gridSpan w:val="2"/>
            <w:tcBorders>
              <w:left w:val="single" w:sz="4" w:space="0" w:color="auto"/>
              <w:right w:val="single" w:sz="4" w:space="0" w:color="auto"/>
            </w:tcBorders>
          </w:tcPr>
          <w:p w14:paraId="23DF62B4" w14:textId="56338E4E" w:rsidR="007523A9" w:rsidRPr="00AF5DDF" w:rsidRDefault="007523A9" w:rsidP="007523A9">
            <w:pPr>
              <w:pStyle w:val="TAC"/>
              <w:rPr>
                <w:ins w:id="6250" w:author="Author"/>
                <w:lang w:val="en-US"/>
              </w:rPr>
            </w:pPr>
            <w:ins w:id="6251" w:author="Author">
              <w:r>
                <w:rPr>
                  <w:lang w:val="en-US"/>
                </w:rPr>
                <w:t>-</w:t>
              </w:r>
            </w:ins>
          </w:p>
        </w:tc>
      </w:tr>
      <w:tr w:rsidR="007523A9" w:rsidRPr="001C0E1B" w14:paraId="3D9CCFDB" w14:textId="77777777" w:rsidTr="001D2D03">
        <w:trPr>
          <w:trHeight w:val="187"/>
          <w:jc w:val="center"/>
          <w:ins w:id="6252"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0D05060" w14:textId="77777777" w:rsidR="007523A9" w:rsidRPr="002B3A13" w:rsidRDefault="007523A9" w:rsidP="007523A9">
            <w:pPr>
              <w:pStyle w:val="TAL"/>
              <w:rPr>
                <w:ins w:id="6253" w:author="Author"/>
                <w:lang w:val="en-US"/>
              </w:rPr>
            </w:pPr>
            <w:ins w:id="6254" w:author="Author">
              <w:r w:rsidRPr="002B3A13">
                <w:rPr>
                  <w:lang w:val="en-US"/>
                </w:rPr>
                <w:t>DL CCA probability for</w:t>
              </w:r>
            </w:ins>
          </w:p>
          <w:p w14:paraId="25D66CC5" w14:textId="42A84EF6" w:rsidR="007523A9" w:rsidRDefault="007523A9" w:rsidP="007523A9">
            <w:pPr>
              <w:pStyle w:val="TAL"/>
              <w:rPr>
                <w:ins w:id="6255" w:author="Author"/>
                <w:lang w:val="en-US"/>
              </w:rPr>
            </w:pPr>
            <w:ins w:id="625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2E17762B" w14:textId="4DEA1646" w:rsidR="007523A9" w:rsidRDefault="007523A9" w:rsidP="007523A9">
            <w:pPr>
              <w:pStyle w:val="TAL"/>
              <w:rPr>
                <w:ins w:id="6257" w:author="Author"/>
              </w:rPr>
            </w:pPr>
            <w:ins w:id="625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tcBorders>
              <w:top w:val="single" w:sz="4" w:space="0" w:color="auto"/>
              <w:left w:val="single" w:sz="4" w:space="0" w:color="auto"/>
              <w:bottom w:val="nil"/>
              <w:right w:val="single" w:sz="4" w:space="0" w:color="auto"/>
            </w:tcBorders>
            <w:shd w:val="clear" w:color="auto" w:fill="auto"/>
          </w:tcPr>
          <w:p w14:paraId="551D16BA" w14:textId="77777777" w:rsidR="007523A9" w:rsidRPr="001C0E1B" w:rsidRDefault="007523A9" w:rsidP="007523A9">
            <w:pPr>
              <w:pStyle w:val="TAC"/>
              <w:rPr>
                <w:ins w:id="6259" w:author="Author"/>
              </w:rPr>
            </w:pPr>
          </w:p>
        </w:tc>
        <w:tc>
          <w:tcPr>
            <w:tcW w:w="780" w:type="dxa"/>
            <w:gridSpan w:val="3"/>
            <w:tcBorders>
              <w:left w:val="single" w:sz="4" w:space="0" w:color="auto"/>
              <w:right w:val="single" w:sz="4" w:space="0" w:color="auto"/>
            </w:tcBorders>
          </w:tcPr>
          <w:p w14:paraId="5A665DFC" w14:textId="28654C47" w:rsidR="007523A9" w:rsidRPr="00AF5DDF" w:rsidRDefault="007523A9" w:rsidP="007523A9">
            <w:pPr>
              <w:pStyle w:val="TAC"/>
              <w:rPr>
                <w:ins w:id="6260" w:author="Author"/>
                <w:lang w:val="en-US"/>
              </w:rPr>
            </w:pPr>
            <w:ins w:id="6261" w:author="Author">
              <w:r>
                <w:rPr>
                  <w:lang w:val="en-US"/>
                </w:rPr>
                <w:t>0.75</w:t>
              </w:r>
            </w:ins>
          </w:p>
        </w:tc>
        <w:tc>
          <w:tcPr>
            <w:tcW w:w="780" w:type="dxa"/>
            <w:gridSpan w:val="2"/>
            <w:tcBorders>
              <w:left w:val="single" w:sz="4" w:space="0" w:color="auto"/>
              <w:right w:val="single" w:sz="4" w:space="0" w:color="auto"/>
            </w:tcBorders>
          </w:tcPr>
          <w:p w14:paraId="24307839" w14:textId="512C1942" w:rsidR="007523A9" w:rsidRPr="00AF5DDF" w:rsidRDefault="007523A9" w:rsidP="007523A9">
            <w:pPr>
              <w:pStyle w:val="TAC"/>
              <w:rPr>
                <w:ins w:id="6262" w:author="Author"/>
                <w:lang w:val="en-US"/>
              </w:rPr>
            </w:pPr>
            <w:ins w:id="6263" w:author="Author">
              <w:r>
                <w:rPr>
                  <w:lang w:val="en-US"/>
                </w:rPr>
                <w:t>-</w:t>
              </w:r>
            </w:ins>
          </w:p>
        </w:tc>
        <w:tc>
          <w:tcPr>
            <w:tcW w:w="780" w:type="dxa"/>
            <w:tcBorders>
              <w:left w:val="single" w:sz="4" w:space="0" w:color="auto"/>
              <w:right w:val="single" w:sz="4" w:space="0" w:color="auto"/>
            </w:tcBorders>
          </w:tcPr>
          <w:p w14:paraId="7280D6DB" w14:textId="23D1CE2C" w:rsidR="007523A9" w:rsidRPr="00AF5DDF" w:rsidRDefault="007523A9" w:rsidP="007523A9">
            <w:pPr>
              <w:pStyle w:val="TAC"/>
              <w:rPr>
                <w:ins w:id="6264" w:author="Author"/>
                <w:lang w:val="en-US"/>
              </w:rPr>
            </w:pPr>
            <w:ins w:id="6265" w:author="Author">
              <w:r>
                <w:rPr>
                  <w:lang w:val="en-US"/>
                </w:rPr>
                <w:t>0.75</w:t>
              </w:r>
            </w:ins>
          </w:p>
        </w:tc>
        <w:tc>
          <w:tcPr>
            <w:tcW w:w="780" w:type="dxa"/>
            <w:gridSpan w:val="2"/>
            <w:tcBorders>
              <w:left w:val="single" w:sz="4" w:space="0" w:color="auto"/>
              <w:right w:val="single" w:sz="4" w:space="0" w:color="auto"/>
            </w:tcBorders>
          </w:tcPr>
          <w:p w14:paraId="53BF7995" w14:textId="42DF359E" w:rsidR="007523A9" w:rsidRPr="00AF5DDF" w:rsidRDefault="007523A9" w:rsidP="007523A9">
            <w:pPr>
              <w:pStyle w:val="TAC"/>
              <w:rPr>
                <w:ins w:id="6266" w:author="Author"/>
                <w:lang w:val="en-US"/>
              </w:rPr>
            </w:pPr>
            <w:ins w:id="6267" w:author="Author">
              <w:r>
                <w:rPr>
                  <w:lang w:val="en-US"/>
                </w:rPr>
                <w:t>-</w:t>
              </w:r>
            </w:ins>
          </w:p>
        </w:tc>
        <w:tc>
          <w:tcPr>
            <w:tcW w:w="780" w:type="dxa"/>
            <w:gridSpan w:val="2"/>
            <w:tcBorders>
              <w:left w:val="single" w:sz="4" w:space="0" w:color="auto"/>
              <w:right w:val="single" w:sz="4" w:space="0" w:color="auto"/>
            </w:tcBorders>
          </w:tcPr>
          <w:p w14:paraId="73A823DD" w14:textId="12E71D8E" w:rsidR="007523A9" w:rsidRPr="00AF5DDF" w:rsidRDefault="007523A9" w:rsidP="007523A9">
            <w:pPr>
              <w:pStyle w:val="TAC"/>
              <w:rPr>
                <w:ins w:id="6268" w:author="Author"/>
                <w:lang w:val="en-US"/>
              </w:rPr>
            </w:pPr>
            <w:ins w:id="6269" w:author="Author">
              <w:r>
                <w:rPr>
                  <w:lang w:val="en-US"/>
                </w:rPr>
                <w:t>0.75</w:t>
              </w:r>
            </w:ins>
          </w:p>
        </w:tc>
        <w:tc>
          <w:tcPr>
            <w:tcW w:w="780" w:type="dxa"/>
            <w:gridSpan w:val="2"/>
            <w:tcBorders>
              <w:left w:val="single" w:sz="4" w:space="0" w:color="auto"/>
              <w:right w:val="single" w:sz="4" w:space="0" w:color="auto"/>
            </w:tcBorders>
          </w:tcPr>
          <w:p w14:paraId="57FDC5DF" w14:textId="4765948C" w:rsidR="007523A9" w:rsidRPr="00AF5DDF" w:rsidRDefault="007523A9" w:rsidP="007523A9">
            <w:pPr>
              <w:pStyle w:val="TAC"/>
              <w:rPr>
                <w:ins w:id="6270" w:author="Author"/>
                <w:lang w:val="en-US"/>
              </w:rPr>
            </w:pPr>
            <w:ins w:id="6271" w:author="Author">
              <w:r>
                <w:rPr>
                  <w:lang w:val="en-US"/>
                </w:rPr>
                <w:t>-</w:t>
              </w:r>
            </w:ins>
          </w:p>
        </w:tc>
      </w:tr>
      <w:tr w:rsidR="007523A9" w:rsidRPr="001C0E1B" w14:paraId="69A8007A" w14:textId="77777777" w:rsidTr="001D2D03">
        <w:trPr>
          <w:trHeight w:val="187"/>
          <w:jc w:val="center"/>
          <w:ins w:id="6272"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4BB8F2E" w14:textId="77777777" w:rsidR="007523A9" w:rsidRDefault="007523A9" w:rsidP="007523A9">
            <w:pPr>
              <w:pStyle w:val="TAL"/>
              <w:rPr>
                <w:ins w:id="6273" w:author="Author"/>
                <w:lang w:val="en-US"/>
              </w:rPr>
            </w:pPr>
          </w:p>
        </w:tc>
        <w:tc>
          <w:tcPr>
            <w:tcW w:w="1651" w:type="dxa"/>
            <w:gridSpan w:val="2"/>
            <w:tcBorders>
              <w:top w:val="single" w:sz="4" w:space="0" w:color="auto"/>
              <w:left w:val="single" w:sz="4" w:space="0" w:color="auto"/>
              <w:right w:val="single" w:sz="4" w:space="0" w:color="auto"/>
            </w:tcBorders>
          </w:tcPr>
          <w:p w14:paraId="7A708424" w14:textId="0818BAC1" w:rsidR="007523A9" w:rsidRDefault="007523A9" w:rsidP="007523A9">
            <w:pPr>
              <w:pStyle w:val="TAL"/>
              <w:rPr>
                <w:ins w:id="6274" w:author="Author"/>
              </w:rPr>
            </w:pPr>
            <w:ins w:id="6275"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tcBorders>
              <w:top w:val="single" w:sz="4" w:space="0" w:color="auto"/>
              <w:left w:val="single" w:sz="4" w:space="0" w:color="auto"/>
              <w:bottom w:val="nil"/>
              <w:right w:val="single" w:sz="4" w:space="0" w:color="auto"/>
            </w:tcBorders>
            <w:shd w:val="clear" w:color="auto" w:fill="auto"/>
          </w:tcPr>
          <w:p w14:paraId="498A4E44" w14:textId="77777777" w:rsidR="007523A9" w:rsidRPr="001C0E1B" w:rsidRDefault="007523A9" w:rsidP="007523A9">
            <w:pPr>
              <w:pStyle w:val="TAC"/>
              <w:rPr>
                <w:ins w:id="6276" w:author="Author"/>
              </w:rPr>
            </w:pPr>
          </w:p>
        </w:tc>
        <w:tc>
          <w:tcPr>
            <w:tcW w:w="780" w:type="dxa"/>
            <w:gridSpan w:val="3"/>
            <w:tcBorders>
              <w:left w:val="single" w:sz="4" w:space="0" w:color="auto"/>
              <w:bottom w:val="single" w:sz="4" w:space="0" w:color="auto"/>
              <w:right w:val="single" w:sz="4" w:space="0" w:color="auto"/>
            </w:tcBorders>
          </w:tcPr>
          <w:p w14:paraId="750B32B5" w14:textId="37C1351D" w:rsidR="007523A9" w:rsidRPr="00AF5DDF" w:rsidRDefault="007523A9" w:rsidP="007523A9">
            <w:pPr>
              <w:pStyle w:val="TAC"/>
              <w:rPr>
                <w:ins w:id="6277" w:author="Author"/>
                <w:lang w:val="en-US"/>
              </w:rPr>
            </w:pPr>
            <w:ins w:id="6278" w:author="Author">
              <w:r>
                <w:rPr>
                  <w:lang w:val="en-US"/>
                </w:rPr>
                <w:t>0.75</w:t>
              </w:r>
            </w:ins>
          </w:p>
        </w:tc>
        <w:tc>
          <w:tcPr>
            <w:tcW w:w="780" w:type="dxa"/>
            <w:gridSpan w:val="2"/>
            <w:tcBorders>
              <w:left w:val="single" w:sz="4" w:space="0" w:color="auto"/>
              <w:bottom w:val="single" w:sz="4" w:space="0" w:color="auto"/>
              <w:right w:val="single" w:sz="4" w:space="0" w:color="auto"/>
            </w:tcBorders>
          </w:tcPr>
          <w:p w14:paraId="49A53CFE" w14:textId="0A1F5974" w:rsidR="007523A9" w:rsidRPr="00AF5DDF" w:rsidRDefault="007523A9" w:rsidP="007523A9">
            <w:pPr>
              <w:pStyle w:val="TAC"/>
              <w:rPr>
                <w:ins w:id="6279" w:author="Author"/>
                <w:lang w:val="en-US"/>
              </w:rPr>
            </w:pPr>
            <w:ins w:id="6280" w:author="Author">
              <w:r>
                <w:rPr>
                  <w:lang w:val="en-US"/>
                </w:rPr>
                <w:t>-</w:t>
              </w:r>
            </w:ins>
          </w:p>
        </w:tc>
        <w:tc>
          <w:tcPr>
            <w:tcW w:w="780" w:type="dxa"/>
            <w:tcBorders>
              <w:left w:val="single" w:sz="4" w:space="0" w:color="auto"/>
              <w:bottom w:val="single" w:sz="4" w:space="0" w:color="auto"/>
              <w:right w:val="single" w:sz="4" w:space="0" w:color="auto"/>
            </w:tcBorders>
          </w:tcPr>
          <w:p w14:paraId="6321C432" w14:textId="6FB7684A" w:rsidR="007523A9" w:rsidRPr="00AF5DDF" w:rsidRDefault="007523A9" w:rsidP="007523A9">
            <w:pPr>
              <w:pStyle w:val="TAC"/>
              <w:rPr>
                <w:ins w:id="6281" w:author="Author"/>
                <w:lang w:val="en-US"/>
              </w:rPr>
            </w:pPr>
            <w:ins w:id="6282" w:author="Author">
              <w:r>
                <w:rPr>
                  <w:lang w:val="en-US"/>
                </w:rPr>
                <w:t>0.75</w:t>
              </w:r>
            </w:ins>
          </w:p>
        </w:tc>
        <w:tc>
          <w:tcPr>
            <w:tcW w:w="780" w:type="dxa"/>
            <w:gridSpan w:val="2"/>
            <w:tcBorders>
              <w:left w:val="single" w:sz="4" w:space="0" w:color="auto"/>
              <w:bottom w:val="single" w:sz="4" w:space="0" w:color="auto"/>
              <w:right w:val="single" w:sz="4" w:space="0" w:color="auto"/>
            </w:tcBorders>
          </w:tcPr>
          <w:p w14:paraId="2170AFE5" w14:textId="6A28E514" w:rsidR="007523A9" w:rsidRPr="00AF5DDF" w:rsidRDefault="007523A9" w:rsidP="007523A9">
            <w:pPr>
              <w:pStyle w:val="TAC"/>
              <w:rPr>
                <w:ins w:id="6283" w:author="Author"/>
                <w:lang w:val="en-US"/>
              </w:rPr>
            </w:pPr>
            <w:ins w:id="6284" w:author="Author">
              <w:r>
                <w:rPr>
                  <w:lang w:val="en-US"/>
                </w:rPr>
                <w:t>-</w:t>
              </w:r>
            </w:ins>
          </w:p>
        </w:tc>
        <w:tc>
          <w:tcPr>
            <w:tcW w:w="780" w:type="dxa"/>
            <w:gridSpan w:val="2"/>
            <w:tcBorders>
              <w:left w:val="single" w:sz="4" w:space="0" w:color="auto"/>
              <w:bottom w:val="single" w:sz="4" w:space="0" w:color="auto"/>
              <w:right w:val="single" w:sz="4" w:space="0" w:color="auto"/>
            </w:tcBorders>
          </w:tcPr>
          <w:p w14:paraId="7B18B616" w14:textId="1F008F09" w:rsidR="007523A9" w:rsidRPr="00AF5DDF" w:rsidRDefault="007523A9" w:rsidP="007523A9">
            <w:pPr>
              <w:pStyle w:val="TAC"/>
              <w:rPr>
                <w:ins w:id="6285" w:author="Author"/>
                <w:lang w:val="en-US"/>
              </w:rPr>
            </w:pPr>
            <w:ins w:id="6286" w:author="Author">
              <w:r>
                <w:rPr>
                  <w:lang w:val="en-US"/>
                </w:rPr>
                <w:t>0.75</w:t>
              </w:r>
            </w:ins>
          </w:p>
        </w:tc>
        <w:tc>
          <w:tcPr>
            <w:tcW w:w="780" w:type="dxa"/>
            <w:gridSpan w:val="2"/>
            <w:tcBorders>
              <w:left w:val="single" w:sz="4" w:space="0" w:color="auto"/>
              <w:bottom w:val="single" w:sz="4" w:space="0" w:color="auto"/>
              <w:right w:val="single" w:sz="4" w:space="0" w:color="auto"/>
            </w:tcBorders>
          </w:tcPr>
          <w:p w14:paraId="59E963D6" w14:textId="737C0D61" w:rsidR="007523A9" w:rsidRPr="00AF5DDF" w:rsidRDefault="007523A9" w:rsidP="007523A9">
            <w:pPr>
              <w:pStyle w:val="TAC"/>
              <w:rPr>
                <w:ins w:id="6287" w:author="Author"/>
                <w:lang w:val="en-US"/>
              </w:rPr>
            </w:pPr>
            <w:ins w:id="6288" w:author="Author">
              <w:r>
                <w:rPr>
                  <w:lang w:val="en-US"/>
                </w:rPr>
                <w:t>-</w:t>
              </w:r>
            </w:ins>
          </w:p>
        </w:tc>
      </w:tr>
      <w:tr w:rsidR="00C67E5C" w:rsidRPr="001C0E1B" w14:paraId="6BBAD648" w14:textId="77777777" w:rsidTr="001D2D03">
        <w:trPr>
          <w:trHeight w:val="187"/>
          <w:jc w:val="center"/>
          <w:ins w:id="6289"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A569826" w14:textId="77777777" w:rsidR="00C67E5C" w:rsidRPr="001C0E1B" w:rsidRDefault="00C67E5C" w:rsidP="003E03C6">
            <w:pPr>
              <w:pStyle w:val="TAL"/>
              <w:rPr>
                <w:ins w:id="6290" w:author="Author"/>
              </w:rPr>
            </w:pPr>
            <w:ins w:id="6291"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1717D58E" w14:textId="77777777" w:rsidR="00C67E5C" w:rsidRPr="001C0E1B" w:rsidRDefault="00C67E5C" w:rsidP="003E03C6">
            <w:pPr>
              <w:pStyle w:val="TAL"/>
              <w:rPr>
                <w:ins w:id="6292" w:author="Author"/>
              </w:rPr>
            </w:pPr>
            <w:ins w:id="6293" w:author="Author">
              <w:r w:rsidRPr="001C0E1B">
                <w:t>Config</w:t>
              </w:r>
              <w:r>
                <w:t xml:space="preserve"> 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86863B5" w14:textId="77777777" w:rsidR="00C67E5C" w:rsidRPr="001C0E1B" w:rsidRDefault="00C67E5C" w:rsidP="003E03C6">
            <w:pPr>
              <w:pStyle w:val="TAC"/>
              <w:rPr>
                <w:ins w:id="6294" w:author="Author"/>
              </w:rPr>
            </w:pPr>
          </w:p>
        </w:tc>
        <w:tc>
          <w:tcPr>
            <w:tcW w:w="4680" w:type="dxa"/>
            <w:gridSpan w:val="12"/>
            <w:tcBorders>
              <w:top w:val="single" w:sz="4" w:space="0" w:color="auto"/>
              <w:left w:val="single" w:sz="4" w:space="0" w:color="auto"/>
              <w:bottom w:val="single" w:sz="4" w:space="0" w:color="auto"/>
              <w:right w:val="single" w:sz="4" w:space="0" w:color="auto"/>
            </w:tcBorders>
          </w:tcPr>
          <w:p w14:paraId="27C5D64B" w14:textId="77777777" w:rsidR="00C67E5C" w:rsidRPr="001C0E1B" w:rsidRDefault="00C67E5C" w:rsidP="003E03C6">
            <w:pPr>
              <w:pStyle w:val="TAC"/>
              <w:rPr>
                <w:ins w:id="6295" w:author="Author"/>
              </w:rPr>
            </w:pPr>
            <w:ins w:id="6296" w:author="Author">
              <w:r w:rsidRPr="001C0E1B">
                <w:t>TDD</w:t>
              </w:r>
            </w:ins>
          </w:p>
        </w:tc>
      </w:tr>
      <w:tr w:rsidR="00C67E5C" w:rsidRPr="001C0E1B" w14:paraId="34069B2C" w14:textId="77777777" w:rsidTr="003E03C6">
        <w:trPr>
          <w:trHeight w:val="187"/>
          <w:jc w:val="center"/>
          <w:ins w:id="629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BB7C97" w14:textId="77777777" w:rsidR="00C67E5C" w:rsidRPr="001C0E1B" w:rsidRDefault="00C67E5C" w:rsidP="003E03C6">
            <w:pPr>
              <w:pStyle w:val="TAL"/>
              <w:rPr>
                <w:ins w:id="6298" w:author="Author"/>
              </w:rPr>
            </w:pPr>
            <w:ins w:id="6299"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28A7B78D" w14:textId="77777777" w:rsidR="00C67E5C" w:rsidRPr="001C0E1B" w:rsidRDefault="00C67E5C" w:rsidP="003E03C6">
            <w:pPr>
              <w:pStyle w:val="TAL"/>
              <w:rPr>
                <w:ins w:id="6300" w:author="Author"/>
              </w:rPr>
            </w:pPr>
            <w:ins w:id="6301"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45395817" w14:textId="77777777" w:rsidR="00C67E5C" w:rsidRPr="001C0E1B" w:rsidRDefault="00C67E5C" w:rsidP="003E03C6">
            <w:pPr>
              <w:pStyle w:val="TAC"/>
              <w:rPr>
                <w:ins w:id="6302" w:author="Author"/>
              </w:rPr>
            </w:pPr>
          </w:p>
        </w:tc>
        <w:tc>
          <w:tcPr>
            <w:tcW w:w="4680" w:type="dxa"/>
            <w:gridSpan w:val="12"/>
            <w:tcBorders>
              <w:top w:val="single" w:sz="4" w:space="0" w:color="auto"/>
              <w:left w:val="single" w:sz="4" w:space="0" w:color="auto"/>
              <w:right w:val="single" w:sz="4" w:space="0" w:color="auto"/>
            </w:tcBorders>
            <w:vAlign w:val="center"/>
          </w:tcPr>
          <w:p w14:paraId="43F54937" w14:textId="77777777" w:rsidR="00C67E5C" w:rsidRPr="001C0E1B" w:rsidRDefault="00C67E5C" w:rsidP="003E03C6">
            <w:pPr>
              <w:pStyle w:val="TAC"/>
              <w:rPr>
                <w:ins w:id="6303" w:author="Author"/>
              </w:rPr>
            </w:pPr>
            <w:ins w:id="6304" w:author="Author">
              <w:r w:rsidRPr="001C0E1B">
                <w:t>TDDConf.</w:t>
              </w:r>
              <w:r>
                <w:t>1</w:t>
              </w:r>
              <w:r w:rsidRPr="001C0E1B">
                <w:t>.1</w:t>
              </w:r>
              <w:r>
                <w:t xml:space="preserve"> CCA</w:t>
              </w:r>
            </w:ins>
          </w:p>
        </w:tc>
      </w:tr>
      <w:tr w:rsidR="00C67E5C" w:rsidRPr="001C0E1B" w14:paraId="644331E5" w14:textId="77777777" w:rsidTr="003E03C6">
        <w:trPr>
          <w:trHeight w:val="187"/>
          <w:jc w:val="center"/>
          <w:ins w:id="6305" w:author="Author"/>
        </w:trPr>
        <w:tc>
          <w:tcPr>
            <w:tcW w:w="3740" w:type="dxa"/>
            <w:gridSpan w:val="4"/>
            <w:tcBorders>
              <w:left w:val="single" w:sz="4" w:space="0" w:color="auto"/>
              <w:bottom w:val="single" w:sz="4" w:space="0" w:color="auto"/>
              <w:right w:val="single" w:sz="4" w:space="0" w:color="auto"/>
            </w:tcBorders>
            <w:vAlign w:val="center"/>
          </w:tcPr>
          <w:p w14:paraId="7C7BB8CD" w14:textId="77777777" w:rsidR="00C67E5C" w:rsidRPr="001C0E1B" w:rsidRDefault="00C67E5C" w:rsidP="003E03C6">
            <w:pPr>
              <w:pStyle w:val="TAL"/>
              <w:rPr>
                <w:ins w:id="6306" w:author="Author"/>
              </w:rPr>
            </w:pPr>
            <w:ins w:id="6307" w:author="Author">
              <w:r w:rsidRPr="001C0E1B">
                <w:t>Downlink initial BWP configuration</w:t>
              </w:r>
            </w:ins>
          </w:p>
        </w:tc>
        <w:tc>
          <w:tcPr>
            <w:tcW w:w="1248" w:type="dxa"/>
            <w:tcBorders>
              <w:left w:val="single" w:sz="4" w:space="0" w:color="auto"/>
              <w:bottom w:val="single" w:sz="4" w:space="0" w:color="auto"/>
              <w:right w:val="single" w:sz="4" w:space="0" w:color="auto"/>
            </w:tcBorders>
            <w:vAlign w:val="center"/>
          </w:tcPr>
          <w:p w14:paraId="316D9E2A" w14:textId="77777777" w:rsidR="00C67E5C" w:rsidRPr="001C0E1B" w:rsidRDefault="00C67E5C" w:rsidP="003E03C6">
            <w:pPr>
              <w:pStyle w:val="TAC"/>
              <w:rPr>
                <w:ins w:id="6308" w:author="Author"/>
              </w:rPr>
            </w:pPr>
          </w:p>
        </w:tc>
        <w:tc>
          <w:tcPr>
            <w:tcW w:w="4680" w:type="dxa"/>
            <w:gridSpan w:val="12"/>
            <w:tcBorders>
              <w:left w:val="single" w:sz="4" w:space="0" w:color="auto"/>
              <w:bottom w:val="single" w:sz="4" w:space="0" w:color="auto"/>
              <w:right w:val="single" w:sz="4" w:space="0" w:color="auto"/>
            </w:tcBorders>
          </w:tcPr>
          <w:p w14:paraId="55597751" w14:textId="77777777" w:rsidR="00C67E5C" w:rsidRPr="001C0E1B" w:rsidRDefault="00C67E5C" w:rsidP="003E03C6">
            <w:pPr>
              <w:pStyle w:val="TAC"/>
              <w:rPr>
                <w:ins w:id="6309" w:author="Author"/>
              </w:rPr>
            </w:pPr>
            <w:ins w:id="6310" w:author="Author">
              <w:r w:rsidRPr="001C0E1B">
                <w:t>DLBWP.0.1</w:t>
              </w:r>
            </w:ins>
          </w:p>
        </w:tc>
      </w:tr>
      <w:tr w:rsidR="00C67E5C" w:rsidRPr="001C0E1B" w14:paraId="5DF12350" w14:textId="77777777" w:rsidTr="003E03C6">
        <w:trPr>
          <w:trHeight w:val="187"/>
          <w:jc w:val="center"/>
          <w:ins w:id="6311" w:author="Author"/>
        </w:trPr>
        <w:tc>
          <w:tcPr>
            <w:tcW w:w="3740" w:type="dxa"/>
            <w:gridSpan w:val="4"/>
            <w:tcBorders>
              <w:left w:val="single" w:sz="4" w:space="0" w:color="auto"/>
              <w:bottom w:val="single" w:sz="4" w:space="0" w:color="auto"/>
              <w:right w:val="single" w:sz="4" w:space="0" w:color="auto"/>
            </w:tcBorders>
            <w:vAlign w:val="center"/>
          </w:tcPr>
          <w:p w14:paraId="00DE055F" w14:textId="77777777" w:rsidR="00C67E5C" w:rsidRPr="001C0E1B" w:rsidRDefault="00C67E5C" w:rsidP="003E03C6">
            <w:pPr>
              <w:pStyle w:val="TAL"/>
              <w:rPr>
                <w:ins w:id="6312" w:author="Author"/>
              </w:rPr>
            </w:pPr>
            <w:ins w:id="6313" w:author="Author">
              <w:r w:rsidRPr="001C0E1B">
                <w:t>Downlink dedicated BWP configuration</w:t>
              </w:r>
            </w:ins>
          </w:p>
        </w:tc>
        <w:tc>
          <w:tcPr>
            <w:tcW w:w="1248" w:type="dxa"/>
            <w:tcBorders>
              <w:left w:val="single" w:sz="4" w:space="0" w:color="auto"/>
              <w:bottom w:val="single" w:sz="4" w:space="0" w:color="auto"/>
              <w:right w:val="single" w:sz="4" w:space="0" w:color="auto"/>
            </w:tcBorders>
            <w:vAlign w:val="center"/>
          </w:tcPr>
          <w:p w14:paraId="6080C58E" w14:textId="77777777" w:rsidR="00C67E5C" w:rsidRPr="001C0E1B" w:rsidRDefault="00C67E5C" w:rsidP="003E03C6">
            <w:pPr>
              <w:pStyle w:val="TAC"/>
              <w:rPr>
                <w:ins w:id="6314" w:author="Author"/>
              </w:rPr>
            </w:pPr>
          </w:p>
        </w:tc>
        <w:tc>
          <w:tcPr>
            <w:tcW w:w="4680" w:type="dxa"/>
            <w:gridSpan w:val="12"/>
            <w:tcBorders>
              <w:left w:val="single" w:sz="4" w:space="0" w:color="auto"/>
              <w:bottom w:val="single" w:sz="4" w:space="0" w:color="auto"/>
              <w:right w:val="single" w:sz="4" w:space="0" w:color="auto"/>
            </w:tcBorders>
          </w:tcPr>
          <w:p w14:paraId="4727D3B2" w14:textId="77777777" w:rsidR="00C67E5C" w:rsidRPr="001C0E1B" w:rsidRDefault="00C67E5C" w:rsidP="003E03C6">
            <w:pPr>
              <w:pStyle w:val="TAC"/>
              <w:rPr>
                <w:ins w:id="6315" w:author="Author"/>
              </w:rPr>
            </w:pPr>
            <w:ins w:id="6316" w:author="Author">
              <w:r w:rsidRPr="001C0E1B">
                <w:t>DLBWP.1.1</w:t>
              </w:r>
            </w:ins>
          </w:p>
        </w:tc>
      </w:tr>
      <w:tr w:rsidR="00C67E5C" w:rsidRPr="001C0E1B" w14:paraId="5EB6F1D4" w14:textId="77777777" w:rsidTr="003E03C6">
        <w:trPr>
          <w:trHeight w:val="187"/>
          <w:jc w:val="center"/>
          <w:ins w:id="6317" w:author="Author"/>
        </w:trPr>
        <w:tc>
          <w:tcPr>
            <w:tcW w:w="3740" w:type="dxa"/>
            <w:gridSpan w:val="4"/>
            <w:tcBorders>
              <w:left w:val="single" w:sz="4" w:space="0" w:color="auto"/>
              <w:bottom w:val="single" w:sz="4" w:space="0" w:color="auto"/>
              <w:right w:val="single" w:sz="4" w:space="0" w:color="auto"/>
            </w:tcBorders>
            <w:vAlign w:val="center"/>
          </w:tcPr>
          <w:p w14:paraId="06E49121" w14:textId="77777777" w:rsidR="00C67E5C" w:rsidRPr="001C0E1B" w:rsidRDefault="00C67E5C" w:rsidP="003E03C6">
            <w:pPr>
              <w:pStyle w:val="TAL"/>
              <w:rPr>
                <w:ins w:id="6318" w:author="Author"/>
              </w:rPr>
            </w:pPr>
            <w:ins w:id="6319" w:author="Author">
              <w:r w:rsidRPr="001C0E1B">
                <w:t>Uplink initial BWP configuration</w:t>
              </w:r>
            </w:ins>
          </w:p>
        </w:tc>
        <w:tc>
          <w:tcPr>
            <w:tcW w:w="1248" w:type="dxa"/>
            <w:tcBorders>
              <w:left w:val="single" w:sz="4" w:space="0" w:color="auto"/>
              <w:bottom w:val="single" w:sz="4" w:space="0" w:color="auto"/>
              <w:right w:val="single" w:sz="4" w:space="0" w:color="auto"/>
            </w:tcBorders>
            <w:vAlign w:val="center"/>
          </w:tcPr>
          <w:p w14:paraId="09A04308" w14:textId="77777777" w:rsidR="00C67E5C" w:rsidRPr="001C0E1B" w:rsidRDefault="00C67E5C" w:rsidP="003E03C6">
            <w:pPr>
              <w:pStyle w:val="TAC"/>
              <w:rPr>
                <w:ins w:id="6320" w:author="Author"/>
              </w:rPr>
            </w:pPr>
          </w:p>
        </w:tc>
        <w:tc>
          <w:tcPr>
            <w:tcW w:w="4680" w:type="dxa"/>
            <w:gridSpan w:val="12"/>
            <w:tcBorders>
              <w:left w:val="single" w:sz="4" w:space="0" w:color="auto"/>
              <w:bottom w:val="single" w:sz="4" w:space="0" w:color="auto"/>
              <w:right w:val="single" w:sz="4" w:space="0" w:color="auto"/>
            </w:tcBorders>
          </w:tcPr>
          <w:p w14:paraId="64384B8B" w14:textId="77777777" w:rsidR="00C67E5C" w:rsidRPr="001C0E1B" w:rsidRDefault="00C67E5C" w:rsidP="003E03C6">
            <w:pPr>
              <w:pStyle w:val="TAC"/>
              <w:rPr>
                <w:ins w:id="6321" w:author="Author"/>
              </w:rPr>
            </w:pPr>
            <w:ins w:id="6322" w:author="Author">
              <w:r w:rsidRPr="001C0E1B">
                <w:t>ULBWP.0.1</w:t>
              </w:r>
            </w:ins>
          </w:p>
        </w:tc>
      </w:tr>
      <w:tr w:rsidR="00C67E5C" w:rsidRPr="001C0E1B" w14:paraId="009C260D" w14:textId="77777777" w:rsidTr="003E03C6">
        <w:trPr>
          <w:trHeight w:val="187"/>
          <w:jc w:val="center"/>
          <w:ins w:id="6323" w:author="Author"/>
        </w:trPr>
        <w:tc>
          <w:tcPr>
            <w:tcW w:w="3740" w:type="dxa"/>
            <w:gridSpan w:val="4"/>
            <w:tcBorders>
              <w:left w:val="single" w:sz="4" w:space="0" w:color="auto"/>
              <w:bottom w:val="single" w:sz="4" w:space="0" w:color="auto"/>
              <w:right w:val="single" w:sz="4" w:space="0" w:color="auto"/>
            </w:tcBorders>
            <w:vAlign w:val="center"/>
          </w:tcPr>
          <w:p w14:paraId="2B684628" w14:textId="77777777" w:rsidR="00C67E5C" w:rsidRPr="001C0E1B" w:rsidRDefault="00C67E5C" w:rsidP="003E03C6">
            <w:pPr>
              <w:pStyle w:val="TAL"/>
              <w:rPr>
                <w:ins w:id="6324" w:author="Author"/>
              </w:rPr>
            </w:pPr>
            <w:ins w:id="6325" w:author="Author">
              <w:r w:rsidRPr="001C0E1B">
                <w:t>Uplink dedicated BWP configuration</w:t>
              </w:r>
            </w:ins>
          </w:p>
        </w:tc>
        <w:tc>
          <w:tcPr>
            <w:tcW w:w="1248" w:type="dxa"/>
            <w:tcBorders>
              <w:left w:val="single" w:sz="4" w:space="0" w:color="auto"/>
              <w:bottom w:val="single" w:sz="4" w:space="0" w:color="auto"/>
              <w:right w:val="single" w:sz="4" w:space="0" w:color="auto"/>
            </w:tcBorders>
            <w:vAlign w:val="center"/>
          </w:tcPr>
          <w:p w14:paraId="5A5834D6" w14:textId="77777777" w:rsidR="00C67E5C" w:rsidRPr="001C0E1B" w:rsidRDefault="00C67E5C" w:rsidP="003E03C6">
            <w:pPr>
              <w:pStyle w:val="TAC"/>
              <w:rPr>
                <w:ins w:id="6326" w:author="Author"/>
              </w:rPr>
            </w:pPr>
          </w:p>
        </w:tc>
        <w:tc>
          <w:tcPr>
            <w:tcW w:w="4680" w:type="dxa"/>
            <w:gridSpan w:val="12"/>
            <w:tcBorders>
              <w:left w:val="single" w:sz="4" w:space="0" w:color="auto"/>
              <w:bottom w:val="single" w:sz="4" w:space="0" w:color="auto"/>
              <w:right w:val="single" w:sz="4" w:space="0" w:color="auto"/>
            </w:tcBorders>
          </w:tcPr>
          <w:p w14:paraId="04EFDA73" w14:textId="77777777" w:rsidR="00C67E5C" w:rsidRPr="001C0E1B" w:rsidRDefault="00C67E5C" w:rsidP="003E03C6">
            <w:pPr>
              <w:pStyle w:val="TAC"/>
              <w:rPr>
                <w:ins w:id="6327" w:author="Author"/>
              </w:rPr>
            </w:pPr>
            <w:ins w:id="6328" w:author="Author">
              <w:r w:rsidRPr="001C0E1B">
                <w:t>ULBWP.1.1</w:t>
              </w:r>
            </w:ins>
          </w:p>
        </w:tc>
      </w:tr>
      <w:tr w:rsidR="00C67E5C" w:rsidRPr="001C0E1B" w14:paraId="7BBB988F" w14:textId="77777777" w:rsidTr="003E03C6">
        <w:trPr>
          <w:trHeight w:val="187"/>
          <w:jc w:val="center"/>
          <w:ins w:id="6329" w:author="Author"/>
        </w:trPr>
        <w:tc>
          <w:tcPr>
            <w:tcW w:w="3740" w:type="dxa"/>
            <w:gridSpan w:val="4"/>
            <w:tcBorders>
              <w:left w:val="single" w:sz="4" w:space="0" w:color="auto"/>
              <w:bottom w:val="single" w:sz="4" w:space="0" w:color="auto"/>
              <w:right w:val="single" w:sz="4" w:space="0" w:color="auto"/>
            </w:tcBorders>
            <w:vAlign w:val="center"/>
          </w:tcPr>
          <w:p w14:paraId="016C8403" w14:textId="77777777" w:rsidR="00C67E5C" w:rsidRPr="001C0E1B" w:rsidRDefault="00C67E5C" w:rsidP="003E03C6">
            <w:pPr>
              <w:pStyle w:val="TAL"/>
              <w:rPr>
                <w:ins w:id="6330" w:author="Author"/>
              </w:rPr>
            </w:pPr>
            <w:ins w:id="6331" w:author="Author">
              <w:r w:rsidRPr="001C0E1B">
                <w:t>DRX Cycle configuration</w:t>
              </w:r>
            </w:ins>
          </w:p>
        </w:tc>
        <w:tc>
          <w:tcPr>
            <w:tcW w:w="1248" w:type="dxa"/>
            <w:tcBorders>
              <w:left w:val="single" w:sz="4" w:space="0" w:color="auto"/>
              <w:bottom w:val="single" w:sz="4" w:space="0" w:color="auto"/>
              <w:right w:val="single" w:sz="4" w:space="0" w:color="auto"/>
            </w:tcBorders>
            <w:vAlign w:val="center"/>
          </w:tcPr>
          <w:p w14:paraId="3B111EEA" w14:textId="77777777" w:rsidR="00C67E5C" w:rsidRPr="001C0E1B" w:rsidRDefault="00C67E5C" w:rsidP="003E03C6">
            <w:pPr>
              <w:pStyle w:val="TAC"/>
              <w:rPr>
                <w:ins w:id="6332" w:author="Author"/>
              </w:rPr>
            </w:pPr>
            <w:ins w:id="6333" w:author="Author">
              <w:r w:rsidRPr="001C0E1B">
                <w:t>ms</w:t>
              </w:r>
            </w:ins>
          </w:p>
        </w:tc>
        <w:tc>
          <w:tcPr>
            <w:tcW w:w="4680" w:type="dxa"/>
            <w:gridSpan w:val="12"/>
            <w:tcBorders>
              <w:left w:val="single" w:sz="4" w:space="0" w:color="auto"/>
              <w:bottom w:val="single" w:sz="4" w:space="0" w:color="auto"/>
              <w:right w:val="single" w:sz="4" w:space="0" w:color="auto"/>
            </w:tcBorders>
            <w:vAlign w:val="center"/>
          </w:tcPr>
          <w:p w14:paraId="1ADBC259" w14:textId="77777777" w:rsidR="00C67E5C" w:rsidRPr="001C0E1B" w:rsidRDefault="00C67E5C" w:rsidP="003E03C6">
            <w:pPr>
              <w:pStyle w:val="TAC"/>
              <w:rPr>
                <w:ins w:id="6334" w:author="Author"/>
              </w:rPr>
            </w:pPr>
            <w:ins w:id="6335" w:author="Author">
              <w:r w:rsidRPr="001C0E1B">
                <w:t>Not Applicable</w:t>
              </w:r>
            </w:ins>
          </w:p>
        </w:tc>
      </w:tr>
      <w:tr w:rsidR="00C67E5C" w:rsidRPr="001C0E1B" w14:paraId="22F98570" w14:textId="77777777" w:rsidTr="00DE2D1A">
        <w:trPr>
          <w:trHeight w:val="187"/>
          <w:jc w:val="center"/>
          <w:ins w:id="6336" w:author="Author"/>
        </w:trPr>
        <w:tc>
          <w:tcPr>
            <w:tcW w:w="3740" w:type="dxa"/>
            <w:gridSpan w:val="4"/>
            <w:tcBorders>
              <w:left w:val="single" w:sz="4" w:space="0" w:color="auto"/>
              <w:bottom w:val="single" w:sz="4" w:space="0" w:color="auto"/>
              <w:right w:val="single" w:sz="4" w:space="0" w:color="auto"/>
            </w:tcBorders>
          </w:tcPr>
          <w:p w14:paraId="66D8AA0C" w14:textId="77777777" w:rsidR="00C67E5C" w:rsidRPr="001C0E1B" w:rsidRDefault="00C67E5C" w:rsidP="003E03C6">
            <w:pPr>
              <w:pStyle w:val="TAL"/>
              <w:rPr>
                <w:ins w:id="6337" w:author="Author"/>
              </w:rPr>
            </w:pPr>
            <w:ins w:id="6338" w:author="Author">
              <w:r w:rsidRPr="00557D9B">
                <w:rPr>
                  <w:rFonts w:cs="Arial"/>
                </w:rPr>
                <w:t>Gap pattern ID</w:t>
              </w:r>
            </w:ins>
          </w:p>
        </w:tc>
        <w:tc>
          <w:tcPr>
            <w:tcW w:w="1248" w:type="dxa"/>
            <w:tcBorders>
              <w:left w:val="single" w:sz="4" w:space="0" w:color="auto"/>
              <w:bottom w:val="single" w:sz="4" w:space="0" w:color="auto"/>
              <w:right w:val="single" w:sz="4" w:space="0" w:color="auto"/>
            </w:tcBorders>
            <w:vAlign w:val="center"/>
          </w:tcPr>
          <w:p w14:paraId="21007131" w14:textId="77777777" w:rsidR="00C67E5C" w:rsidRPr="001C0E1B" w:rsidRDefault="00C67E5C" w:rsidP="003E03C6">
            <w:pPr>
              <w:pStyle w:val="TAC"/>
              <w:rPr>
                <w:ins w:id="6339" w:author="Author"/>
              </w:rPr>
            </w:pPr>
          </w:p>
        </w:tc>
        <w:tc>
          <w:tcPr>
            <w:tcW w:w="743" w:type="dxa"/>
            <w:tcBorders>
              <w:left w:val="single" w:sz="4" w:space="0" w:color="auto"/>
              <w:bottom w:val="single" w:sz="4" w:space="0" w:color="auto"/>
              <w:right w:val="single" w:sz="4" w:space="0" w:color="auto"/>
            </w:tcBorders>
          </w:tcPr>
          <w:p w14:paraId="29032EAF" w14:textId="77777777" w:rsidR="00C67E5C" w:rsidRPr="001C0E1B" w:rsidRDefault="00C67E5C" w:rsidP="003E03C6">
            <w:pPr>
              <w:pStyle w:val="TAC"/>
              <w:rPr>
                <w:ins w:id="6340" w:author="Author"/>
              </w:rPr>
            </w:pPr>
            <w:ins w:id="6341" w:author="Author">
              <w:r>
                <w:rPr>
                  <w:rFonts w:hint="eastAsia"/>
                  <w:lang w:eastAsia="ja-JP"/>
                </w:rPr>
                <w:t>0</w:t>
              </w:r>
            </w:ins>
          </w:p>
        </w:tc>
        <w:tc>
          <w:tcPr>
            <w:tcW w:w="797" w:type="dxa"/>
            <w:gridSpan w:val="3"/>
            <w:tcBorders>
              <w:left w:val="single" w:sz="4" w:space="0" w:color="auto"/>
              <w:bottom w:val="single" w:sz="4" w:space="0" w:color="auto"/>
              <w:right w:val="single" w:sz="4" w:space="0" w:color="auto"/>
            </w:tcBorders>
          </w:tcPr>
          <w:p w14:paraId="7A22A6CB" w14:textId="77777777" w:rsidR="00C67E5C" w:rsidRPr="001C0E1B" w:rsidRDefault="00C67E5C" w:rsidP="003E03C6">
            <w:pPr>
              <w:pStyle w:val="TAC"/>
              <w:rPr>
                <w:ins w:id="6342" w:author="Author"/>
              </w:rPr>
            </w:pPr>
            <w:ins w:id="6343" w:author="Author">
              <w:r>
                <w:rPr>
                  <w:rFonts w:hint="eastAsia"/>
                  <w:lang w:eastAsia="ja-JP"/>
                </w:rPr>
                <w:t>-</w:t>
              </w:r>
            </w:ins>
          </w:p>
        </w:tc>
        <w:tc>
          <w:tcPr>
            <w:tcW w:w="812" w:type="dxa"/>
            <w:gridSpan w:val="3"/>
            <w:tcBorders>
              <w:left w:val="single" w:sz="4" w:space="0" w:color="auto"/>
              <w:bottom w:val="single" w:sz="4" w:space="0" w:color="auto"/>
              <w:right w:val="single" w:sz="4" w:space="0" w:color="auto"/>
            </w:tcBorders>
          </w:tcPr>
          <w:p w14:paraId="1E65B4EE" w14:textId="77777777" w:rsidR="00C67E5C" w:rsidRPr="001C0E1B" w:rsidRDefault="00C67E5C" w:rsidP="003E03C6">
            <w:pPr>
              <w:pStyle w:val="TAC"/>
              <w:rPr>
                <w:ins w:id="6344" w:author="Author"/>
              </w:rPr>
            </w:pPr>
            <w:ins w:id="6345" w:author="Author">
              <w:r>
                <w:rPr>
                  <w:rFonts w:hint="eastAsia"/>
                  <w:lang w:eastAsia="ja-JP"/>
                </w:rPr>
                <w:t>0</w:t>
              </w:r>
            </w:ins>
          </w:p>
        </w:tc>
        <w:tc>
          <w:tcPr>
            <w:tcW w:w="830" w:type="dxa"/>
            <w:gridSpan w:val="2"/>
            <w:tcBorders>
              <w:left w:val="single" w:sz="4" w:space="0" w:color="auto"/>
              <w:bottom w:val="single" w:sz="4" w:space="0" w:color="auto"/>
              <w:right w:val="single" w:sz="4" w:space="0" w:color="auto"/>
            </w:tcBorders>
          </w:tcPr>
          <w:p w14:paraId="3EDAD99D" w14:textId="77777777" w:rsidR="00C67E5C" w:rsidRPr="001C0E1B" w:rsidRDefault="00C67E5C" w:rsidP="003E03C6">
            <w:pPr>
              <w:pStyle w:val="TAC"/>
              <w:rPr>
                <w:ins w:id="6346" w:author="Author"/>
              </w:rPr>
            </w:pPr>
            <w:ins w:id="6347" w:author="Author">
              <w:r>
                <w:rPr>
                  <w:rFonts w:hint="eastAsia"/>
                  <w:lang w:eastAsia="ja-JP"/>
                </w:rPr>
                <w:t>-</w:t>
              </w:r>
            </w:ins>
          </w:p>
        </w:tc>
        <w:tc>
          <w:tcPr>
            <w:tcW w:w="756" w:type="dxa"/>
            <w:gridSpan w:val="2"/>
            <w:tcBorders>
              <w:left w:val="single" w:sz="4" w:space="0" w:color="auto"/>
              <w:bottom w:val="single" w:sz="4" w:space="0" w:color="auto"/>
              <w:right w:val="single" w:sz="4" w:space="0" w:color="auto"/>
            </w:tcBorders>
          </w:tcPr>
          <w:p w14:paraId="6CDB3CFD" w14:textId="77777777" w:rsidR="00C67E5C" w:rsidRPr="001C0E1B" w:rsidRDefault="00C67E5C" w:rsidP="003E03C6">
            <w:pPr>
              <w:pStyle w:val="TAC"/>
              <w:rPr>
                <w:ins w:id="6348" w:author="Author"/>
              </w:rPr>
            </w:pPr>
            <w:ins w:id="6349" w:author="Author">
              <w:r>
                <w:rPr>
                  <w:rFonts w:hint="eastAsia"/>
                  <w:lang w:eastAsia="ja-JP"/>
                </w:rPr>
                <w:t>0</w:t>
              </w:r>
            </w:ins>
          </w:p>
        </w:tc>
        <w:tc>
          <w:tcPr>
            <w:tcW w:w="742" w:type="dxa"/>
            <w:tcBorders>
              <w:left w:val="single" w:sz="4" w:space="0" w:color="auto"/>
              <w:bottom w:val="single" w:sz="4" w:space="0" w:color="auto"/>
              <w:right w:val="single" w:sz="4" w:space="0" w:color="auto"/>
            </w:tcBorders>
          </w:tcPr>
          <w:p w14:paraId="31BFB7C3" w14:textId="77777777" w:rsidR="00C67E5C" w:rsidRPr="001C0E1B" w:rsidRDefault="00C67E5C" w:rsidP="003E03C6">
            <w:pPr>
              <w:pStyle w:val="TAC"/>
              <w:rPr>
                <w:ins w:id="6350" w:author="Author"/>
              </w:rPr>
            </w:pPr>
            <w:ins w:id="6351" w:author="Author">
              <w:r>
                <w:rPr>
                  <w:rFonts w:hint="eastAsia"/>
                  <w:lang w:eastAsia="ja-JP"/>
                </w:rPr>
                <w:t>-</w:t>
              </w:r>
            </w:ins>
          </w:p>
        </w:tc>
      </w:tr>
      <w:tr w:rsidR="00C67E5C" w:rsidRPr="001C0E1B" w14:paraId="08209570" w14:textId="77777777" w:rsidTr="00DE2D1A">
        <w:trPr>
          <w:trHeight w:val="187"/>
          <w:jc w:val="center"/>
          <w:ins w:id="6352" w:author="Author"/>
        </w:trPr>
        <w:tc>
          <w:tcPr>
            <w:tcW w:w="2089" w:type="dxa"/>
            <w:gridSpan w:val="2"/>
            <w:tcBorders>
              <w:top w:val="nil"/>
              <w:left w:val="single" w:sz="4" w:space="0" w:color="auto"/>
              <w:right w:val="single" w:sz="4" w:space="0" w:color="auto"/>
            </w:tcBorders>
            <w:shd w:val="clear" w:color="auto" w:fill="auto"/>
          </w:tcPr>
          <w:p w14:paraId="5980EC1B" w14:textId="77777777" w:rsidR="00C67E5C" w:rsidRPr="001C0E1B" w:rsidRDefault="00C67E5C" w:rsidP="003E03C6">
            <w:pPr>
              <w:pStyle w:val="TAL"/>
              <w:rPr>
                <w:ins w:id="6353" w:author="Author"/>
              </w:rPr>
            </w:pPr>
            <w:ins w:id="6354" w:author="Author">
              <w:r w:rsidRPr="004E396D">
                <w:t>TRS configuration</w:t>
              </w:r>
            </w:ins>
          </w:p>
        </w:tc>
        <w:tc>
          <w:tcPr>
            <w:tcW w:w="1651" w:type="dxa"/>
            <w:gridSpan w:val="2"/>
            <w:tcBorders>
              <w:left w:val="single" w:sz="4" w:space="0" w:color="auto"/>
              <w:bottom w:val="single" w:sz="4" w:space="0" w:color="auto"/>
              <w:right w:val="single" w:sz="4" w:space="0" w:color="auto"/>
            </w:tcBorders>
            <w:vAlign w:val="center"/>
          </w:tcPr>
          <w:p w14:paraId="41EEC085" w14:textId="77777777" w:rsidR="00C67E5C" w:rsidRPr="001C0E1B" w:rsidRDefault="00C67E5C" w:rsidP="003E03C6">
            <w:pPr>
              <w:pStyle w:val="TAL"/>
              <w:rPr>
                <w:ins w:id="6355" w:author="Author"/>
              </w:rPr>
            </w:pPr>
            <w:ins w:id="6356" w:author="Author">
              <w:r w:rsidRPr="004E396D">
                <w:t>Config</w:t>
              </w:r>
              <w:r w:rsidRPr="004E396D">
                <w:rPr>
                  <w:rFonts w:eastAsia="Malgun Gothic"/>
                  <w:szCs w:val="18"/>
                </w:rPr>
                <w:t xml:space="preserve"> </w:t>
              </w:r>
              <w:r>
                <w:rPr>
                  <w:rFonts w:eastAsia="Malgun Gothic"/>
                  <w:szCs w:val="18"/>
                </w:rPr>
                <w:t>1</w:t>
              </w:r>
            </w:ins>
          </w:p>
        </w:tc>
        <w:tc>
          <w:tcPr>
            <w:tcW w:w="1248" w:type="dxa"/>
            <w:tcBorders>
              <w:left w:val="single" w:sz="4" w:space="0" w:color="auto"/>
              <w:bottom w:val="single" w:sz="4" w:space="0" w:color="auto"/>
              <w:right w:val="single" w:sz="4" w:space="0" w:color="auto"/>
            </w:tcBorders>
            <w:vAlign w:val="center"/>
          </w:tcPr>
          <w:p w14:paraId="7F5C79B1" w14:textId="77777777" w:rsidR="00C67E5C" w:rsidRPr="001C0E1B" w:rsidRDefault="00C67E5C" w:rsidP="003E03C6">
            <w:pPr>
              <w:pStyle w:val="TAC"/>
              <w:rPr>
                <w:ins w:id="6357" w:author="Author"/>
              </w:rPr>
            </w:pPr>
          </w:p>
        </w:tc>
        <w:tc>
          <w:tcPr>
            <w:tcW w:w="743" w:type="dxa"/>
            <w:tcBorders>
              <w:left w:val="single" w:sz="4" w:space="0" w:color="auto"/>
              <w:bottom w:val="single" w:sz="4" w:space="0" w:color="auto"/>
              <w:right w:val="single" w:sz="4" w:space="0" w:color="auto"/>
            </w:tcBorders>
            <w:vAlign w:val="center"/>
          </w:tcPr>
          <w:p w14:paraId="19B5712A" w14:textId="77777777" w:rsidR="00C67E5C" w:rsidRPr="001C0E1B" w:rsidRDefault="00C67E5C" w:rsidP="003E03C6">
            <w:pPr>
              <w:pStyle w:val="TAC"/>
              <w:rPr>
                <w:ins w:id="6358" w:author="Author"/>
              </w:rPr>
            </w:pPr>
            <w:ins w:id="6359" w:author="Author">
              <w:r w:rsidRPr="002C6F20">
                <w:rPr>
                  <w:sz w:val="16"/>
                  <w:szCs w:val="16"/>
                </w:rPr>
                <w:t>TRS.1.2 TDD</w:t>
              </w:r>
            </w:ins>
          </w:p>
        </w:tc>
        <w:tc>
          <w:tcPr>
            <w:tcW w:w="797" w:type="dxa"/>
            <w:gridSpan w:val="3"/>
            <w:tcBorders>
              <w:left w:val="single" w:sz="4" w:space="0" w:color="auto"/>
              <w:right w:val="single" w:sz="4" w:space="0" w:color="auto"/>
            </w:tcBorders>
            <w:vAlign w:val="center"/>
          </w:tcPr>
          <w:p w14:paraId="60C32775" w14:textId="77777777" w:rsidR="00C67E5C" w:rsidRPr="001C0E1B" w:rsidRDefault="00C67E5C" w:rsidP="003E03C6">
            <w:pPr>
              <w:pStyle w:val="TAC"/>
              <w:rPr>
                <w:ins w:id="6360" w:author="Author"/>
              </w:rPr>
            </w:pPr>
          </w:p>
        </w:tc>
        <w:tc>
          <w:tcPr>
            <w:tcW w:w="812" w:type="dxa"/>
            <w:gridSpan w:val="3"/>
            <w:tcBorders>
              <w:left w:val="single" w:sz="4" w:space="0" w:color="auto"/>
              <w:bottom w:val="single" w:sz="4" w:space="0" w:color="auto"/>
              <w:right w:val="single" w:sz="4" w:space="0" w:color="auto"/>
            </w:tcBorders>
            <w:vAlign w:val="center"/>
          </w:tcPr>
          <w:p w14:paraId="39CD8D1E" w14:textId="77777777" w:rsidR="00C67E5C" w:rsidRPr="001C0E1B" w:rsidRDefault="00C67E5C" w:rsidP="003E03C6">
            <w:pPr>
              <w:pStyle w:val="TAC"/>
              <w:rPr>
                <w:ins w:id="6361" w:author="Author"/>
              </w:rPr>
            </w:pPr>
            <w:ins w:id="6362" w:author="Author">
              <w:r w:rsidRPr="002C6F20">
                <w:rPr>
                  <w:sz w:val="16"/>
                  <w:szCs w:val="16"/>
                </w:rPr>
                <w:t>TRS.1.2 TDD</w:t>
              </w:r>
            </w:ins>
          </w:p>
        </w:tc>
        <w:tc>
          <w:tcPr>
            <w:tcW w:w="830" w:type="dxa"/>
            <w:gridSpan w:val="2"/>
            <w:tcBorders>
              <w:left w:val="single" w:sz="4" w:space="0" w:color="auto"/>
              <w:right w:val="single" w:sz="4" w:space="0" w:color="auto"/>
            </w:tcBorders>
            <w:vAlign w:val="center"/>
          </w:tcPr>
          <w:p w14:paraId="1DAB9B08" w14:textId="77777777" w:rsidR="00C67E5C" w:rsidRPr="001C0E1B" w:rsidRDefault="00C67E5C" w:rsidP="003E03C6">
            <w:pPr>
              <w:pStyle w:val="TAC"/>
              <w:rPr>
                <w:ins w:id="6363" w:author="Author"/>
              </w:rPr>
            </w:pPr>
          </w:p>
        </w:tc>
        <w:tc>
          <w:tcPr>
            <w:tcW w:w="756" w:type="dxa"/>
            <w:gridSpan w:val="2"/>
            <w:tcBorders>
              <w:left w:val="single" w:sz="4" w:space="0" w:color="auto"/>
              <w:bottom w:val="single" w:sz="4" w:space="0" w:color="auto"/>
              <w:right w:val="single" w:sz="4" w:space="0" w:color="auto"/>
            </w:tcBorders>
            <w:vAlign w:val="center"/>
          </w:tcPr>
          <w:p w14:paraId="5B67414B" w14:textId="77777777" w:rsidR="00C67E5C" w:rsidRPr="001C0E1B" w:rsidRDefault="00C67E5C" w:rsidP="003E03C6">
            <w:pPr>
              <w:pStyle w:val="TAC"/>
              <w:rPr>
                <w:ins w:id="6364" w:author="Author"/>
              </w:rPr>
            </w:pPr>
            <w:ins w:id="6365" w:author="Author">
              <w:r w:rsidRPr="002C6F20">
                <w:rPr>
                  <w:sz w:val="16"/>
                  <w:szCs w:val="16"/>
                </w:rPr>
                <w:t>TRS.1.2 TDD</w:t>
              </w:r>
            </w:ins>
          </w:p>
        </w:tc>
        <w:tc>
          <w:tcPr>
            <w:tcW w:w="742" w:type="dxa"/>
            <w:tcBorders>
              <w:left w:val="single" w:sz="4" w:space="0" w:color="auto"/>
              <w:right w:val="single" w:sz="4" w:space="0" w:color="auto"/>
            </w:tcBorders>
          </w:tcPr>
          <w:p w14:paraId="2340CDB6" w14:textId="77777777" w:rsidR="00C67E5C" w:rsidRPr="001C0E1B" w:rsidRDefault="00C67E5C" w:rsidP="003E03C6">
            <w:pPr>
              <w:pStyle w:val="TAC"/>
              <w:rPr>
                <w:ins w:id="6366" w:author="Author"/>
              </w:rPr>
            </w:pPr>
          </w:p>
        </w:tc>
      </w:tr>
      <w:tr w:rsidR="00C67E5C" w:rsidRPr="001C0E1B" w14:paraId="3CDED31F" w14:textId="77777777" w:rsidTr="00DE2D1A">
        <w:trPr>
          <w:trHeight w:val="187"/>
          <w:jc w:val="center"/>
          <w:ins w:id="636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6511A6C1" w14:textId="77777777" w:rsidR="00C67E5C" w:rsidRPr="001C0E1B" w:rsidRDefault="00C67E5C" w:rsidP="003E03C6">
            <w:pPr>
              <w:pStyle w:val="TAL"/>
              <w:rPr>
                <w:ins w:id="6368" w:author="Author"/>
              </w:rPr>
            </w:pPr>
            <w:ins w:id="6369" w:author="Author">
              <w:r w:rsidRPr="001C0E1B">
                <w:t xml:space="preserve">PDSCH Reference measurement channel </w:t>
              </w:r>
            </w:ins>
          </w:p>
        </w:tc>
        <w:tc>
          <w:tcPr>
            <w:tcW w:w="1651" w:type="dxa"/>
            <w:gridSpan w:val="2"/>
            <w:tcBorders>
              <w:top w:val="single" w:sz="4" w:space="0" w:color="auto"/>
              <w:left w:val="single" w:sz="4" w:space="0" w:color="auto"/>
              <w:right w:val="single" w:sz="4" w:space="0" w:color="auto"/>
            </w:tcBorders>
            <w:vAlign w:val="center"/>
          </w:tcPr>
          <w:p w14:paraId="71371560" w14:textId="77777777" w:rsidR="00C67E5C" w:rsidRPr="001C0E1B" w:rsidRDefault="00C67E5C" w:rsidP="003E03C6">
            <w:pPr>
              <w:pStyle w:val="TAL"/>
              <w:rPr>
                <w:ins w:id="6370" w:author="Author"/>
              </w:rPr>
            </w:pPr>
            <w:ins w:id="6371" w:author="Author">
              <w:r w:rsidRPr="001C0E1B">
                <w:t xml:space="preserve">Config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93BE6DA" w14:textId="77777777" w:rsidR="00C67E5C" w:rsidRPr="001C0E1B" w:rsidRDefault="00C67E5C" w:rsidP="003E03C6">
            <w:pPr>
              <w:pStyle w:val="TAC"/>
              <w:rPr>
                <w:ins w:id="6372" w:author="Author"/>
              </w:rPr>
            </w:pPr>
          </w:p>
        </w:tc>
        <w:tc>
          <w:tcPr>
            <w:tcW w:w="743" w:type="dxa"/>
            <w:tcBorders>
              <w:top w:val="single" w:sz="4" w:space="0" w:color="auto"/>
              <w:left w:val="single" w:sz="4" w:space="0" w:color="auto"/>
              <w:right w:val="single" w:sz="4" w:space="0" w:color="auto"/>
            </w:tcBorders>
            <w:vAlign w:val="center"/>
            <w:hideMark/>
          </w:tcPr>
          <w:p w14:paraId="3A143773" w14:textId="77777777" w:rsidR="00C67E5C" w:rsidRPr="001C0E1B" w:rsidRDefault="00C67E5C" w:rsidP="003E03C6">
            <w:pPr>
              <w:pStyle w:val="TAC"/>
              <w:rPr>
                <w:ins w:id="6373" w:author="Author"/>
                <w:sz w:val="16"/>
              </w:rPr>
            </w:pPr>
            <w:ins w:id="6374" w:author="Author">
              <w:r w:rsidRPr="001C0E1B">
                <w:rPr>
                  <w:sz w:val="16"/>
                </w:rPr>
                <w:t>SR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hideMark/>
          </w:tcPr>
          <w:p w14:paraId="34A01317" w14:textId="77777777" w:rsidR="00C67E5C" w:rsidRPr="001C0E1B" w:rsidRDefault="00C67E5C" w:rsidP="003E03C6">
            <w:pPr>
              <w:pStyle w:val="TAC"/>
              <w:rPr>
                <w:ins w:id="6375" w:author="Author"/>
                <w:sz w:val="16"/>
              </w:rPr>
            </w:pPr>
          </w:p>
        </w:tc>
        <w:tc>
          <w:tcPr>
            <w:tcW w:w="812" w:type="dxa"/>
            <w:gridSpan w:val="3"/>
            <w:tcBorders>
              <w:top w:val="single" w:sz="4" w:space="0" w:color="auto"/>
              <w:left w:val="single" w:sz="4" w:space="0" w:color="auto"/>
              <w:right w:val="single" w:sz="4" w:space="0" w:color="auto"/>
            </w:tcBorders>
            <w:vAlign w:val="center"/>
            <w:hideMark/>
          </w:tcPr>
          <w:p w14:paraId="7C092ACD" w14:textId="77777777" w:rsidR="00C67E5C" w:rsidRPr="001C0E1B" w:rsidRDefault="00C67E5C" w:rsidP="003E03C6">
            <w:pPr>
              <w:pStyle w:val="TAC"/>
              <w:rPr>
                <w:ins w:id="6376" w:author="Author"/>
                <w:sz w:val="16"/>
              </w:rPr>
            </w:pPr>
            <w:ins w:id="6377" w:author="Author">
              <w:r w:rsidRPr="001C0E1B">
                <w:rPr>
                  <w:sz w:val="16"/>
                </w:rPr>
                <w:t>SR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hideMark/>
          </w:tcPr>
          <w:p w14:paraId="06BBE553" w14:textId="77777777" w:rsidR="00C67E5C" w:rsidRPr="001C0E1B" w:rsidRDefault="00C67E5C" w:rsidP="003E03C6">
            <w:pPr>
              <w:pStyle w:val="TAC"/>
              <w:rPr>
                <w:ins w:id="6378" w:author="Author"/>
                <w:sz w:val="16"/>
              </w:rPr>
            </w:pPr>
          </w:p>
        </w:tc>
        <w:tc>
          <w:tcPr>
            <w:tcW w:w="756" w:type="dxa"/>
            <w:gridSpan w:val="2"/>
            <w:tcBorders>
              <w:top w:val="single" w:sz="4" w:space="0" w:color="auto"/>
              <w:left w:val="single" w:sz="4" w:space="0" w:color="auto"/>
              <w:right w:val="single" w:sz="4" w:space="0" w:color="auto"/>
            </w:tcBorders>
            <w:vAlign w:val="center"/>
            <w:hideMark/>
          </w:tcPr>
          <w:p w14:paraId="71595586" w14:textId="77777777" w:rsidR="00C67E5C" w:rsidRPr="001C0E1B" w:rsidRDefault="00C67E5C" w:rsidP="003E03C6">
            <w:pPr>
              <w:pStyle w:val="TAC"/>
              <w:rPr>
                <w:ins w:id="6379" w:author="Author"/>
                <w:sz w:val="16"/>
              </w:rPr>
            </w:pPr>
            <w:ins w:id="6380" w:author="Author">
              <w:r w:rsidRPr="001C0E1B">
                <w:rPr>
                  <w:sz w:val="16"/>
                </w:rPr>
                <w:t>SR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hideMark/>
          </w:tcPr>
          <w:p w14:paraId="0B32F49D" w14:textId="77777777" w:rsidR="00C67E5C" w:rsidRPr="001C0E1B" w:rsidRDefault="00C67E5C" w:rsidP="003E03C6">
            <w:pPr>
              <w:pStyle w:val="TAC"/>
              <w:rPr>
                <w:ins w:id="6381" w:author="Author"/>
              </w:rPr>
            </w:pPr>
          </w:p>
        </w:tc>
      </w:tr>
      <w:tr w:rsidR="00C67E5C" w:rsidRPr="001C0E1B" w14:paraId="5D8E0EA2" w14:textId="77777777" w:rsidTr="00DE2D1A">
        <w:trPr>
          <w:trHeight w:val="187"/>
          <w:jc w:val="center"/>
          <w:ins w:id="6382"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B562CEB" w14:textId="77777777" w:rsidR="00C67E5C" w:rsidRPr="001C0E1B" w:rsidRDefault="00C67E5C" w:rsidP="003E03C6">
            <w:pPr>
              <w:pStyle w:val="TAL"/>
              <w:rPr>
                <w:ins w:id="6383" w:author="Author"/>
                <w:rFonts w:cs="v5.0.0"/>
              </w:rPr>
            </w:pPr>
            <w:ins w:id="6384" w:author="Author">
              <w:r w:rsidRPr="001C0E1B">
                <w:rPr>
                  <w:rFonts w:cs="v5.0.0"/>
                </w:rPr>
                <w:t>RMSI CORESET Reference Channel</w:t>
              </w:r>
            </w:ins>
          </w:p>
        </w:tc>
        <w:tc>
          <w:tcPr>
            <w:tcW w:w="1651" w:type="dxa"/>
            <w:gridSpan w:val="2"/>
            <w:tcBorders>
              <w:top w:val="single" w:sz="4" w:space="0" w:color="auto"/>
              <w:left w:val="single" w:sz="4" w:space="0" w:color="auto"/>
              <w:right w:val="single" w:sz="4" w:space="0" w:color="auto"/>
            </w:tcBorders>
            <w:vAlign w:val="center"/>
          </w:tcPr>
          <w:p w14:paraId="44061959" w14:textId="77777777" w:rsidR="00C67E5C" w:rsidRPr="001C0E1B" w:rsidRDefault="00C67E5C" w:rsidP="003E03C6">
            <w:pPr>
              <w:pStyle w:val="TAL"/>
              <w:rPr>
                <w:ins w:id="6385" w:author="Author"/>
              </w:rPr>
            </w:pPr>
            <w:ins w:id="6386"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right w:val="single" w:sz="4" w:space="0" w:color="auto"/>
            </w:tcBorders>
            <w:vAlign w:val="center"/>
          </w:tcPr>
          <w:p w14:paraId="39074D57" w14:textId="77777777" w:rsidR="00C67E5C" w:rsidRPr="001C0E1B" w:rsidRDefault="00C67E5C" w:rsidP="003E03C6">
            <w:pPr>
              <w:pStyle w:val="TAC"/>
              <w:rPr>
                <w:ins w:id="6387"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682ECC8F" w14:textId="77777777" w:rsidR="00C67E5C" w:rsidRPr="001C0E1B" w:rsidRDefault="00C67E5C" w:rsidP="003E03C6">
            <w:pPr>
              <w:pStyle w:val="TAC"/>
              <w:rPr>
                <w:ins w:id="6388" w:author="Author"/>
                <w:sz w:val="16"/>
              </w:rPr>
            </w:pPr>
            <w:ins w:id="6389" w:author="Author">
              <w:r w:rsidRPr="001C0E1B">
                <w:rPr>
                  <w:sz w:val="16"/>
                </w:rPr>
                <w:t>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right w:val="single" w:sz="4" w:space="0" w:color="auto"/>
            </w:tcBorders>
            <w:vAlign w:val="center"/>
          </w:tcPr>
          <w:p w14:paraId="666A6E80" w14:textId="77777777" w:rsidR="00C67E5C" w:rsidRPr="001C0E1B" w:rsidRDefault="00C67E5C" w:rsidP="003E03C6">
            <w:pPr>
              <w:pStyle w:val="TAC"/>
              <w:rPr>
                <w:ins w:id="6390" w:author="Author"/>
                <w:sz w:val="16"/>
              </w:rPr>
            </w:pPr>
          </w:p>
        </w:tc>
        <w:tc>
          <w:tcPr>
            <w:tcW w:w="812" w:type="dxa"/>
            <w:gridSpan w:val="3"/>
            <w:tcBorders>
              <w:top w:val="single" w:sz="4" w:space="0" w:color="auto"/>
              <w:left w:val="single" w:sz="4" w:space="0" w:color="auto"/>
              <w:right w:val="single" w:sz="4" w:space="0" w:color="auto"/>
            </w:tcBorders>
            <w:vAlign w:val="center"/>
          </w:tcPr>
          <w:p w14:paraId="1C1E1B90" w14:textId="77777777" w:rsidR="00C67E5C" w:rsidRPr="001C0E1B" w:rsidRDefault="00C67E5C" w:rsidP="003E03C6">
            <w:pPr>
              <w:pStyle w:val="TAC"/>
              <w:rPr>
                <w:ins w:id="6391" w:author="Author"/>
                <w:sz w:val="16"/>
              </w:rPr>
            </w:pPr>
            <w:ins w:id="6392" w:author="Author">
              <w:r w:rsidRPr="001C0E1B">
                <w:rPr>
                  <w:sz w:val="16"/>
                </w:rPr>
                <w:t>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right w:val="single" w:sz="4" w:space="0" w:color="auto"/>
            </w:tcBorders>
            <w:vAlign w:val="center"/>
          </w:tcPr>
          <w:p w14:paraId="4A142ED7" w14:textId="77777777" w:rsidR="00C67E5C" w:rsidRPr="001C0E1B" w:rsidRDefault="00C67E5C" w:rsidP="003E03C6">
            <w:pPr>
              <w:pStyle w:val="TAC"/>
              <w:rPr>
                <w:ins w:id="6393" w:author="Author"/>
                <w:sz w:val="16"/>
              </w:rPr>
            </w:pPr>
          </w:p>
        </w:tc>
        <w:tc>
          <w:tcPr>
            <w:tcW w:w="756" w:type="dxa"/>
            <w:gridSpan w:val="2"/>
            <w:tcBorders>
              <w:top w:val="single" w:sz="4" w:space="0" w:color="auto"/>
              <w:left w:val="single" w:sz="4" w:space="0" w:color="auto"/>
              <w:right w:val="single" w:sz="4" w:space="0" w:color="auto"/>
            </w:tcBorders>
            <w:vAlign w:val="center"/>
          </w:tcPr>
          <w:p w14:paraId="0355CB8C" w14:textId="77777777" w:rsidR="00C67E5C" w:rsidRPr="001C0E1B" w:rsidRDefault="00C67E5C" w:rsidP="003E03C6">
            <w:pPr>
              <w:pStyle w:val="TAC"/>
              <w:rPr>
                <w:ins w:id="6394" w:author="Author"/>
                <w:sz w:val="16"/>
              </w:rPr>
            </w:pPr>
            <w:ins w:id="6395" w:author="Author">
              <w:r w:rsidRPr="001C0E1B">
                <w:rPr>
                  <w:sz w:val="16"/>
                </w:rPr>
                <w:t>CR</w:t>
              </w:r>
              <w:r>
                <w:rPr>
                  <w:sz w:val="16"/>
                </w:rPr>
                <w:t>.1</w:t>
              </w:r>
              <w:r w:rsidRPr="001C0E1B">
                <w:rPr>
                  <w:sz w:val="16"/>
                </w:rPr>
                <w:t xml:space="preserve">.1 </w:t>
              </w:r>
              <w:r>
                <w:rPr>
                  <w:sz w:val="16"/>
                </w:rPr>
                <w:t>CCA</w:t>
              </w:r>
            </w:ins>
          </w:p>
        </w:tc>
        <w:tc>
          <w:tcPr>
            <w:tcW w:w="742" w:type="dxa"/>
            <w:tcBorders>
              <w:top w:val="single" w:sz="4" w:space="0" w:color="auto"/>
              <w:left w:val="single" w:sz="4" w:space="0" w:color="auto"/>
              <w:right w:val="single" w:sz="4" w:space="0" w:color="auto"/>
            </w:tcBorders>
            <w:vAlign w:val="center"/>
          </w:tcPr>
          <w:p w14:paraId="0D6E5A62" w14:textId="77777777" w:rsidR="00C67E5C" w:rsidRPr="001C0E1B" w:rsidRDefault="00C67E5C" w:rsidP="003E03C6">
            <w:pPr>
              <w:pStyle w:val="TAC"/>
              <w:rPr>
                <w:ins w:id="6396" w:author="Author"/>
              </w:rPr>
            </w:pPr>
          </w:p>
        </w:tc>
      </w:tr>
      <w:tr w:rsidR="00C67E5C" w:rsidRPr="001C0E1B" w14:paraId="3E8C0583" w14:textId="77777777" w:rsidTr="00DE2D1A">
        <w:trPr>
          <w:trHeight w:val="187"/>
          <w:jc w:val="center"/>
          <w:ins w:id="6397"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DD43D10" w14:textId="77777777" w:rsidR="00C67E5C" w:rsidRPr="001C0E1B" w:rsidRDefault="00C67E5C" w:rsidP="003E03C6">
            <w:pPr>
              <w:pStyle w:val="TAL"/>
              <w:rPr>
                <w:ins w:id="6398" w:author="Author"/>
              </w:rPr>
            </w:pPr>
            <w:ins w:id="6399" w:author="Author">
              <w:r w:rsidRPr="001C0E1B">
                <w:rPr>
                  <w:rFonts w:cs="v5.0.0"/>
                </w:rPr>
                <w:t>Dedicated CORESET Reference Channel</w:t>
              </w:r>
            </w:ins>
          </w:p>
        </w:tc>
        <w:tc>
          <w:tcPr>
            <w:tcW w:w="1651" w:type="dxa"/>
            <w:gridSpan w:val="2"/>
            <w:tcBorders>
              <w:top w:val="single" w:sz="4" w:space="0" w:color="auto"/>
              <w:left w:val="single" w:sz="4" w:space="0" w:color="auto"/>
              <w:right w:val="single" w:sz="4" w:space="0" w:color="auto"/>
            </w:tcBorders>
            <w:vAlign w:val="center"/>
          </w:tcPr>
          <w:p w14:paraId="42374AFB" w14:textId="77777777" w:rsidR="00C67E5C" w:rsidRPr="001C0E1B" w:rsidRDefault="00C67E5C" w:rsidP="003E03C6">
            <w:pPr>
              <w:pStyle w:val="TAL"/>
              <w:rPr>
                <w:ins w:id="6400" w:author="Author"/>
              </w:rPr>
            </w:pPr>
            <w:ins w:id="6401" w:author="Author">
              <w:r w:rsidRPr="001C0E1B">
                <w:t>Config</w:t>
              </w:r>
              <w:r w:rsidRPr="001C0E1B">
                <w:rPr>
                  <w:rFonts w:eastAsia="Malgun Gothic"/>
                  <w:szCs w:val="18"/>
                </w:rPr>
                <w:t xml:space="preserve"> </w:t>
              </w:r>
              <w:r>
                <w:rPr>
                  <w:rFonts w:eastAsia="Malgun Gothic"/>
                  <w:szCs w:val="18"/>
                </w:rP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5E44538D" w14:textId="77777777" w:rsidR="00C67E5C" w:rsidRPr="001C0E1B" w:rsidRDefault="00C67E5C" w:rsidP="003E03C6">
            <w:pPr>
              <w:pStyle w:val="TAC"/>
              <w:rPr>
                <w:ins w:id="6402" w:author="Author"/>
              </w:rPr>
            </w:pPr>
          </w:p>
        </w:tc>
        <w:tc>
          <w:tcPr>
            <w:tcW w:w="743" w:type="dxa"/>
            <w:tcBorders>
              <w:top w:val="single" w:sz="4" w:space="0" w:color="auto"/>
              <w:left w:val="single" w:sz="4" w:space="0" w:color="auto"/>
              <w:bottom w:val="single" w:sz="4" w:space="0" w:color="auto"/>
              <w:right w:val="single" w:sz="4" w:space="0" w:color="auto"/>
            </w:tcBorders>
            <w:vAlign w:val="center"/>
          </w:tcPr>
          <w:p w14:paraId="7E46364A" w14:textId="77777777" w:rsidR="00C67E5C" w:rsidRPr="001C0E1B" w:rsidRDefault="00C67E5C" w:rsidP="003E03C6">
            <w:pPr>
              <w:pStyle w:val="TAC"/>
              <w:rPr>
                <w:ins w:id="6403" w:author="Author"/>
                <w:sz w:val="16"/>
              </w:rPr>
            </w:pPr>
            <w:ins w:id="6404" w:author="Author">
              <w:r w:rsidRPr="001C0E1B">
                <w:rPr>
                  <w:sz w:val="16"/>
                </w:rPr>
                <w:t>CCR</w:t>
              </w:r>
              <w:r>
                <w:rPr>
                  <w:sz w:val="16"/>
                </w:rPr>
                <w:t>.1</w:t>
              </w:r>
              <w:r w:rsidRPr="001C0E1B">
                <w:rPr>
                  <w:sz w:val="16"/>
                </w:rPr>
                <w:t xml:space="preserve">.1 </w:t>
              </w:r>
              <w:r>
                <w:rPr>
                  <w:sz w:val="16"/>
                </w:rPr>
                <w:t>CCA</w:t>
              </w:r>
            </w:ins>
          </w:p>
        </w:tc>
        <w:tc>
          <w:tcPr>
            <w:tcW w:w="797" w:type="dxa"/>
            <w:gridSpan w:val="3"/>
            <w:tcBorders>
              <w:top w:val="single" w:sz="4" w:space="0" w:color="auto"/>
              <w:left w:val="single" w:sz="4" w:space="0" w:color="auto"/>
              <w:bottom w:val="nil"/>
              <w:right w:val="single" w:sz="4" w:space="0" w:color="auto"/>
            </w:tcBorders>
            <w:shd w:val="clear" w:color="auto" w:fill="auto"/>
            <w:vAlign w:val="center"/>
          </w:tcPr>
          <w:p w14:paraId="669DAE90" w14:textId="77777777" w:rsidR="00C67E5C" w:rsidRPr="001C0E1B" w:rsidRDefault="00C67E5C" w:rsidP="003E03C6">
            <w:pPr>
              <w:pStyle w:val="TAC"/>
              <w:rPr>
                <w:ins w:id="6405" w:author="Author"/>
                <w:sz w:val="16"/>
              </w:rPr>
            </w:pPr>
          </w:p>
        </w:tc>
        <w:tc>
          <w:tcPr>
            <w:tcW w:w="812" w:type="dxa"/>
            <w:gridSpan w:val="3"/>
            <w:tcBorders>
              <w:top w:val="single" w:sz="4" w:space="0" w:color="auto"/>
              <w:left w:val="single" w:sz="4" w:space="0" w:color="auto"/>
              <w:right w:val="single" w:sz="4" w:space="0" w:color="auto"/>
            </w:tcBorders>
            <w:vAlign w:val="center"/>
          </w:tcPr>
          <w:p w14:paraId="4A3EC9EA" w14:textId="77777777" w:rsidR="00C67E5C" w:rsidRPr="001C0E1B" w:rsidRDefault="00C67E5C" w:rsidP="003E03C6">
            <w:pPr>
              <w:pStyle w:val="TAC"/>
              <w:rPr>
                <w:ins w:id="6406" w:author="Author"/>
                <w:sz w:val="16"/>
              </w:rPr>
            </w:pPr>
            <w:ins w:id="6407" w:author="Author">
              <w:r w:rsidRPr="001C0E1B">
                <w:rPr>
                  <w:sz w:val="16"/>
                </w:rPr>
                <w:t>CCR</w:t>
              </w:r>
              <w:r>
                <w:rPr>
                  <w:sz w:val="16"/>
                </w:rPr>
                <w:t>.1</w:t>
              </w:r>
              <w:r w:rsidRPr="001C0E1B">
                <w:rPr>
                  <w:sz w:val="16"/>
                </w:rPr>
                <w:t xml:space="preserve">.1 </w:t>
              </w:r>
              <w:r>
                <w:rPr>
                  <w:sz w:val="16"/>
                </w:rPr>
                <w:t>CCA</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65D4FCA8" w14:textId="77777777" w:rsidR="00C67E5C" w:rsidRPr="001C0E1B" w:rsidRDefault="00C67E5C" w:rsidP="003E03C6">
            <w:pPr>
              <w:pStyle w:val="TAC"/>
              <w:rPr>
                <w:ins w:id="6408" w:author="Author"/>
                <w:sz w:val="16"/>
              </w:rPr>
            </w:pPr>
          </w:p>
        </w:tc>
        <w:tc>
          <w:tcPr>
            <w:tcW w:w="756" w:type="dxa"/>
            <w:gridSpan w:val="2"/>
            <w:tcBorders>
              <w:top w:val="single" w:sz="4" w:space="0" w:color="auto"/>
              <w:left w:val="single" w:sz="4" w:space="0" w:color="auto"/>
              <w:right w:val="single" w:sz="4" w:space="0" w:color="auto"/>
            </w:tcBorders>
            <w:vAlign w:val="center"/>
          </w:tcPr>
          <w:p w14:paraId="36EDB364" w14:textId="77777777" w:rsidR="00C67E5C" w:rsidRPr="001C0E1B" w:rsidRDefault="00C67E5C" w:rsidP="003E03C6">
            <w:pPr>
              <w:pStyle w:val="TAC"/>
              <w:rPr>
                <w:ins w:id="6409" w:author="Author"/>
                <w:sz w:val="16"/>
              </w:rPr>
            </w:pPr>
            <w:ins w:id="6410" w:author="Author">
              <w:r w:rsidRPr="001C0E1B">
                <w:rPr>
                  <w:sz w:val="16"/>
                </w:rPr>
                <w:t>CCR</w:t>
              </w:r>
              <w:r>
                <w:rPr>
                  <w:sz w:val="16"/>
                </w:rPr>
                <w:t>.1</w:t>
              </w:r>
              <w:r w:rsidRPr="001C0E1B">
                <w:rPr>
                  <w:sz w:val="16"/>
                </w:rPr>
                <w:t xml:space="preserve">.1 </w:t>
              </w:r>
              <w:r>
                <w:rPr>
                  <w:sz w:val="16"/>
                </w:rPr>
                <w:t>CCA</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5807CE8E" w14:textId="77777777" w:rsidR="00C67E5C" w:rsidRPr="001C0E1B" w:rsidRDefault="00C67E5C" w:rsidP="003E03C6">
            <w:pPr>
              <w:pStyle w:val="TAC"/>
              <w:rPr>
                <w:ins w:id="6411" w:author="Author"/>
              </w:rPr>
            </w:pPr>
          </w:p>
        </w:tc>
      </w:tr>
      <w:tr w:rsidR="00C67E5C" w:rsidRPr="001C0E1B" w14:paraId="3B64530F" w14:textId="77777777" w:rsidTr="003E03C6">
        <w:trPr>
          <w:trHeight w:val="187"/>
          <w:jc w:val="center"/>
          <w:ins w:id="641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CBC49F5" w14:textId="77777777" w:rsidR="00C67E5C" w:rsidRPr="001C0E1B" w:rsidRDefault="00C67E5C" w:rsidP="003E03C6">
            <w:pPr>
              <w:pStyle w:val="TAL"/>
              <w:rPr>
                <w:ins w:id="6413" w:author="Author"/>
              </w:rPr>
            </w:pPr>
            <w:ins w:id="6414" w:author="Author">
              <w:r w:rsidRPr="001C0E1B">
                <w:t>OCNG Patterns</w:t>
              </w:r>
            </w:ins>
          </w:p>
        </w:tc>
        <w:tc>
          <w:tcPr>
            <w:tcW w:w="1248" w:type="dxa"/>
            <w:tcBorders>
              <w:top w:val="single" w:sz="4" w:space="0" w:color="auto"/>
              <w:left w:val="single" w:sz="4" w:space="0" w:color="auto"/>
              <w:bottom w:val="single" w:sz="4" w:space="0" w:color="auto"/>
              <w:right w:val="single" w:sz="4" w:space="0" w:color="auto"/>
            </w:tcBorders>
            <w:vAlign w:val="center"/>
          </w:tcPr>
          <w:p w14:paraId="7E6E0DE6" w14:textId="77777777" w:rsidR="00C67E5C" w:rsidRPr="001C0E1B" w:rsidRDefault="00C67E5C" w:rsidP="003E03C6">
            <w:pPr>
              <w:pStyle w:val="TAC"/>
              <w:rPr>
                <w:ins w:id="6415"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hideMark/>
          </w:tcPr>
          <w:p w14:paraId="5F181ED9" w14:textId="77777777" w:rsidR="00C67E5C" w:rsidRPr="001C0E1B" w:rsidRDefault="00C67E5C" w:rsidP="003E03C6">
            <w:pPr>
              <w:pStyle w:val="TAC"/>
              <w:rPr>
                <w:ins w:id="6416" w:author="Author"/>
              </w:rPr>
            </w:pPr>
            <w:ins w:id="6417" w:author="Author">
              <w:r w:rsidRPr="001C0E1B">
                <w:t>OP.1</w:t>
              </w:r>
            </w:ins>
          </w:p>
        </w:tc>
      </w:tr>
      <w:tr w:rsidR="00C67E5C" w:rsidRPr="001C0E1B" w14:paraId="78F319F7" w14:textId="77777777" w:rsidTr="003E03C6">
        <w:trPr>
          <w:trHeight w:val="187"/>
          <w:jc w:val="center"/>
          <w:ins w:id="6418"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12D33354" w14:textId="77777777" w:rsidR="00C67E5C" w:rsidRPr="001C0E1B" w:rsidRDefault="00C67E5C" w:rsidP="003E03C6">
            <w:pPr>
              <w:pStyle w:val="TAL"/>
              <w:rPr>
                <w:ins w:id="6419" w:author="Author"/>
              </w:rPr>
            </w:pPr>
            <w:ins w:id="6420" w:author="Author">
              <w:r w:rsidRPr="001C0E1B">
                <w:rPr>
                  <w:lang w:eastAsia="ko-KR"/>
                </w:rPr>
                <w:t>SS-RSSI-Measurement</w:t>
              </w:r>
            </w:ins>
          </w:p>
        </w:tc>
        <w:tc>
          <w:tcPr>
            <w:tcW w:w="1248" w:type="dxa"/>
            <w:tcBorders>
              <w:top w:val="single" w:sz="4" w:space="0" w:color="auto"/>
              <w:left w:val="single" w:sz="4" w:space="0" w:color="auto"/>
              <w:bottom w:val="single" w:sz="4" w:space="0" w:color="auto"/>
              <w:right w:val="single" w:sz="4" w:space="0" w:color="auto"/>
            </w:tcBorders>
            <w:vAlign w:val="center"/>
          </w:tcPr>
          <w:p w14:paraId="4B64DEED" w14:textId="77777777" w:rsidR="00C67E5C" w:rsidRPr="001C0E1B" w:rsidRDefault="00C67E5C" w:rsidP="003E03C6">
            <w:pPr>
              <w:pStyle w:val="TAC"/>
              <w:rPr>
                <w:ins w:id="6421" w:author="Author"/>
              </w:rPr>
            </w:pPr>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77C919E3" w14:textId="77777777" w:rsidR="00C67E5C" w:rsidRPr="001C0E1B" w:rsidRDefault="00C67E5C" w:rsidP="003E03C6">
            <w:pPr>
              <w:pStyle w:val="TAC"/>
              <w:rPr>
                <w:ins w:id="6422" w:author="Author"/>
              </w:rPr>
            </w:pPr>
            <w:ins w:id="6423" w:author="Author">
              <w:r w:rsidRPr="001C0E1B">
                <w:t>Not Applicable</w:t>
              </w:r>
            </w:ins>
          </w:p>
        </w:tc>
      </w:tr>
      <w:tr w:rsidR="00C67E5C" w:rsidRPr="001C0E1B" w14:paraId="03709988" w14:textId="77777777" w:rsidTr="00DE2D1A">
        <w:trPr>
          <w:trHeight w:val="187"/>
          <w:jc w:val="center"/>
          <w:ins w:id="6424" w:author="Author"/>
        </w:trPr>
        <w:tc>
          <w:tcPr>
            <w:tcW w:w="2089" w:type="dxa"/>
            <w:gridSpan w:val="2"/>
            <w:tcBorders>
              <w:left w:val="single" w:sz="4" w:space="0" w:color="auto"/>
              <w:bottom w:val="nil"/>
              <w:right w:val="single" w:sz="4" w:space="0" w:color="auto"/>
            </w:tcBorders>
            <w:shd w:val="clear" w:color="auto" w:fill="auto"/>
            <w:vAlign w:val="center"/>
          </w:tcPr>
          <w:p w14:paraId="2138065A" w14:textId="77777777" w:rsidR="00C67E5C" w:rsidRPr="001C0E1B" w:rsidRDefault="00C67E5C" w:rsidP="003E03C6">
            <w:pPr>
              <w:pStyle w:val="TAL"/>
              <w:rPr>
                <w:ins w:id="6425" w:author="Author"/>
                <w:lang w:eastAsia="zh-CN"/>
              </w:rPr>
            </w:pPr>
            <w:ins w:id="6426"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7D587AA4" w14:textId="77777777" w:rsidR="00C67E5C" w:rsidRPr="001C0E1B" w:rsidRDefault="00C67E5C" w:rsidP="003E03C6">
            <w:pPr>
              <w:pStyle w:val="TAL"/>
              <w:rPr>
                <w:ins w:id="6427" w:author="Author"/>
              </w:rPr>
            </w:pPr>
            <w:ins w:id="6428" w:author="Author">
              <w:r w:rsidRPr="001C0E1B">
                <w:rPr>
                  <w:rFonts w:cs="Arial"/>
                  <w:szCs w:val="18"/>
                </w:rPr>
                <w:t>Config</w:t>
              </w:r>
              <w:r w:rsidRPr="001C0E1B">
                <w:rPr>
                  <w:szCs w:val="18"/>
                </w:rPr>
                <w:t xml:space="preserve"> </w:t>
              </w:r>
              <w:r>
                <w:rPr>
                  <w:szCs w:val="18"/>
                </w:rPr>
                <w:t>1</w:t>
              </w:r>
            </w:ins>
          </w:p>
        </w:tc>
        <w:tc>
          <w:tcPr>
            <w:tcW w:w="1248" w:type="dxa"/>
            <w:tcBorders>
              <w:left w:val="single" w:sz="4" w:space="0" w:color="auto"/>
              <w:right w:val="single" w:sz="4" w:space="0" w:color="auto"/>
            </w:tcBorders>
            <w:vAlign w:val="center"/>
          </w:tcPr>
          <w:p w14:paraId="4665DE83" w14:textId="77777777" w:rsidR="00C67E5C" w:rsidRPr="001C0E1B" w:rsidRDefault="00C67E5C" w:rsidP="003E03C6">
            <w:pPr>
              <w:pStyle w:val="TAC"/>
              <w:rPr>
                <w:ins w:id="6429" w:author="Author"/>
              </w:rPr>
            </w:pPr>
            <w:ins w:id="6430" w:author="Author">
              <w:r w:rsidRPr="001C0E1B">
                <w:rPr>
                  <w:rFonts w:cs="v4.2.0"/>
                  <w:szCs w:val="18"/>
                </w:rPr>
                <w:sym w:font="Symbol" w:char="F06D"/>
              </w:r>
              <w:r w:rsidRPr="001C0E1B">
                <w:rPr>
                  <w:rFonts w:cs="v4.2.0"/>
                  <w:szCs w:val="18"/>
                </w:rPr>
                <w:t>s</w:t>
              </w:r>
            </w:ins>
          </w:p>
        </w:tc>
        <w:tc>
          <w:tcPr>
            <w:tcW w:w="743" w:type="dxa"/>
            <w:tcBorders>
              <w:left w:val="single" w:sz="4" w:space="0" w:color="auto"/>
              <w:right w:val="single" w:sz="4" w:space="0" w:color="auto"/>
            </w:tcBorders>
            <w:vAlign w:val="center"/>
          </w:tcPr>
          <w:p w14:paraId="4D162806" w14:textId="77777777" w:rsidR="00C67E5C" w:rsidRPr="001C0E1B" w:rsidRDefault="00C67E5C" w:rsidP="003E03C6">
            <w:pPr>
              <w:pStyle w:val="TAC"/>
              <w:rPr>
                <w:ins w:id="6431" w:author="Author"/>
              </w:rPr>
            </w:pPr>
            <w:ins w:id="6432" w:author="Author">
              <w:r w:rsidRPr="001C0E1B">
                <w:rPr>
                  <w:rFonts w:cs="Arial"/>
                  <w:szCs w:val="18"/>
                  <w:lang w:eastAsia="zh-CN"/>
                </w:rPr>
                <w:t>-</w:t>
              </w:r>
            </w:ins>
          </w:p>
        </w:tc>
        <w:tc>
          <w:tcPr>
            <w:tcW w:w="797" w:type="dxa"/>
            <w:gridSpan w:val="3"/>
            <w:tcBorders>
              <w:left w:val="single" w:sz="4" w:space="0" w:color="auto"/>
              <w:right w:val="single" w:sz="4" w:space="0" w:color="auto"/>
            </w:tcBorders>
            <w:vAlign w:val="center"/>
          </w:tcPr>
          <w:p w14:paraId="660A3F40" w14:textId="77777777" w:rsidR="00C67E5C" w:rsidRPr="001C0E1B" w:rsidRDefault="00C67E5C" w:rsidP="003E03C6">
            <w:pPr>
              <w:pStyle w:val="TAC"/>
              <w:rPr>
                <w:ins w:id="6433" w:author="Author"/>
              </w:rPr>
            </w:pPr>
            <w:ins w:id="6434" w:author="Author">
              <w:r w:rsidRPr="001C0E1B">
                <w:rPr>
                  <w:rFonts w:cs="Arial"/>
                  <w:szCs w:val="18"/>
                  <w:lang w:eastAsia="zh-CN"/>
                </w:rPr>
                <w:t>3</w:t>
              </w:r>
            </w:ins>
          </w:p>
        </w:tc>
        <w:tc>
          <w:tcPr>
            <w:tcW w:w="812" w:type="dxa"/>
            <w:gridSpan w:val="3"/>
            <w:tcBorders>
              <w:left w:val="single" w:sz="4" w:space="0" w:color="auto"/>
              <w:right w:val="single" w:sz="4" w:space="0" w:color="auto"/>
            </w:tcBorders>
            <w:vAlign w:val="center"/>
          </w:tcPr>
          <w:p w14:paraId="3229689F" w14:textId="77777777" w:rsidR="00C67E5C" w:rsidRPr="001C0E1B" w:rsidRDefault="00C67E5C" w:rsidP="003E03C6">
            <w:pPr>
              <w:pStyle w:val="TAC"/>
              <w:rPr>
                <w:ins w:id="6435" w:author="Author"/>
              </w:rPr>
            </w:pPr>
            <w:ins w:id="6436" w:author="Author">
              <w:r w:rsidRPr="001C0E1B">
                <w:rPr>
                  <w:rFonts w:cs="Arial"/>
                  <w:szCs w:val="18"/>
                  <w:lang w:eastAsia="zh-CN"/>
                </w:rPr>
                <w:t>-</w:t>
              </w:r>
            </w:ins>
          </w:p>
        </w:tc>
        <w:tc>
          <w:tcPr>
            <w:tcW w:w="830" w:type="dxa"/>
            <w:gridSpan w:val="2"/>
            <w:tcBorders>
              <w:left w:val="single" w:sz="4" w:space="0" w:color="auto"/>
              <w:right w:val="single" w:sz="4" w:space="0" w:color="auto"/>
            </w:tcBorders>
            <w:vAlign w:val="center"/>
          </w:tcPr>
          <w:p w14:paraId="799F6497" w14:textId="77777777" w:rsidR="00C67E5C" w:rsidRPr="001C0E1B" w:rsidRDefault="00C67E5C" w:rsidP="003E03C6">
            <w:pPr>
              <w:pStyle w:val="TAC"/>
              <w:rPr>
                <w:ins w:id="6437" w:author="Author"/>
              </w:rPr>
            </w:pPr>
            <w:ins w:id="6438" w:author="Author">
              <w:r w:rsidRPr="001C0E1B">
                <w:rPr>
                  <w:rFonts w:cs="Arial"/>
                  <w:szCs w:val="18"/>
                  <w:lang w:eastAsia="zh-CN"/>
                </w:rPr>
                <w:t>3</w:t>
              </w:r>
            </w:ins>
          </w:p>
        </w:tc>
        <w:tc>
          <w:tcPr>
            <w:tcW w:w="756" w:type="dxa"/>
            <w:gridSpan w:val="2"/>
            <w:tcBorders>
              <w:left w:val="single" w:sz="4" w:space="0" w:color="auto"/>
              <w:right w:val="single" w:sz="4" w:space="0" w:color="auto"/>
            </w:tcBorders>
            <w:vAlign w:val="center"/>
          </w:tcPr>
          <w:p w14:paraId="72E2E3F9" w14:textId="77777777" w:rsidR="00C67E5C" w:rsidRPr="001C0E1B" w:rsidRDefault="00C67E5C" w:rsidP="003E03C6">
            <w:pPr>
              <w:pStyle w:val="TAC"/>
              <w:rPr>
                <w:ins w:id="6439" w:author="Author"/>
              </w:rPr>
            </w:pPr>
            <w:ins w:id="6440" w:author="Author">
              <w:r w:rsidRPr="001C0E1B">
                <w:rPr>
                  <w:rFonts w:cs="Arial"/>
                  <w:szCs w:val="18"/>
                  <w:lang w:eastAsia="zh-CN"/>
                </w:rPr>
                <w:t>-</w:t>
              </w:r>
            </w:ins>
          </w:p>
        </w:tc>
        <w:tc>
          <w:tcPr>
            <w:tcW w:w="742" w:type="dxa"/>
            <w:tcBorders>
              <w:left w:val="single" w:sz="4" w:space="0" w:color="auto"/>
              <w:right w:val="single" w:sz="4" w:space="0" w:color="auto"/>
            </w:tcBorders>
            <w:vAlign w:val="center"/>
          </w:tcPr>
          <w:p w14:paraId="0550AFB0" w14:textId="77777777" w:rsidR="00C67E5C" w:rsidRPr="001C0E1B" w:rsidRDefault="00C67E5C" w:rsidP="003E03C6">
            <w:pPr>
              <w:pStyle w:val="TAC"/>
              <w:rPr>
                <w:ins w:id="6441" w:author="Author"/>
              </w:rPr>
            </w:pPr>
            <w:ins w:id="6442" w:author="Author">
              <w:r w:rsidRPr="001C0E1B">
                <w:rPr>
                  <w:rFonts w:cs="Arial"/>
                  <w:szCs w:val="18"/>
                  <w:lang w:eastAsia="zh-CN"/>
                </w:rPr>
                <w:t>3</w:t>
              </w:r>
            </w:ins>
          </w:p>
        </w:tc>
      </w:tr>
      <w:tr w:rsidR="00C67E5C" w:rsidRPr="001C0E1B" w14:paraId="2832E93B" w14:textId="77777777" w:rsidTr="003E03C6">
        <w:trPr>
          <w:trHeight w:val="187"/>
          <w:jc w:val="center"/>
          <w:ins w:id="6443" w:author="Author"/>
        </w:trPr>
        <w:tc>
          <w:tcPr>
            <w:tcW w:w="2089" w:type="dxa"/>
            <w:gridSpan w:val="2"/>
            <w:tcBorders>
              <w:left w:val="single" w:sz="4" w:space="0" w:color="auto"/>
              <w:bottom w:val="nil"/>
              <w:right w:val="single" w:sz="4" w:space="0" w:color="auto"/>
            </w:tcBorders>
            <w:shd w:val="clear" w:color="auto" w:fill="auto"/>
            <w:vAlign w:val="center"/>
          </w:tcPr>
          <w:p w14:paraId="11BE986D" w14:textId="77777777" w:rsidR="00C67E5C" w:rsidRPr="001C0E1B" w:rsidRDefault="00C67E5C" w:rsidP="003E03C6">
            <w:pPr>
              <w:pStyle w:val="TAL"/>
              <w:rPr>
                <w:ins w:id="6444" w:author="Author"/>
                <w:lang w:eastAsia="zh-CN"/>
              </w:rPr>
            </w:pPr>
            <w:ins w:id="6445"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7EA52E8" w14:textId="77777777" w:rsidR="00C67E5C" w:rsidRPr="001C0E1B" w:rsidRDefault="00C67E5C" w:rsidP="003E03C6">
            <w:pPr>
              <w:pStyle w:val="TAL"/>
              <w:rPr>
                <w:ins w:id="6446" w:author="Author"/>
              </w:rPr>
            </w:pPr>
            <w:ins w:id="6447"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tcBorders>
              <w:left w:val="single" w:sz="4" w:space="0" w:color="auto"/>
              <w:right w:val="single" w:sz="4" w:space="0" w:color="auto"/>
            </w:tcBorders>
            <w:vAlign w:val="center"/>
          </w:tcPr>
          <w:p w14:paraId="537B68CB" w14:textId="77777777" w:rsidR="00C67E5C" w:rsidRPr="001C0E1B" w:rsidRDefault="00C67E5C" w:rsidP="003E03C6">
            <w:pPr>
              <w:pStyle w:val="TAC"/>
              <w:rPr>
                <w:ins w:id="6448" w:author="Author"/>
              </w:rPr>
            </w:pPr>
          </w:p>
        </w:tc>
        <w:tc>
          <w:tcPr>
            <w:tcW w:w="4680" w:type="dxa"/>
            <w:gridSpan w:val="12"/>
            <w:tcBorders>
              <w:left w:val="single" w:sz="4" w:space="0" w:color="auto"/>
              <w:right w:val="single" w:sz="4" w:space="0" w:color="auto"/>
            </w:tcBorders>
            <w:vAlign w:val="center"/>
          </w:tcPr>
          <w:p w14:paraId="40701DC5" w14:textId="77777777" w:rsidR="00C67E5C" w:rsidRPr="001C0E1B" w:rsidRDefault="00C67E5C" w:rsidP="003E03C6">
            <w:pPr>
              <w:pStyle w:val="TAC"/>
              <w:rPr>
                <w:ins w:id="6449" w:author="Author"/>
              </w:rPr>
            </w:pPr>
            <w:ins w:id="6450" w:author="Author">
              <w:r>
                <w:rPr>
                  <w:rFonts w:cs="Arial"/>
                </w:rPr>
                <w:t>DBT.1</w:t>
              </w:r>
            </w:ins>
          </w:p>
        </w:tc>
      </w:tr>
      <w:tr w:rsidR="00C67E5C" w:rsidRPr="001C0E1B" w14:paraId="5D923BD7" w14:textId="77777777" w:rsidTr="003E03C6">
        <w:trPr>
          <w:trHeight w:val="187"/>
          <w:jc w:val="center"/>
          <w:ins w:id="6451" w:author="Author"/>
        </w:trPr>
        <w:tc>
          <w:tcPr>
            <w:tcW w:w="2089" w:type="dxa"/>
            <w:gridSpan w:val="2"/>
            <w:tcBorders>
              <w:left w:val="single" w:sz="4" w:space="0" w:color="auto"/>
              <w:bottom w:val="nil"/>
              <w:right w:val="single" w:sz="4" w:space="0" w:color="auto"/>
            </w:tcBorders>
            <w:shd w:val="clear" w:color="auto" w:fill="auto"/>
            <w:vAlign w:val="center"/>
          </w:tcPr>
          <w:p w14:paraId="442A4E08" w14:textId="77777777" w:rsidR="00C67E5C" w:rsidRPr="001C0E1B" w:rsidRDefault="00C67E5C" w:rsidP="003E03C6">
            <w:pPr>
              <w:pStyle w:val="TAL"/>
              <w:rPr>
                <w:ins w:id="6452" w:author="Author"/>
                <w:lang w:eastAsia="zh-CN"/>
              </w:rPr>
            </w:pPr>
            <w:ins w:id="6453"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6005B54" w14:textId="77777777" w:rsidR="00C67E5C" w:rsidRPr="001C0E1B" w:rsidRDefault="00C67E5C" w:rsidP="003E03C6">
            <w:pPr>
              <w:pStyle w:val="TAL"/>
              <w:rPr>
                <w:ins w:id="6454" w:author="Author"/>
              </w:rPr>
            </w:pPr>
            <w:ins w:id="6455" w:author="Author">
              <w:r w:rsidRPr="001C0E1B">
                <w:t>Config</w:t>
              </w:r>
              <w:r w:rsidRPr="001C0E1B">
                <w:rPr>
                  <w:rFonts w:eastAsia="Malgun Gothic"/>
                  <w:szCs w:val="18"/>
                </w:rPr>
                <w:t xml:space="preserve"> </w:t>
              </w:r>
              <w:r>
                <w:t>1</w:t>
              </w:r>
            </w:ins>
          </w:p>
        </w:tc>
        <w:tc>
          <w:tcPr>
            <w:tcW w:w="1248" w:type="dxa"/>
            <w:tcBorders>
              <w:left w:val="single" w:sz="4" w:space="0" w:color="auto"/>
              <w:bottom w:val="nil"/>
              <w:right w:val="single" w:sz="4" w:space="0" w:color="auto"/>
            </w:tcBorders>
            <w:shd w:val="clear" w:color="auto" w:fill="auto"/>
            <w:vAlign w:val="center"/>
          </w:tcPr>
          <w:p w14:paraId="76BC77DC" w14:textId="77777777" w:rsidR="00C67E5C" w:rsidRPr="001C0E1B" w:rsidRDefault="00C67E5C" w:rsidP="003E03C6">
            <w:pPr>
              <w:pStyle w:val="TAC"/>
              <w:rPr>
                <w:ins w:id="6456" w:author="Author"/>
              </w:rPr>
            </w:pPr>
          </w:p>
        </w:tc>
        <w:tc>
          <w:tcPr>
            <w:tcW w:w="4680" w:type="dxa"/>
            <w:gridSpan w:val="12"/>
            <w:tcBorders>
              <w:left w:val="single" w:sz="4" w:space="0" w:color="auto"/>
              <w:right w:val="single" w:sz="4" w:space="0" w:color="auto"/>
            </w:tcBorders>
            <w:vAlign w:val="center"/>
          </w:tcPr>
          <w:p w14:paraId="374F24AA" w14:textId="06348ED9" w:rsidR="00C67E5C" w:rsidRDefault="00C67E5C" w:rsidP="003E03C6">
            <w:pPr>
              <w:pStyle w:val="TAC"/>
              <w:rPr>
                <w:ins w:id="6457" w:author="Author"/>
              </w:rPr>
            </w:pPr>
            <w:ins w:id="6458" w:author="Author">
              <w:r>
                <w:t>SSB.</w:t>
              </w:r>
              <w:r w:rsidR="007523A9">
                <w:t>1</w:t>
              </w:r>
              <w:del w:id="6459" w:author="Author">
                <w:r w:rsidDel="007523A9">
                  <w:delText>3</w:delText>
                </w:r>
              </w:del>
              <w:r>
                <w:t xml:space="preserve"> CCA for semi-static channel access</w:t>
              </w:r>
            </w:ins>
          </w:p>
          <w:p w14:paraId="723E5D67" w14:textId="03EA9AB9" w:rsidR="00C67E5C" w:rsidRPr="001C0E1B" w:rsidRDefault="00C67E5C" w:rsidP="003E03C6">
            <w:pPr>
              <w:pStyle w:val="TAC"/>
              <w:rPr>
                <w:ins w:id="6460" w:author="Author"/>
                <w:lang w:eastAsia="zh-CN"/>
              </w:rPr>
            </w:pPr>
            <w:ins w:id="6461" w:author="Author">
              <w:r>
                <w:t>SSB.</w:t>
              </w:r>
              <w:r w:rsidR="007523A9">
                <w:t>2</w:t>
              </w:r>
              <w:del w:id="6462" w:author="Author">
                <w:r w:rsidDel="007523A9">
                  <w:delText>4</w:delText>
                </w:r>
              </w:del>
              <w:r>
                <w:t xml:space="preserve"> CCA for dynamic channel access</w:t>
              </w:r>
            </w:ins>
          </w:p>
        </w:tc>
      </w:tr>
      <w:tr w:rsidR="00423C40" w:rsidRPr="001C0E1B" w14:paraId="32BAF9FA" w14:textId="77777777" w:rsidTr="001D2D03">
        <w:trPr>
          <w:trHeight w:val="187"/>
          <w:jc w:val="center"/>
          <w:ins w:id="6463" w:author="Author"/>
        </w:trPr>
        <w:tc>
          <w:tcPr>
            <w:tcW w:w="2089" w:type="dxa"/>
            <w:gridSpan w:val="2"/>
            <w:tcBorders>
              <w:left w:val="single" w:sz="4" w:space="0" w:color="auto"/>
              <w:bottom w:val="nil"/>
              <w:right w:val="single" w:sz="4" w:space="0" w:color="auto"/>
            </w:tcBorders>
            <w:shd w:val="clear" w:color="auto" w:fill="auto"/>
          </w:tcPr>
          <w:p w14:paraId="557CC3FC" w14:textId="1ED91E57" w:rsidR="00423C40" w:rsidRPr="001C0E1B" w:rsidRDefault="00423C40" w:rsidP="00423C40">
            <w:pPr>
              <w:pStyle w:val="TAL"/>
              <w:rPr>
                <w:ins w:id="6464" w:author="Author"/>
                <w:lang w:eastAsia="zh-CN"/>
              </w:rPr>
            </w:pPr>
            <w:ins w:id="6465" w:author="Author">
              <w:r>
                <w:rPr>
                  <w:lang w:val="da-DK"/>
                </w:rPr>
                <w:t>SMTC configuration</w:t>
              </w:r>
            </w:ins>
          </w:p>
        </w:tc>
        <w:tc>
          <w:tcPr>
            <w:tcW w:w="1651" w:type="dxa"/>
            <w:gridSpan w:val="2"/>
            <w:tcBorders>
              <w:left w:val="single" w:sz="4" w:space="0" w:color="auto"/>
              <w:right w:val="single" w:sz="4" w:space="0" w:color="auto"/>
            </w:tcBorders>
          </w:tcPr>
          <w:p w14:paraId="2E778060" w14:textId="090D3CAB" w:rsidR="00423C40" w:rsidRPr="001C0E1B" w:rsidRDefault="00423C40" w:rsidP="00423C40">
            <w:pPr>
              <w:pStyle w:val="TAL"/>
              <w:rPr>
                <w:ins w:id="6466" w:author="Author"/>
              </w:rPr>
            </w:pPr>
            <w:ins w:id="6467" w:author="Author">
              <w:r>
                <w:t>Config 1</w:t>
              </w:r>
            </w:ins>
          </w:p>
        </w:tc>
        <w:tc>
          <w:tcPr>
            <w:tcW w:w="1248" w:type="dxa"/>
            <w:tcBorders>
              <w:left w:val="single" w:sz="4" w:space="0" w:color="auto"/>
              <w:bottom w:val="nil"/>
              <w:right w:val="single" w:sz="4" w:space="0" w:color="auto"/>
            </w:tcBorders>
            <w:shd w:val="clear" w:color="auto" w:fill="auto"/>
          </w:tcPr>
          <w:p w14:paraId="3984B6F2" w14:textId="77777777" w:rsidR="00423C40" w:rsidRPr="001C0E1B" w:rsidRDefault="00423C40" w:rsidP="00423C40">
            <w:pPr>
              <w:pStyle w:val="TAC"/>
              <w:rPr>
                <w:ins w:id="6468" w:author="Author"/>
              </w:rPr>
            </w:pPr>
          </w:p>
        </w:tc>
        <w:tc>
          <w:tcPr>
            <w:tcW w:w="4680" w:type="dxa"/>
            <w:gridSpan w:val="12"/>
            <w:tcBorders>
              <w:left w:val="single" w:sz="4" w:space="0" w:color="auto"/>
              <w:right w:val="single" w:sz="4" w:space="0" w:color="auto"/>
            </w:tcBorders>
          </w:tcPr>
          <w:p w14:paraId="336B341D" w14:textId="2EFE814C" w:rsidR="00423C40" w:rsidRDefault="00423C40" w:rsidP="00423C40">
            <w:pPr>
              <w:pStyle w:val="TAC"/>
              <w:rPr>
                <w:ins w:id="6469" w:author="Author"/>
              </w:rPr>
            </w:pPr>
            <w:ins w:id="6470" w:author="Author">
              <w:r>
                <w:t>SMTC.1</w:t>
              </w:r>
            </w:ins>
          </w:p>
        </w:tc>
      </w:tr>
      <w:tr w:rsidR="00423C40" w:rsidRPr="001C0E1B" w14:paraId="70D00FEB" w14:textId="77777777" w:rsidTr="003E03C6">
        <w:trPr>
          <w:trHeight w:val="187"/>
          <w:jc w:val="center"/>
          <w:ins w:id="647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4E0E9806" w14:textId="77777777" w:rsidR="00423C40" w:rsidRPr="001C0E1B" w:rsidRDefault="00423C40" w:rsidP="00423C40">
            <w:pPr>
              <w:pStyle w:val="TAL"/>
              <w:rPr>
                <w:ins w:id="6472" w:author="Author"/>
              </w:rPr>
            </w:pPr>
            <w:ins w:id="6473"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20EAEDC1" w14:textId="77777777" w:rsidR="00423C40" w:rsidRPr="001C0E1B" w:rsidRDefault="00423C40" w:rsidP="00423C40">
            <w:pPr>
              <w:pStyle w:val="TAL"/>
              <w:rPr>
                <w:ins w:id="6474" w:author="Author"/>
              </w:rPr>
            </w:pPr>
            <w:ins w:id="6475" w:author="Author">
              <w:r w:rsidRPr="001C0E1B">
                <w:t>Config</w:t>
              </w:r>
              <w:r w:rsidRPr="001C0E1B">
                <w:rPr>
                  <w:rFonts w:eastAsia="Malgun Gothic"/>
                  <w:szCs w:val="18"/>
                </w:rPr>
                <w:t xml:space="preserve"> </w:t>
              </w:r>
              <w:r>
                <w:t>1</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FAFDB34" w14:textId="77777777" w:rsidR="00423C40" w:rsidRPr="001C0E1B" w:rsidRDefault="00423C40" w:rsidP="00423C40">
            <w:pPr>
              <w:pStyle w:val="TAC"/>
              <w:rPr>
                <w:ins w:id="6476" w:author="Author"/>
              </w:rPr>
            </w:pPr>
            <w:ins w:id="6477" w:author="Author">
              <w:r w:rsidRPr="001C0E1B">
                <w:t>kHz</w:t>
              </w:r>
            </w:ins>
          </w:p>
        </w:tc>
        <w:tc>
          <w:tcPr>
            <w:tcW w:w="4680" w:type="dxa"/>
            <w:gridSpan w:val="12"/>
            <w:tcBorders>
              <w:top w:val="single" w:sz="4" w:space="0" w:color="auto"/>
              <w:left w:val="single" w:sz="4" w:space="0" w:color="auto"/>
              <w:right w:val="single" w:sz="4" w:space="0" w:color="auto"/>
            </w:tcBorders>
            <w:vAlign w:val="center"/>
          </w:tcPr>
          <w:p w14:paraId="48794EC7" w14:textId="77777777" w:rsidR="00423C40" w:rsidRPr="001C0E1B" w:rsidRDefault="00423C40" w:rsidP="00423C40">
            <w:pPr>
              <w:pStyle w:val="TAC"/>
              <w:rPr>
                <w:ins w:id="6478" w:author="Author"/>
              </w:rPr>
            </w:pPr>
            <w:ins w:id="6479" w:author="Author">
              <w:r>
                <w:t>30</w:t>
              </w:r>
            </w:ins>
          </w:p>
        </w:tc>
      </w:tr>
      <w:tr w:rsidR="00423C40" w:rsidRPr="001C0E1B" w14:paraId="277EE3A9" w14:textId="77777777" w:rsidTr="00DE2D1A">
        <w:trPr>
          <w:trHeight w:val="187"/>
          <w:jc w:val="center"/>
          <w:ins w:id="6480" w:author="Author"/>
        </w:trPr>
        <w:tc>
          <w:tcPr>
            <w:tcW w:w="3740" w:type="dxa"/>
            <w:gridSpan w:val="4"/>
            <w:tcBorders>
              <w:top w:val="single" w:sz="4" w:space="0" w:color="auto"/>
              <w:left w:val="single" w:sz="4" w:space="0" w:color="auto"/>
              <w:bottom w:val="single" w:sz="4" w:space="0" w:color="auto"/>
              <w:right w:val="single" w:sz="4" w:space="0" w:color="auto"/>
            </w:tcBorders>
          </w:tcPr>
          <w:p w14:paraId="78FF8C39" w14:textId="77777777" w:rsidR="00423C40" w:rsidRPr="001C0E1B" w:rsidRDefault="00423C40" w:rsidP="00423C40">
            <w:pPr>
              <w:pStyle w:val="TAL"/>
              <w:rPr>
                <w:ins w:id="6481" w:author="Author"/>
                <w:szCs w:val="18"/>
              </w:rPr>
            </w:pPr>
            <w:ins w:id="6482" w:author="Author">
              <w:r w:rsidRPr="001C0E1B">
                <w:rPr>
                  <w:szCs w:val="18"/>
                  <w:lang w:eastAsia="ja-JP"/>
                </w:rPr>
                <w:t>EPRE ratio of PSS to SSS</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7EB36F99" w14:textId="77777777" w:rsidR="00423C40" w:rsidRPr="001C0E1B" w:rsidRDefault="00423C40" w:rsidP="00423C40">
            <w:pPr>
              <w:pStyle w:val="TAC"/>
              <w:rPr>
                <w:ins w:id="6483" w:author="Author"/>
                <w:szCs w:val="18"/>
              </w:rPr>
            </w:pPr>
            <w:ins w:id="6484" w:author="Author">
              <w:r w:rsidRPr="001C0E1B">
                <w:rPr>
                  <w:szCs w:val="18"/>
                  <w:lang w:eastAsia="ja-JP"/>
                </w:rPr>
                <w:t>dB</w:t>
              </w:r>
            </w:ins>
          </w:p>
        </w:tc>
        <w:tc>
          <w:tcPr>
            <w:tcW w:w="757" w:type="dxa"/>
            <w:gridSpan w:val="2"/>
            <w:tcBorders>
              <w:top w:val="single" w:sz="4" w:space="0" w:color="auto"/>
              <w:left w:val="single" w:sz="4" w:space="0" w:color="auto"/>
              <w:bottom w:val="nil"/>
              <w:right w:val="single" w:sz="4" w:space="0" w:color="auto"/>
            </w:tcBorders>
            <w:shd w:val="clear" w:color="auto" w:fill="auto"/>
            <w:vAlign w:val="center"/>
          </w:tcPr>
          <w:p w14:paraId="44CD3B64" w14:textId="77777777" w:rsidR="00423C40" w:rsidRPr="001C0E1B" w:rsidRDefault="00423C40" w:rsidP="00423C40">
            <w:pPr>
              <w:pStyle w:val="TAC"/>
              <w:rPr>
                <w:ins w:id="6485" w:author="Author"/>
                <w:szCs w:val="18"/>
              </w:rPr>
            </w:pPr>
            <w:ins w:id="6486" w:author="Author">
              <w:r w:rsidRPr="001C0E1B">
                <w:rPr>
                  <w:szCs w:val="18"/>
                  <w:lang w:eastAsia="ja-JP"/>
                </w:rPr>
                <w:t>0</w:t>
              </w:r>
            </w:ins>
          </w:p>
        </w:tc>
        <w:tc>
          <w:tcPr>
            <w:tcW w:w="783" w:type="dxa"/>
            <w:gridSpan w:val="2"/>
            <w:tcBorders>
              <w:top w:val="single" w:sz="4" w:space="0" w:color="auto"/>
              <w:left w:val="single" w:sz="4" w:space="0" w:color="auto"/>
              <w:bottom w:val="nil"/>
              <w:right w:val="single" w:sz="4" w:space="0" w:color="auto"/>
            </w:tcBorders>
            <w:shd w:val="clear" w:color="auto" w:fill="auto"/>
            <w:vAlign w:val="center"/>
          </w:tcPr>
          <w:p w14:paraId="106C3A15" w14:textId="77777777" w:rsidR="00423C40" w:rsidRPr="001C0E1B" w:rsidRDefault="00423C40" w:rsidP="00423C40">
            <w:pPr>
              <w:pStyle w:val="TAC"/>
              <w:rPr>
                <w:ins w:id="6487" w:author="Author"/>
                <w:szCs w:val="18"/>
              </w:rPr>
            </w:pPr>
            <w:ins w:id="6488" w:author="Author">
              <w:r w:rsidRPr="001C0E1B">
                <w:rPr>
                  <w:szCs w:val="18"/>
                  <w:lang w:eastAsia="ja-JP"/>
                </w:rPr>
                <w:t>0</w:t>
              </w:r>
            </w:ins>
          </w:p>
        </w:tc>
        <w:tc>
          <w:tcPr>
            <w:tcW w:w="812" w:type="dxa"/>
            <w:gridSpan w:val="3"/>
            <w:tcBorders>
              <w:top w:val="single" w:sz="4" w:space="0" w:color="auto"/>
              <w:left w:val="single" w:sz="4" w:space="0" w:color="auto"/>
              <w:bottom w:val="nil"/>
              <w:right w:val="single" w:sz="4" w:space="0" w:color="auto"/>
            </w:tcBorders>
            <w:shd w:val="clear" w:color="auto" w:fill="auto"/>
            <w:vAlign w:val="center"/>
          </w:tcPr>
          <w:p w14:paraId="22FCE76F" w14:textId="77777777" w:rsidR="00423C40" w:rsidRPr="001C0E1B" w:rsidRDefault="00423C40" w:rsidP="00423C40">
            <w:pPr>
              <w:pStyle w:val="TAC"/>
              <w:rPr>
                <w:ins w:id="6489" w:author="Author"/>
                <w:szCs w:val="18"/>
              </w:rPr>
            </w:pPr>
            <w:ins w:id="6490" w:author="Author">
              <w:r w:rsidRPr="001C0E1B">
                <w:rPr>
                  <w:szCs w:val="18"/>
                  <w:lang w:eastAsia="ja-JP"/>
                </w:rPr>
                <w:t>0</w:t>
              </w:r>
            </w:ins>
          </w:p>
        </w:tc>
        <w:tc>
          <w:tcPr>
            <w:tcW w:w="830" w:type="dxa"/>
            <w:gridSpan w:val="2"/>
            <w:tcBorders>
              <w:top w:val="single" w:sz="4" w:space="0" w:color="auto"/>
              <w:left w:val="single" w:sz="4" w:space="0" w:color="auto"/>
              <w:bottom w:val="nil"/>
              <w:right w:val="single" w:sz="4" w:space="0" w:color="auto"/>
            </w:tcBorders>
            <w:shd w:val="clear" w:color="auto" w:fill="auto"/>
            <w:vAlign w:val="center"/>
          </w:tcPr>
          <w:p w14:paraId="5B4762D1" w14:textId="77777777" w:rsidR="00423C40" w:rsidRPr="001C0E1B" w:rsidRDefault="00423C40" w:rsidP="00423C40">
            <w:pPr>
              <w:pStyle w:val="TAC"/>
              <w:rPr>
                <w:ins w:id="6491" w:author="Author"/>
                <w:szCs w:val="18"/>
              </w:rPr>
            </w:pPr>
            <w:ins w:id="6492" w:author="Author">
              <w:r w:rsidRPr="001C0E1B">
                <w:rPr>
                  <w:szCs w:val="18"/>
                  <w:lang w:eastAsia="ja-JP"/>
                </w:rPr>
                <w:t>0</w:t>
              </w:r>
            </w:ins>
          </w:p>
        </w:tc>
        <w:tc>
          <w:tcPr>
            <w:tcW w:w="756" w:type="dxa"/>
            <w:gridSpan w:val="2"/>
            <w:tcBorders>
              <w:top w:val="single" w:sz="4" w:space="0" w:color="auto"/>
              <w:left w:val="single" w:sz="4" w:space="0" w:color="auto"/>
              <w:bottom w:val="nil"/>
              <w:right w:val="single" w:sz="4" w:space="0" w:color="auto"/>
            </w:tcBorders>
            <w:shd w:val="clear" w:color="auto" w:fill="auto"/>
            <w:vAlign w:val="center"/>
          </w:tcPr>
          <w:p w14:paraId="5CA6CF6E" w14:textId="77777777" w:rsidR="00423C40" w:rsidRPr="001C0E1B" w:rsidRDefault="00423C40" w:rsidP="00423C40">
            <w:pPr>
              <w:pStyle w:val="TAC"/>
              <w:rPr>
                <w:ins w:id="6493" w:author="Author"/>
                <w:szCs w:val="18"/>
              </w:rPr>
            </w:pPr>
            <w:ins w:id="6494" w:author="Author">
              <w:r w:rsidRPr="001C0E1B">
                <w:rPr>
                  <w:szCs w:val="18"/>
                  <w:lang w:eastAsia="ja-JP"/>
                </w:rPr>
                <w:t>0</w:t>
              </w:r>
            </w:ins>
          </w:p>
        </w:tc>
        <w:tc>
          <w:tcPr>
            <w:tcW w:w="742" w:type="dxa"/>
            <w:tcBorders>
              <w:top w:val="single" w:sz="4" w:space="0" w:color="auto"/>
              <w:left w:val="single" w:sz="4" w:space="0" w:color="auto"/>
              <w:bottom w:val="nil"/>
              <w:right w:val="single" w:sz="4" w:space="0" w:color="auto"/>
            </w:tcBorders>
            <w:shd w:val="clear" w:color="auto" w:fill="auto"/>
            <w:vAlign w:val="center"/>
          </w:tcPr>
          <w:p w14:paraId="06709132" w14:textId="77777777" w:rsidR="00423C40" w:rsidRPr="001C0E1B" w:rsidRDefault="00423C40" w:rsidP="00423C40">
            <w:pPr>
              <w:pStyle w:val="TAC"/>
              <w:rPr>
                <w:ins w:id="6495" w:author="Author"/>
                <w:szCs w:val="18"/>
              </w:rPr>
            </w:pPr>
            <w:ins w:id="6496" w:author="Author">
              <w:r w:rsidRPr="001C0E1B">
                <w:rPr>
                  <w:szCs w:val="18"/>
                  <w:lang w:eastAsia="ja-JP"/>
                </w:rPr>
                <w:t>0</w:t>
              </w:r>
            </w:ins>
          </w:p>
        </w:tc>
      </w:tr>
      <w:tr w:rsidR="00423C40" w:rsidRPr="001C0E1B" w14:paraId="3DD4EEC2" w14:textId="77777777" w:rsidTr="00DE2D1A">
        <w:trPr>
          <w:trHeight w:val="187"/>
          <w:jc w:val="center"/>
          <w:ins w:id="6497" w:author="Author"/>
        </w:trPr>
        <w:tc>
          <w:tcPr>
            <w:tcW w:w="3740" w:type="dxa"/>
            <w:gridSpan w:val="4"/>
            <w:tcBorders>
              <w:top w:val="single" w:sz="4" w:space="0" w:color="auto"/>
              <w:left w:val="single" w:sz="4" w:space="0" w:color="auto"/>
              <w:bottom w:val="single" w:sz="4" w:space="0" w:color="auto"/>
              <w:right w:val="single" w:sz="4" w:space="0" w:color="auto"/>
            </w:tcBorders>
          </w:tcPr>
          <w:p w14:paraId="49F0A296" w14:textId="77777777" w:rsidR="00423C40" w:rsidRPr="001C0E1B" w:rsidRDefault="00423C40" w:rsidP="00423C40">
            <w:pPr>
              <w:pStyle w:val="TAL"/>
              <w:rPr>
                <w:ins w:id="6498" w:author="Author"/>
                <w:szCs w:val="18"/>
              </w:rPr>
            </w:pPr>
            <w:ins w:id="6499" w:author="Author">
              <w:r w:rsidRPr="001C0E1B">
                <w:rPr>
                  <w:szCs w:val="18"/>
                  <w:lang w:eastAsia="ja-JP"/>
                </w:rPr>
                <w:t>EPRE ratio of PBCH DMRS to SSS</w:t>
              </w:r>
            </w:ins>
          </w:p>
        </w:tc>
        <w:tc>
          <w:tcPr>
            <w:tcW w:w="1248" w:type="dxa"/>
            <w:tcBorders>
              <w:top w:val="nil"/>
              <w:left w:val="single" w:sz="4" w:space="0" w:color="auto"/>
              <w:bottom w:val="nil"/>
              <w:right w:val="single" w:sz="4" w:space="0" w:color="auto"/>
            </w:tcBorders>
            <w:shd w:val="clear" w:color="auto" w:fill="auto"/>
          </w:tcPr>
          <w:p w14:paraId="2F9A2651" w14:textId="77777777" w:rsidR="00423C40" w:rsidRPr="001C0E1B" w:rsidRDefault="00423C40" w:rsidP="00423C40">
            <w:pPr>
              <w:pStyle w:val="TAC"/>
              <w:rPr>
                <w:ins w:id="650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47BCB263" w14:textId="77777777" w:rsidR="00423C40" w:rsidRPr="001C0E1B" w:rsidRDefault="00423C40" w:rsidP="00423C40">
            <w:pPr>
              <w:pStyle w:val="TAC"/>
              <w:rPr>
                <w:ins w:id="650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2D146C50" w14:textId="77777777" w:rsidR="00423C40" w:rsidRPr="001C0E1B" w:rsidRDefault="00423C40" w:rsidP="00423C40">
            <w:pPr>
              <w:pStyle w:val="TAC"/>
              <w:rPr>
                <w:ins w:id="650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38C0591" w14:textId="77777777" w:rsidR="00423C40" w:rsidRPr="001C0E1B" w:rsidRDefault="00423C40" w:rsidP="00423C40">
            <w:pPr>
              <w:pStyle w:val="TAC"/>
              <w:rPr>
                <w:ins w:id="650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DBE509C" w14:textId="77777777" w:rsidR="00423C40" w:rsidRPr="001C0E1B" w:rsidRDefault="00423C40" w:rsidP="00423C40">
            <w:pPr>
              <w:pStyle w:val="TAC"/>
              <w:rPr>
                <w:ins w:id="650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9274EB4" w14:textId="77777777" w:rsidR="00423C40" w:rsidRPr="001C0E1B" w:rsidRDefault="00423C40" w:rsidP="00423C40">
            <w:pPr>
              <w:pStyle w:val="TAC"/>
              <w:rPr>
                <w:ins w:id="6505" w:author="Author"/>
                <w:szCs w:val="18"/>
              </w:rPr>
            </w:pPr>
          </w:p>
        </w:tc>
        <w:tc>
          <w:tcPr>
            <w:tcW w:w="742" w:type="dxa"/>
            <w:tcBorders>
              <w:top w:val="nil"/>
              <w:left w:val="single" w:sz="4" w:space="0" w:color="auto"/>
              <w:bottom w:val="nil"/>
              <w:right w:val="single" w:sz="4" w:space="0" w:color="auto"/>
            </w:tcBorders>
            <w:shd w:val="clear" w:color="auto" w:fill="auto"/>
          </w:tcPr>
          <w:p w14:paraId="74034E04" w14:textId="77777777" w:rsidR="00423C40" w:rsidRPr="001C0E1B" w:rsidRDefault="00423C40" w:rsidP="00423C40">
            <w:pPr>
              <w:pStyle w:val="TAC"/>
              <w:rPr>
                <w:ins w:id="6506" w:author="Author"/>
                <w:szCs w:val="18"/>
              </w:rPr>
            </w:pPr>
          </w:p>
        </w:tc>
      </w:tr>
      <w:tr w:rsidR="00423C40" w:rsidRPr="001C0E1B" w14:paraId="1C8CB016" w14:textId="77777777" w:rsidTr="00DE2D1A">
        <w:trPr>
          <w:trHeight w:val="187"/>
          <w:jc w:val="center"/>
          <w:ins w:id="6507" w:author="Author"/>
        </w:trPr>
        <w:tc>
          <w:tcPr>
            <w:tcW w:w="3740" w:type="dxa"/>
            <w:gridSpan w:val="4"/>
            <w:tcBorders>
              <w:top w:val="single" w:sz="4" w:space="0" w:color="auto"/>
              <w:left w:val="single" w:sz="4" w:space="0" w:color="auto"/>
              <w:bottom w:val="single" w:sz="4" w:space="0" w:color="auto"/>
              <w:right w:val="single" w:sz="4" w:space="0" w:color="auto"/>
            </w:tcBorders>
          </w:tcPr>
          <w:p w14:paraId="2CD85355" w14:textId="77777777" w:rsidR="00423C40" w:rsidRPr="001C0E1B" w:rsidRDefault="00423C40" w:rsidP="00423C40">
            <w:pPr>
              <w:pStyle w:val="TAL"/>
              <w:rPr>
                <w:ins w:id="6508" w:author="Author"/>
                <w:szCs w:val="18"/>
              </w:rPr>
            </w:pPr>
            <w:ins w:id="6509" w:author="Author">
              <w:r w:rsidRPr="001C0E1B">
                <w:rPr>
                  <w:szCs w:val="18"/>
                  <w:lang w:eastAsia="ja-JP"/>
                </w:rPr>
                <w:t>EPRE ratio of PBCH to PBCH DMRS</w:t>
              </w:r>
            </w:ins>
          </w:p>
        </w:tc>
        <w:tc>
          <w:tcPr>
            <w:tcW w:w="1248" w:type="dxa"/>
            <w:tcBorders>
              <w:top w:val="nil"/>
              <w:left w:val="single" w:sz="4" w:space="0" w:color="auto"/>
              <w:bottom w:val="nil"/>
              <w:right w:val="single" w:sz="4" w:space="0" w:color="auto"/>
            </w:tcBorders>
            <w:shd w:val="clear" w:color="auto" w:fill="auto"/>
          </w:tcPr>
          <w:p w14:paraId="0201A8F8" w14:textId="77777777" w:rsidR="00423C40" w:rsidRPr="001C0E1B" w:rsidRDefault="00423C40" w:rsidP="00423C40">
            <w:pPr>
              <w:pStyle w:val="TAC"/>
              <w:rPr>
                <w:ins w:id="651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4BBD158" w14:textId="77777777" w:rsidR="00423C40" w:rsidRPr="001C0E1B" w:rsidRDefault="00423C40" w:rsidP="00423C40">
            <w:pPr>
              <w:pStyle w:val="TAC"/>
              <w:rPr>
                <w:ins w:id="651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045AC6A3" w14:textId="77777777" w:rsidR="00423C40" w:rsidRPr="001C0E1B" w:rsidRDefault="00423C40" w:rsidP="00423C40">
            <w:pPr>
              <w:pStyle w:val="TAC"/>
              <w:rPr>
                <w:ins w:id="651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2982FF08" w14:textId="77777777" w:rsidR="00423C40" w:rsidRPr="001C0E1B" w:rsidRDefault="00423C40" w:rsidP="00423C40">
            <w:pPr>
              <w:pStyle w:val="TAC"/>
              <w:rPr>
                <w:ins w:id="651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217EA901" w14:textId="77777777" w:rsidR="00423C40" w:rsidRPr="001C0E1B" w:rsidRDefault="00423C40" w:rsidP="00423C40">
            <w:pPr>
              <w:pStyle w:val="TAC"/>
              <w:rPr>
                <w:ins w:id="651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3264FB3" w14:textId="77777777" w:rsidR="00423C40" w:rsidRPr="001C0E1B" w:rsidRDefault="00423C40" w:rsidP="00423C40">
            <w:pPr>
              <w:pStyle w:val="TAC"/>
              <w:rPr>
                <w:ins w:id="6515" w:author="Author"/>
                <w:szCs w:val="18"/>
              </w:rPr>
            </w:pPr>
          </w:p>
        </w:tc>
        <w:tc>
          <w:tcPr>
            <w:tcW w:w="742" w:type="dxa"/>
            <w:tcBorders>
              <w:top w:val="nil"/>
              <w:left w:val="single" w:sz="4" w:space="0" w:color="auto"/>
              <w:bottom w:val="nil"/>
              <w:right w:val="single" w:sz="4" w:space="0" w:color="auto"/>
            </w:tcBorders>
            <w:shd w:val="clear" w:color="auto" w:fill="auto"/>
          </w:tcPr>
          <w:p w14:paraId="3FCC52AE" w14:textId="77777777" w:rsidR="00423C40" w:rsidRPr="001C0E1B" w:rsidRDefault="00423C40" w:rsidP="00423C40">
            <w:pPr>
              <w:pStyle w:val="TAC"/>
              <w:rPr>
                <w:ins w:id="6516" w:author="Author"/>
                <w:szCs w:val="18"/>
              </w:rPr>
            </w:pPr>
          </w:p>
        </w:tc>
      </w:tr>
      <w:tr w:rsidR="00423C40" w:rsidRPr="001C0E1B" w14:paraId="30F925F6" w14:textId="77777777" w:rsidTr="00DE2D1A">
        <w:trPr>
          <w:trHeight w:val="187"/>
          <w:jc w:val="center"/>
          <w:ins w:id="6517" w:author="Author"/>
        </w:trPr>
        <w:tc>
          <w:tcPr>
            <w:tcW w:w="3740" w:type="dxa"/>
            <w:gridSpan w:val="4"/>
            <w:tcBorders>
              <w:top w:val="single" w:sz="4" w:space="0" w:color="auto"/>
              <w:left w:val="single" w:sz="4" w:space="0" w:color="auto"/>
              <w:bottom w:val="single" w:sz="4" w:space="0" w:color="auto"/>
              <w:right w:val="single" w:sz="4" w:space="0" w:color="auto"/>
            </w:tcBorders>
          </w:tcPr>
          <w:p w14:paraId="5C4BEB6C" w14:textId="77777777" w:rsidR="00423C40" w:rsidRPr="001C0E1B" w:rsidRDefault="00423C40" w:rsidP="00423C40">
            <w:pPr>
              <w:pStyle w:val="TAL"/>
              <w:rPr>
                <w:ins w:id="6518" w:author="Author"/>
                <w:szCs w:val="18"/>
              </w:rPr>
            </w:pPr>
            <w:ins w:id="6519" w:author="Author">
              <w:r w:rsidRPr="001C0E1B">
                <w:rPr>
                  <w:szCs w:val="18"/>
                  <w:lang w:eastAsia="ja-JP"/>
                </w:rPr>
                <w:t>EPRE ratio of PDCCH DMRS to SSS</w:t>
              </w:r>
            </w:ins>
          </w:p>
        </w:tc>
        <w:tc>
          <w:tcPr>
            <w:tcW w:w="1248" w:type="dxa"/>
            <w:tcBorders>
              <w:top w:val="nil"/>
              <w:left w:val="single" w:sz="4" w:space="0" w:color="auto"/>
              <w:bottom w:val="nil"/>
              <w:right w:val="single" w:sz="4" w:space="0" w:color="auto"/>
            </w:tcBorders>
            <w:shd w:val="clear" w:color="auto" w:fill="auto"/>
          </w:tcPr>
          <w:p w14:paraId="6793673F" w14:textId="77777777" w:rsidR="00423C40" w:rsidRPr="001C0E1B" w:rsidRDefault="00423C40" w:rsidP="00423C40">
            <w:pPr>
              <w:pStyle w:val="TAC"/>
              <w:rPr>
                <w:ins w:id="652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1CECD400" w14:textId="77777777" w:rsidR="00423C40" w:rsidRPr="001C0E1B" w:rsidRDefault="00423C40" w:rsidP="00423C40">
            <w:pPr>
              <w:pStyle w:val="TAC"/>
              <w:rPr>
                <w:ins w:id="652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448DBDFF" w14:textId="77777777" w:rsidR="00423C40" w:rsidRPr="001C0E1B" w:rsidRDefault="00423C40" w:rsidP="00423C40">
            <w:pPr>
              <w:pStyle w:val="TAC"/>
              <w:rPr>
                <w:ins w:id="652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CBEA9BF" w14:textId="77777777" w:rsidR="00423C40" w:rsidRPr="001C0E1B" w:rsidRDefault="00423C40" w:rsidP="00423C40">
            <w:pPr>
              <w:pStyle w:val="TAC"/>
              <w:rPr>
                <w:ins w:id="652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982AA27" w14:textId="77777777" w:rsidR="00423C40" w:rsidRPr="001C0E1B" w:rsidRDefault="00423C40" w:rsidP="00423C40">
            <w:pPr>
              <w:pStyle w:val="TAC"/>
              <w:rPr>
                <w:ins w:id="652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74C6629F" w14:textId="77777777" w:rsidR="00423C40" w:rsidRPr="001C0E1B" w:rsidRDefault="00423C40" w:rsidP="00423C40">
            <w:pPr>
              <w:pStyle w:val="TAC"/>
              <w:rPr>
                <w:ins w:id="6525" w:author="Author"/>
                <w:szCs w:val="18"/>
              </w:rPr>
            </w:pPr>
          </w:p>
        </w:tc>
        <w:tc>
          <w:tcPr>
            <w:tcW w:w="742" w:type="dxa"/>
            <w:tcBorders>
              <w:top w:val="nil"/>
              <w:left w:val="single" w:sz="4" w:space="0" w:color="auto"/>
              <w:bottom w:val="nil"/>
              <w:right w:val="single" w:sz="4" w:space="0" w:color="auto"/>
            </w:tcBorders>
            <w:shd w:val="clear" w:color="auto" w:fill="auto"/>
          </w:tcPr>
          <w:p w14:paraId="79C26066" w14:textId="77777777" w:rsidR="00423C40" w:rsidRPr="001C0E1B" w:rsidRDefault="00423C40" w:rsidP="00423C40">
            <w:pPr>
              <w:pStyle w:val="TAC"/>
              <w:rPr>
                <w:ins w:id="6526" w:author="Author"/>
                <w:szCs w:val="18"/>
              </w:rPr>
            </w:pPr>
          </w:p>
        </w:tc>
      </w:tr>
      <w:tr w:rsidR="00423C40" w:rsidRPr="001C0E1B" w14:paraId="60326AC8" w14:textId="77777777" w:rsidTr="00DE2D1A">
        <w:trPr>
          <w:trHeight w:val="187"/>
          <w:jc w:val="center"/>
          <w:ins w:id="6527" w:author="Author"/>
        </w:trPr>
        <w:tc>
          <w:tcPr>
            <w:tcW w:w="3740" w:type="dxa"/>
            <w:gridSpan w:val="4"/>
            <w:tcBorders>
              <w:top w:val="single" w:sz="4" w:space="0" w:color="auto"/>
              <w:left w:val="single" w:sz="4" w:space="0" w:color="auto"/>
              <w:bottom w:val="single" w:sz="4" w:space="0" w:color="auto"/>
              <w:right w:val="single" w:sz="4" w:space="0" w:color="auto"/>
            </w:tcBorders>
          </w:tcPr>
          <w:p w14:paraId="61322069" w14:textId="77777777" w:rsidR="00423C40" w:rsidRPr="001C0E1B" w:rsidRDefault="00423C40" w:rsidP="00423C40">
            <w:pPr>
              <w:pStyle w:val="TAL"/>
              <w:rPr>
                <w:ins w:id="6528" w:author="Author"/>
                <w:szCs w:val="18"/>
              </w:rPr>
            </w:pPr>
            <w:ins w:id="6529" w:author="Author">
              <w:r w:rsidRPr="001C0E1B">
                <w:rPr>
                  <w:szCs w:val="18"/>
                  <w:lang w:eastAsia="ja-JP"/>
                </w:rPr>
                <w:t>EPRE ratio of PDCCH to PDCCH DMRS</w:t>
              </w:r>
            </w:ins>
          </w:p>
        </w:tc>
        <w:tc>
          <w:tcPr>
            <w:tcW w:w="1248" w:type="dxa"/>
            <w:tcBorders>
              <w:top w:val="nil"/>
              <w:left w:val="single" w:sz="4" w:space="0" w:color="auto"/>
              <w:bottom w:val="nil"/>
              <w:right w:val="single" w:sz="4" w:space="0" w:color="auto"/>
            </w:tcBorders>
            <w:shd w:val="clear" w:color="auto" w:fill="auto"/>
          </w:tcPr>
          <w:p w14:paraId="5B125860" w14:textId="77777777" w:rsidR="00423C40" w:rsidRPr="001C0E1B" w:rsidRDefault="00423C40" w:rsidP="00423C40">
            <w:pPr>
              <w:pStyle w:val="TAC"/>
              <w:rPr>
                <w:ins w:id="653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9D53ADB" w14:textId="77777777" w:rsidR="00423C40" w:rsidRPr="001C0E1B" w:rsidRDefault="00423C40" w:rsidP="00423C40">
            <w:pPr>
              <w:pStyle w:val="TAC"/>
              <w:rPr>
                <w:ins w:id="653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343FD78C" w14:textId="77777777" w:rsidR="00423C40" w:rsidRPr="001C0E1B" w:rsidRDefault="00423C40" w:rsidP="00423C40">
            <w:pPr>
              <w:pStyle w:val="TAC"/>
              <w:rPr>
                <w:ins w:id="653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03CF698" w14:textId="77777777" w:rsidR="00423C40" w:rsidRPr="001C0E1B" w:rsidRDefault="00423C40" w:rsidP="00423C40">
            <w:pPr>
              <w:pStyle w:val="TAC"/>
              <w:rPr>
                <w:ins w:id="653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0DCCEBCE" w14:textId="77777777" w:rsidR="00423C40" w:rsidRPr="001C0E1B" w:rsidRDefault="00423C40" w:rsidP="00423C40">
            <w:pPr>
              <w:pStyle w:val="TAC"/>
              <w:rPr>
                <w:ins w:id="653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97EF55D" w14:textId="77777777" w:rsidR="00423C40" w:rsidRPr="001C0E1B" w:rsidRDefault="00423C40" w:rsidP="00423C40">
            <w:pPr>
              <w:pStyle w:val="TAC"/>
              <w:rPr>
                <w:ins w:id="6535" w:author="Author"/>
                <w:szCs w:val="18"/>
              </w:rPr>
            </w:pPr>
          </w:p>
        </w:tc>
        <w:tc>
          <w:tcPr>
            <w:tcW w:w="742" w:type="dxa"/>
            <w:tcBorders>
              <w:top w:val="nil"/>
              <w:left w:val="single" w:sz="4" w:space="0" w:color="auto"/>
              <w:bottom w:val="nil"/>
              <w:right w:val="single" w:sz="4" w:space="0" w:color="auto"/>
            </w:tcBorders>
            <w:shd w:val="clear" w:color="auto" w:fill="auto"/>
          </w:tcPr>
          <w:p w14:paraId="669794C0" w14:textId="77777777" w:rsidR="00423C40" w:rsidRPr="001C0E1B" w:rsidRDefault="00423C40" w:rsidP="00423C40">
            <w:pPr>
              <w:pStyle w:val="TAC"/>
              <w:rPr>
                <w:ins w:id="6536" w:author="Author"/>
                <w:szCs w:val="18"/>
              </w:rPr>
            </w:pPr>
          </w:p>
        </w:tc>
      </w:tr>
      <w:tr w:rsidR="00423C40" w:rsidRPr="001C0E1B" w14:paraId="22A5226B" w14:textId="77777777" w:rsidTr="00DE2D1A">
        <w:trPr>
          <w:trHeight w:val="187"/>
          <w:jc w:val="center"/>
          <w:ins w:id="6537" w:author="Author"/>
        </w:trPr>
        <w:tc>
          <w:tcPr>
            <w:tcW w:w="3740" w:type="dxa"/>
            <w:gridSpan w:val="4"/>
            <w:tcBorders>
              <w:top w:val="single" w:sz="4" w:space="0" w:color="auto"/>
              <w:left w:val="single" w:sz="4" w:space="0" w:color="auto"/>
              <w:bottom w:val="single" w:sz="4" w:space="0" w:color="auto"/>
              <w:right w:val="single" w:sz="4" w:space="0" w:color="auto"/>
            </w:tcBorders>
          </w:tcPr>
          <w:p w14:paraId="09375D1E" w14:textId="77777777" w:rsidR="00423C40" w:rsidRPr="001C0E1B" w:rsidRDefault="00423C40" w:rsidP="00423C40">
            <w:pPr>
              <w:pStyle w:val="TAL"/>
              <w:rPr>
                <w:ins w:id="6538" w:author="Author"/>
                <w:szCs w:val="18"/>
              </w:rPr>
            </w:pPr>
            <w:ins w:id="6539" w:author="Author">
              <w:r w:rsidRPr="001C0E1B">
                <w:rPr>
                  <w:szCs w:val="18"/>
                  <w:lang w:eastAsia="ja-JP"/>
                </w:rPr>
                <w:t xml:space="preserve">EPRE ratio of PDSCH DMRS to SSS </w:t>
              </w:r>
            </w:ins>
          </w:p>
        </w:tc>
        <w:tc>
          <w:tcPr>
            <w:tcW w:w="1248" w:type="dxa"/>
            <w:tcBorders>
              <w:top w:val="nil"/>
              <w:left w:val="single" w:sz="4" w:space="0" w:color="auto"/>
              <w:bottom w:val="nil"/>
              <w:right w:val="single" w:sz="4" w:space="0" w:color="auto"/>
            </w:tcBorders>
            <w:shd w:val="clear" w:color="auto" w:fill="auto"/>
          </w:tcPr>
          <w:p w14:paraId="2BFBEEF0" w14:textId="77777777" w:rsidR="00423C40" w:rsidRPr="001C0E1B" w:rsidRDefault="00423C40" w:rsidP="00423C40">
            <w:pPr>
              <w:pStyle w:val="TAC"/>
              <w:rPr>
                <w:ins w:id="654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B0A3903" w14:textId="77777777" w:rsidR="00423C40" w:rsidRPr="001C0E1B" w:rsidRDefault="00423C40" w:rsidP="00423C40">
            <w:pPr>
              <w:pStyle w:val="TAC"/>
              <w:rPr>
                <w:ins w:id="654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523A2166" w14:textId="77777777" w:rsidR="00423C40" w:rsidRPr="001C0E1B" w:rsidRDefault="00423C40" w:rsidP="00423C40">
            <w:pPr>
              <w:pStyle w:val="TAC"/>
              <w:rPr>
                <w:ins w:id="654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1B2022E5" w14:textId="77777777" w:rsidR="00423C40" w:rsidRPr="001C0E1B" w:rsidRDefault="00423C40" w:rsidP="00423C40">
            <w:pPr>
              <w:pStyle w:val="TAC"/>
              <w:rPr>
                <w:ins w:id="654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AE760B1" w14:textId="77777777" w:rsidR="00423C40" w:rsidRPr="001C0E1B" w:rsidRDefault="00423C40" w:rsidP="00423C40">
            <w:pPr>
              <w:pStyle w:val="TAC"/>
              <w:rPr>
                <w:ins w:id="654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5975344D" w14:textId="77777777" w:rsidR="00423C40" w:rsidRPr="001C0E1B" w:rsidRDefault="00423C40" w:rsidP="00423C40">
            <w:pPr>
              <w:pStyle w:val="TAC"/>
              <w:rPr>
                <w:ins w:id="6545" w:author="Author"/>
                <w:szCs w:val="18"/>
              </w:rPr>
            </w:pPr>
          </w:p>
        </w:tc>
        <w:tc>
          <w:tcPr>
            <w:tcW w:w="742" w:type="dxa"/>
            <w:tcBorders>
              <w:top w:val="nil"/>
              <w:left w:val="single" w:sz="4" w:space="0" w:color="auto"/>
              <w:bottom w:val="nil"/>
              <w:right w:val="single" w:sz="4" w:space="0" w:color="auto"/>
            </w:tcBorders>
            <w:shd w:val="clear" w:color="auto" w:fill="auto"/>
          </w:tcPr>
          <w:p w14:paraId="00644B30" w14:textId="77777777" w:rsidR="00423C40" w:rsidRPr="001C0E1B" w:rsidRDefault="00423C40" w:rsidP="00423C40">
            <w:pPr>
              <w:pStyle w:val="TAC"/>
              <w:rPr>
                <w:ins w:id="6546" w:author="Author"/>
                <w:szCs w:val="18"/>
              </w:rPr>
            </w:pPr>
          </w:p>
        </w:tc>
      </w:tr>
      <w:tr w:rsidR="00423C40" w:rsidRPr="001C0E1B" w14:paraId="3FD02611" w14:textId="77777777" w:rsidTr="00DE2D1A">
        <w:trPr>
          <w:trHeight w:val="187"/>
          <w:jc w:val="center"/>
          <w:ins w:id="6547" w:author="Author"/>
        </w:trPr>
        <w:tc>
          <w:tcPr>
            <w:tcW w:w="3740" w:type="dxa"/>
            <w:gridSpan w:val="4"/>
            <w:tcBorders>
              <w:top w:val="single" w:sz="4" w:space="0" w:color="auto"/>
              <w:left w:val="single" w:sz="4" w:space="0" w:color="auto"/>
              <w:bottom w:val="single" w:sz="4" w:space="0" w:color="auto"/>
              <w:right w:val="single" w:sz="4" w:space="0" w:color="auto"/>
            </w:tcBorders>
          </w:tcPr>
          <w:p w14:paraId="34261C45" w14:textId="77777777" w:rsidR="00423C40" w:rsidRPr="001C0E1B" w:rsidRDefault="00423C40" w:rsidP="00423C40">
            <w:pPr>
              <w:pStyle w:val="TAL"/>
              <w:rPr>
                <w:ins w:id="6548" w:author="Author"/>
                <w:szCs w:val="18"/>
              </w:rPr>
            </w:pPr>
            <w:ins w:id="6549" w:author="Author">
              <w:r w:rsidRPr="001C0E1B">
                <w:rPr>
                  <w:szCs w:val="18"/>
                  <w:lang w:eastAsia="ja-JP"/>
                </w:rPr>
                <w:t xml:space="preserve">EPRE ratio of PDSCH to PDSCH </w:t>
              </w:r>
            </w:ins>
          </w:p>
        </w:tc>
        <w:tc>
          <w:tcPr>
            <w:tcW w:w="1248" w:type="dxa"/>
            <w:tcBorders>
              <w:top w:val="nil"/>
              <w:left w:val="single" w:sz="4" w:space="0" w:color="auto"/>
              <w:bottom w:val="nil"/>
              <w:right w:val="single" w:sz="4" w:space="0" w:color="auto"/>
            </w:tcBorders>
            <w:shd w:val="clear" w:color="auto" w:fill="auto"/>
          </w:tcPr>
          <w:p w14:paraId="35174A2D" w14:textId="77777777" w:rsidR="00423C40" w:rsidRPr="001C0E1B" w:rsidRDefault="00423C40" w:rsidP="00423C40">
            <w:pPr>
              <w:pStyle w:val="TAC"/>
              <w:rPr>
                <w:ins w:id="655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59856249" w14:textId="77777777" w:rsidR="00423C40" w:rsidRPr="001C0E1B" w:rsidRDefault="00423C40" w:rsidP="00423C40">
            <w:pPr>
              <w:pStyle w:val="TAC"/>
              <w:rPr>
                <w:ins w:id="655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D185E5D" w14:textId="77777777" w:rsidR="00423C40" w:rsidRPr="001C0E1B" w:rsidRDefault="00423C40" w:rsidP="00423C40">
            <w:pPr>
              <w:pStyle w:val="TAC"/>
              <w:rPr>
                <w:ins w:id="655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5AE8F970" w14:textId="77777777" w:rsidR="00423C40" w:rsidRPr="001C0E1B" w:rsidRDefault="00423C40" w:rsidP="00423C40">
            <w:pPr>
              <w:pStyle w:val="TAC"/>
              <w:rPr>
                <w:ins w:id="655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6B62E02" w14:textId="77777777" w:rsidR="00423C40" w:rsidRPr="001C0E1B" w:rsidRDefault="00423C40" w:rsidP="00423C40">
            <w:pPr>
              <w:pStyle w:val="TAC"/>
              <w:rPr>
                <w:ins w:id="655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060FC0EC" w14:textId="77777777" w:rsidR="00423C40" w:rsidRPr="001C0E1B" w:rsidRDefault="00423C40" w:rsidP="00423C40">
            <w:pPr>
              <w:pStyle w:val="TAC"/>
              <w:rPr>
                <w:ins w:id="6555" w:author="Author"/>
                <w:szCs w:val="18"/>
              </w:rPr>
            </w:pPr>
          </w:p>
        </w:tc>
        <w:tc>
          <w:tcPr>
            <w:tcW w:w="742" w:type="dxa"/>
            <w:tcBorders>
              <w:top w:val="nil"/>
              <w:left w:val="single" w:sz="4" w:space="0" w:color="auto"/>
              <w:bottom w:val="nil"/>
              <w:right w:val="single" w:sz="4" w:space="0" w:color="auto"/>
            </w:tcBorders>
            <w:shd w:val="clear" w:color="auto" w:fill="auto"/>
          </w:tcPr>
          <w:p w14:paraId="2568C812" w14:textId="77777777" w:rsidR="00423C40" w:rsidRPr="001C0E1B" w:rsidRDefault="00423C40" w:rsidP="00423C40">
            <w:pPr>
              <w:pStyle w:val="TAC"/>
              <w:rPr>
                <w:ins w:id="6556" w:author="Author"/>
                <w:szCs w:val="18"/>
              </w:rPr>
            </w:pPr>
          </w:p>
        </w:tc>
      </w:tr>
      <w:tr w:rsidR="00423C40" w:rsidRPr="001C0E1B" w14:paraId="500B182B" w14:textId="77777777" w:rsidTr="00DE2D1A">
        <w:trPr>
          <w:trHeight w:val="187"/>
          <w:jc w:val="center"/>
          <w:ins w:id="6557" w:author="Author"/>
        </w:trPr>
        <w:tc>
          <w:tcPr>
            <w:tcW w:w="3740" w:type="dxa"/>
            <w:gridSpan w:val="4"/>
            <w:tcBorders>
              <w:top w:val="single" w:sz="4" w:space="0" w:color="auto"/>
              <w:left w:val="single" w:sz="4" w:space="0" w:color="auto"/>
              <w:bottom w:val="single" w:sz="4" w:space="0" w:color="auto"/>
              <w:right w:val="single" w:sz="4" w:space="0" w:color="auto"/>
            </w:tcBorders>
          </w:tcPr>
          <w:p w14:paraId="2F51379D" w14:textId="77777777" w:rsidR="00423C40" w:rsidRPr="001C0E1B" w:rsidRDefault="00423C40" w:rsidP="00423C40">
            <w:pPr>
              <w:pStyle w:val="TAL"/>
              <w:rPr>
                <w:ins w:id="6558" w:author="Author"/>
                <w:szCs w:val="18"/>
              </w:rPr>
            </w:pPr>
            <w:ins w:id="6559" w:author="Author">
              <w:r w:rsidRPr="001C0E1B">
                <w:rPr>
                  <w:szCs w:val="18"/>
                  <w:lang w:eastAsia="ja-JP"/>
                </w:rPr>
                <w:t>EPRE ratio of OCNG DMRS to SSS(Note 1)</w:t>
              </w:r>
            </w:ins>
          </w:p>
        </w:tc>
        <w:tc>
          <w:tcPr>
            <w:tcW w:w="1248" w:type="dxa"/>
            <w:tcBorders>
              <w:top w:val="nil"/>
              <w:left w:val="single" w:sz="4" w:space="0" w:color="auto"/>
              <w:bottom w:val="nil"/>
              <w:right w:val="single" w:sz="4" w:space="0" w:color="auto"/>
            </w:tcBorders>
            <w:shd w:val="clear" w:color="auto" w:fill="auto"/>
          </w:tcPr>
          <w:p w14:paraId="59CF48EB" w14:textId="77777777" w:rsidR="00423C40" w:rsidRPr="001C0E1B" w:rsidRDefault="00423C40" w:rsidP="00423C40">
            <w:pPr>
              <w:pStyle w:val="TAC"/>
              <w:rPr>
                <w:ins w:id="6560" w:author="Author"/>
                <w:szCs w:val="18"/>
              </w:rPr>
            </w:pPr>
          </w:p>
        </w:tc>
        <w:tc>
          <w:tcPr>
            <w:tcW w:w="757" w:type="dxa"/>
            <w:gridSpan w:val="2"/>
            <w:tcBorders>
              <w:top w:val="nil"/>
              <w:left w:val="single" w:sz="4" w:space="0" w:color="auto"/>
              <w:bottom w:val="nil"/>
              <w:right w:val="single" w:sz="4" w:space="0" w:color="auto"/>
            </w:tcBorders>
            <w:shd w:val="clear" w:color="auto" w:fill="auto"/>
          </w:tcPr>
          <w:p w14:paraId="002D32C5" w14:textId="77777777" w:rsidR="00423C40" w:rsidRPr="001C0E1B" w:rsidRDefault="00423C40" w:rsidP="00423C40">
            <w:pPr>
              <w:pStyle w:val="TAC"/>
              <w:rPr>
                <w:ins w:id="6561" w:author="Author"/>
                <w:szCs w:val="18"/>
              </w:rPr>
            </w:pPr>
          </w:p>
        </w:tc>
        <w:tc>
          <w:tcPr>
            <w:tcW w:w="783" w:type="dxa"/>
            <w:gridSpan w:val="2"/>
            <w:tcBorders>
              <w:top w:val="nil"/>
              <w:left w:val="single" w:sz="4" w:space="0" w:color="auto"/>
              <w:bottom w:val="nil"/>
              <w:right w:val="single" w:sz="4" w:space="0" w:color="auto"/>
            </w:tcBorders>
            <w:shd w:val="clear" w:color="auto" w:fill="auto"/>
          </w:tcPr>
          <w:p w14:paraId="61016969" w14:textId="77777777" w:rsidR="00423C40" w:rsidRPr="001C0E1B" w:rsidRDefault="00423C40" w:rsidP="00423C40">
            <w:pPr>
              <w:pStyle w:val="TAC"/>
              <w:rPr>
                <w:ins w:id="6562" w:author="Author"/>
                <w:szCs w:val="18"/>
              </w:rPr>
            </w:pPr>
          </w:p>
        </w:tc>
        <w:tc>
          <w:tcPr>
            <w:tcW w:w="812" w:type="dxa"/>
            <w:gridSpan w:val="3"/>
            <w:tcBorders>
              <w:top w:val="nil"/>
              <w:left w:val="single" w:sz="4" w:space="0" w:color="auto"/>
              <w:bottom w:val="nil"/>
              <w:right w:val="single" w:sz="4" w:space="0" w:color="auto"/>
            </w:tcBorders>
            <w:shd w:val="clear" w:color="auto" w:fill="auto"/>
          </w:tcPr>
          <w:p w14:paraId="0E35C3AE" w14:textId="77777777" w:rsidR="00423C40" w:rsidRPr="001C0E1B" w:rsidRDefault="00423C40" w:rsidP="00423C40">
            <w:pPr>
              <w:pStyle w:val="TAC"/>
              <w:rPr>
                <w:ins w:id="6563" w:author="Author"/>
                <w:szCs w:val="18"/>
              </w:rPr>
            </w:pPr>
          </w:p>
        </w:tc>
        <w:tc>
          <w:tcPr>
            <w:tcW w:w="830" w:type="dxa"/>
            <w:gridSpan w:val="2"/>
            <w:tcBorders>
              <w:top w:val="nil"/>
              <w:left w:val="single" w:sz="4" w:space="0" w:color="auto"/>
              <w:bottom w:val="nil"/>
              <w:right w:val="single" w:sz="4" w:space="0" w:color="auto"/>
            </w:tcBorders>
            <w:shd w:val="clear" w:color="auto" w:fill="auto"/>
          </w:tcPr>
          <w:p w14:paraId="3FA0A69A" w14:textId="77777777" w:rsidR="00423C40" w:rsidRPr="001C0E1B" w:rsidRDefault="00423C40" w:rsidP="00423C40">
            <w:pPr>
              <w:pStyle w:val="TAC"/>
              <w:rPr>
                <w:ins w:id="6564" w:author="Author"/>
                <w:szCs w:val="18"/>
              </w:rPr>
            </w:pPr>
          </w:p>
        </w:tc>
        <w:tc>
          <w:tcPr>
            <w:tcW w:w="756" w:type="dxa"/>
            <w:gridSpan w:val="2"/>
            <w:tcBorders>
              <w:top w:val="nil"/>
              <w:left w:val="single" w:sz="4" w:space="0" w:color="auto"/>
              <w:bottom w:val="nil"/>
              <w:right w:val="single" w:sz="4" w:space="0" w:color="auto"/>
            </w:tcBorders>
            <w:shd w:val="clear" w:color="auto" w:fill="auto"/>
          </w:tcPr>
          <w:p w14:paraId="11244B39" w14:textId="77777777" w:rsidR="00423C40" w:rsidRPr="001C0E1B" w:rsidRDefault="00423C40" w:rsidP="00423C40">
            <w:pPr>
              <w:pStyle w:val="TAC"/>
              <w:rPr>
                <w:ins w:id="6565" w:author="Author"/>
                <w:szCs w:val="18"/>
              </w:rPr>
            </w:pPr>
          </w:p>
        </w:tc>
        <w:tc>
          <w:tcPr>
            <w:tcW w:w="742" w:type="dxa"/>
            <w:tcBorders>
              <w:top w:val="nil"/>
              <w:left w:val="single" w:sz="4" w:space="0" w:color="auto"/>
              <w:bottom w:val="nil"/>
              <w:right w:val="single" w:sz="4" w:space="0" w:color="auto"/>
            </w:tcBorders>
            <w:shd w:val="clear" w:color="auto" w:fill="auto"/>
          </w:tcPr>
          <w:p w14:paraId="3866850D" w14:textId="77777777" w:rsidR="00423C40" w:rsidRPr="001C0E1B" w:rsidRDefault="00423C40" w:rsidP="00423C40">
            <w:pPr>
              <w:pStyle w:val="TAC"/>
              <w:rPr>
                <w:ins w:id="6566" w:author="Author"/>
                <w:szCs w:val="18"/>
              </w:rPr>
            </w:pPr>
          </w:p>
        </w:tc>
      </w:tr>
      <w:tr w:rsidR="00423C40" w:rsidRPr="001C0E1B" w14:paraId="36BE42A7" w14:textId="77777777" w:rsidTr="001D2D03">
        <w:trPr>
          <w:trHeight w:val="187"/>
          <w:jc w:val="center"/>
          <w:ins w:id="6567" w:author="Author"/>
        </w:trPr>
        <w:tc>
          <w:tcPr>
            <w:tcW w:w="3740" w:type="dxa"/>
            <w:gridSpan w:val="4"/>
            <w:tcBorders>
              <w:top w:val="single" w:sz="4" w:space="0" w:color="auto"/>
              <w:left w:val="single" w:sz="4" w:space="0" w:color="auto"/>
              <w:bottom w:val="nil"/>
              <w:right w:val="single" w:sz="4" w:space="0" w:color="auto"/>
            </w:tcBorders>
          </w:tcPr>
          <w:p w14:paraId="54AAF84B" w14:textId="77777777" w:rsidR="00423C40" w:rsidRPr="001C0E1B" w:rsidRDefault="00423C40" w:rsidP="00423C40">
            <w:pPr>
              <w:pStyle w:val="TAL"/>
              <w:rPr>
                <w:ins w:id="6568" w:author="Author"/>
                <w:szCs w:val="18"/>
              </w:rPr>
            </w:pPr>
            <w:ins w:id="6569" w:author="Author">
              <w:r w:rsidRPr="001C0E1B">
                <w:rPr>
                  <w:szCs w:val="18"/>
                  <w:lang w:eastAsia="ja-JP"/>
                </w:rPr>
                <w:t>EPRE ratio of OCNG to OCNG DMRS (Note 1)</w:t>
              </w:r>
            </w:ins>
          </w:p>
        </w:tc>
        <w:tc>
          <w:tcPr>
            <w:tcW w:w="1248" w:type="dxa"/>
            <w:tcBorders>
              <w:top w:val="nil"/>
              <w:left w:val="single" w:sz="4" w:space="0" w:color="auto"/>
              <w:bottom w:val="single" w:sz="4" w:space="0" w:color="auto"/>
              <w:right w:val="single" w:sz="4" w:space="0" w:color="auto"/>
            </w:tcBorders>
            <w:shd w:val="clear" w:color="auto" w:fill="auto"/>
          </w:tcPr>
          <w:p w14:paraId="3E044ACF" w14:textId="77777777" w:rsidR="00423C40" w:rsidRPr="001C0E1B" w:rsidRDefault="00423C40" w:rsidP="00423C40">
            <w:pPr>
              <w:pStyle w:val="TAC"/>
              <w:rPr>
                <w:ins w:id="6570"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45B6C0D0" w14:textId="77777777" w:rsidR="00423C40" w:rsidRPr="001C0E1B" w:rsidRDefault="00423C40" w:rsidP="00423C40">
            <w:pPr>
              <w:pStyle w:val="TAC"/>
              <w:rPr>
                <w:ins w:id="6571" w:author="Author"/>
                <w:szCs w:val="18"/>
              </w:rPr>
            </w:pPr>
          </w:p>
        </w:tc>
        <w:tc>
          <w:tcPr>
            <w:tcW w:w="783" w:type="dxa"/>
            <w:gridSpan w:val="2"/>
            <w:tcBorders>
              <w:top w:val="nil"/>
              <w:left w:val="single" w:sz="4" w:space="0" w:color="auto"/>
              <w:bottom w:val="single" w:sz="4" w:space="0" w:color="auto"/>
              <w:right w:val="single" w:sz="4" w:space="0" w:color="auto"/>
            </w:tcBorders>
            <w:shd w:val="clear" w:color="auto" w:fill="auto"/>
          </w:tcPr>
          <w:p w14:paraId="0F0FCEB2" w14:textId="77777777" w:rsidR="00423C40" w:rsidRPr="001C0E1B" w:rsidRDefault="00423C40" w:rsidP="00423C40">
            <w:pPr>
              <w:pStyle w:val="TAC"/>
              <w:rPr>
                <w:ins w:id="6572" w:author="Author"/>
                <w:szCs w:val="18"/>
              </w:rPr>
            </w:pPr>
          </w:p>
        </w:tc>
        <w:tc>
          <w:tcPr>
            <w:tcW w:w="812" w:type="dxa"/>
            <w:gridSpan w:val="3"/>
            <w:tcBorders>
              <w:top w:val="nil"/>
              <w:left w:val="single" w:sz="4" w:space="0" w:color="auto"/>
              <w:bottom w:val="single" w:sz="4" w:space="0" w:color="auto"/>
              <w:right w:val="single" w:sz="4" w:space="0" w:color="auto"/>
            </w:tcBorders>
            <w:shd w:val="clear" w:color="auto" w:fill="auto"/>
          </w:tcPr>
          <w:p w14:paraId="6C79420D" w14:textId="77777777" w:rsidR="00423C40" w:rsidRPr="001C0E1B" w:rsidRDefault="00423C40" w:rsidP="00423C40">
            <w:pPr>
              <w:pStyle w:val="TAC"/>
              <w:rPr>
                <w:ins w:id="6573" w:author="Author"/>
                <w:szCs w:val="18"/>
              </w:rPr>
            </w:pPr>
          </w:p>
        </w:tc>
        <w:tc>
          <w:tcPr>
            <w:tcW w:w="830" w:type="dxa"/>
            <w:gridSpan w:val="2"/>
            <w:tcBorders>
              <w:top w:val="nil"/>
              <w:left w:val="single" w:sz="4" w:space="0" w:color="auto"/>
              <w:bottom w:val="single" w:sz="4" w:space="0" w:color="auto"/>
              <w:right w:val="single" w:sz="4" w:space="0" w:color="auto"/>
            </w:tcBorders>
            <w:shd w:val="clear" w:color="auto" w:fill="auto"/>
          </w:tcPr>
          <w:p w14:paraId="02E7E031" w14:textId="77777777" w:rsidR="00423C40" w:rsidRPr="001C0E1B" w:rsidRDefault="00423C40" w:rsidP="00423C40">
            <w:pPr>
              <w:pStyle w:val="TAC"/>
              <w:rPr>
                <w:ins w:id="6574" w:author="Author"/>
                <w:szCs w:val="18"/>
              </w:rPr>
            </w:pPr>
          </w:p>
        </w:tc>
        <w:tc>
          <w:tcPr>
            <w:tcW w:w="756" w:type="dxa"/>
            <w:gridSpan w:val="2"/>
            <w:tcBorders>
              <w:top w:val="nil"/>
              <w:left w:val="single" w:sz="4" w:space="0" w:color="auto"/>
              <w:bottom w:val="single" w:sz="4" w:space="0" w:color="auto"/>
              <w:right w:val="single" w:sz="4" w:space="0" w:color="auto"/>
            </w:tcBorders>
            <w:shd w:val="clear" w:color="auto" w:fill="auto"/>
          </w:tcPr>
          <w:p w14:paraId="149067D5" w14:textId="77777777" w:rsidR="00423C40" w:rsidRPr="001C0E1B" w:rsidRDefault="00423C40" w:rsidP="00423C40">
            <w:pPr>
              <w:pStyle w:val="TAC"/>
              <w:rPr>
                <w:ins w:id="6575" w:author="Author"/>
                <w:szCs w:val="18"/>
              </w:rPr>
            </w:pPr>
          </w:p>
        </w:tc>
        <w:tc>
          <w:tcPr>
            <w:tcW w:w="742" w:type="dxa"/>
            <w:tcBorders>
              <w:top w:val="nil"/>
              <w:left w:val="single" w:sz="4" w:space="0" w:color="auto"/>
              <w:bottom w:val="single" w:sz="4" w:space="0" w:color="auto"/>
              <w:right w:val="single" w:sz="4" w:space="0" w:color="auto"/>
            </w:tcBorders>
            <w:shd w:val="clear" w:color="auto" w:fill="auto"/>
          </w:tcPr>
          <w:p w14:paraId="02EC1A6C" w14:textId="77777777" w:rsidR="00423C40" w:rsidRPr="001C0E1B" w:rsidRDefault="00423C40" w:rsidP="00423C40">
            <w:pPr>
              <w:pStyle w:val="TAC"/>
              <w:rPr>
                <w:ins w:id="6576" w:author="Author"/>
                <w:szCs w:val="18"/>
              </w:rPr>
            </w:pPr>
          </w:p>
        </w:tc>
      </w:tr>
      <w:tr w:rsidR="00272642" w:rsidRPr="001C0E1B" w14:paraId="1A2D11EB" w14:textId="77777777" w:rsidTr="001D2D03">
        <w:trPr>
          <w:trHeight w:val="187"/>
          <w:jc w:val="center"/>
          <w:ins w:id="6577" w:author="Author"/>
        </w:trPr>
        <w:tc>
          <w:tcPr>
            <w:tcW w:w="952" w:type="dxa"/>
            <w:tcBorders>
              <w:top w:val="single" w:sz="4" w:space="0" w:color="auto"/>
              <w:left w:val="single" w:sz="4" w:space="0" w:color="auto"/>
              <w:bottom w:val="nil"/>
              <w:right w:val="nil"/>
            </w:tcBorders>
            <w:shd w:val="clear" w:color="auto" w:fill="auto"/>
            <w:vAlign w:val="center"/>
          </w:tcPr>
          <w:p w14:paraId="506627E6" w14:textId="74610B1E" w:rsidR="00272642" w:rsidRPr="001C0E1B" w:rsidRDefault="00272642" w:rsidP="00272642">
            <w:pPr>
              <w:pStyle w:val="TAL"/>
              <w:rPr>
                <w:ins w:id="6578" w:author="Author"/>
                <w:rFonts w:eastAsia="Calibri"/>
                <w:noProof/>
                <w:szCs w:val="22"/>
              </w:rPr>
            </w:pPr>
            <w:ins w:id="6579" w:author="Author">
              <w:r w:rsidRPr="001C0E1B">
                <w:rPr>
                  <w:rFonts w:eastAsia="Calibri"/>
                  <w:noProof/>
                  <w:position w:val="-12"/>
                  <w:szCs w:val="22"/>
                </w:rPr>
                <w:object w:dxaOrig="405" w:dyaOrig="345" w14:anchorId="2A7562EE">
                  <v:shape id="_x0000_i1068" type="#_x0000_t75" style="width:21.6pt;height:14.4pt" o:ole="" fillcolor="window">
                    <v:imagedata r:id="rId13" o:title=""/>
                  </v:shape>
                  <o:OLEObject Type="Embed" ProgID="Equation.3" ShapeID="_x0000_i1068" DrawAspect="Content" ObjectID="_1706381642" r:id="rId60"/>
                </w:object>
              </w:r>
            </w:ins>
            <w:ins w:id="6580"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7A158E60" w14:textId="57E9C9CA" w:rsidR="00272642" w:rsidRPr="001C0E1B" w:rsidRDefault="00272642" w:rsidP="00272642">
            <w:pPr>
              <w:pStyle w:val="TAL"/>
              <w:rPr>
                <w:ins w:id="6581" w:author="Author"/>
              </w:rPr>
            </w:pPr>
          </w:p>
        </w:tc>
        <w:tc>
          <w:tcPr>
            <w:tcW w:w="1598" w:type="dxa"/>
            <w:tcBorders>
              <w:top w:val="single" w:sz="4" w:space="0" w:color="auto"/>
              <w:left w:val="single" w:sz="4" w:space="0" w:color="auto"/>
              <w:bottom w:val="single" w:sz="4" w:space="0" w:color="auto"/>
              <w:right w:val="single" w:sz="4" w:space="0" w:color="auto"/>
            </w:tcBorders>
          </w:tcPr>
          <w:p w14:paraId="2803E154" w14:textId="7DDDDC50" w:rsidR="00272642" w:rsidRPr="00500227" w:rsidRDefault="00272642" w:rsidP="00272642">
            <w:pPr>
              <w:pStyle w:val="TAL"/>
              <w:rPr>
                <w:ins w:id="6582" w:author="Author"/>
                <w:lang w:val="sv-SE"/>
              </w:rPr>
            </w:pPr>
            <w:ins w:id="6583"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37E80F16" w14:textId="5555C650" w:rsidR="00272642" w:rsidRPr="001C0E1B" w:rsidRDefault="00272642" w:rsidP="00272642">
            <w:pPr>
              <w:pStyle w:val="TAC"/>
              <w:rPr>
                <w:ins w:id="6584" w:author="Author"/>
              </w:rPr>
            </w:pPr>
            <w:ins w:id="6585" w:author="Author">
              <w:r>
                <w:t>dBm/15kHz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5C9781FA" w14:textId="6B77391F" w:rsidR="00272642" w:rsidRPr="001C0E1B" w:rsidRDefault="00272642" w:rsidP="00272642">
            <w:pPr>
              <w:pStyle w:val="TAC"/>
              <w:rPr>
                <w:ins w:id="6586" w:author="Author"/>
                <w:lang w:eastAsia="ko-KR"/>
              </w:rPr>
            </w:pPr>
            <w:ins w:id="6587" w:author="Author">
              <w:r>
                <w:rPr>
                  <w:lang w:eastAsia="ko-KR"/>
                </w:rPr>
                <w:t>-88</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3B623C7F" w14:textId="36BD4670" w:rsidR="00272642" w:rsidRPr="001C0E1B" w:rsidRDefault="00272642" w:rsidP="00272642">
            <w:pPr>
              <w:pStyle w:val="TAC"/>
              <w:rPr>
                <w:ins w:id="6588" w:author="Author"/>
                <w:lang w:eastAsia="ko-KR"/>
              </w:rPr>
            </w:pPr>
            <w:ins w:id="6589" w:author="Author">
              <w:r>
                <w:rPr>
                  <w:lang w:eastAsia="ko-KR"/>
                </w:rPr>
                <w:t>-10</w:t>
              </w:r>
              <w:r w:rsidR="00C93620">
                <w:rPr>
                  <w:lang w:eastAsia="ko-KR"/>
                </w:rPr>
                <w:t>8</w:t>
              </w:r>
              <w:r>
                <w:rPr>
                  <w:lang w:eastAsia="ko-KR"/>
                </w:rPr>
                <w:t>.5</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2B7A476" w14:textId="57131CF2" w:rsidR="00272642" w:rsidRPr="001C0E1B" w:rsidRDefault="00272642" w:rsidP="00272642">
            <w:pPr>
              <w:pStyle w:val="TAC"/>
              <w:rPr>
                <w:ins w:id="6590" w:author="Author"/>
                <w:lang w:eastAsia="ko-KR"/>
              </w:rPr>
            </w:pPr>
            <w:ins w:id="6591" w:author="Author">
              <w:r>
                <w:rPr>
                  <w:lang w:eastAsia="ko-KR"/>
                </w:rPr>
                <w:t>-1</w:t>
              </w:r>
              <w:r w:rsidR="00C93620">
                <w:rPr>
                  <w:lang w:eastAsia="ko-KR"/>
                </w:rPr>
                <w:t>15</w:t>
              </w:r>
              <w:r>
                <w:rPr>
                  <w:lang w:eastAsia="ko-KR"/>
                </w:rPr>
                <w:t>.5</w:t>
              </w:r>
            </w:ins>
          </w:p>
        </w:tc>
      </w:tr>
      <w:tr w:rsidR="00272642" w:rsidRPr="001C0E1B" w14:paraId="424B2845" w14:textId="77777777" w:rsidTr="001D2D03">
        <w:trPr>
          <w:trHeight w:val="187"/>
          <w:jc w:val="center"/>
          <w:ins w:id="6592" w:author="Author"/>
        </w:trPr>
        <w:tc>
          <w:tcPr>
            <w:tcW w:w="952" w:type="dxa"/>
            <w:tcBorders>
              <w:top w:val="nil"/>
              <w:left w:val="single" w:sz="4" w:space="0" w:color="auto"/>
              <w:bottom w:val="single" w:sz="4" w:space="0" w:color="auto"/>
              <w:right w:val="nil"/>
            </w:tcBorders>
            <w:shd w:val="clear" w:color="auto" w:fill="auto"/>
            <w:vAlign w:val="center"/>
          </w:tcPr>
          <w:p w14:paraId="4B33CC8D" w14:textId="77777777" w:rsidR="00272642" w:rsidRPr="001C0E1B" w:rsidRDefault="00272642" w:rsidP="00272642">
            <w:pPr>
              <w:pStyle w:val="TAL"/>
              <w:rPr>
                <w:ins w:id="6593"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1D3B272C" w14:textId="77777777" w:rsidR="00272642" w:rsidRPr="001C0E1B" w:rsidRDefault="00272642" w:rsidP="00272642">
            <w:pPr>
              <w:pStyle w:val="TAL"/>
              <w:rPr>
                <w:ins w:id="6594" w:author="Author"/>
              </w:rPr>
            </w:pPr>
          </w:p>
        </w:tc>
        <w:tc>
          <w:tcPr>
            <w:tcW w:w="1598" w:type="dxa"/>
            <w:tcBorders>
              <w:top w:val="single" w:sz="4" w:space="0" w:color="auto"/>
              <w:left w:val="single" w:sz="4" w:space="0" w:color="auto"/>
              <w:bottom w:val="single" w:sz="4" w:space="0" w:color="auto"/>
              <w:right w:val="single" w:sz="4" w:space="0" w:color="auto"/>
            </w:tcBorders>
          </w:tcPr>
          <w:p w14:paraId="015A96AF" w14:textId="4359F720" w:rsidR="00272642" w:rsidRPr="00500227" w:rsidRDefault="00272642" w:rsidP="00272642">
            <w:pPr>
              <w:pStyle w:val="TAL"/>
              <w:rPr>
                <w:ins w:id="6595" w:author="Author"/>
                <w:lang w:val="sv-SE"/>
              </w:rPr>
            </w:pPr>
            <w:ins w:id="6596" w:author="Author">
              <w:r w:rsidRPr="00500227">
                <w:rPr>
                  <w:lang w:val="sv-SE"/>
                </w:rPr>
                <w:t>NR_CCA_FR1_</w:t>
              </w:r>
              <w:r>
                <w:rPr>
                  <w:lang w:val="sv-SE"/>
                </w:rPr>
                <w:t>J</w:t>
              </w:r>
            </w:ins>
          </w:p>
        </w:tc>
        <w:tc>
          <w:tcPr>
            <w:tcW w:w="1248" w:type="dxa"/>
            <w:tcBorders>
              <w:top w:val="nil"/>
              <w:left w:val="single" w:sz="4" w:space="0" w:color="auto"/>
              <w:bottom w:val="single" w:sz="4" w:space="0" w:color="auto"/>
              <w:right w:val="single" w:sz="4" w:space="0" w:color="auto"/>
            </w:tcBorders>
            <w:shd w:val="clear" w:color="auto" w:fill="auto"/>
            <w:vAlign w:val="center"/>
          </w:tcPr>
          <w:p w14:paraId="0B5366EF" w14:textId="77777777" w:rsidR="00272642" w:rsidRPr="001C0E1B" w:rsidRDefault="00272642" w:rsidP="00272642">
            <w:pPr>
              <w:pStyle w:val="TAC"/>
              <w:rPr>
                <w:ins w:id="6597" w:author="Author"/>
              </w:rPr>
            </w:pPr>
          </w:p>
        </w:tc>
        <w:tc>
          <w:tcPr>
            <w:tcW w:w="1540" w:type="dxa"/>
            <w:gridSpan w:val="4"/>
            <w:tcBorders>
              <w:top w:val="nil"/>
              <w:left w:val="single" w:sz="4" w:space="0" w:color="auto"/>
              <w:bottom w:val="single" w:sz="4" w:space="0" w:color="auto"/>
              <w:right w:val="single" w:sz="4" w:space="0" w:color="auto"/>
            </w:tcBorders>
            <w:shd w:val="clear" w:color="auto" w:fill="auto"/>
            <w:vAlign w:val="center"/>
          </w:tcPr>
          <w:p w14:paraId="19A08A83" w14:textId="77777777" w:rsidR="00272642" w:rsidRPr="001C0E1B" w:rsidRDefault="00272642" w:rsidP="00272642">
            <w:pPr>
              <w:pStyle w:val="TAC"/>
              <w:rPr>
                <w:ins w:id="6598" w:author="Author"/>
                <w:lang w:eastAsia="ko-KR"/>
              </w:rPr>
            </w:pPr>
          </w:p>
        </w:tc>
        <w:tc>
          <w:tcPr>
            <w:tcW w:w="1642" w:type="dxa"/>
            <w:gridSpan w:val="5"/>
            <w:tcBorders>
              <w:top w:val="nil"/>
              <w:left w:val="single" w:sz="4" w:space="0" w:color="auto"/>
              <w:bottom w:val="single" w:sz="4" w:space="0" w:color="auto"/>
              <w:right w:val="single" w:sz="4" w:space="0" w:color="auto"/>
            </w:tcBorders>
            <w:shd w:val="clear" w:color="auto" w:fill="auto"/>
            <w:vAlign w:val="center"/>
          </w:tcPr>
          <w:p w14:paraId="3EEE7E99" w14:textId="77777777" w:rsidR="00272642" w:rsidRPr="001C0E1B" w:rsidRDefault="00272642" w:rsidP="00272642">
            <w:pPr>
              <w:pStyle w:val="TAC"/>
              <w:rPr>
                <w:ins w:id="6599" w:author="Author"/>
                <w:lang w:eastAsia="ko-KR"/>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E7B7BD9" w14:textId="67FAD8DE" w:rsidR="00272642" w:rsidRPr="001C0E1B" w:rsidRDefault="00272642" w:rsidP="00272642">
            <w:pPr>
              <w:pStyle w:val="TAC"/>
              <w:rPr>
                <w:ins w:id="6600" w:author="Author"/>
                <w:lang w:eastAsia="ko-KR"/>
              </w:rPr>
            </w:pPr>
            <w:ins w:id="6601" w:author="Author">
              <w:r>
                <w:rPr>
                  <w:lang w:eastAsia="ko-KR"/>
                </w:rPr>
                <w:t>-1</w:t>
              </w:r>
              <w:r w:rsidR="00C93620">
                <w:rPr>
                  <w:lang w:eastAsia="ko-KR"/>
                </w:rPr>
                <w:t>15</w:t>
              </w:r>
            </w:ins>
          </w:p>
        </w:tc>
      </w:tr>
      <w:tr w:rsidR="00423C40" w:rsidRPr="001C0E1B" w14:paraId="1AEBB508" w14:textId="77777777" w:rsidTr="001D2D03">
        <w:trPr>
          <w:trHeight w:val="187"/>
          <w:jc w:val="center"/>
          <w:ins w:id="66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3C0FDAF6" w14:textId="77777777" w:rsidR="00423C40" w:rsidRPr="001C0E1B" w:rsidRDefault="00423C40" w:rsidP="00423C40">
            <w:pPr>
              <w:pStyle w:val="TAL"/>
              <w:rPr>
                <w:ins w:id="6603" w:author="Author"/>
                <w:rFonts w:eastAsia="Calibri"/>
                <w:i/>
                <w:szCs w:val="22"/>
              </w:rPr>
            </w:pPr>
            <w:ins w:id="6604" w:author="Author">
              <w:r w:rsidRPr="001C0E1B">
                <w:rPr>
                  <w:rFonts w:eastAsia="Calibri"/>
                  <w:noProof/>
                  <w:position w:val="-12"/>
                  <w:szCs w:val="22"/>
                </w:rPr>
                <w:object w:dxaOrig="405" w:dyaOrig="345" w14:anchorId="149FFB7F">
                  <v:shape id="_x0000_i1069" type="#_x0000_t75" style="width:21.6pt;height:14.4pt" o:ole="" fillcolor="window">
                    <v:imagedata r:id="rId13" o:title=""/>
                  </v:shape>
                  <o:OLEObject Type="Embed" ProgID="Equation.3" ShapeID="_x0000_i1069" DrawAspect="Content" ObjectID="_1706381643" r:id="rId61"/>
                </w:object>
              </w:r>
            </w:ins>
            <w:ins w:id="6605"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74FD520" w14:textId="77777777" w:rsidR="00423C40" w:rsidRPr="001C0E1B" w:rsidRDefault="00423C40" w:rsidP="00423C40">
            <w:pPr>
              <w:pStyle w:val="TAL"/>
              <w:rPr>
                <w:ins w:id="6606" w:author="Author"/>
                <w:rFonts w:eastAsia="Calibri"/>
                <w:i/>
                <w:szCs w:val="22"/>
              </w:rPr>
            </w:pPr>
            <w:ins w:id="6607"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5CB00A95" w14:textId="77777777" w:rsidR="00423C40" w:rsidRPr="001C0E1B" w:rsidRDefault="00423C40" w:rsidP="00423C40">
            <w:pPr>
              <w:pStyle w:val="TAL"/>
              <w:rPr>
                <w:ins w:id="6608" w:author="Author"/>
                <w:rFonts w:eastAsia="Calibri"/>
                <w:i/>
                <w:szCs w:val="22"/>
              </w:rPr>
            </w:pPr>
            <w:ins w:id="6609"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6892EDCA" w14:textId="77777777" w:rsidR="00423C40" w:rsidRPr="001C0E1B" w:rsidRDefault="00423C40" w:rsidP="00423C40">
            <w:pPr>
              <w:pStyle w:val="TAC"/>
              <w:rPr>
                <w:ins w:id="6610" w:author="Author"/>
              </w:rPr>
            </w:pPr>
            <w:ins w:id="6611" w:author="Author">
              <w:r w:rsidRPr="001C0E1B">
                <w:t>dBm/</w:t>
              </w:r>
              <w:r>
                <w:t>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67B93B4B" w14:textId="77777777" w:rsidR="00423C40" w:rsidRPr="001C0E1B" w:rsidDel="00041F77" w:rsidRDefault="00423C40" w:rsidP="00423C40">
            <w:pPr>
              <w:pStyle w:val="TAC"/>
              <w:rPr>
                <w:ins w:id="6612" w:author="Author"/>
                <w:lang w:eastAsia="zh-CN"/>
              </w:rPr>
            </w:pPr>
            <w:ins w:id="6613" w:author="Author">
              <w:r w:rsidRPr="001C0E1B">
                <w:rPr>
                  <w:lang w:eastAsia="ko-KR"/>
                </w:rPr>
                <w:t>-85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48248F14" w14:textId="77777777" w:rsidR="00423C40" w:rsidRPr="001C0E1B" w:rsidRDefault="00423C40" w:rsidP="00423C40">
            <w:pPr>
              <w:pStyle w:val="TAC"/>
              <w:rPr>
                <w:ins w:id="6614" w:author="Author"/>
                <w:lang w:eastAsia="zh-CN"/>
              </w:rPr>
            </w:pPr>
            <w:ins w:id="6615" w:author="Author">
              <w:r w:rsidRPr="001C0E1B">
                <w:rPr>
                  <w:lang w:eastAsia="ko-KR"/>
                </w:rPr>
                <w:t>-105.5</w:t>
              </w:r>
            </w:ins>
          </w:p>
        </w:tc>
        <w:tc>
          <w:tcPr>
            <w:tcW w:w="1498" w:type="dxa"/>
            <w:gridSpan w:val="3"/>
            <w:tcBorders>
              <w:top w:val="single" w:sz="4" w:space="0" w:color="auto"/>
              <w:left w:val="single" w:sz="4" w:space="0" w:color="auto"/>
              <w:right w:val="single" w:sz="4" w:space="0" w:color="auto"/>
            </w:tcBorders>
            <w:vAlign w:val="center"/>
          </w:tcPr>
          <w:p w14:paraId="3D91BC25" w14:textId="77777777" w:rsidR="00423C40" w:rsidRPr="001C0E1B" w:rsidRDefault="00423C40" w:rsidP="00423C40">
            <w:pPr>
              <w:pStyle w:val="TAC"/>
              <w:rPr>
                <w:ins w:id="6616" w:author="Author"/>
                <w:lang w:eastAsia="zh-CN"/>
              </w:rPr>
            </w:pPr>
            <w:ins w:id="6617" w:author="Author">
              <w:r w:rsidRPr="001C0E1B">
                <w:rPr>
                  <w:lang w:eastAsia="ko-KR"/>
                </w:rPr>
                <w:t>-11</w:t>
              </w:r>
              <w:r>
                <w:rPr>
                  <w:lang w:eastAsia="ko-KR"/>
                </w:rPr>
                <w:t>2</w:t>
              </w:r>
              <w:r w:rsidRPr="001C0E1B">
                <w:rPr>
                  <w:lang w:eastAsia="ko-KR"/>
                </w:rPr>
                <w:t>.5</w:t>
              </w:r>
            </w:ins>
          </w:p>
        </w:tc>
      </w:tr>
      <w:tr w:rsidR="00423C40" w:rsidRPr="001C0E1B" w14:paraId="5606E499" w14:textId="77777777" w:rsidTr="001D2D03">
        <w:trPr>
          <w:trHeight w:val="187"/>
          <w:jc w:val="center"/>
          <w:ins w:id="661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5F8CA25C" w14:textId="77777777" w:rsidR="00423C40" w:rsidRPr="001C0E1B" w:rsidRDefault="00423C40" w:rsidP="00423C40">
            <w:pPr>
              <w:pStyle w:val="TAL"/>
              <w:rPr>
                <w:ins w:id="66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13D94F1" w14:textId="77777777" w:rsidR="00423C40" w:rsidRPr="001C0E1B" w:rsidRDefault="00423C40" w:rsidP="00423C40">
            <w:pPr>
              <w:pStyle w:val="TAL"/>
              <w:rPr>
                <w:ins w:id="6620"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22879C26" w14:textId="77777777" w:rsidR="00423C40" w:rsidRPr="001C0E1B" w:rsidRDefault="00423C40" w:rsidP="00423C40">
            <w:pPr>
              <w:pStyle w:val="TAL"/>
              <w:rPr>
                <w:ins w:id="6621" w:author="Author"/>
                <w:rFonts w:eastAsia="Calibri"/>
                <w:i/>
                <w:szCs w:val="22"/>
              </w:rPr>
            </w:pPr>
            <w:ins w:id="6622"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477E12EE" w14:textId="77777777" w:rsidR="00423C40" w:rsidRPr="001C0E1B" w:rsidRDefault="00423C40" w:rsidP="00423C40">
            <w:pPr>
              <w:pStyle w:val="TAC"/>
              <w:rPr>
                <w:ins w:id="6623"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4AA905FC" w14:textId="77777777" w:rsidR="00423C40" w:rsidRPr="001C0E1B" w:rsidDel="00041F77" w:rsidRDefault="00423C40" w:rsidP="00423C40">
            <w:pPr>
              <w:pStyle w:val="TAC"/>
              <w:rPr>
                <w:ins w:id="6624"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51576000" w14:textId="77777777" w:rsidR="00423C40" w:rsidRPr="001C0E1B" w:rsidRDefault="00423C40" w:rsidP="00423C40">
            <w:pPr>
              <w:pStyle w:val="TAC"/>
              <w:rPr>
                <w:ins w:id="6625"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00AB678" w14:textId="77777777" w:rsidR="00423C40" w:rsidRPr="001C0E1B" w:rsidRDefault="00423C40" w:rsidP="00423C40">
            <w:pPr>
              <w:pStyle w:val="TAC"/>
              <w:rPr>
                <w:ins w:id="6626" w:author="Author"/>
                <w:lang w:eastAsia="zh-CN"/>
              </w:rPr>
            </w:pPr>
            <w:ins w:id="6627" w:author="Author">
              <w:r w:rsidRPr="001C0E1B">
                <w:rPr>
                  <w:lang w:eastAsia="ko-KR"/>
                </w:rPr>
                <w:t>-11</w:t>
              </w:r>
              <w:r>
                <w:rPr>
                  <w:lang w:eastAsia="ko-KR"/>
                </w:rPr>
                <w:t>2</w:t>
              </w:r>
            </w:ins>
          </w:p>
        </w:tc>
      </w:tr>
      <w:tr w:rsidR="00423C40" w:rsidRPr="001C0E1B" w14:paraId="5417B38F" w14:textId="77777777" w:rsidTr="00DE2D1A">
        <w:trPr>
          <w:trHeight w:val="187"/>
          <w:jc w:val="center"/>
          <w:ins w:id="6628"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17C949A" w14:textId="77777777" w:rsidR="00423C40" w:rsidRPr="001C0E1B" w:rsidRDefault="00423C40" w:rsidP="00423C40">
            <w:pPr>
              <w:pStyle w:val="TAL"/>
              <w:rPr>
                <w:ins w:id="6629" w:author="Author"/>
                <w:i/>
              </w:rPr>
            </w:pPr>
            <w:ins w:id="6630" w:author="Author">
              <w:r w:rsidRPr="001C0E1B">
                <w:rPr>
                  <w:rFonts w:eastAsia="Calibri"/>
                  <w:i/>
                  <w:noProof/>
                  <w:position w:val="-12"/>
                  <w:szCs w:val="22"/>
                </w:rPr>
                <w:object w:dxaOrig="680" w:dyaOrig="380" w14:anchorId="587FF626">
                  <v:shape id="_x0000_i1070" type="#_x0000_t75" style="width:36.6pt;height:21.6pt" o:ole="" fillcolor="window">
                    <v:imagedata r:id="rId62" o:title=""/>
                  </v:shape>
                  <o:OLEObject Type="Embed" ProgID="Equation.3" ShapeID="_x0000_i1070" DrawAspect="Content" ObjectID="_1706381644" r:id="rId63"/>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35DBBAE" w14:textId="77777777" w:rsidR="00423C40" w:rsidRPr="001C0E1B" w:rsidRDefault="00423C40" w:rsidP="00423C40">
            <w:pPr>
              <w:pStyle w:val="TAC"/>
              <w:rPr>
                <w:ins w:id="6631" w:author="Author"/>
              </w:rPr>
            </w:pPr>
            <w:ins w:id="6632" w:author="Author">
              <w:r w:rsidRPr="001C0E1B">
                <w:t>dB</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DF5AC9F" w14:textId="77777777" w:rsidR="00423C40" w:rsidRPr="001C0E1B" w:rsidRDefault="00423C40" w:rsidP="00423C40">
            <w:pPr>
              <w:pStyle w:val="TAC"/>
              <w:rPr>
                <w:ins w:id="6633" w:author="Author"/>
              </w:rPr>
            </w:pPr>
            <w:ins w:id="6634" w:author="Author">
              <w:r w:rsidRPr="001C0E1B">
                <w:t>-1.75</w:t>
              </w:r>
            </w:ins>
          </w:p>
        </w:tc>
        <w:tc>
          <w:tcPr>
            <w:tcW w:w="783" w:type="dxa"/>
            <w:gridSpan w:val="2"/>
            <w:tcBorders>
              <w:top w:val="single" w:sz="4" w:space="0" w:color="auto"/>
              <w:left w:val="single" w:sz="4" w:space="0" w:color="auto"/>
              <w:bottom w:val="single" w:sz="4" w:space="0" w:color="auto"/>
              <w:right w:val="single" w:sz="4" w:space="0" w:color="auto"/>
            </w:tcBorders>
            <w:vAlign w:val="center"/>
          </w:tcPr>
          <w:p w14:paraId="14EC2243" w14:textId="77777777" w:rsidR="00423C40" w:rsidRPr="001C0E1B" w:rsidRDefault="00423C40" w:rsidP="00423C40">
            <w:pPr>
              <w:pStyle w:val="TAC"/>
              <w:rPr>
                <w:ins w:id="6635" w:author="Author"/>
              </w:rPr>
            </w:pPr>
            <w:ins w:id="6636" w:author="Author">
              <w:r w:rsidRPr="001C0E1B">
                <w:t>-1.75</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14:paraId="41EB174B" w14:textId="77777777" w:rsidR="00423C40" w:rsidRPr="001C0E1B" w:rsidRDefault="00423C40" w:rsidP="00423C40">
            <w:pPr>
              <w:pStyle w:val="TAC"/>
              <w:rPr>
                <w:ins w:id="6637" w:author="Author"/>
              </w:rPr>
            </w:pPr>
            <w:ins w:id="6638" w:author="Author">
              <w:r w:rsidRPr="001C0E1B">
                <w:t>20</w:t>
              </w:r>
            </w:ins>
          </w:p>
        </w:tc>
        <w:tc>
          <w:tcPr>
            <w:tcW w:w="830" w:type="dxa"/>
            <w:gridSpan w:val="2"/>
            <w:tcBorders>
              <w:top w:val="single" w:sz="4" w:space="0" w:color="auto"/>
              <w:left w:val="single" w:sz="4" w:space="0" w:color="auto"/>
              <w:bottom w:val="single" w:sz="4" w:space="0" w:color="auto"/>
              <w:right w:val="single" w:sz="4" w:space="0" w:color="auto"/>
            </w:tcBorders>
            <w:vAlign w:val="center"/>
          </w:tcPr>
          <w:p w14:paraId="72E95F80" w14:textId="77777777" w:rsidR="00423C40" w:rsidRPr="001C0E1B" w:rsidRDefault="00423C40" w:rsidP="00423C40">
            <w:pPr>
              <w:pStyle w:val="TAC"/>
              <w:rPr>
                <w:ins w:id="6639" w:author="Author"/>
              </w:rPr>
            </w:pPr>
            <w:ins w:id="6640" w:author="Author">
              <w:r w:rsidRPr="001C0E1B">
                <w:t>20</w:t>
              </w:r>
            </w:ins>
          </w:p>
        </w:tc>
        <w:tc>
          <w:tcPr>
            <w:tcW w:w="756" w:type="dxa"/>
            <w:gridSpan w:val="2"/>
            <w:tcBorders>
              <w:top w:val="single" w:sz="4" w:space="0" w:color="auto"/>
              <w:left w:val="single" w:sz="4" w:space="0" w:color="auto"/>
              <w:bottom w:val="single" w:sz="4" w:space="0" w:color="auto"/>
              <w:right w:val="single" w:sz="4" w:space="0" w:color="auto"/>
            </w:tcBorders>
            <w:vAlign w:val="center"/>
            <w:hideMark/>
          </w:tcPr>
          <w:p w14:paraId="7E01A7BC" w14:textId="77777777" w:rsidR="00423C40" w:rsidRPr="001C0E1B" w:rsidRDefault="00423C40" w:rsidP="00423C40">
            <w:pPr>
              <w:pStyle w:val="TAC"/>
              <w:rPr>
                <w:ins w:id="6641" w:author="Author"/>
              </w:rPr>
            </w:pPr>
            <w:ins w:id="6642" w:author="Author">
              <w:r w:rsidRPr="001C0E1B">
                <w:t>-4.0</w:t>
              </w:r>
            </w:ins>
          </w:p>
        </w:tc>
        <w:tc>
          <w:tcPr>
            <w:tcW w:w="742" w:type="dxa"/>
            <w:tcBorders>
              <w:top w:val="single" w:sz="4" w:space="0" w:color="auto"/>
              <w:left w:val="single" w:sz="4" w:space="0" w:color="auto"/>
              <w:bottom w:val="single" w:sz="4" w:space="0" w:color="auto"/>
              <w:right w:val="single" w:sz="4" w:space="0" w:color="auto"/>
            </w:tcBorders>
            <w:vAlign w:val="center"/>
            <w:hideMark/>
          </w:tcPr>
          <w:p w14:paraId="208CC96A" w14:textId="77777777" w:rsidR="00423C40" w:rsidRPr="001C0E1B" w:rsidRDefault="00423C40" w:rsidP="00423C40">
            <w:pPr>
              <w:pStyle w:val="TAC"/>
              <w:rPr>
                <w:ins w:id="6643" w:author="Author"/>
              </w:rPr>
            </w:pPr>
            <w:ins w:id="6644" w:author="Author">
              <w:r w:rsidRPr="001C0E1B">
                <w:t>-4.0</w:t>
              </w:r>
            </w:ins>
          </w:p>
        </w:tc>
      </w:tr>
      <w:tr w:rsidR="00423C40" w:rsidRPr="001C0E1B" w14:paraId="17901D85" w14:textId="77777777" w:rsidTr="003E03C6">
        <w:trPr>
          <w:trHeight w:val="187"/>
          <w:jc w:val="center"/>
          <w:ins w:id="6645"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2C505CCD" w14:textId="77777777" w:rsidR="00423C40" w:rsidRPr="001C0E1B" w:rsidRDefault="00423C40" w:rsidP="00423C40">
            <w:pPr>
              <w:pStyle w:val="TAL"/>
              <w:rPr>
                <w:ins w:id="6646" w:author="Author"/>
              </w:rPr>
            </w:pPr>
            <w:ins w:id="6647" w:author="Author">
              <w:r w:rsidRPr="001C0E1B">
                <w:rPr>
                  <w:rFonts w:eastAsia="Calibri"/>
                  <w:noProof/>
                  <w:position w:val="-12"/>
                  <w:szCs w:val="22"/>
                </w:rPr>
                <w:object w:dxaOrig="810" w:dyaOrig="390" w14:anchorId="401306CB">
                  <v:shape id="_x0000_i1071" type="#_x0000_t75" style="width:43.8pt;height:21.6pt" o:ole="" fillcolor="window">
                    <v:imagedata r:id="rId18" o:title=""/>
                  </v:shape>
                  <o:OLEObject Type="Embed" ProgID="Equation.3" ShapeID="_x0000_i1071" DrawAspect="Content" ObjectID="_1706381645" r:id="rId64"/>
                </w:objec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2204F4DF" w14:textId="77777777" w:rsidR="00423C40" w:rsidRPr="001C0E1B" w:rsidRDefault="00423C40" w:rsidP="00423C40">
            <w:pPr>
              <w:pStyle w:val="TAC"/>
              <w:rPr>
                <w:ins w:id="6648" w:author="Author"/>
              </w:rPr>
            </w:pPr>
            <w:ins w:id="6649" w:author="Author">
              <w:r w:rsidRPr="001C0E1B">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332E508" w14:textId="77777777" w:rsidR="00423C40" w:rsidRPr="001C0E1B" w:rsidRDefault="00423C40" w:rsidP="00423C40">
            <w:pPr>
              <w:pStyle w:val="TAC"/>
              <w:rPr>
                <w:ins w:id="6650" w:author="Author"/>
              </w:rPr>
            </w:pPr>
            <w:ins w:id="6651" w:author="Author">
              <w:r w:rsidRPr="001C0E1B">
                <w:t>-1.75</w:t>
              </w:r>
            </w:ins>
          </w:p>
        </w:tc>
        <w:tc>
          <w:tcPr>
            <w:tcW w:w="1642" w:type="dxa"/>
            <w:gridSpan w:val="5"/>
            <w:tcBorders>
              <w:top w:val="single" w:sz="4" w:space="0" w:color="auto"/>
              <w:left w:val="single" w:sz="4" w:space="0" w:color="auto"/>
              <w:bottom w:val="single" w:sz="4" w:space="0" w:color="auto"/>
              <w:right w:val="single" w:sz="4" w:space="0" w:color="auto"/>
            </w:tcBorders>
            <w:vAlign w:val="center"/>
            <w:hideMark/>
          </w:tcPr>
          <w:p w14:paraId="42892B77" w14:textId="77777777" w:rsidR="00423C40" w:rsidRPr="001C0E1B" w:rsidRDefault="00423C40" w:rsidP="00423C40">
            <w:pPr>
              <w:pStyle w:val="TAC"/>
              <w:rPr>
                <w:ins w:id="6652" w:author="Author"/>
              </w:rPr>
            </w:pPr>
            <w:ins w:id="6653" w:author="Author">
              <w:r w:rsidRPr="001C0E1B">
                <w:t>20</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355399E" w14:textId="77777777" w:rsidR="00423C40" w:rsidRPr="001C0E1B" w:rsidRDefault="00423C40" w:rsidP="00423C40">
            <w:pPr>
              <w:pStyle w:val="TAC"/>
              <w:rPr>
                <w:ins w:id="6654" w:author="Author"/>
              </w:rPr>
            </w:pPr>
            <w:ins w:id="6655" w:author="Author">
              <w:r w:rsidRPr="001C0E1B">
                <w:t>-4.0</w:t>
              </w:r>
            </w:ins>
          </w:p>
        </w:tc>
      </w:tr>
      <w:tr w:rsidR="00423C40" w:rsidRPr="001C0E1B" w14:paraId="420115D4" w14:textId="77777777" w:rsidTr="003E03C6">
        <w:trPr>
          <w:trHeight w:val="187"/>
          <w:jc w:val="center"/>
          <w:ins w:id="6656" w:author="Author"/>
        </w:trPr>
        <w:tc>
          <w:tcPr>
            <w:tcW w:w="952" w:type="dxa"/>
            <w:tcBorders>
              <w:top w:val="nil"/>
              <w:left w:val="single" w:sz="4" w:space="0" w:color="auto"/>
              <w:bottom w:val="nil"/>
              <w:right w:val="single" w:sz="4" w:space="0" w:color="auto"/>
            </w:tcBorders>
            <w:shd w:val="clear" w:color="auto" w:fill="auto"/>
            <w:vAlign w:val="center"/>
          </w:tcPr>
          <w:p w14:paraId="0EC936DC" w14:textId="77777777" w:rsidR="00423C40" w:rsidRPr="001C0E1B" w:rsidRDefault="00423C40" w:rsidP="00423C40">
            <w:pPr>
              <w:pStyle w:val="TAL"/>
              <w:rPr>
                <w:ins w:id="6657" w:author="Author"/>
                <w:rFonts w:eastAsia="Calibri"/>
                <w:i/>
                <w:szCs w:val="22"/>
              </w:rPr>
            </w:pPr>
            <w:ins w:id="6658"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584A4A98" w14:textId="77777777" w:rsidR="00423C40" w:rsidRPr="001C0E1B" w:rsidRDefault="00423C40" w:rsidP="00423C40">
            <w:pPr>
              <w:pStyle w:val="TAL"/>
              <w:rPr>
                <w:ins w:id="6659" w:author="Author"/>
                <w:rFonts w:eastAsia="Calibri"/>
                <w:i/>
                <w:szCs w:val="22"/>
              </w:rPr>
            </w:pPr>
            <w:ins w:id="6660"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351C9DA9" w14:textId="77777777" w:rsidR="00423C40" w:rsidRPr="001C0E1B" w:rsidRDefault="00423C40" w:rsidP="00423C40">
            <w:pPr>
              <w:pStyle w:val="TAL"/>
              <w:rPr>
                <w:ins w:id="6661" w:author="Author"/>
                <w:rFonts w:eastAsia="Calibri"/>
                <w:i/>
                <w:szCs w:val="22"/>
              </w:rPr>
            </w:pPr>
            <w:ins w:id="6662" w:author="Author">
              <w:r w:rsidRPr="00500227">
                <w:rPr>
                  <w:lang w:val="sv-SE"/>
                </w:rPr>
                <w:t>NR_CCA_FR1_I</w:t>
              </w:r>
            </w:ins>
          </w:p>
        </w:tc>
        <w:tc>
          <w:tcPr>
            <w:tcW w:w="1248" w:type="dxa"/>
            <w:tcBorders>
              <w:top w:val="nil"/>
              <w:left w:val="single" w:sz="4" w:space="0" w:color="auto"/>
              <w:bottom w:val="nil"/>
              <w:right w:val="single" w:sz="4" w:space="0" w:color="auto"/>
            </w:tcBorders>
            <w:shd w:val="clear" w:color="auto" w:fill="auto"/>
            <w:vAlign w:val="center"/>
          </w:tcPr>
          <w:p w14:paraId="25D91A36" w14:textId="77777777" w:rsidR="00423C40" w:rsidRPr="001C0E1B" w:rsidRDefault="00423C40" w:rsidP="00423C40">
            <w:pPr>
              <w:pStyle w:val="TAC"/>
              <w:rPr>
                <w:ins w:id="6663" w:author="Author"/>
              </w:rPr>
            </w:pPr>
            <w:ins w:id="6664" w:author="Author">
              <w:r w:rsidRPr="001C0E1B">
                <w:t>dBm/SCS</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4CF5DD7" w14:textId="77777777" w:rsidR="00423C40" w:rsidRPr="001C0E1B" w:rsidDel="00041F77" w:rsidRDefault="00423C40" w:rsidP="00423C40">
            <w:pPr>
              <w:pStyle w:val="TAC"/>
              <w:rPr>
                <w:ins w:id="6665" w:author="Author"/>
                <w:lang w:eastAsia="zh-CN"/>
              </w:rPr>
            </w:pPr>
            <w:ins w:id="6666" w:author="Author">
              <w:r w:rsidRPr="001C0E1B">
                <w:rPr>
                  <w:lang w:eastAsia="ko-KR"/>
                </w:rPr>
                <w:t>-</w:t>
              </w:r>
              <w:r w:rsidRPr="001C0E1B">
                <w:rPr>
                  <w:lang w:eastAsia="zh-TW"/>
                </w:rPr>
                <w:t>86</w:t>
              </w:r>
              <w:r w:rsidRPr="001C0E1B">
                <w:rPr>
                  <w:lang w:eastAsia="ko-KR"/>
                </w:rPr>
                <w:t>.75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724FBADF" w14:textId="77777777" w:rsidR="00423C40" w:rsidRPr="001C0E1B" w:rsidRDefault="00423C40" w:rsidP="00423C40">
            <w:pPr>
              <w:pStyle w:val="TAC"/>
              <w:rPr>
                <w:ins w:id="6667" w:author="Author"/>
                <w:lang w:eastAsia="zh-CN"/>
              </w:rPr>
            </w:pPr>
            <w:ins w:id="6668" w:author="Author">
              <w:r w:rsidRPr="001C0E1B">
                <w:rPr>
                  <w:lang w:eastAsia="ko-KR"/>
                </w:rPr>
                <w:t>-</w:t>
              </w:r>
              <w:r w:rsidRPr="001C0E1B">
                <w:rPr>
                  <w:lang w:eastAsia="zh-TW"/>
                </w:rPr>
                <w:t>85</w:t>
              </w:r>
              <w:r w:rsidRPr="001C0E1B">
                <w:rPr>
                  <w:lang w:eastAsia="ko-KR"/>
                </w:rPr>
                <w:t>.5</w:t>
              </w:r>
            </w:ins>
          </w:p>
        </w:tc>
        <w:tc>
          <w:tcPr>
            <w:tcW w:w="1498" w:type="dxa"/>
            <w:gridSpan w:val="3"/>
            <w:tcBorders>
              <w:top w:val="single" w:sz="4" w:space="0" w:color="auto"/>
              <w:left w:val="single" w:sz="4" w:space="0" w:color="auto"/>
              <w:right w:val="single" w:sz="4" w:space="0" w:color="auto"/>
            </w:tcBorders>
            <w:vAlign w:val="center"/>
          </w:tcPr>
          <w:p w14:paraId="77C0FEEF" w14:textId="77777777" w:rsidR="00423C40" w:rsidRPr="001C0E1B" w:rsidRDefault="00423C40" w:rsidP="00423C40">
            <w:pPr>
              <w:pStyle w:val="TAC"/>
              <w:rPr>
                <w:ins w:id="6669" w:author="Author"/>
                <w:lang w:eastAsia="zh-CN"/>
              </w:rPr>
            </w:pPr>
            <w:ins w:id="6670" w:author="Author">
              <w:r w:rsidRPr="001C0E1B">
                <w:rPr>
                  <w:lang w:eastAsia="ko-KR"/>
                </w:rPr>
                <w:t>-1</w:t>
              </w:r>
              <w:r>
                <w:rPr>
                  <w:lang w:eastAsia="zh-TW"/>
                </w:rPr>
                <w:t>16</w:t>
              </w:r>
              <w:r w:rsidRPr="001C0E1B">
                <w:rPr>
                  <w:lang w:eastAsia="ko-KR"/>
                </w:rPr>
                <w:t>.5</w:t>
              </w:r>
            </w:ins>
          </w:p>
        </w:tc>
      </w:tr>
      <w:tr w:rsidR="00423C40" w:rsidRPr="001C0E1B" w14:paraId="3A49746B" w14:textId="77777777" w:rsidTr="003E03C6">
        <w:trPr>
          <w:trHeight w:val="187"/>
          <w:jc w:val="center"/>
          <w:ins w:id="6671"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EAF3B5C" w14:textId="77777777" w:rsidR="00423C40" w:rsidRPr="001C0E1B" w:rsidRDefault="00423C40" w:rsidP="00423C40">
            <w:pPr>
              <w:pStyle w:val="TAL"/>
              <w:rPr>
                <w:ins w:id="6672"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63850DFD" w14:textId="77777777" w:rsidR="00423C40" w:rsidRPr="001C0E1B" w:rsidRDefault="00423C40" w:rsidP="00423C40">
            <w:pPr>
              <w:pStyle w:val="TAL"/>
              <w:rPr>
                <w:ins w:id="6673"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02768D63" w14:textId="77777777" w:rsidR="00423C40" w:rsidRPr="001C0E1B" w:rsidRDefault="00423C40" w:rsidP="00423C40">
            <w:pPr>
              <w:pStyle w:val="TAL"/>
              <w:rPr>
                <w:ins w:id="6674" w:author="Author"/>
                <w:rFonts w:eastAsia="Calibri"/>
                <w:i/>
                <w:szCs w:val="22"/>
              </w:rPr>
            </w:pPr>
            <w:ins w:id="6675"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191AC6B7" w14:textId="77777777" w:rsidR="00423C40" w:rsidRPr="001C0E1B" w:rsidRDefault="00423C40" w:rsidP="00423C40">
            <w:pPr>
              <w:pStyle w:val="TAC"/>
              <w:rPr>
                <w:ins w:id="6676"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346135B" w14:textId="77777777" w:rsidR="00423C40" w:rsidRPr="001C0E1B" w:rsidDel="00041F77" w:rsidRDefault="00423C40" w:rsidP="00423C40">
            <w:pPr>
              <w:pStyle w:val="TAC"/>
              <w:rPr>
                <w:ins w:id="6677"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22614F5F" w14:textId="77777777" w:rsidR="00423C40" w:rsidRPr="001C0E1B" w:rsidRDefault="00423C40" w:rsidP="00423C40">
            <w:pPr>
              <w:pStyle w:val="TAC"/>
              <w:rPr>
                <w:ins w:id="6678"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A2EA3AA" w14:textId="77777777" w:rsidR="00423C40" w:rsidRPr="001C0E1B" w:rsidRDefault="00423C40" w:rsidP="00423C40">
            <w:pPr>
              <w:pStyle w:val="TAC"/>
              <w:rPr>
                <w:ins w:id="6679" w:author="Author"/>
                <w:lang w:eastAsia="zh-CN"/>
              </w:rPr>
            </w:pPr>
            <w:ins w:id="6680" w:author="Author">
              <w:r w:rsidRPr="001C0E1B">
                <w:rPr>
                  <w:lang w:eastAsia="ko-KR"/>
                </w:rPr>
                <w:t>-1</w:t>
              </w:r>
              <w:r>
                <w:rPr>
                  <w:lang w:eastAsia="zh-TW"/>
                </w:rPr>
                <w:t>16</w:t>
              </w:r>
            </w:ins>
          </w:p>
        </w:tc>
      </w:tr>
      <w:tr w:rsidR="00423C40" w:rsidRPr="001C0E1B" w14:paraId="571DD1B8" w14:textId="77777777" w:rsidTr="003E03C6">
        <w:trPr>
          <w:trHeight w:val="187"/>
          <w:jc w:val="center"/>
          <w:ins w:id="6681"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2F040789" w14:textId="77777777" w:rsidR="00423C40" w:rsidRPr="001C0E1B" w:rsidRDefault="00423C40" w:rsidP="00423C40">
            <w:pPr>
              <w:pStyle w:val="TAL"/>
              <w:rPr>
                <w:ins w:id="6682" w:author="Author"/>
                <w:rFonts w:eastAsia="Calibri"/>
                <w:i/>
                <w:szCs w:val="22"/>
              </w:rPr>
            </w:pPr>
            <w:ins w:id="6683"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48A1E45E" w14:textId="77777777" w:rsidR="00423C40" w:rsidRPr="001C0E1B" w:rsidRDefault="00423C40" w:rsidP="00423C40">
            <w:pPr>
              <w:pStyle w:val="TAL"/>
              <w:rPr>
                <w:ins w:id="6684" w:author="Author"/>
                <w:rFonts w:eastAsia="Calibri"/>
                <w:i/>
                <w:szCs w:val="22"/>
              </w:rPr>
            </w:pPr>
            <w:ins w:id="6685" w:author="Author">
              <w:r w:rsidRPr="00500227">
                <w:rPr>
                  <w:lang w:val="sv-SE"/>
                </w:rPr>
                <w:t>NR_CCA_FR1_I</w:t>
              </w:r>
            </w:ins>
          </w:p>
        </w:tc>
        <w:tc>
          <w:tcPr>
            <w:tcW w:w="1248" w:type="dxa"/>
            <w:tcBorders>
              <w:top w:val="single" w:sz="4" w:space="0" w:color="auto"/>
              <w:left w:val="single" w:sz="4" w:space="0" w:color="auto"/>
              <w:bottom w:val="nil"/>
              <w:right w:val="single" w:sz="4" w:space="0" w:color="auto"/>
            </w:tcBorders>
            <w:shd w:val="clear" w:color="auto" w:fill="auto"/>
            <w:vAlign w:val="center"/>
          </w:tcPr>
          <w:p w14:paraId="05C2BC93" w14:textId="77777777" w:rsidR="00423C40" w:rsidRPr="001C0E1B" w:rsidRDefault="00423C40" w:rsidP="00423C40">
            <w:pPr>
              <w:pStyle w:val="TAC"/>
              <w:rPr>
                <w:ins w:id="6686" w:author="Author"/>
              </w:rPr>
            </w:pPr>
            <w:ins w:id="6687" w:author="Author">
              <w:r w:rsidRPr="001C0E1B">
                <w:t>dB</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1AC8FF63" w14:textId="77777777" w:rsidR="00423C40" w:rsidRPr="001C0E1B" w:rsidDel="00041F77" w:rsidRDefault="00423C40" w:rsidP="00423C40">
            <w:pPr>
              <w:pStyle w:val="TAC"/>
              <w:rPr>
                <w:ins w:id="6688" w:author="Author"/>
                <w:lang w:eastAsia="zh-CN"/>
              </w:rPr>
            </w:pPr>
            <w:ins w:id="6689" w:author="Author">
              <w:r w:rsidRPr="001C0E1B">
                <w:t>-1.75</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2BFA4458" w14:textId="77777777" w:rsidR="00423C40" w:rsidRPr="001C0E1B" w:rsidRDefault="00423C40" w:rsidP="00423C40">
            <w:pPr>
              <w:pStyle w:val="TAC"/>
              <w:rPr>
                <w:ins w:id="6690" w:author="Author"/>
                <w:lang w:eastAsia="zh-CN"/>
              </w:rPr>
            </w:pPr>
            <w:ins w:id="6691" w:author="Author">
              <w:r w:rsidRPr="001C0E1B">
                <w:t>20</w:t>
              </w:r>
            </w:ins>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3B1CB378" w14:textId="77777777" w:rsidR="00423C40" w:rsidRPr="001C0E1B" w:rsidRDefault="00423C40" w:rsidP="00423C40">
            <w:pPr>
              <w:pStyle w:val="TAC"/>
              <w:rPr>
                <w:ins w:id="6692" w:author="Author"/>
                <w:lang w:eastAsia="zh-CN"/>
              </w:rPr>
            </w:pPr>
            <w:ins w:id="6693" w:author="Author">
              <w:r w:rsidRPr="001C0E1B">
                <w:t>-4.0</w:t>
              </w:r>
            </w:ins>
          </w:p>
        </w:tc>
      </w:tr>
      <w:tr w:rsidR="00423C40" w:rsidRPr="001C0E1B" w14:paraId="4727EB82" w14:textId="77777777" w:rsidTr="003E03C6">
        <w:trPr>
          <w:trHeight w:val="187"/>
          <w:jc w:val="center"/>
          <w:ins w:id="6694"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2E03527E" w14:textId="77777777" w:rsidR="00423C40" w:rsidRPr="001C0E1B" w:rsidRDefault="00423C40" w:rsidP="00423C40">
            <w:pPr>
              <w:pStyle w:val="TAL"/>
              <w:rPr>
                <w:ins w:id="6695"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50806CA9" w14:textId="77777777" w:rsidR="00423C40" w:rsidRPr="001C0E1B" w:rsidRDefault="00423C40" w:rsidP="00423C40">
            <w:pPr>
              <w:pStyle w:val="TAL"/>
              <w:rPr>
                <w:ins w:id="6696" w:author="Author"/>
                <w:rFonts w:eastAsia="Calibri"/>
                <w:i/>
                <w:szCs w:val="22"/>
              </w:rPr>
            </w:pPr>
            <w:ins w:id="6697"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69D574C5" w14:textId="77777777" w:rsidR="00423C40" w:rsidRPr="001C0E1B" w:rsidRDefault="00423C40" w:rsidP="00423C40">
            <w:pPr>
              <w:pStyle w:val="TAC"/>
              <w:rPr>
                <w:ins w:id="6698"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CEDA08E" w14:textId="77777777" w:rsidR="00423C40" w:rsidRPr="001C0E1B" w:rsidDel="00041F77" w:rsidRDefault="00423C40" w:rsidP="00423C40">
            <w:pPr>
              <w:pStyle w:val="TAC"/>
              <w:rPr>
                <w:ins w:id="6699"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03352C26" w14:textId="77777777" w:rsidR="00423C40" w:rsidRPr="001C0E1B" w:rsidRDefault="00423C40" w:rsidP="00423C40">
            <w:pPr>
              <w:pStyle w:val="TAC"/>
              <w:rPr>
                <w:ins w:id="6700" w:author="Author"/>
                <w:lang w:eastAsia="zh-CN"/>
              </w:rPr>
            </w:pPr>
          </w:p>
        </w:tc>
        <w:tc>
          <w:tcPr>
            <w:tcW w:w="1498" w:type="dxa"/>
            <w:gridSpan w:val="3"/>
            <w:tcBorders>
              <w:top w:val="nil"/>
              <w:left w:val="single" w:sz="4" w:space="0" w:color="auto"/>
              <w:bottom w:val="nil"/>
              <w:right w:val="single" w:sz="4" w:space="0" w:color="auto"/>
            </w:tcBorders>
            <w:shd w:val="clear" w:color="auto" w:fill="auto"/>
          </w:tcPr>
          <w:p w14:paraId="29EB6900" w14:textId="77777777" w:rsidR="00423C40" w:rsidRPr="001C0E1B" w:rsidRDefault="00423C40" w:rsidP="00423C40">
            <w:pPr>
              <w:pStyle w:val="TAC"/>
              <w:rPr>
                <w:ins w:id="6701" w:author="Author"/>
                <w:lang w:eastAsia="zh-CN"/>
              </w:rPr>
            </w:pPr>
          </w:p>
        </w:tc>
      </w:tr>
      <w:tr w:rsidR="00423C40" w:rsidRPr="001C0E1B" w14:paraId="7BBC2FD6" w14:textId="77777777" w:rsidTr="003E03C6">
        <w:trPr>
          <w:trHeight w:val="187"/>
          <w:jc w:val="center"/>
          <w:ins w:id="670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6182C825" w14:textId="77777777" w:rsidR="00423C40" w:rsidRPr="001C0E1B" w:rsidRDefault="00423C40" w:rsidP="00423C40">
            <w:pPr>
              <w:pStyle w:val="TAL"/>
              <w:rPr>
                <w:ins w:id="6703" w:author="Author"/>
                <w:rFonts w:eastAsia="Calibri"/>
                <w:i/>
                <w:szCs w:val="22"/>
              </w:rPr>
            </w:pPr>
            <w:ins w:id="6704" w:author="Author">
              <w:r w:rsidRPr="001C0E1B">
                <w:rPr>
                  <w:rFonts w:eastAsia="Calibri"/>
                  <w:szCs w:val="22"/>
                </w:rPr>
                <w:lastRenderedPageBreak/>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1451F30" w14:textId="77777777" w:rsidR="00423C40" w:rsidRPr="001C0E1B" w:rsidRDefault="00423C40" w:rsidP="00423C40">
            <w:pPr>
              <w:pStyle w:val="TAL"/>
              <w:rPr>
                <w:ins w:id="6705" w:author="Author"/>
                <w:rFonts w:eastAsia="Calibri"/>
                <w:i/>
                <w:szCs w:val="22"/>
              </w:rPr>
            </w:pPr>
            <w:ins w:id="6706"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3CA55EC" w14:textId="77777777" w:rsidR="00423C40" w:rsidRPr="001C0E1B" w:rsidRDefault="00423C40" w:rsidP="00423C40">
            <w:pPr>
              <w:pStyle w:val="TAL"/>
              <w:rPr>
                <w:ins w:id="6707" w:author="Author"/>
                <w:rFonts w:eastAsia="Calibri"/>
                <w:i/>
                <w:szCs w:val="22"/>
              </w:rPr>
            </w:pPr>
            <w:ins w:id="6708" w:author="Author">
              <w:r w:rsidRPr="00500227">
                <w:rPr>
                  <w:lang w:val="sv-SE"/>
                </w:rPr>
                <w:t>NR_CCA_FR1_I</w:t>
              </w:r>
            </w:ins>
          </w:p>
        </w:tc>
        <w:tc>
          <w:tcPr>
            <w:tcW w:w="1248" w:type="dxa"/>
            <w:tcBorders>
              <w:left w:val="single" w:sz="4" w:space="0" w:color="auto"/>
              <w:bottom w:val="nil"/>
              <w:right w:val="single" w:sz="4" w:space="0" w:color="auto"/>
            </w:tcBorders>
            <w:shd w:val="clear" w:color="auto" w:fill="auto"/>
            <w:vAlign w:val="center"/>
          </w:tcPr>
          <w:p w14:paraId="044EFE5A" w14:textId="77777777" w:rsidR="00423C40" w:rsidRPr="001C0E1B" w:rsidRDefault="00423C40" w:rsidP="00423C40">
            <w:pPr>
              <w:pStyle w:val="TAC"/>
              <w:rPr>
                <w:ins w:id="6709" w:author="Author"/>
              </w:rPr>
            </w:pPr>
            <w:ins w:id="6710" w:author="Author">
              <w:r w:rsidRPr="001C0E1B">
                <w:t>dBm/</w:t>
              </w:r>
            </w:ins>
          </w:p>
          <w:p w14:paraId="65807E56" w14:textId="77777777" w:rsidR="00423C40" w:rsidRPr="001C0E1B" w:rsidRDefault="00423C40" w:rsidP="00423C40">
            <w:pPr>
              <w:pStyle w:val="TAC"/>
              <w:rPr>
                <w:ins w:id="6711" w:author="Author"/>
              </w:rPr>
            </w:pPr>
            <w:ins w:id="6712" w:author="Author">
              <w:r w:rsidRPr="001C0E1B">
                <w:t>38.16MHz</w:t>
              </w:r>
            </w:ins>
          </w:p>
        </w:tc>
        <w:tc>
          <w:tcPr>
            <w:tcW w:w="1540" w:type="dxa"/>
            <w:gridSpan w:val="4"/>
            <w:tcBorders>
              <w:top w:val="single" w:sz="4" w:space="0" w:color="auto"/>
              <w:left w:val="single" w:sz="4" w:space="0" w:color="auto"/>
              <w:bottom w:val="nil"/>
              <w:right w:val="single" w:sz="4" w:space="0" w:color="auto"/>
            </w:tcBorders>
            <w:shd w:val="clear" w:color="auto" w:fill="auto"/>
            <w:vAlign w:val="center"/>
          </w:tcPr>
          <w:p w14:paraId="0D7B9990" w14:textId="77777777" w:rsidR="00423C40" w:rsidRPr="001C0E1B" w:rsidDel="00041F77" w:rsidRDefault="00423C40" w:rsidP="00423C40">
            <w:pPr>
              <w:pStyle w:val="TAC"/>
              <w:rPr>
                <w:ins w:id="6713" w:author="Author"/>
                <w:lang w:eastAsia="zh-CN"/>
              </w:rPr>
            </w:pPr>
            <w:ins w:id="6714" w:author="Author">
              <w:r w:rsidRPr="001C0E1B">
                <w:rPr>
                  <w:lang w:eastAsia="ko-KR"/>
                </w:rPr>
                <w:t>-51.73</w:t>
              </w:r>
            </w:ins>
          </w:p>
        </w:tc>
        <w:tc>
          <w:tcPr>
            <w:tcW w:w="1642" w:type="dxa"/>
            <w:gridSpan w:val="5"/>
            <w:tcBorders>
              <w:top w:val="single" w:sz="4" w:space="0" w:color="auto"/>
              <w:left w:val="single" w:sz="4" w:space="0" w:color="auto"/>
              <w:bottom w:val="nil"/>
              <w:right w:val="single" w:sz="4" w:space="0" w:color="auto"/>
            </w:tcBorders>
            <w:shd w:val="clear" w:color="auto" w:fill="auto"/>
            <w:vAlign w:val="center"/>
          </w:tcPr>
          <w:p w14:paraId="59BEE780" w14:textId="77777777" w:rsidR="00423C40" w:rsidRPr="001C0E1B" w:rsidRDefault="00423C40" w:rsidP="00423C40">
            <w:pPr>
              <w:pStyle w:val="TAC"/>
              <w:rPr>
                <w:ins w:id="6715" w:author="Author"/>
                <w:lang w:eastAsia="zh-CN"/>
              </w:rPr>
            </w:pPr>
            <w:ins w:id="6716" w:author="Author">
              <w:r w:rsidRPr="001C0E1B">
                <w:rPr>
                  <w:lang w:eastAsia="ko-KR"/>
                </w:rPr>
                <w:t>-54.41</w:t>
              </w:r>
            </w:ins>
          </w:p>
        </w:tc>
        <w:tc>
          <w:tcPr>
            <w:tcW w:w="1498" w:type="dxa"/>
            <w:gridSpan w:val="3"/>
            <w:tcBorders>
              <w:top w:val="single" w:sz="4" w:space="0" w:color="auto"/>
              <w:left w:val="single" w:sz="4" w:space="0" w:color="auto"/>
              <w:right w:val="single" w:sz="4" w:space="0" w:color="auto"/>
            </w:tcBorders>
            <w:vAlign w:val="center"/>
          </w:tcPr>
          <w:p w14:paraId="0BC41091" w14:textId="77777777" w:rsidR="00423C40" w:rsidRPr="001C0E1B" w:rsidRDefault="00423C40" w:rsidP="00423C40">
            <w:pPr>
              <w:pStyle w:val="TAC"/>
              <w:rPr>
                <w:ins w:id="6717" w:author="Author"/>
                <w:lang w:eastAsia="zh-CN"/>
              </w:rPr>
            </w:pPr>
            <w:ins w:id="6718" w:author="Author">
              <w:r w:rsidRPr="001C0E1B">
                <w:rPr>
                  <w:lang w:eastAsia="ko-KR"/>
                </w:rPr>
                <w:t>-8</w:t>
              </w:r>
              <w:r>
                <w:rPr>
                  <w:lang w:eastAsia="ko-KR"/>
                </w:rPr>
                <w:t>0</w:t>
              </w:r>
            </w:ins>
          </w:p>
        </w:tc>
      </w:tr>
      <w:tr w:rsidR="00423C40" w:rsidRPr="001C0E1B" w14:paraId="7E9952A0" w14:textId="77777777" w:rsidTr="003E03C6">
        <w:trPr>
          <w:trHeight w:val="187"/>
          <w:jc w:val="center"/>
          <w:ins w:id="6719" w:author="Author"/>
        </w:trPr>
        <w:tc>
          <w:tcPr>
            <w:tcW w:w="952" w:type="dxa"/>
            <w:tcBorders>
              <w:top w:val="nil"/>
              <w:left w:val="single" w:sz="4" w:space="0" w:color="auto"/>
              <w:bottom w:val="nil"/>
              <w:right w:val="single" w:sz="4" w:space="0" w:color="auto"/>
            </w:tcBorders>
            <w:shd w:val="clear" w:color="auto" w:fill="auto"/>
            <w:vAlign w:val="center"/>
          </w:tcPr>
          <w:p w14:paraId="7D84288A" w14:textId="77777777" w:rsidR="00423C40" w:rsidRPr="001C0E1B" w:rsidRDefault="00423C40" w:rsidP="00423C40">
            <w:pPr>
              <w:pStyle w:val="TAL"/>
              <w:rPr>
                <w:ins w:id="672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142374" w14:textId="77777777" w:rsidR="00423C40" w:rsidRPr="001C0E1B" w:rsidRDefault="00423C40" w:rsidP="00423C40">
            <w:pPr>
              <w:pStyle w:val="TAL"/>
              <w:rPr>
                <w:ins w:id="6721"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9A0F394" w14:textId="77777777" w:rsidR="00423C40" w:rsidRPr="001C0E1B" w:rsidRDefault="00423C40" w:rsidP="00423C40">
            <w:pPr>
              <w:pStyle w:val="TAL"/>
              <w:rPr>
                <w:ins w:id="6722" w:author="Author"/>
                <w:rFonts w:eastAsia="Calibri"/>
                <w:i/>
                <w:szCs w:val="22"/>
              </w:rPr>
            </w:pPr>
            <w:ins w:id="6723" w:author="Author">
              <w:r w:rsidRPr="00500227">
                <w:rPr>
                  <w:lang w:val="sv-SE"/>
                </w:rPr>
                <w:t>NR_CCA_FR1_</w:t>
              </w:r>
              <w:r>
                <w:rPr>
                  <w:lang w:val="sv-SE"/>
                </w:rPr>
                <w:t>J</w:t>
              </w:r>
            </w:ins>
          </w:p>
        </w:tc>
        <w:tc>
          <w:tcPr>
            <w:tcW w:w="1248" w:type="dxa"/>
            <w:tcBorders>
              <w:top w:val="nil"/>
              <w:left w:val="single" w:sz="4" w:space="0" w:color="auto"/>
              <w:bottom w:val="nil"/>
              <w:right w:val="single" w:sz="4" w:space="0" w:color="auto"/>
            </w:tcBorders>
            <w:shd w:val="clear" w:color="auto" w:fill="auto"/>
            <w:vAlign w:val="center"/>
          </w:tcPr>
          <w:p w14:paraId="5EAD57D2" w14:textId="77777777" w:rsidR="00423C40" w:rsidRPr="001C0E1B" w:rsidRDefault="00423C40" w:rsidP="00423C40">
            <w:pPr>
              <w:pStyle w:val="TAC"/>
              <w:rPr>
                <w:ins w:id="6724" w:author="Author"/>
              </w:rPr>
            </w:pPr>
          </w:p>
        </w:tc>
        <w:tc>
          <w:tcPr>
            <w:tcW w:w="1540" w:type="dxa"/>
            <w:gridSpan w:val="4"/>
            <w:tcBorders>
              <w:top w:val="nil"/>
              <w:left w:val="single" w:sz="4" w:space="0" w:color="auto"/>
              <w:bottom w:val="nil"/>
              <w:right w:val="single" w:sz="4" w:space="0" w:color="auto"/>
            </w:tcBorders>
            <w:shd w:val="clear" w:color="auto" w:fill="auto"/>
            <w:vAlign w:val="center"/>
          </w:tcPr>
          <w:p w14:paraId="3B0EF213" w14:textId="77777777" w:rsidR="00423C40" w:rsidRPr="001C0E1B" w:rsidDel="00041F77" w:rsidRDefault="00423C40" w:rsidP="00423C40">
            <w:pPr>
              <w:pStyle w:val="TAC"/>
              <w:rPr>
                <w:ins w:id="6725" w:author="Author"/>
                <w:lang w:eastAsia="zh-CN"/>
              </w:rPr>
            </w:pPr>
          </w:p>
        </w:tc>
        <w:tc>
          <w:tcPr>
            <w:tcW w:w="1642" w:type="dxa"/>
            <w:gridSpan w:val="5"/>
            <w:tcBorders>
              <w:top w:val="nil"/>
              <w:left w:val="single" w:sz="4" w:space="0" w:color="auto"/>
              <w:bottom w:val="nil"/>
              <w:right w:val="single" w:sz="4" w:space="0" w:color="auto"/>
            </w:tcBorders>
            <w:shd w:val="clear" w:color="auto" w:fill="auto"/>
            <w:vAlign w:val="center"/>
          </w:tcPr>
          <w:p w14:paraId="47699420" w14:textId="77777777" w:rsidR="00423C40" w:rsidRPr="001C0E1B" w:rsidRDefault="00423C40" w:rsidP="00423C40">
            <w:pPr>
              <w:pStyle w:val="TAC"/>
              <w:rPr>
                <w:ins w:id="6726" w:author="Author"/>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8646592" w14:textId="77777777" w:rsidR="00423C40" w:rsidRPr="001C0E1B" w:rsidRDefault="00423C40" w:rsidP="00423C40">
            <w:pPr>
              <w:pStyle w:val="TAC"/>
              <w:rPr>
                <w:ins w:id="6727" w:author="Author"/>
                <w:lang w:eastAsia="zh-CN"/>
              </w:rPr>
            </w:pPr>
            <w:ins w:id="6728" w:author="Author">
              <w:r w:rsidRPr="001C0E1B">
                <w:rPr>
                  <w:lang w:eastAsia="ko-KR"/>
                </w:rPr>
                <w:t>-</w:t>
              </w:r>
              <w:r>
                <w:rPr>
                  <w:lang w:eastAsia="ko-KR"/>
                </w:rPr>
                <w:t>79</w:t>
              </w:r>
              <w:r w:rsidRPr="001C0E1B">
                <w:rPr>
                  <w:lang w:eastAsia="ko-KR"/>
                </w:rPr>
                <w:t>.5</w:t>
              </w:r>
            </w:ins>
          </w:p>
        </w:tc>
      </w:tr>
      <w:tr w:rsidR="00423C40" w:rsidRPr="001C0E1B" w14:paraId="6F27CEED" w14:textId="77777777" w:rsidTr="003E03C6">
        <w:trPr>
          <w:trHeight w:val="187"/>
          <w:jc w:val="center"/>
          <w:ins w:id="6729"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5B03B3FE" w14:textId="77777777" w:rsidR="00423C40" w:rsidRPr="001C0E1B" w:rsidRDefault="00423C40" w:rsidP="00423C40">
            <w:pPr>
              <w:pStyle w:val="TAL"/>
              <w:rPr>
                <w:ins w:id="6730" w:author="Author"/>
              </w:rPr>
            </w:pPr>
            <w:ins w:id="6731" w:author="Author">
              <w:r w:rsidRPr="001C0E1B">
                <w:t>Propagation condition</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81CF875" w14:textId="77777777" w:rsidR="00423C40" w:rsidRPr="001C0E1B" w:rsidRDefault="00423C40" w:rsidP="00423C40">
            <w:pPr>
              <w:pStyle w:val="TAC"/>
              <w:rPr>
                <w:ins w:id="6732" w:author="Author"/>
              </w:rPr>
            </w:pPr>
            <w:ins w:id="6733"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4A746A88" w14:textId="77777777" w:rsidR="00423C40" w:rsidRPr="001C0E1B" w:rsidRDefault="00423C40" w:rsidP="00423C40">
            <w:pPr>
              <w:pStyle w:val="TAC"/>
              <w:rPr>
                <w:ins w:id="6734" w:author="Author"/>
              </w:rPr>
            </w:pPr>
            <w:ins w:id="6735" w:author="Author">
              <w:r w:rsidRPr="001C0E1B">
                <w:rPr>
                  <w:lang w:eastAsia="ko-KR"/>
                </w:rPr>
                <w:t>AWGN</w:t>
              </w:r>
            </w:ins>
          </w:p>
        </w:tc>
      </w:tr>
      <w:tr w:rsidR="00423C40" w:rsidRPr="001C0E1B" w14:paraId="051D8700" w14:textId="77777777" w:rsidTr="003E03C6">
        <w:trPr>
          <w:trHeight w:val="187"/>
          <w:jc w:val="center"/>
          <w:ins w:id="6736"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53A4D09" w14:textId="77777777" w:rsidR="00423C40" w:rsidRPr="001C0E1B" w:rsidRDefault="00423C40" w:rsidP="00423C40">
            <w:pPr>
              <w:pStyle w:val="TAL"/>
              <w:rPr>
                <w:ins w:id="6737" w:author="Author"/>
              </w:rPr>
            </w:pPr>
            <w:ins w:id="6738" w:author="Author">
              <w:r w:rsidRPr="001C0E1B">
                <w:rPr>
                  <w:lang w:eastAsia="ko-KR"/>
                </w:rPr>
                <w:t>Antenna configuration</w:t>
              </w:r>
            </w:ins>
          </w:p>
        </w:tc>
        <w:tc>
          <w:tcPr>
            <w:tcW w:w="1248" w:type="dxa"/>
            <w:tcBorders>
              <w:top w:val="single" w:sz="4" w:space="0" w:color="auto"/>
              <w:left w:val="single" w:sz="4" w:space="0" w:color="auto"/>
              <w:bottom w:val="single" w:sz="4" w:space="0" w:color="auto"/>
              <w:right w:val="single" w:sz="4" w:space="0" w:color="auto"/>
            </w:tcBorders>
            <w:vAlign w:val="center"/>
          </w:tcPr>
          <w:p w14:paraId="08AA44B0" w14:textId="77777777" w:rsidR="00423C40" w:rsidRPr="001C0E1B" w:rsidRDefault="00423C40" w:rsidP="00423C40">
            <w:pPr>
              <w:pStyle w:val="TAC"/>
              <w:rPr>
                <w:ins w:id="6739" w:author="Author"/>
              </w:rPr>
            </w:pPr>
            <w:ins w:id="6740" w:author="Author">
              <w:r w:rsidRPr="001C0E1B">
                <w:t>-</w:t>
              </w:r>
            </w:ins>
          </w:p>
        </w:tc>
        <w:tc>
          <w:tcPr>
            <w:tcW w:w="4680" w:type="dxa"/>
            <w:gridSpan w:val="12"/>
            <w:tcBorders>
              <w:top w:val="single" w:sz="4" w:space="0" w:color="auto"/>
              <w:left w:val="single" w:sz="4" w:space="0" w:color="auto"/>
              <w:bottom w:val="single" w:sz="4" w:space="0" w:color="auto"/>
              <w:right w:val="single" w:sz="4" w:space="0" w:color="auto"/>
            </w:tcBorders>
            <w:vAlign w:val="center"/>
          </w:tcPr>
          <w:p w14:paraId="0719D56E" w14:textId="77777777" w:rsidR="00423C40" w:rsidRPr="001C0E1B" w:rsidRDefault="00423C40" w:rsidP="00423C40">
            <w:pPr>
              <w:pStyle w:val="TAC"/>
              <w:rPr>
                <w:ins w:id="6741" w:author="Author"/>
                <w:lang w:eastAsia="ko-KR"/>
              </w:rPr>
            </w:pPr>
            <w:ins w:id="6742" w:author="Author">
              <w:r w:rsidRPr="001C0E1B">
                <w:rPr>
                  <w:lang w:eastAsia="ko-KR"/>
                </w:rPr>
                <w:t>1x2</w:t>
              </w:r>
            </w:ins>
          </w:p>
        </w:tc>
      </w:tr>
      <w:tr w:rsidR="00423C40" w:rsidRPr="001C0E1B" w14:paraId="1B387A49" w14:textId="77777777" w:rsidTr="003E03C6">
        <w:trPr>
          <w:trHeight w:val="699"/>
          <w:jc w:val="center"/>
          <w:ins w:id="6743" w:author="Author"/>
        </w:trPr>
        <w:tc>
          <w:tcPr>
            <w:tcW w:w="9668" w:type="dxa"/>
            <w:gridSpan w:val="17"/>
            <w:tcBorders>
              <w:top w:val="single" w:sz="4" w:space="0" w:color="auto"/>
              <w:left w:val="single" w:sz="4" w:space="0" w:color="auto"/>
              <w:bottom w:val="single" w:sz="4" w:space="0" w:color="auto"/>
              <w:right w:val="single" w:sz="4" w:space="0" w:color="auto"/>
            </w:tcBorders>
            <w:vAlign w:val="center"/>
          </w:tcPr>
          <w:p w14:paraId="58D0BAA7" w14:textId="77777777" w:rsidR="00423C40" w:rsidRPr="001C0E1B" w:rsidRDefault="00423C40" w:rsidP="00423C40">
            <w:pPr>
              <w:pStyle w:val="TAN"/>
              <w:rPr>
                <w:ins w:id="6744" w:author="Author"/>
              </w:rPr>
            </w:pPr>
            <w:ins w:id="6745" w:author="Author">
              <w:r w:rsidRPr="001C0E1B">
                <w:t>Note 1:</w:t>
              </w:r>
              <w:r w:rsidRPr="001C0E1B">
                <w:tab/>
                <w:t>OCNG shall be used such that both cells are fully allocated and a constant total transmitted power spectral density is achieved for all OFDM symbols.</w:t>
              </w:r>
            </w:ins>
          </w:p>
          <w:p w14:paraId="5A958696" w14:textId="77777777" w:rsidR="00423C40" w:rsidRPr="001C0E1B" w:rsidRDefault="00423C40" w:rsidP="00423C40">
            <w:pPr>
              <w:pStyle w:val="TAN"/>
              <w:rPr>
                <w:ins w:id="6746" w:author="Author"/>
              </w:rPr>
            </w:pPr>
            <w:ins w:id="6747"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48" w:author="Author">
              <w:r w:rsidRPr="001C0E1B">
                <w:rPr>
                  <w:rFonts w:eastAsia="Calibri" w:cs="v4.2.0"/>
                  <w:noProof/>
                  <w:position w:val="-12"/>
                  <w:szCs w:val="22"/>
                </w:rPr>
                <w:object w:dxaOrig="405" w:dyaOrig="345" w14:anchorId="34F85E4E">
                  <v:shape id="_x0000_i1072" type="#_x0000_t75" style="width:21.6pt;height:14.4pt" o:ole="" fillcolor="window">
                    <v:imagedata r:id="rId13" o:title=""/>
                  </v:shape>
                  <o:OLEObject Type="Embed" ProgID="Equation.3" ShapeID="_x0000_i1072" DrawAspect="Content" ObjectID="_1706381646" r:id="rId65"/>
                </w:object>
              </w:r>
            </w:ins>
            <w:ins w:id="6749" w:author="Author">
              <w:r w:rsidRPr="001C0E1B">
                <w:t xml:space="preserve"> to be fulfilled.</w:t>
              </w:r>
            </w:ins>
          </w:p>
          <w:p w14:paraId="3559143D" w14:textId="77777777" w:rsidR="00423C40" w:rsidRPr="001C0E1B" w:rsidRDefault="00423C40" w:rsidP="00423C40">
            <w:pPr>
              <w:pStyle w:val="TAN"/>
              <w:rPr>
                <w:ins w:id="6750" w:author="Author"/>
              </w:rPr>
            </w:pPr>
            <w:ins w:id="6751" w:author="Author">
              <w:r w:rsidRPr="001C0E1B">
                <w:t>Note 3:</w:t>
              </w:r>
              <w:r w:rsidRPr="001C0E1B">
                <w:tab/>
                <w:t>SS-SINR, SS-RSRP, and Io levels have been derived from other parameters for information purposes. They are not settable parameters themselves.</w:t>
              </w:r>
            </w:ins>
          </w:p>
          <w:p w14:paraId="356A49A5" w14:textId="77777777" w:rsidR="00423C40" w:rsidRPr="001C0E1B" w:rsidRDefault="00423C40" w:rsidP="00423C40">
            <w:pPr>
              <w:pStyle w:val="TAN"/>
              <w:rPr>
                <w:ins w:id="6752" w:author="Author"/>
              </w:rPr>
            </w:pPr>
            <w:ins w:id="6753" w:author="Author">
              <w:r w:rsidRPr="001C0E1B">
                <w:t>Note 4:</w:t>
              </w:r>
              <w:r w:rsidRPr="001C0E1B">
                <w:tab/>
                <w:t>SS-SINR, SS-RSRP minimum requirements are specified assuming independent interference and noise at each receiver antenna port.</w:t>
              </w:r>
            </w:ins>
          </w:p>
          <w:p w14:paraId="4997FE7B" w14:textId="77777777" w:rsidR="00423C40" w:rsidRPr="001C0E1B" w:rsidRDefault="00423C40" w:rsidP="00423C40">
            <w:pPr>
              <w:pStyle w:val="TAN"/>
              <w:rPr>
                <w:ins w:id="6754" w:author="Author"/>
              </w:rPr>
            </w:pPr>
            <w:ins w:id="6755" w:author="Author">
              <w:r w:rsidRPr="001C0E1B">
                <w:t>Note 5:</w:t>
              </w:r>
              <w:r w:rsidRPr="001C0E1B">
                <w:tab/>
                <w:t>NR operating band groups are as defined in clause 3.5.2.</w:t>
              </w:r>
            </w:ins>
          </w:p>
          <w:p w14:paraId="12755D1A" w14:textId="0950909B" w:rsidR="00423C40" w:rsidRDefault="00423C40" w:rsidP="00423C40">
            <w:pPr>
              <w:pStyle w:val="TAN"/>
              <w:rPr>
                <w:ins w:id="6756" w:author="Author"/>
                <w:lang w:val="en-US"/>
              </w:rPr>
            </w:pPr>
            <w:ins w:id="6757"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3B815A47" w14:textId="77777777" w:rsidR="00423C40" w:rsidRPr="002B3A13" w:rsidRDefault="00423C40" w:rsidP="00423C40">
            <w:pPr>
              <w:pStyle w:val="TAN"/>
              <w:rPr>
                <w:ins w:id="6758" w:author="Author"/>
                <w:lang w:val="en-US"/>
              </w:rPr>
            </w:pPr>
            <w:ins w:id="6759"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6C713998" w14:textId="77777777" w:rsidR="00423C40" w:rsidRPr="002B3A13" w:rsidRDefault="00423C40" w:rsidP="00423C40">
            <w:pPr>
              <w:pStyle w:val="TAN"/>
              <w:rPr>
                <w:ins w:id="6760" w:author="Author"/>
                <w:lang w:val="en-US"/>
              </w:rPr>
            </w:pPr>
            <w:ins w:id="6761"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70A8FB8" w14:textId="4EBB7A53" w:rsidR="00423C40" w:rsidRPr="001C0E1B" w:rsidRDefault="00423C40" w:rsidP="00423C40">
            <w:pPr>
              <w:pStyle w:val="TAN"/>
              <w:rPr>
                <w:ins w:id="6762" w:author="Author"/>
              </w:rPr>
            </w:pPr>
            <w:ins w:id="6763"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60B80055" w14:textId="77777777" w:rsidR="00C67E5C" w:rsidRPr="001C0E1B" w:rsidRDefault="00C67E5C" w:rsidP="00C67E5C">
      <w:pPr>
        <w:rPr>
          <w:ins w:id="6764" w:author="Author"/>
        </w:rPr>
      </w:pPr>
    </w:p>
    <w:p w14:paraId="0DF1B777" w14:textId="77777777" w:rsidR="00C67E5C" w:rsidRPr="001C0E1B" w:rsidRDefault="00C67E5C" w:rsidP="00C67E5C">
      <w:pPr>
        <w:pStyle w:val="Heading5"/>
        <w:rPr>
          <w:ins w:id="6765" w:author="Author"/>
          <w:lang w:eastAsia="ko-KR"/>
        </w:rPr>
      </w:pPr>
      <w:ins w:id="6766" w:author="Author">
        <w:r w:rsidRPr="001C0E1B">
          <w:rPr>
            <w:lang w:eastAsia="ko-KR"/>
          </w:rPr>
          <w:t>A.</w:t>
        </w:r>
        <w:r>
          <w:rPr>
            <w:lang w:eastAsia="ko-KR"/>
          </w:rPr>
          <w:t>11</w:t>
        </w:r>
        <w:r w:rsidRPr="001C0E1B">
          <w:rPr>
            <w:lang w:eastAsia="ko-KR"/>
          </w:rPr>
          <w:t>.</w:t>
        </w:r>
        <w:r>
          <w:rPr>
            <w:lang w:eastAsia="ko-KR"/>
          </w:rPr>
          <w:t>6</w:t>
        </w:r>
        <w:r w:rsidRPr="001C0E1B">
          <w:rPr>
            <w:lang w:eastAsia="ko-KR"/>
          </w:rPr>
          <w:t>.3.2.3</w:t>
        </w:r>
        <w:r w:rsidRPr="001C0E1B">
          <w:rPr>
            <w:lang w:eastAsia="ko-KR"/>
          </w:rPr>
          <w:tab/>
          <w:t>Test Requirements</w:t>
        </w:r>
      </w:ins>
    </w:p>
    <w:p w14:paraId="0D180A01" w14:textId="77777777" w:rsidR="00C67E5C" w:rsidRPr="001C0E1B" w:rsidRDefault="00C67E5C" w:rsidP="00C67E5C">
      <w:pPr>
        <w:rPr>
          <w:ins w:id="6767" w:author="Author"/>
        </w:rPr>
      </w:pPr>
      <w:ins w:id="6768"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6E447D8F" w14:textId="77777777" w:rsidR="00C67E5C" w:rsidRDefault="00C67E5C" w:rsidP="00C67E5C">
      <w:pPr>
        <w:pStyle w:val="NormalWeb"/>
        <w:spacing w:before="0" w:beforeAutospacing="0" w:after="180" w:afterAutospacing="0"/>
        <w:rPr>
          <w:ins w:id="6769" w:author="Author"/>
          <w:sz w:val="20"/>
          <w:szCs w:val="20"/>
        </w:rPr>
      </w:pPr>
    </w:p>
    <w:p w14:paraId="5491D5CD" w14:textId="77777777" w:rsidR="00C67E5C" w:rsidRPr="001C0E1B" w:rsidRDefault="00C67E5C" w:rsidP="00C67E5C">
      <w:pPr>
        <w:pStyle w:val="Heading4"/>
        <w:rPr>
          <w:ins w:id="6770" w:author="Author"/>
          <w:snapToGrid w:val="0"/>
        </w:rPr>
      </w:pPr>
      <w:ins w:id="6771"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ab/>
        </w:r>
        <w:r>
          <w:rPr>
            <w:snapToGrid w:val="0"/>
          </w:rPr>
          <w:t>I</w:t>
        </w:r>
        <w:r w:rsidRPr="001C0E1B">
          <w:rPr>
            <w:snapToGrid w:val="0"/>
          </w:rPr>
          <w:t>ntra-frequency measurement accurac</w:t>
        </w:r>
        <w:r>
          <w:rPr>
            <w:snapToGrid w:val="0"/>
          </w:rPr>
          <w:t>y on SCC</w:t>
        </w:r>
      </w:ins>
    </w:p>
    <w:p w14:paraId="79C4073D" w14:textId="77777777" w:rsidR="00C67E5C" w:rsidRPr="001C0E1B" w:rsidRDefault="00C67E5C" w:rsidP="00C67E5C">
      <w:pPr>
        <w:pStyle w:val="Heading5"/>
        <w:rPr>
          <w:ins w:id="6772" w:author="Author"/>
          <w:snapToGrid w:val="0"/>
        </w:rPr>
      </w:pPr>
      <w:ins w:id="6773"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3</w:t>
        </w:r>
        <w:r w:rsidRPr="001C0E1B">
          <w:rPr>
            <w:snapToGrid w:val="0"/>
          </w:rPr>
          <w:t>.1</w:t>
        </w:r>
        <w:r w:rsidRPr="001C0E1B">
          <w:rPr>
            <w:snapToGrid w:val="0"/>
          </w:rPr>
          <w:tab/>
          <w:t>Test Purpose and Environment</w:t>
        </w:r>
      </w:ins>
    </w:p>
    <w:p w14:paraId="7056B355" w14:textId="77777777" w:rsidR="00C67E5C" w:rsidRPr="001C0E1B" w:rsidRDefault="00C67E5C" w:rsidP="00C67E5C">
      <w:pPr>
        <w:rPr>
          <w:ins w:id="6774" w:author="Author"/>
          <w:rFonts w:eastAsiaTheme="minorEastAsia"/>
          <w:lang w:eastAsia="ko-KR"/>
        </w:rPr>
      </w:pPr>
      <w:ins w:id="6775"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492AAD9A" w14:textId="77777777" w:rsidR="00C67E5C" w:rsidRPr="001C0E1B" w:rsidRDefault="00C67E5C" w:rsidP="00C67E5C">
      <w:pPr>
        <w:pStyle w:val="Heading5"/>
        <w:rPr>
          <w:ins w:id="6776" w:author="Author"/>
          <w:lang w:eastAsia="ko-KR"/>
        </w:rPr>
      </w:pPr>
      <w:ins w:id="6777"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.2</w:t>
        </w:r>
        <w:r w:rsidRPr="001C0E1B">
          <w:rPr>
            <w:lang w:eastAsia="ko-KR"/>
          </w:rPr>
          <w:tab/>
          <w:t>Test Parameters</w:t>
        </w:r>
      </w:ins>
    </w:p>
    <w:p w14:paraId="0552D22D" w14:textId="5BA4B51E" w:rsidR="00C67E5C" w:rsidRPr="001C0E1B" w:rsidRDefault="00C67E5C" w:rsidP="00C67E5C">
      <w:pPr>
        <w:rPr>
          <w:ins w:id="6778" w:author="Author"/>
          <w:rFonts w:eastAsiaTheme="minorEastAsia"/>
          <w:lang w:eastAsia="ko-KR"/>
        </w:rPr>
      </w:pPr>
      <w:ins w:id="677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 The absolute accuracy of SS-SINR intra-frequency measurement is tested by using the parameters in Table 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 xml:space="preserve">.2-2. In all test cases, Cell 1 is the PCell </w:t>
        </w:r>
        <w:r>
          <w:rPr>
            <w:rFonts w:eastAsiaTheme="minorEastAsia"/>
            <w:lang w:eastAsia="ko-KR"/>
          </w:rPr>
          <w:t xml:space="preserve">with CCA, Cell 2 is the SCell 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w:t>
        </w:r>
        <w:r w:rsidR="007D0A4D" w:rsidRPr="007D0A4D">
          <w:rPr>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5555CB08" w14:textId="77777777" w:rsidR="00C67E5C" w:rsidRPr="001C0E1B" w:rsidRDefault="00C67E5C" w:rsidP="00C67E5C">
      <w:pPr>
        <w:pStyle w:val="TH"/>
        <w:rPr>
          <w:ins w:id="6780" w:author="Author"/>
        </w:rPr>
      </w:pPr>
      <w:ins w:id="6781"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67E5C" w:rsidRPr="001C0E1B" w14:paraId="4C0357E2" w14:textId="77777777" w:rsidTr="003E03C6">
        <w:trPr>
          <w:ins w:id="6782" w:author="Author"/>
        </w:trPr>
        <w:tc>
          <w:tcPr>
            <w:tcW w:w="2331" w:type="dxa"/>
            <w:shd w:val="clear" w:color="auto" w:fill="auto"/>
          </w:tcPr>
          <w:p w14:paraId="575AE512" w14:textId="77777777" w:rsidR="00C67E5C" w:rsidRPr="001C0E1B" w:rsidRDefault="00C67E5C" w:rsidP="003E03C6">
            <w:pPr>
              <w:pStyle w:val="TAH"/>
              <w:rPr>
                <w:ins w:id="6783" w:author="Author"/>
              </w:rPr>
            </w:pPr>
            <w:ins w:id="6784" w:author="Author">
              <w:r w:rsidRPr="001C0E1B">
                <w:t>Config</w:t>
              </w:r>
            </w:ins>
          </w:p>
        </w:tc>
        <w:tc>
          <w:tcPr>
            <w:tcW w:w="7298" w:type="dxa"/>
            <w:shd w:val="clear" w:color="auto" w:fill="auto"/>
          </w:tcPr>
          <w:p w14:paraId="5512C458" w14:textId="77777777" w:rsidR="00C67E5C" w:rsidRPr="001C0E1B" w:rsidRDefault="00C67E5C" w:rsidP="003E03C6">
            <w:pPr>
              <w:pStyle w:val="TAH"/>
              <w:rPr>
                <w:ins w:id="6785" w:author="Author"/>
              </w:rPr>
            </w:pPr>
            <w:ins w:id="6786" w:author="Author">
              <w:r w:rsidRPr="001C0E1B">
                <w:t>Description</w:t>
              </w:r>
            </w:ins>
          </w:p>
        </w:tc>
      </w:tr>
      <w:tr w:rsidR="00C67E5C" w:rsidRPr="001C0E1B" w14:paraId="7BE12F34" w14:textId="77777777" w:rsidTr="003E03C6">
        <w:trPr>
          <w:ins w:id="6787" w:author="Author"/>
        </w:trPr>
        <w:tc>
          <w:tcPr>
            <w:tcW w:w="2331" w:type="dxa"/>
            <w:shd w:val="clear" w:color="auto" w:fill="auto"/>
          </w:tcPr>
          <w:p w14:paraId="374F52DE" w14:textId="77777777" w:rsidR="00C67E5C" w:rsidRPr="001C0E1B" w:rsidRDefault="00C67E5C" w:rsidP="003E03C6">
            <w:pPr>
              <w:pStyle w:val="TAL"/>
              <w:jc w:val="center"/>
              <w:rPr>
                <w:ins w:id="6788" w:author="Author"/>
              </w:rPr>
            </w:pPr>
            <w:ins w:id="6789" w:author="Author">
              <w:r>
                <w:t>1</w:t>
              </w:r>
            </w:ins>
          </w:p>
        </w:tc>
        <w:tc>
          <w:tcPr>
            <w:tcW w:w="7298" w:type="dxa"/>
            <w:shd w:val="clear" w:color="auto" w:fill="auto"/>
          </w:tcPr>
          <w:p w14:paraId="792AD959" w14:textId="77777777" w:rsidR="00C67E5C" w:rsidRPr="001C0E1B" w:rsidRDefault="00C67E5C" w:rsidP="003E03C6">
            <w:pPr>
              <w:pStyle w:val="TAL"/>
              <w:rPr>
                <w:ins w:id="6790" w:author="Author"/>
              </w:rPr>
            </w:pPr>
            <w:ins w:id="6791" w:author="Author">
              <w:r>
                <w:t xml:space="preserve">With CCA: </w:t>
              </w:r>
              <w:r w:rsidRPr="001C0E1B">
                <w:t>NR 30 kHz SSB SCS, 40 MHz bandwidth, TDD duplex mode</w:t>
              </w:r>
            </w:ins>
          </w:p>
        </w:tc>
      </w:tr>
      <w:tr w:rsidR="00C67E5C" w:rsidRPr="001C0E1B" w14:paraId="1A752529" w14:textId="77777777" w:rsidTr="003E03C6">
        <w:trPr>
          <w:ins w:id="6792" w:author="Author"/>
        </w:trPr>
        <w:tc>
          <w:tcPr>
            <w:tcW w:w="9629" w:type="dxa"/>
            <w:gridSpan w:val="2"/>
            <w:shd w:val="clear" w:color="auto" w:fill="auto"/>
          </w:tcPr>
          <w:p w14:paraId="08DCD21C" w14:textId="77777777" w:rsidR="00C67E5C" w:rsidRPr="001C0E1B" w:rsidRDefault="00C67E5C" w:rsidP="003E03C6">
            <w:pPr>
              <w:keepNext/>
              <w:keepLines/>
              <w:spacing w:after="0"/>
              <w:ind w:left="851" w:hanging="851"/>
              <w:rPr>
                <w:ins w:id="6793" w:author="Author"/>
                <w:rFonts w:ascii="Arial" w:hAnsi="Arial"/>
                <w:sz w:val="18"/>
              </w:rPr>
            </w:pPr>
            <w:ins w:id="6794"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1B1F5716" w14:textId="77777777" w:rsidR="00C67E5C" w:rsidRPr="001C0E1B" w:rsidRDefault="00C67E5C" w:rsidP="00C67E5C">
      <w:pPr>
        <w:rPr>
          <w:ins w:id="6795" w:author="Author"/>
        </w:rPr>
      </w:pPr>
    </w:p>
    <w:p w14:paraId="1C5C9B85" w14:textId="77777777" w:rsidR="00C67E5C" w:rsidRPr="001C0E1B" w:rsidRDefault="00C67E5C" w:rsidP="00C67E5C">
      <w:pPr>
        <w:pStyle w:val="TH"/>
        <w:rPr>
          <w:ins w:id="6796" w:author="Author"/>
        </w:rPr>
      </w:pPr>
      <w:ins w:id="6797"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3</w:t>
        </w:r>
        <w:r w:rsidRPr="001C0E1B">
          <w:rPr>
            <w:rFonts w:eastAsiaTheme="minorEastAsia"/>
            <w:lang w:eastAsia="ko-KR"/>
          </w:rPr>
          <w:t>.2-2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C67E5C" w:rsidRPr="001C0E1B" w14:paraId="0BAEBECB" w14:textId="77777777" w:rsidTr="003E03C6">
        <w:trPr>
          <w:trHeight w:val="187"/>
          <w:jc w:val="center"/>
          <w:ins w:id="6798"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27C6FD75" w14:textId="77777777" w:rsidR="00C67E5C" w:rsidRPr="001C0E1B" w:rsidRDefault="00C67E5C" w:rsidP="003E03C6">
            <w:pPr>
              <w:pStyle w:val="TAH"/>
              <w:rPr>
                <w:ins w:id="6799" w:author="Author"/>
              </w:rPr>
            </w:pPr>
            <w:ins w:id="6800"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F63791" w14:textId="77777777" w:rsidR="00C67E5C" w:rsidRPr="001C0E1B" w:rsidRDefault="00C67E5C" w:rsidP="003E03C6">
            <w:pPr>
              <w:pStyle w:val="TAH"/>
              <w:rPr>
                <w:ins w:id="6801" w:author="Author"/>
              </w:rPr>
            </w:pPr>
            <w:ins w:id="6802"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BBE62C8" w14:textId="77777777" w:rsidR="00C67E5C" w:rsidRPr="001C0E1B" w:rsidRDefault="00C67E5C" w:rsidP="003E03C6">
            <w:pPr>
              <w:pStyle w:val="TAH"/>
              <w:rPr>
                <w:ins w:id="6803" w:author="Author"/>
              </w:rPr>
            </w:pPr>
            <w:ins w:id="6804"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E079D5" w14:textId="77777777" w:rsidR="00C67E5C" w:rsidRPr="001C0E1B" w:rsidRDefault="00C67E5C" w:rsidP="003E03C6">
            <w:pPr>
              <w:pStyle w:val="TAH"/>
              <w:rPr>
                <w:ins w:id="6805" w:author="Author"/>
              </w:rPr>
            </w:pPr>
            <w:ins w:id="6806" w:author="Author">
              <w:r w:rsidRPr="001C0E1B">
                <w:t>Test 2</w:t>
              </w:r>
            </w:ins>
          </w:p>
        </w:tc>
      </w:tr>
      <w:tr w:rsidR="00C67E5C" w:rsidRPr="001C0E1B" w14:paraId="3178F04F" w14:textId="77777777" w:rsidTr="003E03C6">
        <w:trPr>
          <w:trHeight w:val="187"/>
          <w:jc w:val="center"/>
          <w:ins w:id="6807"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DA2020" w14:textId="77777777" w:rsidR="00C67E5C" w:rsidRPr="001C0E1B" w:rsidRDefault="00C67E5C" w:rsidP="003E03C6">
            <w:pPr>
              <w:pStyle w:val="TAH"/>
              <w:rPr>
                <w:ins w:id="6808"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0F562C" w14:textId="77777777" w:rsidR="00C67E5C" w:rsidRPr="001C0E1B" w:rsidRDefault="00C67E5C" w:rsidP="003E03C6">
            <w:pPr>
              <w:pStyle w:val="TAH"/>
              <w:rPr>
                <w:ins w:id="6809"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7769BB0F" w14:textId="77777777" w:rsidR="00C67E5C" w:rsidRPr="001C0E1B" w:rsidRDefault="00C67E5C" w:rsidP="003E03C6">
            <w:pPr>
              <w:pStyle w:val="TAH"/>
              <w:rPr>
                <w:ins w:id="6810" w:author="Author"/>
              </w:rPr>
            </w:pPr>
            <w:ins w:id="6811" w:author="Author">
              <w:r w:rsidRPr="001C0E1B">
                <w:t>Cell 1</w:t>
              </w:r>
              <w:r>
                <w:t xml:space="preserve"> / 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E3A2FED" w14:textId="77777777" w:rsidR="00C67E5C" w:rsidRPr="001C0E1B" w:rsidRDefault="00C67E5C" w:rsidP="003E03C6">
            <w:pPr>
              <w:pStyle w:val="TAH"/>
              <w:rPr>
                <w:ins w:id="6812" w:author="Author"/>
              </w:rPr>
            </w:pPr>
            <w:ins w:id="6813"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94D6C25" w14:textId="77777777" w:rsidR="00C67E5C" w:rsidRPr="001C0E1B" w:rsidRDefault="00C67E5C" w:rsidP="003E03C6">
            <w:pPr>
              <w:pStyle w:val="TAH"/>
              <w:rPr>
                <w:ins w:id="6814" w:author="Author"/>
              </w:rPr>
            </w:pPr>
            <w:ins w:id="6815" w:author="Author">
              <w:r w:rsidRPr="001C0E1B">
                <w:t>Cell 1</w:t>
              </w:r>
              <w:r>
                <w:t xml:space="preserve"> / 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A3A8122" w14:textId="77777777" w:rsidR="00C67E5C" w:rsidRPr="001C0E1B" w:rsidRDefault="00C67E5C" w:rsidP="003E03C6">
            <w:pPr>
              <w:pStyle w:val="TAH"/>
              <w:rPr>
                <w:ins w:id="6816" w:author="Author"/>
              </w:rPr>
            </w:pPr>
            <w:ins w:id="6817" w:author="Author">
              <w:r w:rsidRPr="001C0E1B">
                <w:t xml:space="preserve">Cell </w:t>
              </w:r>
              <w:r>
                <w:t>3</w:t>
              </w:r>
            </w:ins>
          </w:p>
        </w:tc>
      </w:tr>
      <w:tr w:rsidR="00C67E5C" w:rsidRPr="001C0E1B" w14:paraId="47D78788" w14:textId="77777777" w:rsidTr="003E03C6">
        <w:trPr>
          <w:trHeight w:val="187"/>
          <w:jc w:val="center"/>
          <w:ins w:id="6818" w:author="Author"/>
        </w:trPr>
        <w:tc>
          <w:tcPr>
            <w:tcW w:w="3798" w:type="dxa"/>
            <w:gridSpan w:val="4"/>
            <w:tcBorders>
              <w:top w:val="single" w:sz="4" w:space="0" w:color="auto"/>
              <w:left w:val="single" w:sz="4" w:space="0" w:color="auto"/>
              <w:bottom w:val="single" w:sz="4" w:space="0" w:color="auto"/>
              <w:right w:val="single" w:sz="4" w:space="0" w:color="auto"/>
            </w:tcBorders>
          </w:tcPr>
          <w:p w14:paraId="07A7E364" w14:textId="77777777" w:rsidR="00C67E5C" w:rsidRPr="00DB1351" w:rsidRDefault="00C67E5C" w:rsidP="003E03C6">
            <w:pPr>
              <w:pStyle w:val="TAL"/>
              <w:rPr>
                <w:ins w:id="6819" w:author="Author"/>
              </w:rPr>
            </w:pPr>
            <w:ins w:id="6820" w:author="Author">
              <w:r w:rsidRPr="00DB1351">
                <w:t>SSB ARFCN</w:t>
              </w:r>
            </w:ins>
          </w:p>
        </w:tc>
        <w:tc>
          <w:tcPr>
            <w:tcW w:w="1134" w:type="dxa"/>
            <w:tcBorders>
              <w:top w:val="single" w:sz="4" w:space="0" w:color="auto"/>
              <w:left w:val="single" w:sz="4" w:space="0" w:color="auto"/>
              <w:bottom w:val="single" w:sz="4" w:space="0" w:color="auto"/>
              <w:right w:val="single" w:sz="4" w:space="0" w:color="auto"/>
            </w:tcBorders>
          </w:tcPr>
          <w:p w14:paraId="4ECB1AE4" w14:textId="77777777" w:rsidR="00C67E5C" w:rsidRPr="00DB1351" w:rsidRDefault="00C67E5C" w:rsidP="003E03C6">
            <w:pPr>
              <w:pStyle w:val="TAC"/>
              <w:rPr>
                <w:ins w:id="6821"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60D37312" w14:textId="77777777" w:rsidR="00C67E5C" w:rsidRPr="00DB1351" w:rsidRDefault="00C67E5C" w:rsidP="003E03C6">
            <w:pPr>
              <w:pStyle w:val="TAC"/>
              <w:rPr>
                <w:ins w:id="6822" w:author="Author"/>
              </w:rPr>
            </w:pPr>
            <w:ins w:id="6823" w:author="Author">
              <w:r w:rsidRPr="00DB1351">
                <w:t>freq1 for Cell 1</w:t>
              </w:r>
            </w:ins>
          </w:p>
          <w:p w14:paraId="2AF25601" w14:textId="77777777" w:rsidR="00C67E5C" w:rsidRPr="00DB1351" w:rsidRDefault="00C67E5C" w:rsidP="003E03C6">
            <w:pPr>
              <w:pStyle w:val="TAC"/>
              <w:rPr>
                <w:ins w:id="6824" w:author="Author"/>
              </w:rPr>
            </w:pPr>
            <w:ins w:id="6825" w:author="Author">
              <w:r w:rsidRPr="00DB1351">
                <w:t>freq2 for Cell 2</w:t>
              </w:r>
            </w:ins>
          </w:p>
        </w:tc>
        <w:tc>
          <w:tcPr>
            <w:tcW w:w="765" w:type="dxa"/>
            <w:tcBorders>
              <w:top w:val="single" w:sz="4" w:space="0" w:color="auto"/>
              <w:left w:val="single" w:sz="4" w:space="0" w:color="auto"/>
              <w:bottom w:val="single" w:sz="4" w:space="0" w:color="auto"/>
              <w:right w:val="single" w:sz="4" w:space="0" w:color="auto"/>
            </w:tcBorders>
          </w:tcPr>
          <w:p w14:paraId="2DDA1D63" w14:textId="77777777" w:rsidR="00C67E5C" w:rsidRPr="00DB1351" w:rsidRDefault="00C67E5C" w:rsidP="003E03C6">
            <w:pPr>
              <w:pStyle w:val="TAC"/>
              <w:rPr>
                <w:ins w:id="6826" w:author="Author"/>
              </w:rPr>
            </w:pPr>
            <w:ins w:id="6827" w:author="Author">
              <w:r w:rsidRPr="00DB1351">
                <w:t>freq2</w:t>
              </w:r>
            </w:ins>
          </w:p>
        </w:tc>
        <w:tc>
          <w:tcPr>
            <w:tcW w:w="936" w:type="dxa"/>
            <w:gridSpan w:val="3"/>
            <w:tcBorders>
              <w:top w:val="single" w:sz="4" w:space="0" w:color="auto"/>
              <w:left w:val="single" w:sz="4" w:space="0" w:color="auto"/>
              <w:bottom w:val="single" w:sz="4" w:space="0" w:color="auto"/>
              <w:right w:val="single" w:sz="4" w:space="0" w:color="auto"/>
            </w:tcBorders>
          </w:tcPr>
          <w:p w14:paraId="23A61B36" w14:textId="77777777" w:rsidR="00C67E5C" w:rsidRPr="00DB1351" w:rsidRDefault="00C67E5C" w:rsidP="003E03C6">
            <w:pPr>
              <w:pStyle w:val="TAC"/>
              <w:rPr>
                <w:ins w:id="6828" w:author="Author"/>
              </w:rPr>
            </w:pPr>
            <w:ins w:id="6829" w:author="Author">
              <w:r w:rsidRPr="00DB1351">
                <w:t>freq1 for Cell 1</w:t>
              </w:r>
            </w:ins>
          </w:p>
          <w:p w14:paraId="366E9B98" w14:textId="77777777" w:rsidR="00C67E5C" w:rsidRPr="00DB1351" w:rsidRDefault="00C67E5C" w:rsidP="003E03C6">
            <w:pPr>
              <w:pStyle w:val="TAC"/>
              <w:rPr>
                <w:ins w:id="6830" w:author="Author"/>
              </w:rPr>
            </w:pPr>
            <w:ins w:id="6831" w:author="Author">
              <w:r w:rsidRPr="00DB1351">
                <w:t>freq2 for Cell 2</w:t>
              </w:r>
            </w:ins>
          </w:p>
        </w:tc>
        <w:tc>
          <w:tcPr>
            <w:tcW w:w="774" w:type="dxa"/>
            <w:tcBorders>
              <w:top w:val="single" w:sz="4" w:space="0" w:color="auto"/>
              <w:left w:val="single" w:sz="4" w:space="0" w:color="auto"/>
              <w:bottom w:val="single" w:sz="4" w:space="0" w:color="auto"/>
              <w:right w:val="single" w:sz="4" w:space="0" w:color="auto"/>
            </w:tcBorders>
          </w:tcPr>
          <w:p w14:paraId="4C53D9CE" w14:textId="77777777" w:rsidR="00C67E5C" w:rsidRPr="00DB1351" w:rsidRDefault="00C67E5C" w:rsidP="003E03C6">
            <w:pPr>
              <w:pStyle w:val="TAC"/>
              <w:rPr>
                <w:ins w:id="6832" w:author="Author"/>
              </w:rPr>
            </w:pPr>
            <w:ins w:id="6833" w:author="Author">
              <w:r w:rsidRPr="00DB1351">
                <w:t>freq2</w:t>
              </w:r>
            </w:ins>
          </w:p>
        </w:tc>
      </w:tr>
      <w:tr w:rsidR="00C67E5C" w:rsidRPr="001C0E1B" w14:paraId="33C9BBEA" w14:textId="77777777" w:rsidTr="003E03C6">
        <w:trPr>
          <w:trHeight w:val="187"/>
          <w:jc w:val="center"/>
          <w:ins w:id="683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774220" w14:textId="77777777" w:rsidR="00C67E5C" w:rsidRPr="001C0E1B" w:rsidRDefault="00C67E5C" w:rsidP="003E03C6">
            <w:pPr>
              <w:pStyle w:val="TAL"/>
              <w:rPr>
                <w:ins w:id="6835" w:author="Author"/>
              </w:rPr>
            </w:pPr>
            <w:ins w:id="6836" w:author="Author">
              <w:r>
                <w:rPr>
                  <w:lang w:val="en-US"/>
                </w:rPr>
                <w:t>DL CCA model</w:t>
              </w:r>
            </w:ins>
          </w:p>
        </w:tc>
        <w:tc>
          <w:tcPr>
            <w:tcW w:w="1676" w:type="dxa"/>
            <w:tcBorders>
              <w:top w:val="single" w:sz="4" w:space="0" w:color="auto"/>
              <w:left w:val="single" w:sz="4" w:space="0" w:color="auto"/>
              <w:right w:val="single" w:sz="4" w:space="0" w:color="auto"/>
            </w:tcBorders>
          </w:tcPr>
          <w:p w14:paraId="243097AC" w14:textId="77777777" w:rsidR="00C67E5C" w:rsidRPr="001C0E1B" w:rsidRDefault="00C67E5C" w:rsidP="003E03C6">
            <w:pPr>
              <w:pStyle w:val="TAL"/>
              <w:rPr>
                <w:ins w:id="6837" w:author="Author"/>
              </w:rPr>
            </w:pPr>
            <w:ins w:id="6838" w:author="Author">
              <w:r>
                <w:rPr>
                  <w:lang w:val="en-US"/>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377759" w14:textId="77777777" w:rsidR="00C67E5C" w:rsidRPr="001C0E1B" w:rsidRDefault="00C67E5C" w:rsidP="003E03C6">
            <w:pPr>
              <w:pStyle w:val="TAC"/>
              <w:rPr>
                <w:ins w:id="6839"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A97AE" w14:textId="389108AA" w:rsidR="00C67E5C" w:rsidRPr="001C0E1B" w:rsidRDefault="00C67E5C" w:rsidP="003E03C6">
            <w:pPr>
              <w:pStyle w:val="TAC"/>
              <w:rPr>
                <w:ins w:id="6840" w:author="Author"/>
              </w:rPr>
            </w:pPr>
            <w:ins w:id="6841" w:author="Author">
              <w:r w:rsidRPr="00AF5DDF">
                <w:rPr>
                  <w:lang w:val="en-US"/>
                </w:rPr>
                <w:t>As specified in clause A.3.2</w:t>
              </w:r>
              <w:r w:rsidR="005A46F8">
                <w:rPr>
                  <w:lang w:val="en-US"/>
                </w:rPr>
                <w:t>6</w:t>
              </w:r>
              <w:del w:id="6842" w:author="Author">
                <w:r w:rsidRPr="00AF5DDF" w:rsidDel="005A46F8">
                  <w:rPr>
                    <w:lang w:val="en-US"/>
                  </w:rPr>
                  <w:delText>0</w:delText>
                </w:r>
              </w:del>
              <w:r w:rsidRPr="00AF5DDF">
                <w:rPr>
                  <w:lang w:val="en-US"/>
                </w:rPr>
                <w:t>.2.1</w:t>
              </w:r>
            </w:ins>
          </w:p>
        </w:tc>
      </w:tr>
      <w:tr w:rsidR="00C67E5C" w:rsidRPr="001C0E1B" w14:paraId="73335E32" w14:textId="77777777" w:rsidTr="003E03C6">
        <w:trPr>
          <w:trHeight w:val="187"/>
          <w:jc w:val="center"/>
          <w:ins w:id="684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D3AC158" w14:textId="77777777" w:rsidR="00C67E5C" w:rsidRPr="001C0E1B" w:rsidRDefault="00C67E5C" w:rsidP="003E03C6">
            <w:pPr>
              <w:pStyle w:val="TAL"/>
              <w:rPr>
                <w:ins w:id="6844" w:author="Author"/>
              </w:rPr>
            </w:pPr>
            <w:ins w:id="6845" w:author="Author">
              <w:r>
                <w:rPr>
                  <w:lang w:val="en-US"/>
                </w:rPr>
                <w:t>UL CCA model</w:t>
              </w:r>
            </w:ins>
          </w:p>
        </w:tc>
        <w:tc>
          <w:tcPr>
            <w:tcW w:w="1676" w:type="dxa"/>
            <w:tcBorders>
              <w:top w:val="single" w:sz="4" w:space="0" w:color="auto"/>
              <w:left w:val="single" w:sz="4" w:space="0" w:color="auto"/>
              <w:right w:val="single" w:sz="4" w:space="0" w:color="auto"/>
            </w:tcBorders>
          </w:tcPr>
          <w:p w14:paraId="321835CB" w14:textId="77777777" w:rsidR="00C67E5C" w:rsidRPr="001C0E1B" w:rsidRDefault="00C67E5C" w:rsidP="003E03C6">
            <w:pPr>
              <w:pStyle w:val="TAL"/>
              <w:rPr>
                <w:ins w:id="6846" w:author="Author"/>
              </w:rPr>
            </w:pPr>
            <w:ins w:id="6847"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5D48B01" w14:textId="77777777" w:rsidR="00C67E5C" w:rsidRPr="001C0E1B" w:rsidRDefault="00C67E5C" w:rsidP="003E03C6">
            <w:pPr>
              <w:pStyle w:val="TAC"/>
              <w:rPr>
                <w:ins w:id="6848"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25E59289" w14:textId="2F062C2A" w:rsidR="00C67E5C" w:rsidRPr="001C0E1B" w:rsidRDefault="00C67E5C" w:rsidP="003E03C6">
            <w:pPr>
              <w:pStyle w:val="TAC"/>
              <w:rPr>
                <w:ins w:id="6849" w:author="Author"/>
              </w:rPr>
            </w:pPr>
            <w:ins w:id="6850" w:author="Author">
              <w:r w:rsidRPr="00AF5DDF">
                <w:rPr>
                  <w:lang w:val="en-US"/>
                </w:rPr>
                <w:t>As specified in clause A.3.2</w:t>
              </w:r>
              <w:r w:rsidR="005A46F8">
                <w:rPr>
                  <w:lang w:val="en-US"/>
                </w:rPr>
                <w:t>6</w:t>
              </w:r>
              <w:del w:id="6851" w:author="Author">
                <w:r w:rsidRPr="00AF5DDF" w:rsidDel="005A46F8">
                  <w:rPr>
                    <w:lang w:val="en-US"/>
                  </w:rPr>
                  <w:delText>0</w:delText>
                </w:r>
              </w:del>
              <w:r w:rsidRPr="00AF5DDF">
                <w:rPr>
                  <w:lang w:val="en-US"/>
                </w:rPr>
                <w:t>.2.</w:t>
              </w:r>
              <w:r>
                <w:rPr>
                  <w:lang w:val="en-US"/>
                </w:rPr>
                <w:t>2</w:t>
              </w:r>
            </w:ins>
          </w:p>
        </w:tc>
      </w:tr>
      <w:tr w:rsidR="00A90929" w:rsidRPr="001C0E1B" w14:paraId="41BC1A1D" w14:textId="77777777" w:rsidTr="00081CBF">
        <w:trPr>
          <w:trHeight w:val="187"/>
          <w:jc w:val="center"/>
          <w:ins w:id="685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60D066" w14:textId="48754C6B" w:rsidR="00A90929" w:rsidRDefault="00A90929" w:rsidP="00A90929">
            <w:pPr>
              <w:pStyle w:val="TAL"/>
              <w:rPr>
                <w:ins w:id="6853" w:author="Author"/>
                <w:lang w:val="en-US"/>
              </w:rPr>
            </w:pPr>
            <w:ins w:id="6854" w:author="Author">
              <w:r>
                <w:rPr>
                  <w:lang w:val="en-US"/>
                </w:rPr>
                <w:t>UL CCA probability</w:t>
              </w:r>
            </w:ins>
          </w:p>
        </w:tc>
        <w:tc>
          <w:tcPr>
            <w:tcW w:w="1676" w:type="dxa"/>
            <w:tcBorders>
              <w:top w:val="single" w:sz="4" w:space="0" w:color="auto"/>
              <w:left w:val="single" w:sz="4" w:space="0" w:color="auto"/>
              <w:right w:val="single" w:sz="4" w:space="0" w:color="auto"/>
            </w:tcBorders>
          </w:tcPr>
          <w:p w14:paraId="2227C793" w14:textId="570187B3" w:rsidR="00A90929" w:rsidRDefault="00A90929" w:rsidP="00A90929">
            <w:pPr>
              <w:pStyle w:val="TAL"/>
              <w:rPr>
                <w:ins w:id="6855" w:author="Author"/>
              </w:rPr>
            </w:pPr>
            <w:ins w:id="6856"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B20292B" w14:textId="77777777" w:rsidR="00A90929" w:rsidRPr="001C0E1B" w:rsidRDefault="00A90929" w:rsidP="00A90929">
            <w:pPr>
              <w:pStyle w:val="TAC"/>
              <w:rPr>
                <w:ins w:id="6857" w:author="Author"/>
              </w:rPr>
            </w:pPr>
          </w:p>
        </w:tc>
        <w:tc>
          <w:tcPr>
            <w:tcW w:w="837" w:type="dxa"/>
            <w:tcBorders>
              <w:top w:val="single" w:sz="4" w:space="0" w:color="auto"/>
              <w:left w:val="single" w:sz="4" w:space="0" w:color="auto"/>
              <w:right w:val="single" w:sz="4" w:space="0" w:color="auto"/>
            </w:tcBorders>
          </w:tcPr>
          <w:p w14:paraId="32499648" w14:textId="70BFCE44" w:rsidR="00A90929" w:rsidRPr="00AF5DDF" w:rsidRDefault="00A90929" w:rsidP="00A90929">
            <w:pPr>
              <w:pStyle w:val="TAC"/>
              <w:rPr>
                <w:ins w:id="6858" w:author="Author"/>
                <w:lang w:val="en-US"/>
              </w:rPr>
            </w:pPr>
            <w:ins w:id="6859" w:author="Author">
              <w:r>
                <w:rPr>
                  <w:lang w:val="en-US"/>
                </w:rPr>
                <w:t>1.0</w:t>
              </w:r>
            </w:ins>
          </w:p>
        </w:tc>
        <w:tc>
          <w:tcPr>
            <w:tcW w:w="838" w:type="dxa"/>
            <w:gridSpan w:val="3"/>
            <w:tcBorders>
              <w:top w:val="single" w:sz="4" w:space="0" w:color="auto"/>
              <w:left w:val="single" w:sz="4" w:space="0" w:color="auto"/>
              <w:right w:val="single" w:sz="4" w:space="0" w:color="auto"/>
            </w:tcBorders>
          </w:tcPr>
          <w:p w14:paraId="4C170419" w14:textId="09590AA8" w:rsidR="00A90929" w:rsidRPr="00AF5DDF" w:rsidRDefault="00A90929" w:rsidP="00A90929">
            <w:pPr>
              <w:pStyle w:val="TAC"/>
              <w:rPr>
                <w:ins w:id="6860" w:author="Author"/>
                <w:lang w:val="en-US"/>
              </w:rPr>
            </w:pPr>
            <w:ins w:id="6861" w:author="Author">
              <w:r>
                <w:rPr>
                  <w:lang w:val="en-US"/>
                </w:rPr>
                <w:t>-</w:t>
              </w:r>
            </w:ins>
          </w:p>
        </w:tc>
        <w:tc>
          <w:tcPr>
            <w:tcW w:w="837" w:type="dxa"/>
            <w:tcBorders>
              <w:top w:val="single" w:sz="4" w:space="0" w:color="auto"/>
              <w:left w:val="single" w:sz="4" w:space="0" w:color="auto"/>
              <w:right w:val="single" w:sz="4" w:space="0" w:color="auto"/>
            </w:tcBorders>
          </w:tcPr>
          <w:p w14:paraId="2A0518E9" w14:textId="37FA7D90" w:rsidR="00A90929" w:rsidRPr="00AF5DDF" w:rsidRDefault="00A90929" w:rsidP="00A90929">
            <w:pPr>
              <w:pStyle w:val="TAC"/>
              <w:rPr>
                <w:ins w:id="6862" w:author="Author"/>
                <w:lang w:val="en-US"/>
              </w:rPr>
            </w:pPr>
            <w:ins w:id="6863" w:author="Author">
              <w:r>
                <w:rPr>
                  <w:lang w:val="en-US"/>
                </w:rPr>
                <w:t>1.0</w:t>
              </w:r>
            </w:ins>
          </w:p>
        </w:tc>
        <w:tc>
          <w:tcPr>
            <w:tcW w:w="838" w:type="dxa"/>
            <w:gridSpan w:val="2"/>
            <w:tcBorders>
              <w:top w:val="single" w:sz="4" w:space="0" w:color="auto"/>
              <w:left w:val="single" w:sz="4" w:space="0" w:color="auto"/>
              <w:right w:val="single" w:sz="4" w:space="0" w:color="auto"/>
            </w:tcBorders>
          </w:tcPr>
          <w:p w14:paraId="4BD83D7F" w14:textId="1FAFCF70" w:rsidR="00A90929" w:rsidRPr="00AF5DDF" w:rsidRDefault="00A90929" w:rsidP="00A90929">
            <w:pPr>
              <w:pStyle w:val="TAC"/>
              <w:rPr>
                <w:ins w:id="6864" w:author="Author"/>
                <w:lang w:val="en-US"/>
              </w:rPr>
            </w:pPr>
            <w:ins w:id="6865" w:author="Author">
              <w:r>
                <w:rPr>
                  <w:lang w:val="en-US"/>
                </w:rPr>
                <w:t>-</w:t>
              </w:r>
            </w:ins>
          </w:p>
        </w:tc>
      </w:tr>
      <w:tr w:rsidR="00A90929" w:rsidRPr="001C0E1B" w14:paraId="201902C7" w14:textId="77777777" w:rsidTr="001D2D03">
        <w:trPr>
          <w:trHeight w:val="187"/>
          <w:jc w:val="center"/>
          <w:ins w:id="6866"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679F2519" w14:textId="36B5B229" w:rsidR="00A90929" w:rsidRDefault="00A90929" w:rsidP="00A90929">
            <w:pPr>
              <w:pStyle w:val="TAL"/>
              <w:rPr>
                <w:ins w:id="6867" w:author="Author"/>
                <w:lang w:val="en-US"/>
              </w:rPr>
            </w:pPr>
            <w:ins w:id="6868"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5F5F298A" w14:textId="7380AAC1" w:rsidR="00A90929" w:rsidRDefault="00A90929" w:rsidP="00A90929">
            <w:pPr>
              <w:pStyle w:val="TAL"/>
              <w:rPr>
                <w:ins w:id="6869" w:author="Author"/>
              </w:rPr>
            </w:pPr>
            <w:ins w:id="6870"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60C97DD4" w14:textId="77777777" w:rsidR="00A90929" w:rsidRPr="001C0E1B" w:rsidRDefault="00A90929" w:rsidP="00A90929">
            <w:pPr>
              <w:pStyle w:val="TAC"/>
              <w:rPr>
                <w:ins w:id="6871" w:author="Author"/>
              </w:rPr>
            </w:pPr>
          </w:p>
        </w:tc>
        <w:tc>
          <w:tcPr>
            <w:tcW w:w="837" w:type="dxa"/>
            <w:tcBorders>
              <w:left w:val="single" w:sz="4" w:space="0" w:color="auto"/>
              <w:right w:val="single" w:sz="4" w:space="0" w:color="auto"/>
            </w:tcBorders>
          </w:tcPr>
          <w:p w14:paraId="361141A7" w14:textId="2A23A27B" w:rsidR="00A90929" w:rsidRPr="00AF5DDF" w:rsidRDefault="00A90929" w:rsidP="00A90929">
            <w:pPr>
              <w:pStyle w:val="TAC"/>
              <w:rPr>
                <w:ins w:id="6872" w:author="Author"/>
                <w:lang w:val="en-US"/>
              </w:rPr>
            </w:pPr>
            <w:ins w:id="6873" w:author="Author">
              <w:r>
                <w:rPr>
                  <w:lang w:val="en-US"/>
                </w:rPr>
                <w:t>0.9375</w:t>
              </w:r>
            </w:ins>
          </w:p>
        </w:tc>
        <w:tc>
          <w:tcPr>
            <w:tcW w:w="838" w:type="dxa"/>
            <w:gridSpan w:val="3"/>
            <w:tcBorders>
              <w:left w:val="single" w:sz="4" w:space="0" w:color="auto"/>
              <w:right w:val="single" w:sz="4" w:space="0" w:color="auto"/>
            </w:tcBorders>
          </w:tcPr>
          <w:p w14:paraId="4F106B26" w14:textId="341CFF9B" w:rsidR="00A90929" w:rsidRPr="00AF5DDF" w:rsidRDefault="00A90929" w:rsidP="00A90929">
            <w:pPr>
              <w:pStyle w:val="TAC"/>
              <w:rPr>
                <w:ins w:id="6874" w:author="Author"/>
                <w:lang w:val="en-US"/>
              </w:rPr>
            </w:pPr>
            <w:ins w:id="6875" w:author="Author">
              <w:r>
                <w:rPr>
                  <w:lang w:val="en-US"/>
                </w:rPr>
                <w:t>-</w:t>
              </w:r>
            </w:ins>
          </w:p>
        </w:tc>
        <w:tc>
          <w:tcPr>
            <w:tcW w:w="837" w:type="dxa"/>
            <w:tcBorders>
              <w:left w:val="single" w:sz="4" w:space="0" w:color="auto"/>
              <w:right w:val="single" w:sz="4" w:space="0" w:color="auto"/>
            </w:tcBorders>
          </w:tcPr>
          <w:p w14:paraId="43EB7595" w14:textId="5786BC9E" w:rsidR="00A90929" w:rsidRPr="00AF5DDF" w:rsidRDefault="00A90929" w:rsidP="00A90929">
            <w:pPr>
              <w:pStyle w:val="TAC"/>
              <w:rPr>
                <w:ins w:id="6876" w:author="Author"/>
                <w:lang w:val="en-US"/>
              </w:rPr>
            </w:pPr>
            <w:ins w:id="6877" w:author="Author">
              <w:r>
                <w:rPr>
                  <w:lang w:val="en-US"/>
                </w:rPr>
                <w:t>0.9375</w:t>
              </w:r>
            </w:ins>
          </w:p>
        </w:tc>
        <w:tc>
          <w:tcPr>
            <w:tcW w:w="838" w:type="dxa"/>
            <w:gridSpan w:val="2"/>
            <w:tcBorders>
              <w:left w:val="single" w:sz="4" w:space="0" w:color="auto"/>
              <w:right w:val="single" w:sz="4" w:space="0" w:color="auto"/>
            </w:tcBorders>
          </w:tcPr>
          <w:p w14:paraId="2CED2108" w14:textId="66FED509" w:rsidR="00A90929" w:rsidRPr="00AF5DDF" w:rsidRDefault="00A90929" w:rsidP="00A90929">
            <w:pPr>
              <w:pStyle w:val="TAC"/>
              <w:rPr>
                <w:ins w:id="6878" w:author="Author"/>
                <w:lang w:val="en-US"/>
              </w:rPr>
            </w:pPr>
            <w:ins w:id="6879" w:author="Author">
              <w:r>
                <w:rPr>
                  <w:lang w:val="en-US"/>
                </w:rPr>
                <w:t>-</w:t>
              </w:r>
            </w:ins>
          </w:p>
        </w:tc>
      </w:tr>
      <w:tr w:rsidR="00A90929" w:rsidRPr="001C0E1B" w14:paraId="462AC214" w14:textId="77777777" w:rsidTr="001D2D03">
        <w:trPr>
          <w:trHeight w:val="187"/>
          <w:jc w:val="center"/>
          <w:ins w:id="6880"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93F99BA" w14:textId="77777777" w:rsidR="00A90929" w:rsidRPr="002B3A13" w:rsidRDefault="00A90929" w:rsidP="00A90929">
            <w:pPr>
              <w:pStyle w:val="TAL"/>
              <w:rPr>
                <w:ins w:id="6881" w:author="Author"/>
                <w:lang w:val="en-US"/>
              </w:rPr>
            </w:pPr>
            <w:ins w:id="6882" w:author="Author">
              <w:r w:rsidRPr="002B3A13">
                <w:rPr>
                  <w:lang w:val="en-US"/>
                </w:rPr>
                <w:t>DL CCA probability for</w:t>
              </w:r>
            </w:ins>
          </w:p>
          <w:p w14:paraId="032A2290" w14:textId="77F95E24" w:rsidR="00A90929" w:rsidRDefault="00A90929" w:rsidP="00A90929">
            <w:pPr>
              <w:pStyle w:val="TAL"/>
              <w:rPr>
                <w:ins w:id="6883" w:author="Author"/>
                <w:lang w:val="en-US"/>
              </w:rPr>
            </w:pPr>
            <w:ins w:id="6884"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027C9D12" w14:textId="349D88A9" w:rsidR="00A90929" w:rsidRDefault="00A90929" w:rsidP="00A90929">
            <w:pPr>
              <w:pStyle w:val="TAL"/>
              <w:rPr>
                <w:ins w:id="6885" w:author="Author"/>
              </w:rPr>
            </w:pPr>
            <w:ins w:id="6886"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01A27C35" w14:textId="77777777" w:rsidR="00A90929" w:rsidRPr="001C0E1B" w:rsidRDefault="00A90929" w:rsidP="00A90929">
            <w:pPr>
              <w:pStyle w:val="TAC"/>
              <w:rPr>
                <w:ins w:id="6887" w:author="Author"/>
              </w:rPr>
            </w:pPr>
          </w:p>
        </w:tc>
        <w:tc>
          <w:tcPr>
            <w:tcW w:w="837" w:type="dxa"/>
            <w:tcBorders>
              <w:left w:val="single" w:sz="4" w:space="0" w:color="auto"/>
              <w:right w:val="single" w:sz="4" w:space="0" w:color="auto"/>
            </w:tcBorders>
          </w:tcPr>
          <w:p w14:paraId="7F10E605" w14:textId="1A907F5B" w:rsidR="00A90929" w:rsidRPr="00AF5DDF" w:rsidRDefault="00A90929" w:rsidP="00A90929">
            <w:pPr>
              <w:pStyle w:val="TAC"/>
              <w:rPr>
                <w:ins w:id="6888" w:author="Author"/>
                <w:lang w:val="en-US"/>
              </w:rPr>
            </w:pPr>
            <w:ins w:id="6889" w:author="Author">
              <w:r>
                <w:rPr>
                  <w:lang w:val="en-US"/>
                </w:rPr>
                <w:t>0.75</w:t>
              </w:r>
            </w:ins>
          </w:p>
        </w:tc>
        <w:tc>
          <w:tcPr>
            <w:tcW w:w="838" w:type="dxa"/>
            <w:gridSpan w:val="3"/>
            <w:tcBorders>
              <w:left w:val="single" w:sz="4" w:space="0" w:color="auto"/>
              <w:right w:val="single" w:sz="4" w:space="0" w:color="auto"/>
            </w:tcBorders>
          </w:tcPr>
          <w:p w14:paraId="46554866" w14:textId="3472963C" w:rsidR="00A90929" w:rsidRPr="00AF5DDF" w:rsidRDefault="00A90929" w:rsidP="00A90929">
            <w:pPr>
              <w:pStyle w:val="TAC"/>
              <w:rPr>
                <w:ins w:id="6890" w:author="Author"/>
                <w:lang w:val="en-US"/>
              </w:rPr>
            </w:pPr>
            <w:ins w:id="6891" w:author="Author">
              <w:r>
                <w:rPr>
                  <w:lang w:val="en-US"/>
                </w:rPr>
                <w:t>-</w:t>
              </w:r>
            </w:ins>
          </w:p>
        </w:tc>
        <w:tc>
          <w:tcPr>
            <w:tcW w:w="837" w:type="dxa"/>
            <w:tcBorders>
              <w:left w:val="single" w:sz="4" w:space="0" w:color="auto"/>
              <w:right w:val="single" w:sz="4" w:space="0" w:color="auto"/>
            </w:tcBorders>
          </w:tcPr>
          <w:p w14:paraId="50C75130" w14:textId="2AFA3CE9" w:rsidR="00A90929" w:rsidRPr="00AF5DDF" w:rsidRDefault="00A90929" w:rsidP="00A90929">
            <w:pPr>
              <w:pStyle w:val="TAC"/>
              <w:rPr>
                <w:ins w:id="6892" w:author="Author"/>
                <w:lang w:val="en-US"/>
              </w:rPr>
            </w:pPr>
            <w:ins w:id="6893" w:author="Author">
              <w:r>
                <w:rPr>
                  <w:lang w:val="en-US"/>
                </w:rPr>
                <w:t>0.75</w:t>
              </w:r>
            </w:ins>
          </w:p>
        </w:tc>
        <w:tc>
          <w:tcPr>
            <w:tcW w:w="838" w:type="dxa"/>
            <w:gridSpan w:val="2"/>
            <w:tcBorders>
              <w:left w:val="single" w:sz="4" w:space="0" w:color="auto"/>
              <w:right w:val="single" w:sz="4" w:space="0" w:color="auto"/>
            </w:tcBorders>
          </w:tcPr>
          <w:p w14:paraId="5183BE5C" w14:textId="5CFF8A90" w:rsidR="00A90929" w:rsidRPr="00AF5DDF" w:rsidRDefault="00A90929" w:rsidP="00A90929">
            <w:pPr>
              <w:pStyle w:val="TAC"/>
              <w:rPr>
                <w:ins w:id="6894" w:author="Author"/>
                <w:lang w:val="en-US"/>
              </w:rPr>
            </w:pPr>
            <w:ins w:id="6895" w:author="Author">
              <w:r>
                <w:rPr>
                  <w:lang w:val="en-US"/>
                </w:rPr>
                <w:t>-</w:t>
              </w:r>
            </w:ins>
          </w:p>
        </w:tc>
      </w:tr>
      <w:tr w:rsidR="00A90929" w:rsidRPr="001C0E1B" w14:paraId="647521C9" w14:textId="77777777" w:rsidTr="001D2D03">
        <w:trPr>
          <w:trHeight w:val="187"/>
          <w:jc w:val="center"/>
          <w:ins w:id="6896"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08198777" w14:textId="77777777" w:rsidR="00A90929" w:rsidRDefault="00A90929" w:rsidP="00A90929">
            <w:pPr>
              <w:pStyle w:val="TAL"/>
              <w:rPr>
                <w:ins w:id="6897" w:author="Author"/>
                <w:lang w:val="en-US"/>
              </w:rPr>
            </w:pPr>
          </w:p>
        </w:tc>
        <w:tc>
          <w:tcPr>
            <w:tcW w:w="1676" w:type="dxa"/>
            <w:tcBorders>
              <w:top w:val="single" w:sz="4" w:space="0" w:color="auto"/>
              <w:left w:val="single" w:sz="4" w:space="0" w:color="auto"/>
              <w:right w:val="single" w:sz="4" w:space="0" w:color="auto"/>
            </w:tcBorders>
          </w:tcPr>
          <w:p w14:paraId="566E9DE5" w14:textId="5273A0EF" w:rsidR="00A90929" w:rsidRDefault="00A90929" w:rsidP="00A90929">
            <w:pPr>
              <w:pStyle w:val="TAL"/>
              <w:rPr>
                <w:ins w:id="6898" w:author="Author"/>
              </w:rPr>
            </w:pPr>
            <w:ins w:id="6899"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6CAC46D6" w14:textId="77777777" w:rsidR="00A90929" w:rsidRPr="001C0E1B" w:rsidRDefault="00A90929" w:rsidP="00A90929">
            <w:pPr>
              <w:pStyle w:val="TAC"/>
              <w:rPr>
                <w:ins w:id="6900" w:author="Author"/>
              </w:rPr>
            </w:pPr>
          </w:p>
        </w:tc>
        <w:tc>
          <w:tcPr>
            <w:tcW w:w="837" w:type="dxa"/>
            <w:tcBorders>
              <w:left w:val="single" w:sz="4" w:space="0" w:color="auto"/>
              <w:bottom w:val="single" w:sz="4" w:space="0" w:color="auto"/>
              <w:right w:val="single" w:sz="4" w:space="0" w:color="auto"/>
            </w:tcBorders>
          </w:tcPr>
          <w:p w14:paraId="5D2E8FC6" w14:textId="38F1DCDF" w:rsidR="00A90929" w:rsidRPr="00AF5DDF" w:rsidRDefault="00A90929" w:rsidP="00A90929">
            <w:pPr>
              <w:pStyle w:val="TAC"/>
              <w:rPr>
                <w:ins w:id="6901" w:author="Author"/>
                <w:lang w:val="en-US"/>
              </w:rPr>
            </w:pPr>
            <w:ins w:id="6902" w:author="Author">
              <w:r>
                <w:rPr>
                  <w:lang w:val="en-US"/>
                </w:rPr>
                <w:t>0.75</w:t>
              </w:r>
            </w:ins>
          </w:p>
        </w:tc>
        <w:tc>
          <w:tcPr>
            <w:tcW w:w="838" w:type="dxa"/>
            <w:gridSpan w:val="3"/>
            <w:tcBorders>
              <w:left w:val="single" w:sz="4" w:space="0" w:color="auto"/>
              <w:bottom w:val="single" w:sz="4" w:space="0" w:color="auto"/>
              <w:right w:val="single" w:sz="4" w:space="0" w:color="auto"/>
            </w:tcBorders>
          </w:tcPr>
          <w:p w14:paraId="5E4E8AAD" w14:textId="31B32E01" w:rsidR="00A90929" w:rsidRPr="00AF5DDF" w:rsidRDefault="00A90929" w:rsidP="00A90929">
            <w:pPr>
              <w:pStyle w:val="TAC"/>
              <w:rPr>
                <w:ins w:id="6903" w:author="Author"/>
                <w:lang w:val="en-US"/>
              </w:rPr>
            </w:pPr>
            <w:ins w:id="6904" w:author="Author">
              <w:r>
                <w:rPr>
                  <w:lang w:val="en-US"/>
                </w:rPr>
                <w:t>-</w:t>
              </w:r>
            </w:ins>
          </w:p>
        </w:tc>
        <w:tc>
          <w:tcPr>
            <w:tcW w:w="837" w:type="dxa"/>
            <w:tcBorders>
              <w:left w:val="single" w:sz="4" w:space="0" w:color="auto"/>
              <w:bottom w:val="single" w:sz="4" w:space="0" w:color="auto"/>
              <w:right w:val="single" w:sz="4" w:space="0" w:color="auto"/>
            </w:tcBorders>
          </w:tcPr>
          <w:p w14:paraId="062AF055" w14:textId="41F8B1C8" w:rsidR="00A90929" w:rsidRPr="00AF5DDF" w:rsidRDefault="00A90929" w:rsidP="00A90929">
            <w:pPr>
              <w:pStyle w:val="TAC"/>
              <w:rPr>
                <w:ins w:id="6905" w:author="Author"/>
                <w:lang w:val="en-US"/>
              </w:rPr>
            </w:pPr>
            <w:ins w:id="6906" w:author="Author">
              <w:r>
                <w:rPr>
                  <w:lang w:val="en-US"/>
                </w:rPr>
                <w:t>0.75</w:t>
              </w:r>
            </w:ins>
          </w:p>
        </w:tc>
        <w:tc>
          <w:tcPr>
            <w:tcW w:w="838" w:type="dxa"/>
            <w:gridSpan w:val="2"/>
            <w:tcBorders>
              <w:left w:val="single" w:sz="4" w:space="0" w:color="auto"/>
              <w:bottom w:val="single" w:sz="4" w:space="0" w:color="auto"/>
              <w:right w:val="single" w:sz="4" w:space="0" w:color="auto"/>
            </w:tcBorders>
          </w:tcPr>
          <w:p w14:paraId="2826681E" w14:textId="7CC92230" w:rsidR="00A90929" w:rsidRPr="00AF5DDF" w:rsidRDefault="00A90929" w:rsidP="00A90929">
            <w:pPr>
              <w:pStyle w:val="TAC"/>
              <w:rPr>
                <w:ins w:id="6907" w:author="Author"/>
                <w:lang w:val="en-US"/>
              </w:rPr>
            </w:pPr>
            <w:ins w:id="6908" w:author="Author">
              <w:r>
                <w:rPr>
                  <w:lang w:val="en-US"/>
                </w:rPr>
                <w:t>-</w:t>
              </w:r>
            </w:ins>
          </w:p>
        </w:tc>
      </w:tr>
      <w:tr w:rsidR="00C67E5C" w:rsidRPr="001C0E1B" w14:paraId="6AD66C31" w14:textId="77777777" w:rsidTr="001D2D03">
        <w:trPr>
          <w:trHeight w:val="187"/>
          <w:jc w:val="center"/>
          <w:ins w:id="690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14B1887F" w14:textId="77777777" w:rsidR="00C67E5C" w:rsidRPr="001C0E1B" w:rsidRDefault="00C67E5C" w:rsidP="003E03C6">
            <w:pPr>
              <w:pStyle w:val="TAL"/>
              <w:rPr>
                <w:ins w:id="6910" w:author="Author"/>
              </w:rPr>
            </w:pPr>
            <w:ins w:id="6911" w:author="Author">
              <w:r w:rsidRPr="001C0E1B">
                <w:t>Duplex mode</w:t>
              </w:r>
            </w:ins>
          </w:p>
        </w:tc>
        <w:tc>
          <w:tcPr>
            <w:tcW w:w="1676" w:type="dxa"/>
            <w:tcBorders>
              <w:top w:val="single" w:sz="4" w:space="0" w:color="auto"/>
              <w:left w:val="single" w:sz="4" w:space="0" w:color="auto"/>
              <w:right w:val="single" w:sz="4" w:space="0" w:color="auto"/>
            </w:tcBorders>
          </w:tcPr>
          <w:p w14:paraId="79CE2C00" w14:textId="77777777" w:rsidR="00C67E5C" w:rsidRPr="001C0E1B" w:rsidRDefault="00C67E5C" w:rsidP="003E03C6">
            <w:pPr>
              <w:pStyle w:val="TAL"/>
              <w:rPr>
                <w:ins w:id="6912" w:author="Author"/>
              </w:rPr>
            </w:pPr>
            <w:ins w:id="6913" w:author="Author">
              <w:r w:rsidRPr="001C0E1B">
                <w:t xml:space="preserve">Config </w:t>
              </w:r>
              <w:r>
                <w:t>1</w:t>
              </w:r>
            </w:ins>
          </w:p>
        </w:tc>
        <w:tc>
          <w:tcPr>
            <w:tcW w:w="1134" w:type="dxa"/>
            <w:tcBorders>
              <w:top w:val="single" w:sz="4" w:space="0" w:color="auto"/>
              <w:left w:val="single" w:sz="4" w:space="0" w:color="auto"/>
              <w:bottom w:val="nil"/>
              <w:right w:val="single" w:sz="4" w:space="0" w:color="auto"/>
            </w:tcBorders>
            <w:shd w:val="clear" w:color="auto" w:fill="auto"/>
          </w:tcPr>
          <w:p w14:paraId="757B0138" w14:textId="77777777" w:rsidR="00C67E5C" w:rsidRPr="001C0E1B" w:rsidRDefault="00C67E5C" w:rsidP="003E03C6">
            <w:pPr>
              <w:pStyle w:val="TAC"/>
              <w:rPr>
                <w:ins w:id="6914"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0AEAC00D" w14:textId="77777777" w:rsidR="00C67E5C" w:rsidRPr="001C0E1B" w:rsidRDefault="00C67E5C" w:rsidP="003E03C6">
            <w:pPr>
              <w:pStyle w:val="TAC"/>
              <w:rPr>
                <w:ins w:id="6915" w:author="Author"/>
              </w:rPr>
            </w:pPr>
            <w:ins w:id="6916" w:author="Author">
              <w:r w:rsidRPr="001C0E1B">
                <w:t>TDD</w:t>
              </w:r>
            </w:ins>
          </w:p>
        </w:tc>
      </w:tr>
      <w:tr w:rsidR="00C67E5C" w:rsidRPr="001C0E1B" w14:paraId="491D8F24" w14:textId="77777777" w:rsidTr="003E03C6">
        <w:trPr>
          <w:trHeight w:val="187"/>
          <w:jc w:val="center"/>
          <w:ins w:id="691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0179DA" w14:textId="77777777" w:rsidR="00C67E5C" w:rsidRPr="001C0E1B" w:rsidRDefault="00C67E5C" w:rsidP="003E03C6">
            <w:pPr>
              <w:pStyle w:val="TAL"/>
              <w:rPr>
                <w:ins w:id="6918" w:author="Author"/>
              </w:rPr>
            </w:pPr>
            <w:ins w:id="6919" w:author="Author">
              <w:r w:rsidRPr="001C0E1B">
                <w:t>TDD configuration</w:t>
              </w:r>
            </w:ins>
          </w:p>
        </w:tc>
        <w:tc>
          <w:tcPr>
            <w:tcW w:w="1676" w:type="dxa"/>
            <w:tcBorders>
              <w:top w:val="single" w:sz="4" w:space="0" w:color="auto"/>
              <w:left w:val="single" w:sz="4" w:space="0" w:color="auto"/>
              <w:right w:val="single" w:sz="4" w:space="0" w:color="auto"/>
            </w:tcBorders>
          </w:tcPr>
          <w:p w14:paraId="36AC8952" w14:textId="77777777" w:rsidR="00C67E5C" w:rsidRPr="001C0E1B" w:rsidRDefault="00C67E5C" w:rsidP="003E03C6">
            <w:pPr>
              <w:pStyle w:val="TAL"/>
              <w:rPr>
                <w:ins w:id="6920" w:author="Author"/>
              </w:rPr>
            </w:pPr>
            <w:ins w:id="6921"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141CE290" w14:textId="77777777" w:rsidR="00C67E5C" w:rsidRPr="001C0E1B" w:rsidRDefault="00C67E5C" w:rsidP="003E03C6">
            <w:pPr>
              <w:pStyle w:val="TAC"/>
              <w:rPr>
                <w:ins w:id="6922" w:author="Author"/>
              </w:rPr>
            </w:pPr>
          </w:p>
        </w:tc>
        <w:tc>
          <w:tcPr>
            <w:tcW w:w="3350" w:type="dxa"/>
            <w:gridSpan w:val="7"/>
            <w:tcBorders>
              <w:top w:val="single" w:sz="4" w:space="0" w:color="auto"/>
              <w:left w:val="single" w:sz="4" w:space="0" w:color="auto"/>
              <w:right w:val="single" w:sz="4" w:space="0" w:color="auto"/>
            </w:tcBorders>
          </w:tcPr>
          <w:p w14:paraId="332C64A3" w14:textId="77777777" w:rsidR="00C67E5C" w:rsidRPr="001C0E1B" w:rsidRDefault="00C67E5C" w:rsidP="003E03C6">
            <w:pPr>
              <w:pStyle w:val="TAC"/>
              <w:rPr>
                <w:ins w:id="6923" w:author="Author"/>
              </w:rPr>
            </w:pPr>
            <w:ins w:id="6924" w:author="Author">
              <w:r w:rsidRPr="001C0E1B">
                <w:t>TDDConf.</w:t>
              </w:r>
              <w:r>
                <w:t>1</w:t>
              </w:r>
              <w:r w:rsidRPr="001C0E1B">
                <w:t>.1</w:t>
              </w:r>
              <w:r>
                <w:t xml:space="preserve"> CCA</w:t>
              </w:r>
            </w:ins>
          </w:p>
        </w:tc>
      </w:tr>
      <w:tr w:rsidR="00C67E5C" w:rsidRPr="001C0E1B" w14:paraId="55BCC375" w14:textId="77777777" w:rsidTr="003E03C6">
        <w:trPr>
          <w:trHeight w:val="187"/>
          <w:jc w:val="center"/>
          <w:ins w:id="6925" w:author="Author"/>
        </w:trPr>
        <w:tc>
          <w:tcPr>
            <w:tcW w:w="3798" w:type="dxa"/>
            <w:gridSpan w:val="4"/>
            <w:tcBorders>
              <w:top w:val="single" w:sz="4" w:space="0" w:color="auto"/>
              <w:left w:val="single" w:sz="4" w:space="0" w:color="auto"/>
              <w:right w:val="single" w:sz="4" w:space="0" w:color="auto"/>
            </w:tcBorders>
          </w:tcPr>
          <w:p w14:paraId="0E092E53" w14:textId="77777777" w:rsidR="00C67E5C" w:rsidRPr="001C0E1B" w:rsidRDefault="00C67E5C" w:rsidP="003E03C6">
            <w:pPr>
              <w:pStyle w:val="TAL"/>
              <w:rPr>
                <w:ins w:id="6926" w:author="Author"/>
              </w:rPr>
            </w:pPr>
            <w:ins w:id="6927"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1142DC41" w14:textId="77777777" w:rsidR="00C67E5C" w:rsidRPr="001C0E1B" w:rsidRDefault="00C67E5C" w:rsidP="003E03C6">
            <w:pPr>
              <w:pStyle w:val="TAC"/>
              <w:rPr>
                <w:ins w:id="6928" w:author="Author"/>
              </w:rPr>
            </w:pPr>
          </w:p>
        </w:tc>
        <w:tc>
          <w:tcPr>
            <w:tcW w:w="3350" w:type="dxa"/>
            <w:gridSpan w:val="7"/>
            <w:tcBorders>
              <w:top w:val="single" w:sz="4" w:space="0" w:color="auto"/>
              <w:left w:val="single" w:sz="4" w:space="0" w:color="auto"/>
              <w:right w:val="single" w:sz="4" w:space="0" w:color="auto"/>
            </w:tcBorders>
          </w:tcPr>
          <w:p w14:paraId="4D0862A2" w14:textId="77777777" w:rsidR="00C67E5C" w:rsidRPr="001C0E1B" w:rsidRDefault="00C67E5C" w:rsidP="003E03C6">
            <w:pPr>
              <w:pStyle w:val="TAC"/>
              <w:rPr>
                <w:ins w:id="6929" w:author="Author"/>
              </w:rPr>
            </w:pPr>
            <w:ins w:id="6930" w:author="Author">
              <w:r w:rsidRPr="001C0E1B">
                <w:t>DLBWP.0.1</w:t>
              </w:r>
            </w:ins>
          </w:p>
        </w:tc>
      </w:tr>
      <w:tr w:rsidR="00C67E5C" w:rsidRPr="001C0E1B" w14:paraId="5CA85E5F" w14:textId="77777777" w:rsidTr="003E03C6">
        <w:trPr>
          <w:trHeight w:val="187"/>
          <w:jc w:val="center"/>
          <w:ins w:id="6931" w:author="Author"/>
        </w:trPr>
        <w:tc>
          <w:tcPr>
            <w:tcW w:w="3798" w:type="dxa"/>
            <w:gridSpan w:val="4"/>
            <w:tcBorders>
              <w:left w:val="single" w:sz="4" w:space="0" w:color="auto"/>
              <w:right w:val="single" w:sz="4" w:space="0" w:color="auto"/>
            </w:tcBorders>
          </w:tcPr>
          <w:p w14:paraId="45A33AD7" w14:textId="77777777" w:rsidR="00C67E5C" w:rsidRPr="001C0E1B" w:rsidRDefault="00C67E5C" w:rsidP="003E03C6">
            <w:pPr>
              <w:pStyle w:val="TAL"/>
              <w:rPr>
                <w:ins w:id="6932" w:author="Author"/>
              </w:rPr>
            </w:pPr>
            <w:ins w:id="6933" w:author="Author">
              <w:r w:rsidRPr="001C0E1B">
                <w:t>Downlink dedicated BWP configuration</w:t>
              </w:r>
            </w:ins>
          </w:p>
        </w:tc>
        <w:tc>
          <w:tcPr>
            <w:tcW w:w="1134" w:type="dxa"/>
            <w:tcBorders>
              <w:left w:val="single" w:sz="4" w:space="0" w:color="auto"/>
              <w:right w:val="single" w:sz="4" w:space="0" w:color="auto"/>
            </w:tcBorders>
          </w:tcPr>
          <w:p w14:paraId="2215340E" w14:textId="77777777" w:rsidR="00C67E5C" w:rsidRPr="001C0E1B" w:rsidRDefault="00C67E5C" w:rsidP="003E03C6">
            <w:pPr>
              <w:pStyle w:val="TAC"/>
              <w:rPr>
                <w:ins w:id="6934" w:author="Author"/>
              </w:rPr>
            </w:pPr>
          </w:p>
        </w:tc>
        <w:tc>
          <w:tcPr>
            <w:tcW w:w="3350" w:type="dxa"/>
            <w:gridSpan w:val="7"/>
            <w:tcBorders>
              <w:left w:val="single" w:sz="4" w:space="0" w:color="auto"/>
              <w:right w:val="single" w:sz="4" w:space="0" w:color="auto"/>
            </w:tcBorders>
          </w:tcPr>
          <w:p w14:paraId="227AD0C8" w14:textId="77777777" w:rsidR="00C67E5C" w:rsidRPr="001C0E1B" w:rsidRDefault="00C67E5C" w:rsidP="003E03C6">
            <w:pPr>
              <w:pStyle w:val="TAC"/>
              <w:rPr>
                <w:ins w:id="6935" w:author="Author"/>
              </w:rPr>
            </w:pPr>
            <w:ins w:id="6936" w:author="Author">
              <w:r w:rsidRPr="001C0E1B">
                <w:t>DLBWP.1.1</w:t>
              </w:r>
            </w:ins>
          </w:p>
        </w:tc>
      </w:tr>
      <w:tr w:rsidR="00C67E5C" w:rsidRPr="001C0E1B" w14:paraId="103F8C17" w14:textId="77777777" w:rsidTr="003E03C6">
        <w:trPr>
          <w:trHeight w:val="187"/>
          <w:jc w:val="center"/>
          <w:ins w:id="6937" w:author="Author"/>
        </w:trPr>
        <w:tc>
          <w:tcPr>
            <w:tcW w:w="3798" w:type="dxa"/>
            <w:gridSpan w:val="4"/>
            <w:tcBorders>
              <w:left w:val="single" w:sz="4" w:space="0" w:color="auto"/>
              <w:right w:val="single" w:sz="4" w:space="0" w:color="auto"/>
            </w:tcBorders>
          </w:tcPr>
          <w:p w14:paraId="42395AEC" w14:textId="77777777" w:rsidR="00C67E5C" w:rsidRPr="001C0E1B" w:rsidRDefault="00C67E5C" w:rsidP="003E03C6">
            <w:pPr>
              <w:pStyle w:val="TAL"/>
              <w:rPr>
                <w:ins w:id="6938" w:author="Author"/>
              </w:rPr>
            </w:pPr>
            <w:ins w:id="6939" w:author="Author">
              <w:r w:rsidRPr="001C0E1B">
                <w:t>Uplink initial BWP configuration</w:t>
              </w:r>
            </w:ins>
          </w:p>
        </w:tc>
        <w:tc>
          <w:tcPr>
            <w:tcW w:w="1134" w:type="dxa"/>
            <w:tcBorders>
              <w:left w:val="single" w:sz="4" w:space="0" w:color="auto"/>
              <w:right w:val="single" w:sz="4" w:space="0" w:color="auto"/>
            </w:tcBorders>
          </w:tcPr>
          <w:p w14:paraId="2D61E59B" w14:textId="77777777" w:rsidR="00C67E5C" w:rsidRPr="001C0E1B" w:rsidRDefault="00C67E5C" w:rsidP="003E03C6">
            <w:pPr>
              <w:pStyle w:val="TAC"/>
              <w:rPr>
                <w:ins w:id="6940" w:author="Author"/>
              </w:rPr>
            </w:pPr>
          </w:p>
        </w:tc>
        <w:tc>
          <w:tcPr>
            <w:tcW w:w="3350" w:type="dxa"/>
            <w:gridSpan w:val="7"/>
            <w:tcBorders>
              <w:left w:val="single" w:sz="4" w:space="0" w:color="auto"/>
              <w:right w:val="single" w:sz="4" w:space="0" w:color="auto"/>
            </w:tcBorders>
          </w:tcPr>
          <w:p w14:paraId="1FB224EE" w14:textId="77777777" w:rsidR="00C67E5C" w:rsidRPr="001C0E1B" w:rsidRDefault="00C67E5C" w:rsidP="003E03C6">
            <w:pPr>
              <w:pStyle w:val="TAC"/>
              <w:rPr>
                <w:ins w:id="6941" w:author="Author"/>
              </w:rPr>
            </w:pPr>
            <w:ins w:id="6942" w:author="Author">
              <w:r w:rsidRPr="001C0E1B">
                <w:t>ULBWP.0.1</w:t>
              </w:r>
            </w:ins>
          </w:p>
        </w:tc>
      </w:tr>
      <w:tr w:rsidR="00C67E5C" w:rsidRPr="001C0E1B" w14:paraId="2A433F3C" w14:textId="77777777" w:rsidTr="003E03C6">
        <w:trPr>
          <w:trHeight w:val="187"/>
          <w:jc w:val="center"/>
          <w:ins w:id="6943" w:author="Author"/>
        </w:trPr>
        <w:tc>
          <w:tcPr>
            <w:tcW w:w="3798" w:type="dxa"/>
            <w:gridSpan w:val="4"/>
            <w:tcBorders>
              <w:left w:val="single" w:sz="4" w:space="0" w:color="auto"/>
              <w:bottom w:val="single" w:sz="4" w:space="0" w:color="auto"/>
              <w:right w:val="single" w:sz="4" w:space="0" w:color="auto"/>
            </w:tcBorders>
          </w:tcPr>
          <w:p w14:paraId="70EE08B9" w14:textId="77777777" w:rsidR="00C67E5C" w:rsidRPr="001C0E1B" w:rsidRDefault="00C67E5C" w:rsidP="003E03C6">
            <w:pPr>
              <w:pStyle w:val="TAL"/>
              <w:rPr>
                <w:ins w:id="6944" w:author="Author"/>
              </w:rPr>
            </w:pPr>
            <w:ins w:id="6945"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6D18E26" w14:textId="77777777" w:rsidR="00C67E5C" w:rsidRPr="001C0E1B" w:rsidRDefault="00C67E5C" w:rsidP="003E03C6">
            <w:pPr>
              <w:pStyle w:val="TAC"/>
              <w:rPr>
                <w:ins w:id="6946" w:author="Author"/>
              </w:rPr>
            </w:pPr>
          </w:p>
        </w:tc>
        <w:tc>
          <w:tcPr>
            <w:tcW w:w="3350" w:type="dxa"/>
            <w:gridSpan w:val="7"/>
            <w:tcBorders>
              <w:left w:val="single" w:sz="4" w:space="0" w:color="auto"/>
              <w:bottom w:val="single" w:sz="4" w:space="0" w:color="auto"/>
              <w:right w:val="single" w:sz="4" w:space="0" w:color="auto"/>
            </w:tcBorders>
          </w:tcPr>
          <w:p w14:paraId="60474C34" w14:textId="77777777" w:rsidR="00C67E5C" w:rsidRPr="001C0E1B" w:rsidRDefault="00C67E5C" w:rsidP="003E03C6">
            <w:pPr>
              <w:pStyle w:val="TAC"/>
              <w:rPr>
                <w:ins w:id="6947" w:author="Author"/>
              </w:rPr>
            </w:pPr>
            <w:ins w:id="6948" w:author="Author">
              <w:r w:rsidRPr="001C0E1B">
                <w:t>ULBWP.1.1</w:t>
              </w:r>
            </w:ins>
          </w:p>
        </w:tc>
      </w:tr>
      <w:tr w:rsidR="00C67E5C" w:rsidRPr="001C0E1B" w14:paraId="289970DC" w14:textId="77777777" w:rsidTr="003E03C6">
        <w:trPr>
          <w:trHeight w:val="187"/>
          <w:jc w:val="center"/>
          <w:ins w:id="6949" w:author="Author"/>
        </w:trPr>
        <w:tc>
          <w:tcPr>
            <w:tcW w:w="3798" w:type="dxa"/>
            <w:gridSpan w:val="4"/>
            <w:tcBorders>
              <w:left w:val="single" w:sz="4" w:space="0" w:color="auto"/>
              <w:bottom w:val="single" w:sz="4" w:space="0" w:color="auto"/>
              <w:right w:val="single" w:sz="4" w:space="0" w:color="auto"/>
            </w:tcBorders>
          </w:tcPr>
          <w:p w14:paraId="70DD9A30" w14:textId="77777777" w:rsidR="00C67E5C" w:rsidRPr="001C0E1B" w:rsidRDefault="00C67E5C" w:rsidP="003E03C6">
            <w:pPr>
              <w:pStyle w:val="TAL"/>
              <w:rPr>
                <w:ins w:id="6950" w:author="Author"/>
              </w:rPr>
            </w:pPr>
            <w:ins w:id="6951" w:author="Author">
              <w:r w:rsidRPr="001C0E1B">
                <w:t>DRX Cycle configuration</w:t>
              </w:r>
            </w:ins>
          </w:p>
        </w:tc>
        <w:tc>
          <w:tcPr>
            <w:tcW w:w="1134" w:type="dxa"/>
            <w:tcBorders>
              <w:left w:val="single" w:sz="4" w:space="0" w:color="auto"/>
              <w:bottom w:val="single" w:sz="4" w:space="0" w:color="auto"/>
              <w:right w:val="single" w:sz="4" w:space="0" w:color="auto"/>
            </w:tcBorders>
          </w:tcPr>
          <w:p w14:paraId="007128E4" w14:textId="77777777" w:rsidR="00C67E5C" w:rsidRPr="001C0E1B" w:rsidRDefault="00C67E5C" w:rsidP="003E03C6">
            <w:pPr>
              <w:pStyle w:val="TAC"/>
              <w:rPr>
                <w:ins w:id="6952" w:author="Author"/>
              </w:rPr>
            </w:pPr>
            <w:ins w:id="6953" w:author="Author">
              <w:r w:rsidRPr="001C0E1B">
                <w:t>ms</w:t>
              </w:r>
            </w:ins>
          </w:p>
        </w:tc>
        <w:tc>
          <w:tcPr>
            <w:tcW w:w="3350" w:type="dxa"/>
            <w:gridSpan w:val="7"/>
            <w:tcBorders>
              <w:left w:val="single" w:sz="4" w:space="0" w:color="auto"/>
              <w:bottom w:val="single" w:sz="4" w:space="0" w:color="auto"/>
              <w:right w:val="single" w:sz="4" w:space="0" w:color="auto"/>
            </w:tcBorders>
          </w:tcPr>
          <w:p w14:paraId="103A5346" w14:textId="77777777" w:rsidR="00C67E5C" w:rsidRPr="001C0E1B" w:rsidRDefault="00C67E5C" w:rsidP="003E03C6">
            <w:pPr>
              <w:pStyle w:val="TAC"/>
              <w:rPr>
                <w:ins w:id="6954" w:author="Author"/>
              </w:rPr>
            </w:pPr>
            <w:ins w:id="6955" w:author="Author">
              <w:r w:rsidRPr="001C0E1B">
                <w:t>Not Applicable</w:t>
              </w:r>
            </w:ins>
          </w:p>
        </w:tc>
      </w:tr>
      <w:tr w:rsidR="00C67E5C" w:rsidRPr="001C0E1B" w14:paraId="006FA322" w14:textId="77777777" w:rsidTr="003E03C6">
        <w:trPr>
          <w:trHeight w:val="187"/>
          <w:jc w:val="center"/>
          <w:ins w:id="6956" w:author="Author"/>
        </w:trPr>
        <w:tc>
          <w:tcPr>
            <w:tcW w:w="2122" w:type="dxa"/>
            <w:gridSpan w:val="3"/>
            <w:tcBorders>
              <w:top w:val="nil"/>
              <w:left w:val="single" w:sz="4" w:space="0" w:color="auto"/>
              <w:right w:val="single" w:sz="4" w:space="0" w:color="auto"/>
            </w:tcBorders>
            <w:shd w:val="clear" w:color="auto" w:fill="auto"/>
          </w:tcPr>
          <w:p w14:paraId="218B7164" w14:textId="77777777" w:rsidR="00C67E5C" w:rsidRPr="001C0E1B" w:rsidRDefault="00C67E5C" w:rsidP="003E03C6">
            <w:pPr>
              <w:pStyle w:val="TAL"/>
              <w:rPr>
                <w:ins w:id="6957" w:author="Author"/>
              </w:rPr>
            </w:pPr>
            <w:ins w:id="6958" w:author="Author">
              <w:r w:rsidRPr="004E396D">
                <w:t>TRS configuration</w:t>
              </w:r>
            </w:ins>
          </w:p>
        </w:tc>
        <w:tc>
          <w:tcPr>
            <w:tcW w:w="1676" w:type="dxa"/>
            <w:tcBorders>
              <w:left w:val="single" w:sz="4" w:space="0" w:color="auto"/>
              <w:bottom w:val="single" w:sz="4" w:space="0" w:color="auto"/>
              <w:right w:val="single" w:sz="4" w:space="0" w:color="auto"/>
            </w:tcBorders>
          </w:tcPr>
          <w:p w14:paraId="7D89D3C4" w14:textId="77777777" w:rsidR="00C67E5C" w:rsidRPr="001C0E1B" w:rsidRDefault="00C67E5C" w:rsidP="003E03C6">
            <w:pPr>
              <w:pStyle w:val="TAL"/>
              <w:rPr>
                <w:ins w:id="6959" w:author="Author"/>
              </w:rPr>
            </w:pPr>
            <w:ins w:id="6960" w:author="Author">
              <w:r w:rsidRPr="004E396D">
                <w:t>Config</w:t>
              </w:r>
              <w:r w:rsidRPr="004E396D">
                <w:rPr>
                  <w:rFonts w:eastAsia="Malgun Gothic"/>
                  <w:szCs w:val="18"/>
                </w:rPr>
                <w:t xml:space="preserve"> </w:t>
              </w:r>
              <w:r>
                <w:rPr>
                  <w:rFonts w:eastAsia="Malgun Gothic"/>
                  <w:szCs w:val="18"/>
                </w:rPr>
                <w:t>1</w:t>
              </w:r>
            </w:ins>
          </w:p>
        </w:tc>
        <w:tc>
          <w:tcPr>
            <w:tcW w:w="1134" w:type="dxa"/>
            <w:tcBorders>
              <w:left w:val="single" w:sz="4" w:space="0" w:color="auto"/>
              <w:bottom w:val="single" w:sz="4" w:space="0" w:color="auto"/>
              <w:right w:val="single" w:sz="4" w:space="0" w:color="auto"/>
            </w:tcBorders>
          </w:tcPr>
          <w:p w14:paraId="2B8E04DF" w14:textId="77777777" w:rsidR="00C67E5C" w:rsidRPr="001C0E1B" w:rsidRDefault="00C67E5C" w:rsidP="003E03C6">
            <w:pPr>
              <w:pStyle w:val="TAC"/>
              <w:rPr>
                <w:ins w:id="6961" w:author="Author"/>
              </w:rPr>
            </w:pPr>
          </w:p>
        </w:tc>
        <w:tc>
          <w:tcPr>
            <w:tcW w:w="875" w:type="dxa"/>
            <w:gridSpan w:val="2"/>
            <w:tcBorders>
              <w:left w:val="single" w:sz="4" w:space="0" w:color="auto"/>
              <w:bottom w:val="single" w:sz="4" w:space="0" w:color="auto"/>
              <w:right w:val="single" w:sz="4" w:space="0" w:color="auto"/>
            </w:tcBorders>
            <w:vAlign w:val="center"/>
          </w:tcPr>
          <w:p w14:paraId="025DA839" w14:textId="77777777" w:rsidR="00C67E5C" w:rsidRPr="001C0E1B" w:rsidRDefault="00C67E5C" w:rsidP="003E03C6">
            <w:pPr>
              <w:pStyle w:val="TAC"/>
              <w:rPr>
                <w:ins w:id="6962" w:author="Author"/>
              </w:rPr>
            </w:pPr>
            <w:ins w:id="6963"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5E0B3193" w14:textId="77777777" w:rsidR="00C67E5C" w:rsidRPr="001C0E1B" w:rsidRDefault="00C67E5C" w:rsidP="003E03C6">
            <w:pPr>
              <w:pStyle w:val="TAC"/>
              <w:rPr>
                <w:ins w:id="6964" w:author="Author"/>
              </w:rPr>
            </w:pPr>
          </w:p>
        </w:tc>
        <w:tc>
          <w:tcPr>
            <w:tcW w:w="936" w:type="dxa"/>
            <w:gridSpan w:val="3"/>
            <w:tcBorders>
              <w:left w:val="single" w:sz="4" w:space="0" w:color="auto"/>
              <w:bottom w:val="single" w:sz="4" w:space="0" w:color="auto"/>
              <w:right w:val="single" w:sz="4" w:space="0" w:color="auto"/>
            </w:tcBorders>
            <w:vAlign w:val="center"/>
          </w:tcPr>
          <w:p w14:paraId="6E79CE4F" w14:textId="77777777" w:rsidR="00C67E5C" w:rsidRPr="001C0E1B" w:rsidRDefault="00C67E5C" w:rsidP="003E03C6">
            <w:pPr>
              <w:pStyle w:val="TAC"/>
              <w:rPr>
                <w:ins w:id="6965" w:author="Author"/>
              </w:rPr>
            </w:pPr>
            <w:ins w:id="6966"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1ECB1D9" w14:textId="77777777" w:rsidR="00C67E5C" w:rsidRPr="001C0E1B" w:rsidRDefault="00C67E5C" w:rsidP="003E03C6">
            <w:pPr>
              <w:pStyle w:val="TAC"/>
              <w:rPr>
                <w:ins w:id="6967" w:author="Author"/>
              </w:rPr>
            </w:pPr>
          </w:p>
        </w:tc>
      </w:tr>
      <w:tr w:rsidR="00C67E5C" w:rsidRPr="001C0E1B" w14:paraId="624B5AB2" w14:textId="77777777" w:rsidTr="003E03C6">
        <w:trPr>
          <w:trHeight w:val="187"/>
          <w:jc w:val="center"/>
          <w:ins w:id="6968"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5D205E6" w14:textId="77777777" w:rsidR="00C67E5C" w:rsidRPr="001C0E1B" w:rsidRDefault="00C67E5C" w:rsidP="003E03C6">
            <w:pPr>
              <w:pStyle w:val="TAL"/>
              <w:rPr>
                <w:ins w:id="6969" w:author="Author"/>
              </w:rPr>
            </w:pPr>
            <w:ins w:id="6970"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75392B62" w14:textId="77777777" w:rsidR="00C67E5C" w:rsidRPr="001C0E1B" w:rsidRDefault="00C67E5C" w:rsidP="003E03C6">
            <w:pPr>
              <w:pStyle w:val="TAL"/>
              <w:rPr>
                <w:ins w:id="6971" w:author="Author"/>
              </w:rPr>
            </w:pPr>
            <w:ins w:id="6972"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2D424A4F" w14:textId="77777777" w:rsidR="00C67E5C" w:rsidRPr="001C0E1B" w:rsidRDefault="00C67E5C" w:rsidP="003E03C6">
            <w:pPr>
              <w:pStyle w:val="TAC"/>
              <w:rPr>
                <w:ins w:id="6973" w:author="Author"/>
              </w:rPr>
            </w:pPr>
          </w:p>
        </w:tc>
        <w:tc>
          <w:tcPr>
            <w:tcW w:w="875" w:type="dxa"/>
            <w:gridSpan w:val="2"/>
            <w:tcBorders>
              <w:top w:val="single" w:sz="4" w:space="0" w:color="auto"/>
              <w:left w:val="single" w:sz="4" w:space="0" w:color="auto"/>
              <w:right w:val="single" w:sz="4" w:space="0" w:color="auto"/>
            </w:tcBorders>
            <w:hideMark/>
          </w:tcPr>
          <w:p w14:paraId="63298E57" w14:textId="77777777" w:rsidR="00C67E5C" w:rsidRPr="001C0E1B" w:rsidRDefault="00C67E5C" w:rsidP="003E03C6">
            <w:pPr>
              <w:pStyle w:val="TAC"/>
              <w:rPr>
                <w:ins w:id="6974" w:author="Author"/>
                <w:sz w:val="16"/>
              </w:rPr>
            </w:pPr>
            <w:ins w:id="6975"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C46910C" w14:textId="77777777" w:rsidR="00C67E5C" w:rsidRPr="001C0E1B" w:rsidRDefault="00C67E5C" w:rsidP="003E03C6">
            <w:pPr>
              <w:pStyle w:val="TAC"/>
              <w:rPr>
                <w:ins w:id="6976" w:author="Author"/>
                <w:sz w:val="16"/>
              </w:rPr>
            </w:pPr>
          </w:p>
        </w:tc>
        <w:tc>
          <w:tcPr>
            <w:tcW w:w="936" w:type="dxa"/>
            <w:gridSpan w:val="3"/>
            <w:tcBorders>
              <w:top w:val="single" w:sz="4" w:space="0" w:color="auto"/>
              <w:left w:val="single" w:sz="4" w:space="0" w:color="auto"/>
              <w:right w:val="single" w:sz="4" w:space="0" w:color="auto"/>
            </w:tcBorders>
            <w:hideMark/>
          </w:tcPr>
          <w:p w14:paraId="4A375359" w14:textId="77777777" w:rsidR="00C67E5C" w:rsidRPr="001C0E1B" w:rsidRDefault="00C67E5C" w:rsidP="003E03C6">
            <w:pPr>
              <w:pStyle w:val="TAC"/>
              <w:rPr>
                <w:ins w:id="6977" w:author="Author"/>
                <w:sz w:val="16"/>
              </w:rPr>
            </w:pPr>
            <w:ins w:id="6978"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47855CF1" w14:textId="77777777" w:rsidR="00C67E5C" w:rsidRPr="001C0E1B" w:rsidRDefault="00C67E5C" w:rsidP="003E03C6">
            <w:pPr>
              <w:pStyle w:val="TAC"/>
              <w:rPr>
                <w:ins w:id="6979" w:author="Author"/>
              </w:rPr>
            </w:pPr>
          </w:p>
        </w:tc>
      </w:tr>
      <w:tr w:rsidR="00C67E5C" w:rsidRPr="001C0E1B" w14:paraId="4362C8AC" w14:textId="77777777" w:rsidTr="003E03C6">
        <w:trPr>
          <w:trHeight w:val="187"/>
          <w:jc w:val="center"/>
          <w:ins w:id="6980" w:author="Author"/>
        </w:trPr>
        <w:tc>
          <w:tcPr>
            <w:tcW w:w="2122" w:type="dxa"/>
            <w:gridSpan w:val="3"/>
            <w:tcBorders>
              <w:left w:val="single" w:sz="4" w:space="0" w:color="auto"/>
              <w:bottom w:val="nil"/>
              <w:right w:val="single" w:sz="4" w:space="0" w:color="auto"/>
            </w:tcBorders>
            <w:shd w:val="clear" w:color="auto" w:fill="auto"/>
          </w:tcPr>
          <w:p w14:paraId="7FE35400" w14:textId="77777777" w:rsidR="00C67E5C" w:rsidRPr="001C0E1B" w:rsidRDefault="00C67E5C" w:rsidP="003E03C6">
            <w:pPr>
              <w:pStyle w:val="TAL"/>
              <w:rPr>
                <w:ins w:id="6981" w:author="Author"/>
              </w:rPr>
            </w:pPr>
            <w:ins w:id="6982"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4F1A6F12" w14:textId="77777777" w:rsidR="00C67E5C" w:rsidRPr="001C0E1B" w:rsidRDefault="00C67E5C" w:rsidP="003E03C6">
            <w:pPr>
              <w:pStyle w:val="TAL"/>
              <w:rPr>
                <w:ins w:id="6983" w:author="Author"/>
              </w:rPr>
            </w:pPr>
            <w:ins w:id="6984" w:author="Author">
              <w:r w:rsidRPr="001C0E1B">
                <w:t>Config</w:t>
              </w:r>
              <w:r w:rsidRPr="001C0E1B">
                <w:rPr>
                  <w:szCs w:val="18"/>
                </w:rPr>
                <w:t xml:space="preserve"> </w:t>
              </w:r>
              <w:r>
                <w:rPr>
                  <w:szCs w:val="18"/>
                </w:rPr>
                <w:t>1</w:t>
              </w:r>
            </w:ins>
          </w:p>
        </w:tc>
        <w:tc>
          <w:tcPr>
            <w:tcW w:w="1134" w:type="dxa"/>
            <w:tcBorders>
              <w:left w:val="single" w:sz="4" w:space="0" w:color="auto"/>
              <w:bottom w:val="nil"/>
              <w:right w:val="single" w:sz="4" w:space="0" w:color="auto"/>
            </w:tcBorders>
            <w:shd w:val="clear" w:color="auto" w:fill="auto"/>
          </w:tcPr>
          <w:p w14:paraId="4423F51B" w14:textId="77777777" w:rsidR="00C67E5C" w:rsidRPr="001C0E1B" w:rsidRDefault="00C67E5C" w:rsidP="003E03C6">
            <w:pPr>
              <w:pStyle w:val="TAC"/>
              <w:rPr>
                <w:ins w:id="6985" w:author="Author"/>
              </w:rPr>
            </w:pPr>
          </w:p>
        </w:tc>
        <w:tc>
          <w:tcPr>
            <w:tcW w:w="875" w:type="dxa"/>
            <w:gridSpan w:val="2"/>
            <w:tcBorders>
              <w:left w:val="single" w:sz="4" w:space="0" w:color="auto"/>
              <w:bottom w:val="single" w:sz="4" w:space="0" w:color="auto"/>
              <w:right w:val="single" w:sz="4" w:space="0" w:color="auto"/>
            </w:tcBorders>
          </w:tcPr>
          <w:p w14:paraId="327EF868" w14:textId="77777777" w:rsidR="00C67E5C" w:rsidRPr="001C0E1B" w:rsidRDefault="00C67E5C" w:rsidP="003E03C6">
            <w:pPr>
              <w:pStyle w:val="TAC"/>
              <w:rPr>
                <w:ins w:id="6986" w:author="Author"/>
                <w:sz w:val="16"/>
              </w:rPr>
            </w:pPr>
            <w:ins w:id="6987"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4C0C8153" w14:textId="77777777" w:rsidR="00C67E5C" w:rsidRPr="001C0E1B" w:rsidRDefault="00C67E5C" w:rsidP="003E03C6">
            <w:pPr>
              <w:pStyle w:val="TAC"/>
              <w:rPr>
                <w:ins w:id="6988" w:author="Author"/>
                <w:sz w:val="16"/>
              </w:rPr>
            </w:pPr>
          </w:p>
        </w:tc>
        <w:tc>
          <w:tcPr>
            <w:tcW w:w="936" w:type="dxa"/>
            <w:gridSpan w:val="3"/>
            <w:tcBorders>
              <w:left w:val="single" w:sz="4" w:space="0" w:color="auto"/>
              <w:bottom w:val="single" w:sz="4" w:space="0" w:color="auto"/>
              <w:right w:val="single" w:sz="4" w:space="0" w:color="auto"/>
            </w:tcBorders>
          </w:tcPr>
          <w:p w14:paraId="16CA3B4D" w14:textId="77777777" w:rsidR="00C67E5C" w:rsidRPr="001C0E1B" w:rsidRDefault="00C67E5C" w:rsidP="003E03C6">
            <w:pPr>
              <w:pStyle w:val="TAC"/>
              <w:rPr>
                <w:ins w:id="6989" w:author="Author"/>
                <w:sz w:val="16"/>
              </w:rPr>
            </w:pPr>
            <w:ins w:id="6990"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6751ACE5" w14:textId="77777777" w:rsidR="00C67E5C" w:rsidRPr="001C0E1B" w:rsidRDefault="00C67E5C" w:rsidP="003E03C6">
            <w:pPr>
              <w:pStyle w:val="TAC"/>
              <w:rPr>
                <w:ins w:id="6991" w:author="Author"/>
              </w:rPr>
            </w:pPr>
          </w:p>
        </w:tc>
      </w:tr>
      <w:tr w:rsidR="00C67E5C" w:rsidRPr="001C0E1B" w14:paraId="50BB9BC1" w14:textId="77777777" w:rsidTr="003E03C6">
        <w:trPr>
          <w:trHeight w:val="187"/>
          <w:jc w:val="center"/>
          <w:ins w:id="699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FB95583" w14:textId="77777777" w:rsidR="00C67E5C" w:rsidRPr="001C0E1B" w:rsidRDefault="00C67E5C" w:rsidP="003E03C6">
            <w:pPr>
              <w:pStyle w:val="TAL"/>
              <w:rPr>
                <w:ins w:id="6993" w:author="Author"/>
              </w:rPr>
            </w:pPr>
            <w:ins w:id="6994"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44125310" w14:textId="77777777" w:rsidR="00C67E5C" w:rsidRPr="001C0E1B" w:rsidRDefault="00C67E5C" w:rsidP="003E03C6">
            <w:pPr>
              <w:pStyle w:val="TAL"/>
              <w:rPr>
                <w:ins w:id="6995" w:author="Author"/>
              </w:rPr>
            </w:pPr>
            <w:ins w:id="6996" w:author="Author">
              <w:r w:rsidRPr="001C0E1B">
                <w:t>Config</w:t>
              </w:r>
              <w:r w:rsidRPr="001C0E1B">
                <w:rPr>
                  <w:rFonts w:eastAsia="Malgun Gothic"/>
                  <w:szCs w:val="18"/>
                </w:rPr>
                <w:t xml:space="preserve"> </w:t>
              </w:r>
              <w:r>
                <w:rPr>
                  <w:rFonts w:eastAsia="Malgun Gothic"/>
                  <w:szCs w:val="18"/>
                </w:rPr>
                <w:t>1</w:t>
              </w:r>
            </w:ins>
          </w:p>
        </w:tc>
        <w:tc>
          <w:tcPr>
            <w:tcW w:w="1134" w:type="dxa"/>
            <w:tcBorders>
              <w:top w:val="single" w:sz="4" w:space="0" w:color="auto"/>
              <w:left w:val="single" w:sz="4" w:space="0" w:color="auto"/>
              <w:bottom w:val="nil"/>
              <w:right w:val="single" w:sz="4" w:space="0" w:color="auto"/>
            </w:tcBorders>
            <w:shd w:val="clear" w:color="auto" w:fill="auto"/>
          </w:tcPr>
          <w:p w14:paraId="0E0969CD" w14:textId="77777777" w:rsidR="00C67E5C" w:rsidRPr="001C0E1B" w:rsidRDefault="00C67E5C" w:rsidP="003E03C6">
            <w:pPr>
              <w:pStyle w:val="TAC"/>
              <w:rPr>
                <w:ins w:id="6997" w:author="Author"/>
              </w:rPr>
            </w:pPr>
          </w:p>
        </w:tc>
        <w:tc>
          <w:tcPr>
            <w:tcW w:w="875" w:type="dxa"/>
            <w:gridSpan w:val="2"/>
            <w:tcBorders>
              <w:top w:val="single" w:sz="4" w:space="0" w:color="auto"/>
              <w:left w:val="single" w:sz="4" w:space="0" w:color="auto"/>
              <w:right w:val="single" w:sz="4" w:space="0" w:color="auto"/>
            </w:tcBorders>
          </w:tcPr>
          <w:p w14:paraId="1A2CA0E9" w14:textId="77777777" w:rsidR="00C67E5C" w:rsidRPr="001C0E1B" w:rsidRDefault="00C67E5C" w:rsidP="003E03C6">
            <w:pPr>
              <w:pStyle w:val="TAC"/>
              <w:rPr>
                <w:ins w:id="6998" w:author="Author"/>
                <w:sz w:val="16"/>
              </w:rPr>
            </w:pPr>
            <w:ins w:id="6999"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3D25D067" w14:textId="77777777" w:rsidR="00C67E5C" w:rsidRPr="001C0E1B" w:rsidRDefault="00C67E5C" w:rsidP="003E03C6">
            <w:pPr>
              <w:pStyle w:val="TAC"/>
              <w:rPr>
                <w:ins w:id="7000" w:author="Author"/>
                <w:sz w:val="16"/>
              </w:rPr>
            </w:pPr>
          </w:p>
        </w:tc>
        <w:tc>
          <w:tcPr>
            <w:tcW w:w="936" w:type="dxa"/>
            <w:gridSpan w:val="3"/>
            <w:tcBorders>
              <w:top w:val="single" w:sz="4" w:space="0" w:color="auto"/>
              <w:left w:val="single" w:sz="4" w:space="0" w:color="auto"/>
              <w:right w:val="single" w:sz="4" w:space="0" w:color="auto"/>
            </w:tcBorders>
          </w:tcPr>
          <w:p w14:paraId="6EB8DD60" w14:textId="77777777" w:rsidR="00C67E5C" w:rsidRPr="001C0E1B" w:rsidRDefault="00C67E5C" w:rsidP="003E03C6">
            <w:pPr>
              <w:pStyle w:val="TAC"/>
              <w:rPr>
                <w:ins w:id="7001" w:author="Author"/>
                <w:sz w:val="16"/>
              </w:rPr>
            </w:pPr>
            <w:ins w:id="7002"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4511A389" w14:textId="77777777" w:rsidR="00C67E5C" w:rsidRPr="001C0E1B" w:rsidRDefault="00C67E5C" w:rsidP="003E03C6">
            <w:pPr>
              <w:pStyle w:val="TAC"/>
              <w:rPr>
                <w:ins w:id="7003" w:author="Author"/>
              </w:rPr>
            </w:pPr>
          </w:p>
        </w:tc>
      </w:tr>
      <w:tr w:rsidR="00C67E5C" w:rsidRPr="001C0E1B" w14:paraId="1BC5FF8F" w14:textId="77777777" w:rsidTr="003E03C6">
        <w:trPr>
          <w:trHeight w:val="187"/>
          <w:jc w:val="center"/>
          <w:ins w:id="7004"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485324E9" w14:textId="77777777" w:rsidR="00C67E5C" w:rsidRPr="001C0E1B" w:rsidRDefault="00C67E5C" w:rsidP="003E03C6">
            <w:pPr>
              <w:pStyle w:val="TAL"/>
              <w:rPr>
                <w:ins w:id="7005" w:author="Author"/>
              </w:rPr>
            </w:pPr>
            <w:ins w:id="7006"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8BBEAC4" w14:textId="77777777" w:rsidR="00C67E5C" w:rsidRPr="001C0E1B" w:rsidRDefault="00C67E5C" w:rsidP="003E03C6">
            <w:pPr>
              <w:pStyle w:val="TAC"/>
              <w:rPr>
                <w:ins w:id="7007"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C2A3F2A" w14:textId="77777777" w:rsidR="00C67E5C" w:rsidRPr="001C0E1B" w:rsidRDefault="00C67E5C" w:rsidP="003E03C6">
            <w:pPr>
              <w:pStyle w:val="TAC"/>
              <w:rPr>
                <w:ins w:id="7008" w:author="Author"/>
              </w:rPr>
            </w:pPr>
            <w:ins w:id="7009" w:author="Author">
              <w:r w:rsidRPr="001C0E1B">
                <w:rPr>
                  <w:snapToGrid w:val="0"/>
                </w:rPr>
                <w:t>OP.1</w:t>
              </w:r>
            </w:ins>
          </w:p>
        </w:tc>
      </w:tr>
      <w:tr w:rsidR="00C67E5C" w:rsidRPr="001C0E1B" w14:paraId="6E43120A" w14:textId="77777777" w:rsidTr="003E03C6">
        <w:trPr>
          <w:trHeight w:val="187"/>
          <w:jc w:val="center"/>
          <w:ins w:id="7010" w:author="Author"/>
        </w:trPr>
        <w:tc>
          <w:tcPr>
            <w:tcW w:w="3798" w:type="dxa"/>
            <w:gridSpan w:val="4"/>
            <w:tcBorders>
              <w:top w:val="single" w:sz="4" w:space="0" w:color="auto"/>
              <w:left w:val="single" w:sz="4" w:space="0" w:color="auto"/>
              <w:bottom w:val="single" w:sz="4" w:space="0" w:color="auto"/>
              <w:right w:val="single" w:sz="4" w:space="0" w:color="auto"/>
            </w:tcBorders>
          </w:tcPr>
          <w:p w14:paraId="15E9C780" w14:textId="77777777" w:rsidR="00C67E5C" w:rsidRPr="001C0E1B" w:rsidRDefault="00C67E5C" w:rsidP="003E03C6">
            <w:pPr>
              <w:pStyle w:val="TAL"/>
              <w:rPr>
                <w:ins w:id="7011" w:author="Author"/>
              </w:rPr>
            </w:pPr>
            <w:ins w:id="7012"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49735F8" w14:textId="77777777" w:rsidR="00C67E5C" w:rsidRPr="001C0E1B" w:rsidRDefault="00C67E5C" w:rsidP="003E03C6">
            <w:pPr>
              <w:pStyle w:val="TAC"/>
              <w:rPr>
                <w:ins w:id="7013"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77FE34F8" w14:textId="77777777" w:rsidR="00C67E5C" w:rsidRPr="001C0E1B" w:rsidRDefault="00C67E5C" w:rsidP="003E03C6">
            <w:pPr>
              <w:pStyle w:val="TAC"/>
              <w:rPr>
                <w:ins w:id="7014" w:author="Author"/>
                <w:snapToGrid w:val="0"/>
                <w:lang w:eastAsia="ko-KR"/>
              </w:rPr>
            </w:pPr>
            <w:ins w:id="7015" w:author="Author">
              <w:r w:rsidRPr="001C0E1B">
                <w:t>Not Applicable</w:t>
              </w:r>
            </w:ins>
          </w:p>
        </w:tc>
      </w:tr>
      <w:tr w:rsidR="00C67E5C" w:rsidRPr="001C0E1B" w:rsidDel="007809BB" w14:paraId="617E3A42" w14:textId="77777777" w:rsidTr="003E03C6">
        <w:trPr>
          <w:trHeight w:val="187"/>
          <w:jc w:val="center"/>
          <w:ins w:id="7016" w:author="Author"/>
        </w:trPr>
        <w:tc>
          <w:tcPr>
            <w:tcW w:w="2122" w:type="dxa"/>
            <w:gridSpan w:val="3"/>
            <w:tcBorders>
              <w:top w:val="single" w:sz="4" w:space="0" w:color="auto"/>
              <w:left w:val="single" w:sz="4" w:space="0" w:color="auto"/>
              <w:right w:val="single" w:sz="4" w:space="0" w:color="auto"/>
            </w:tcBorders>
            <w:vAlign w:val="center"/>
          </w:tcPr>
          <w:p w14:paraId="1E1804E4" w14:textId="77777777" w:rsidR="00C67E5C" w:rsidRPr="001C0E1B" w:rsidDel="007809BB" w:rsidRDefault="00C67E5C" w:rsidP="003E03C6">
            <w:pPr>
              <w:pStyle w:val="TAL"/>
              <w:rPr>
                <w:ins w:id="7017" w:author="Author"/>
                <w:lang w:eastAsia="ko-KR"/>
              </w:rPr>
            </w:pPr>
            <w:ins w:id="7018"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1A807107" w14:textId="77777777" w:rsidR="00C67E5C" w:rsidRPr="001C0E1B" w:rsidDel="007809BB" w:rsidRDefault="00C67E5C" w:rsidP="003E03C6">
            <w:pPr>
              <w:pStyle w:val="TAL"/>
              <w:rPr>
                <w:ins w:id="7019" w:author="Author"/>
                <w:lang w:eastAsia="ko-KR"/>
              </w:rPr>
            </w:pPr>
            <w:ins w:id="7020"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4C7CD6FC" w14:textId="77777777" w:rsidR="00C67E5C" w:rsidRPr="001C0E1B" w:rsidDel="007809BB" w:rsidRDefault="00C67E5C" w:rsidP="003E03C6">
            <w:pPr>
              <w:pStyle w:val="TAC"/>
              <w:rPr>
                <w:ins w:id="7021"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C505949" w14:textId="77777777" w:rsidR="00C67E5C" w:rsidRPr="001C0E1B" w:rsidDel="007809BB" w:rsidRDefault="00C67E5C" w:rsidP="003E03C6">
            <w:pPr>
              <w:pStyle w:val="TAC"/>
              <w:rPr>
                <w:ins w:id="7022" w:author="Author"/>
                <w:lang w:eastAsia="ko-KR"/>
              </w:rPr>
            </w:pPr>
            <w:ins w:id="7023" w:author="Author">
              <w:r>
                <w:rPr>
                  <w:lang w:val="en-US" w:eastAsia="ja-JP"/>
                </w:rPr>
                <w:t>DBT.1</w:t>
              </w:r>
            </w:ins>
          </w:p>
        </w:tc>
      </w:tr>
      <w:tr w:rsidR="00C67E5C" w:rsidRPr="001C0E1B" w:rsidDel="007809BB" w14:paraId="77A910CA" w14:textId="77777777" w:rsidTr="003E03C6">
        <w:trPr>
          <w:trHeight w:val="187"/>
          <w:jc w:val="center"/>
          <w:ins w:id="7024" w:author="Author"/>
        </w:trPr>
        <w:tc>
          <w:tcPr>
            <w:tcW w:w="2122" w:type="dxa"/>
            <w:gridSpan w:val="3"/>
            <w:tcBorders>
              <w:top w:val="single" w:sz="4" w:space="0" w:color="auto"/>
              <w:left w:val="single" w:sz="4" w:space="0" w:color="auto"/>
              <w:right w:val="single" w:sz="4" w:space="0" w:color="auto"/>
            </w:tcBorders>
            <w:vAlign w:val="center"/>
          </w:tcPr>
          <w:p w14:paraId="428DCFD1" w14:textId="77777777" w:rsidR="00C67E5C" w:rsidRPr="001C0E1B" w:rsidDel="007809BB" w:rsidRDefault="00C67E5C" w:rsidP="003E03C6">
            <w:pPr>
              <w:pStyle w:val="TAL"/>
              <w:rPr>
                <w:ins w:id="7025" w:author="Author"/>
                <w:lang w:eastAsia="ko-KR"/>
              </w:rPr>
            </w:pPr>
            <w:ins w:id="7026"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556A5699" w14:textId="77777777" w:rsidR="00C67E5C" w:rsidRPr="001C0E1B" w:rsidDel="007809BB" w:rsidRDefault="00C67E5C" w:rsidP="003E03C6">
            <w:pPr>
              <w:pStyle w:val="TAL"/>
              <w:rPr>
                <w:ins w:id="7027" w:author="Author"/>
                <w:lang w:eastAsia="ko-KR"/>
              </w:rPr>
            </w:pPr>
            <w:ins w:id="7028" w:author="Author">
              <w:r>
                <w:rPr>
                  <w:rFonts w:hint="eastAsia"/>
                  <w:lang w:eastAsia="ja-JP"/>
                </w:rPr>
                <w:t>C</w:t>
              </w:r>
              <w:r>
                <w:rPr>
                  <w:lang w:eastAsia="ja-JP"/>
                </w:rPr>
                <w:t>onfig 1</w:t>
              </w:r>
            </w:ins>
          </w:p>
        </w:tc>
        <w:tc>
          <w:tcPr>
            <w:tcW w:w="1134" w:type="dxa"/>
            <w:tcBorders>
              <w:top w:val="single" w:sz="4" w:space="0" w:color="auto"/>
              <w:left w:val="single" w:sz="4" w:space="0" w:color="auto"/>
              <w:bottom w:val="single" w:sz="4" w:space="0" w:color="auto"/>
              <w:right w:val="single" w:sz="4" w:space="0" w:color="auto"/>
            </w:tcBorders>
            <w:vAlign w:val="center"/>
          </w:tcPr>
          <w:p w14:paraId="6B8904F8" w14:textId="77777777" w:rsidR="00C67E5C" w:rsidRPr="001C0E1B" w:rsidDel="007809BB" w:rsidRDefault="00C67E5C" w:rsidP="003E03C6">
            <w:pPr>
              <w:pStyle w:val="TAC"/>
              <w:rPr>
                <w:ins w:id="7029" w:author="Author"/>
              </w:rPr>
            </w:pPr>
            <w:ins w:id="7030"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29092B0" w14:textId="77777777" w:rsidR="00C67E5C" w:rsidRPr="001C0E1B" w:rsidDel="007809BB" w:rsidRDefault="00C67E5C" w:rsidP="003E03C6">
            <w:pPr>
              <w:pStyle w:val="TAC"/>
              <w:rPr>
                <w:ins w:id="7031" w:author="Author"/>
                <w:lang w:eastAsia="ko-KR"/>
              </w:rPr>
            </w:pPr>
            <w:ins w:id="7032"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F580F53" w14:textId="77777777" w:rsidR="00C67E5C" w:rsidRPr="001C0E1B" w:rsidDel="007809BB" w:rsidRDefault="00C67E5C" w:rsidP="003E03C6">
            <w:pPr>
              <w:pStyle w:val="TAC"/>
              <w:rPr>
                <w:ins w:id="7033" w:author="Author"/>
                <w:lang w:eastAsia="ko-KR"/>
              </w:rPr>
            </w:pPr>
            <w:ins w:id="7034"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050D57E" w14:textId="77777777" w:rsidR="00C67E5C" w:rsidRPr="001C0E1B" w:rsidDel="007809BB" w:rsidRDefault="00C67E5C" w:rsidP="003E03C6">
            <w:pPr>
              <w:pStyle w:val="TAC"/>
              <w:rPr>
                <w:ins w:id="7035" w:author="Author"/>
                <w:lang w:eastAsia="ko-KR"/>
              </w:rPr>
            </w:pPr>
            <w:ins w:id="7036"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681B3ABB" w14:textId="77777777" w:rsidR="00C67E5C" w:rsidRPr="001C0E1B" w:rsidDel="007809BB" w:rsidRDefault="00C67E5C" w:rsidP="003E03C6">
            <w:pPr>
              <w:pStyle w:val="TAC"/>
              <w:rPr>
                <w:ins w:id="7037" w:author="Author"/>
                <w:lang w:eastAsia="ko-KR"/>
              </w:rPr>
            </w:pPr>
            <w:ins w:id="7038" w:author="Author">
              <w:r>
                <w:rPr>
                  <w:rFonts w:hint="eastAsia"/>
                  <w:lang w:val="en-US" w:eastAsia="ja-JP"/>
                </w:rPr>
                <w:t>3</w:t>
              </w:r>
            </w:ins>
          </w:p>
        </w:tc>
      </w:tr>
      <w:tr w:rsidR="00C67E5C" w:rsidRPr="001C0E1B" w14:paraId="0F304488" w14:textId="77777777" w:rsidTr="003E03C6">
        <w:trPr>
          <w:trHeight w:val="187"/>
          <w:jc w:val="center"/>
          <w:ins w:id="703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BF61510" w14:textId="77777777" w:rsidR="00C67E5C" w:rsidRPr="001C0E1B" w:rsidRDefault="00C67E5C" w:rsidP="003E03C6">
            <w:pPr>
              <w:pStyle w:val="TAL"/>
              <w:rPr>
                <w:ins w:id="7040" w:author="Author"/>
              </w:rPr>
            </w:pPr>
            <w:ins w:id="7041" w:author="Author">
              <w:r w:rsidRPr="001C0E1B">
                <w:t>SSB configuration</w:t>
              </w:r>
            </w:ins>
          </w:p>
        </w:tc>
        <w:tc>
          <w:tcPr>
            <w:tcW w:w="1676" w:type="dxa"/>
            <w:tcBorders>
              <w:top w:val="single" w:sz="4" w:space="0" w:color="auto"/>
              <w:left w:val="single" w:sz="4" w:space="0" w:color="auto"/>
              <w:right w:val="single" w:sz="4" w:space="0" w:color="auto"/>
            </w:tcBorders>
          </w:tcPr>
          <w:p w14:paraId="1A92CE12" w14:textId="77777777" w:rsidR="00C67E5C" w:rsidRPr="001C0E1B" w:rsidRDefault="00C67E5C" w:rsidP="003E03C6">
            <w:pPr>
              <w:pStyle w:val="TAL"/>
              <w:rPr>
                <w:ins w:id="7042" w:author="Author"/>
              </w:rPr>
            </w:pPr>
            <w:ins w:id="7043"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CF8586B" w14:textId="77777777" w:rsidR="00C67E5C" w:rsidRPr="001C0E1B" w:rsidRDefault="00C67E5C" w:rsidP="003E03C6">
            <w:pPr>
              <w:pStyle w:val="TAC"/>
              <w:rPr>
                <w:ins w:id="7044" w:author="Author"/>
              </w:rPr>
            </w:pPr>
          </w:p>
        </w:tc>
        <w:tc>
          <w:tcPr>
            <w:tcW w:w="3350" w:type="dxa"/>
            <w:gridSpan w:val="7"/>
            <w:tcBorders>
              <w:top w:val="single" w:sz="4" w:space="0" w:color="auto"/>
              <w:left w:val="single" w:sz="4" w:space="0" w:color="auto"/>
              <w:right w:val="single" w:sz="4" w:space="0" w:color="auto"/>
            </w:tcBorders>
          </w:tcPr>
          <w:p w14:paraId="2E64A61D" w14:textId="2AB6935A" w:rsidR="00C67E5C" w:rsidRDefault="00C67E5C" w:rsidP="003E03C6">
            <w:pPr>
              <w:pStyle w:val="TAC"/>
              <w:rPr>
                <w:ins w:id="7045" w:author="Author"/>
              </w:rPr>
            </w:pPr>
            <w:ins w:id="7046" w:author="Author">
              <w:r>
                <w:t>SSB.</w:t>
              </w:r>
              <w:r w:rsidR="00A90929">
                <w:t>1</w:t>
              </w:r>
              <w:del w:id="7047" w:author="Author">
                <w:r w:rsidDel="00A90929">
                  <w:delText>3</w:delText>
                </w:r>
              </w:del>
              <w:r>
                <w:t xml:space="preserve"> CCA for semi-static channel access</w:t>
              </w:r>
            </w:ins>
          </w:p>
          <w:p w14:paraId="66456493" w14:textId="393FBD29" w:rsidR="00C67E5C" w:rsidRPr="001C0E1B" w:rsidRDefault="00C67E5C" w:rsidP="003E03C6">
            <w:pPr>
              <w:pStyle w:val="TAC"/>
              <w:rPr>
                <w:ins w:id="7048" w:author="Author"/>
              </w:rPr>
            </w:pPr>
            <w:ins w:id="7049" w:author="Author">
              <w:r>
                <w:t>SSB.</w:t>
              </w:r>
              <w:r w:rsidR="00A90929">
                <w:t>2</w:t>
              </w:r>
              <w:del w:id="7050" w:author="Author">
                <w:r w:rsidDel="00A90929">
                  <w:delText>4</w:delText>
                </w:r>
              </w:del>
              <w:r>
                <w:t xml:space="preserve"> CCA for dynamic channel access</w:t>
              </w:r>
            </w:ins>
          </w:p>
        </w:tc>
      </w:tr>
      <w:tr w:rsidR="00423C40" w:rsidRPr="001C0E1B" w14:paraId="3D3041D6" w14:textId="77777777" w:rsidTr="003E03C6">
        <w:trPr>
          <w:trHeight w:val="187"/>
          <w:jc w:val="center"/>
          <w:ins w:id="705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18309DC" w14:textId="3A467A82" w:rsidR="00423C40" w:rsidRPr="001C0E1B" w:rsidRDefault="00423C40" w:rsidP="00423C40">
            <w:pPr>
              <w:pStyle w:val="TAL"/>
              <w:rPr>
                <w:ins w:id="7052" w:author="Author"/>
              </w:rPr>
            </w:pPr>
            <w:ins w:id="7053" w:author="Author">
              <w:r>
                <w:rPr>
                  <w:lang w:val="da-DK"/>
                </w:rPr>
                <w:t>SMTC configuration</w:t>
              </w:r>
            </w:ins>
          </w:p>
        </w:tc>
        <w:tc>
          <w:tcPr>
            <w:tcW w:w="1676" w:type="dxa"/>
            <w:tcBorders>
              <w:top w:val="single" w:sz="4" w:space="0" w:color="auto"/>
              <w:left w:val="single" w:sz="4" w:space="0" w:color="auto"/>
              <w:right w:val="single" w:sz="4" w:space="0" w:color="auto"/>
            </w:tcBorders>
          </w:tcPr>
          <w:p w14:paraId="4B1E4358" w14:textId="4CB046A7" w:rsidR="00423C40" w:rsidRPr="001C0E1B" w:rsidRDefault="00423C40" w:rsidP="00423C40">
            <w:pPr>
              <w:pStyle w:val="TAL"/>
              <w:rPr>
                <w:ins w:id="7054" w:author="Author"/>
              </w:rPr>
            </w:pPr>
            <w:ins w:id="7055" w:author="Author">
              <w:r>
                <w:t>Config 1</w:t>
              </w:r>
            </w:ins>
          </w:p>
        </w:tc>
        <w:tc>
          <w:tcPr>
            <w:tcW w:w="1134" w:type="dxa"/>
            <w:tcBorders>
              <w:top w:val="single" w:sz="4" w:space="0" w:color="auto"/>
              <w:left w:val="single" w:sz="4" w:space="0" w:color="auto"/>
              <w:bottom w:val="nil"/>
              <w:right w:val="single" w:sz="4" w:space="0" w:color="auto"/>
            </w:tcBorders>
            <w:shd w:val="clear" w:color="auto" w:fill="auto"/>
          </w:tcPr>
          <w:p w14:paraId="630A5BB6" w14:textId="77777777" w:rsidR="00423C40" w:rsidRPr="001C0E1B" w:rsidRDefault="00423C40" w:rsidP="00423C40">
            <w:pPr>
              <w:pStyle w:val="TAC"/>
              <w:rPr>
                <w:ins w:id="7056" w:author="Author"/>
              </w:rPr>
            </w:pPr>
          </w:p>
        </w:tc>
        <w:tc>
          <w:tcPr>
            <w:tcW w:w="3350" w:type="dxa"/>
            <w:gridSpan w:val="7"/>
            <w:tcBorders>
              <w:top w:val="single" w:sz="4" w:space="0" w:color="auto"/>
              <w:left w:val="single" w:sz="4" w:space="0" w:color="auto"/>
              <w:right w:val="single" w:sz="4" w:space="0" w:color="auto"/>
            </w:tcBorders>
          </w:tcPr>
          <w:p w14:paraId="1F6D3FAB" w14:textId="0F0E08CB" w:rsidR="00423C40" w:rsidRDefault="00423C40" w:rsidP="00423C40">
            <w:pPr>
              <w:pStyle w:val="TAC"/>
              <w:rPr>
                <w:ins w:id="7057" w:author="Author"/>
              </w:rPr>
            </w:pPr>
            <w:ins w:id="7058" w:author="Author">
              <w:r>
                <w:t>SMTC.1</w:t>
              </w:r>
            </w:ins>
          </w:p>
        </w:tc>
      </w:tr>
      <w:tr w:rsidR="00423C40" w:rsidRPr="001C0E1B" w14:paraId="73B81850" w14:textId="77777777" w:rsidTr="003E03C6">
        <w:trPr>
          <w:trHeight w:val="187"/>
          <w:jc w:val="center"/>
          <w:ins w:id="705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9C1C2D0" w14:textId="77777777" w:rsidR="00423C40" w:rsidRPr="001C0E1B" w:rsidRDefault="00423C40" w:rsidP="00423C40">
            <w:pPr>
              <w:pStyle w:val="TAL"/>
              <w:rPr>
                <w:ins w:id="7060" w:author="Author"/>
              </w:rPr>
            </w:pPr>
            <w:ins w:id="7061" w:author="Author">
              <w:r w:rsidRPr="001C0E1B">
                <w:t>PDSCH/PDCCH subcarrier spacing</w:t>
              </w:r>
            </w:ins>
          </w:p>
        </w:tc>
        <w:tc>
          <w:tcPr>
            <w:tcW w:w="1676" w:type="dxa"/>
            <w:tcBorders>
              <w:top w:val="single" w:sz="4" w:space="0" w:color="auto"/>
              <w:left w:val="single" w:sz="4" w:space="0" w:color="auto"/>
              <w:right w:val="single" w:sz="4" w:space="0" w:color="auto"/>
            </w:tcBorders>
          </w:tcPr>
          <w:p w14:paraId="295B8240" w14:textId="77777777" w:rsidR="00423C40" w:rsidRPr="001C0E1B" w:rsidRDefault="00423C40" w:rsidP="00423C40">
            <w:pPr>
              <w:pStyle w:val="TAL"/>
              <w:rPr>
                <w:ins w:id="7062" w:author="Author"/>
              </w:rPr>
            </w:pPr>
            <w:ins w:id="7063" w:author="Author">
              <w:r w:rsidRPr="001C0E1B">
                <w:t>Config</w:t>
              </w:r>
              <w:r w:rsidRPr="001C0E1B">
                <w:rPr>
                  <w:rFonts w:eastAsia="Malgun Gothic"/>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6A09F2D" w14:textId="77777777" w:rsidR="00423C40" w:rsidRPr="001C0E1B" w:rsidRDefault="00423C40" w:rsidP="00423C40">
            <w:pPr>
              <w:pStyle w:val="TAC"/>
              <w:rPr>
                <w:ins w:id="7064" w:author="Author"/>
              </w:rPr>
            </w:pPr>
            <w:ins w:id="7065" w:author="Author">
              <w:r w:rsidRPr="001C0E1B">
                <w:t>kHz</w:t>
              </w:r>
            </w:ins>
          </w:p>
        </w:tc>
        <w:tc>
          <w:tcPr>
            <w:tcW w:w="3350" w:type="dxa"/>
            <w:gridSpan w:val="7"/>
            <w:tcBorders>
              <w:top w:val="single" w:sz="4" w:space="0" w:color="auto"/>
              <w:left w:val="single" w:sz="4" w:space="0" w:color="auto"/>
              <w:right w:val="single" w:sz="4" w:space="0" w:color="auto"/>
            </w:tcBorders>
          </w:tcPr>
          <w:p w14:paraId="4B075797" w14:textId="77777777" w:rsidR="00423C40" w:rsidRPr="001C0E1B" w:rsidRDefault="00423C40" w:rsidP="00423C40">
            <w:pPr>
              <w:pStyle w:val="TAC"/>
              <w:rPr>
                <w:ins w:id="7066" w:author="Author"/>
              </w:rPr>
            </w:pPr>
            <w:ins w:id="7067" w:author="Author">
              <w:r>
                <w:t>30</w:t>
              </w:r>
            </w:ins>
          </w:p>
        </w:tc>
      </w:tr>
      <w:tr w:rsidR="00423C40" w:rsidRPr="001C0E1B" w14:paraId="13E7A1BF" w14:textId="77777777" w:rsidTr="003E03C6">
        <w:trPr>
          <w:trHeight w:val="187"/>
          <w:jc w:val="center"/>
          <w:ins w:id="7068" w:author="Author"/>
        </w:trPr>
        <w:tc>
          <w:tcPr>
            <w:tcW w:w="3798" w:type="dxa"/>
            <w:gridSpan w:val="4"/>
            <w:tcBorders>
              <w:top w:val="single" w:sz="4" w:space="0" w:color="auto"/>
              <w:left w:val="single" w:sz="4" w:space="0" w:color="auto"/>
              <w:bottom w:val="single" w:sz="4" w:space="0" w:color="auto"/>
              <w:right w:val="single" w:sz="4" w:space="0" w:color="auto"/>
            </w:tcBorders>
          </w:tcPr>
          <w:p w14:paraId="7889BACE" w14:textId="77777777" w:rsidR="00423C40" w:rsidRPr="001C0E1B" w:rsidRDefault="00423C40" w:rsidP="00423C40">
            <w:pPr>
              <w:pStyle w:val="TAL"/>
              <w:rPr>
                <w:ins w:id="7069" w:author="Author"/>
                <w:szCs w:val="18"/>
              </w:rPr>
            </w:pPr>
            <w:ins w:id="7070"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6D079E1" w14:textId="77777777" w:rsidR="00423C40" w:rsidRPr="001C0E1B" w:rsidRDefault="00423C40" w:rsidP="00423C40">
            <w:pPr>
              <w:pStyle w:val="TAC"/>
              <w:rPr>
                <w:ins w:id="7071" w:author="Author"/>
                <w:szCs w:val="18"/>
              </w:rPr>
            </w:pPr>
            <w:ins w:id="7072"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16E08F1F" w14:textId="77777777" w:rsidR="00423C40" w:rsidRPr="001C0E1B" w:rsidRDefault="00423C40" w:rsidP="00423C40">
            <w:pPr>
              <w:pStyle w:val="TAC"/>
              <w:rPr>
                <w:ins w:id="7073" w:author="Author"/>
                <w:szCs w:val="18"/>
              </w:rPr>
            </w:pPr>
            <w:ins w:id="7074"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FDF5EB2" w14:textId="77777777" w:rsidR="00423C40" w:rsidRPr="001C0E1B" w:rsidRDefault="00423C40" w:rsidP="00423C40">
            <w:pPr>
              <w:pStyle w:val="TAC"/>
              <w:rPr>
                <w:ins w:id="7075" w:author="Author"/>
                <w:szCs w:val="18"/>
              </w:rPr>
            </w:pPr>
            <w:ins w:id="7076"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7740A29C" w14:textId="77777777" w:rsidR="00423C40" w:rsidRPr="001C0E1B" w:rsidRDefault="00423C40" w:rsidP="00423C40">
            <w:pPr>
              <w:pStyle w:val="TAC"/>
              <w:rPr>
                <w:ins w:id="7077" w:author="Author"/>
                <w:szCs w:val="18"/>
              </w:rPr>
            </w:pPr>
            <w:ins w:id="7078"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05AB339C" w14:textId="77777777" w:rsidR="00423C40" w:rsidRPr="001C0E1B" w:rsidRDefault="00423C40" w:rsidP="00423C40">
            <w:pPr>
              <w:pStyle w:val="TAC"/>
              <w:rPr>
                <w:ins w:id="7079" w:author="Author"/>
                <w:szCs w:val="18"/>
              </w:rPr>
            </w:pPr>
            <w:ins w:id="7080" w:author="Author">
              <w:r w:rsidRPr="001C0E1B">
                <w:rPr>
                  <w:szCs w:val="18"/>
                  <w:lang w:eastAsia="ja-JP"/>
                </w:rPr>
                <w:t>0</w:t>
              </w:r>
            </w:ins>
          </w:p>
        </w:tc>
      </w:tr>
      <w:tr w:rsidR="00423C40" w:rsidRPr="001C0E1B" w14:paraId="597A7CA5" w14:textId="77777777" w:rsidTr="003E03C6">
        <w:trPr>
          <w:trHeight w:val="187"/>
          <w:jc w:val="center"/>
          <w:ins w:id="7081" w:author="Author"/>
        </w:trPr>
        <w:tc>
          <w:tcPr>
            <w:tcW w:w="3798" w:type="dxa"/>
            <w:gridSpan w:val="4"/>
            <w:tcBorders>
              <w:top w:val="single" w:sz="4" w:space="0" w:color="auto"/>
              <w:left w:val="single" w:sz="4" w:space="0" w:color="auto"/>
              <w:bottom w:val="single" w:sz="4" w:space="0" w:color="auto"/>
              <w:right w:val="single" w:sz="4" w:space="0" w:color="auto"/>
            </w:tcBorders>
          </w:tcPr>
          <w:p w14:paraId="3834C719" w14:textId="77777777" w:rsidR="00423C40" w:rsidRPr="001C0E1B" w:rsidRDefault="00423C40" w:rsidP="00423C40">
            <w:pPr>
              <w:pStyle w:val="TAL"/>
              <w:rPr>
                <w:ins w:id="7082" w:author="Author"/>
                <w:szCs w:val="18"/>
              </w:rPr>
            </w:pPr>
            <w:ins w:id="7083"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BC6D216" w14:textId="77777777" w:rsidR="00423C40" w:rsidRPr="001C0E1B" w:rsidRDefault="00423C40" w:rsidP="00423C40">
            <w:pPr>
              <w:pStyle w:val="TAC"/>
              <w:rPr>
                <w:ins w:id="708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76852F" w14:textId="77777777" w:rsidR="00423C40" w:rsidRPr="001C0E1B" w:rsidRDefault="00423C40" w:rsidP="00423C40">
            <w:pPr>
              <w:pStyle w:val="TAC"/>
              <w:rPr>
                <w:ins w:id="7085" w:author="Author"/>
                <w:szCs w:val="18"/>
              </w:rPr>
            </w:pPr>
          </w:p>
        </w:tc>
        <w:tc>
          <w:tcPr>
            <w:tcW w:w="765" w:type="dxa"/>
            <w:tcBorders>
              <w:top w:val="nil"/>
              <w:left w:val="single" w:sz="4" w:space="0" w:color="auto"/>
              <w:bottom w:val="nil"/>
              <w:right w:val="single" w:sz="4" w:space="0" w:color="auto"/>
            </w:tcBorders>
            <w:shd w:val="clear" w:color="auto" w:fill="auto"/>
          </w:tcPr>
          <w:p w14:paraId="5EE04B31" w14:textId="77777777" w:rsidR="00423C40" w:rsidRPr="001C0E1B" w:rsidRDefault="00423C40" w:rsidP="00423C40">
            <w:pPr>
              <w:pStyle w:val="TAC"/>
              <w:rPr>
                <w:ins w:id="708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B17F06" w14:textId="77777777" w:rsidR="00423C40" w:rsidRPr="001C0E1B" w:rsidRDefault="00423C40" w:rsidP="00423C40">
            <w:pPr>
              <w:pStyle w:val="TAC"/>
              <w:rPr>
                <w:ins w:id="7087" w:author="Author"/>
                <w:szCs w:val="18"/>
              </w:rPr>
            </w:pPr>
          </w:p>
        </w:tc>
        <w:tc>
          <w:tcPr>
            <w:tcW w:w="774" w:type="dxa"/>
            <w:tcBorders>
              <w:top w:val="nil"/>
              <w:left w:val="single" w:sz="4" w:space="0" w:color="auto"/>
              <w:bottom w:val="nil"/>
              <w:right w:val="single" w:sz="4" w:space="0" w:color="auto"/>
            </w:tcBorders>
            <w:shd w:val="clear" w:color="auto" w:fill="auto"/>
          </w:tcPr>
          <w:p w14:paraId="7D62FC6A" w14:textId="77777777" w:rsidR="00423C40" w:rsidRPr="001C0E1B" w:rsidRDefault="00423C40" w:rsidP="00423C40">
            <w:pPr>
              <w:pStyle w:val="TAC"/>
              <w:rPr>
                <w:ins w:id="7088" w:author="Author"/>
                <w:szCs w:val="18"/>
              </w:rPr>
            </w:pPr>
          </w:p>
        </w:tc>
      </w:tr>
      <w:tr w:rsidR="00423C40" w:rsidRPr="001C0E1B" w14:paraId="7E9DD02F" w14:textId="77777777" w:rsidTr="003E03C6">
        <w:trPr>
          <w:trHeight w:val="187"/>
          <w:jc w:val="center"/>
          <w:ins w:id="7089" w:author="Author"/>
        </w:trPr>
        <w:tc>
          <w:tcPr>
            <w:tcW w:w="3798" w:type="dxa"/>
            <w:gridSpan w:val="4"/>
            <w:tcBorders>
              <w:top w:val="single" w:sz="4" w:space="0" w:color="auto"/>
              <w:left w:val="single" w:sz="4" w:space="0" w:color="auto"/>
              <w:bottom w:val="single" w:sz="4" w:space="0" w:color="auto"/>
              <w:right w:val="single" w:sz="4" w:space="0" w:color="auto"/>
            </w:tcBorders>
          </w:tcPr>
          <w:p w14:paraId="4B0CB5CF" w14:textId="77777777" w:rsidR="00423C40" w:rsidRPr="001C0E1B" w:rsidRDefault="00423C40" w:rsidP="00423C40">
            <w:pPr>
              <w:pStyle w:val="TAL"/>
              <w:rPr>
                <w:ins w:id="7090" w:author="Author"/>
                <w:szCs w:val="18"/>
              </w:rPr>
            </w:pPr>
            <w:ins w:id="7091"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A7A74E" w14:textId="77777777" w:rsidR="00423C40" w:rsidRPr="001C0E1B" w:rsidRDefault="00423C40" w:rsidP="00423C40">
            <w:pPr>
              <w:pStyle w:val="TAC"/>
              <w:rPr>
                <w:ins w:id="709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57CA44C2" w14:textId="77777777" w:rsidR="00423C40" w:rsidRPr="001C0E1B" w:rsidRDefault="00423C40" w:rsidP="00423C40">
            <w:pPr>
              <w:pStyle w:val="TAC"/>
              <w:rPr>
                <w:ins w:id="7093" w:author="Author"/>
                <w:szCs w:val="18"/>
              </w:rPr>
            </w:pPr>
          </w:p>
        </w:tc>
        <w:tc>
          <w:tcPr>
            <w:tcW w:w="765" w:type="dxa"/>
            <w:tcBorders>
              <w:top w:val="nil"/>
              <w:left w:val="single" w:sz="4" w:space="0" w:color="auto"/>
              <w:bottom w:val="nil"/>
              <w:right w:val="single" w:sz="4" w:space="0" w:color="auto"/>
            </w:tcBorders>
            <w:shd w:val="clear" w:color="auto" w:fill="auto"/>
          </w:tcPr>
          <w:p w14:paraId="05BCB620" w14:textId="77777777" w:rsidR="00423C40" w:rsidRPr="001C0E1B" w:rsidRDefault="00423C40" w:rsidP="00423C40">
            <w:pPr>
              <w:pStyle w:val="TAC"/>
              <w:rPr>
                <w:ins w:id="709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33A38F77" w14:textId="77777777" w:rsidR="00423C40" w:rsidRPr="001C0E1B" w:rsidRDefault="00423C40" w:rsidP="00423C40">
            <w:pPr>
              <w:pStyle w:val="TAC"/>
              <w:rPr>
                <w:ins w:id="7095" w:author="Author"/>
                <w:szCs w:val="18"/>
              </w:rPr>
            </w:pPr>
          </w:p>
        </w:tc>
        <w:tc>
          <w:tcPr>
            <w:tcW w:w="774" w:type="dxa"/>
            <w:tcBorders>
              <w:top w:val="nil"/>
              <w:left w:val="single" w:sz="4" w:space="0" w:color="auto"/>
              <w:bottom w:val="nil"/>
              <w:right w:val="single" w:sz="4" w:space="0" w:color="auto"/>
            </w:tcBorders>
            <w:shd w:val="clear" w:color="auto" w:fill="auto"/>
          </w:tcPr>
          <w:p w14:paraId="24C397A8" w14:textId="77777777" w:rsidR="00423C40" w:rsidRPr="001C0E1B" w:rsidRDefault="00423C40" w:rsidP="00423C40">
            <w:pPr>
              <w:pStyle w:val="TAC"/>
              <w:rPr>
                <w:ins w:id="7096" w:author="Author"/>
                <w:szCs w:val="18"/>
              </w:rPr>
            </w:pPr>
          </w:p>
        </w:tc>
      </w:tr>
      <w:tr w:rsidR="00423C40" w:rsidRPr="001C0E1B" w14:paraId="7A70A1BB" w14:textId="77777777" w:rsidTr="003E03C6">
        <w:trPr>
          <w:trHeight w:val="187"/>
          <w:jc w:val="center"/>
          <w:ins w:id="7097" w:author="Author"/>
        </w:trPr>
        <w:tc>
          <w:tcPr>
            <w:tcW w:w="3798" w:type="dxa"/>
            <w:gridSpan w:val="4"/>
            <w:tcBorders>
              <w:top w:val="single" w:sz="4" w:space="0" w:color="auto"/>
              <w:left w:val="single" w:sz="4" w:space="0" w:color="auto"/>
              <w:bottom w:val="single" w:sz="4" w:space="0" w:color="auto"/>
              <w:right w:val="single" w:sz="4" w:space="0" w:color="auto"/>
            </w:tcBorders>
          </w:tcPr>
          <w:p w14:paraId="07489835" w14:textId="77777777" w:rsidR="00423C40" w:rsidRPr="001C0E1B" w:rsidRDefault="00423C40" w:rsidP="00423C40">
            <w:pPr>
              <w:pStyle w:val="TAL"/>
              <w:rPr>
                <w:ins w:id="7098" w:author="Author"/>
                <w:szCs w:val="18"/>
              </w:rPr>
            </w:pPr>
            <w:ins w:id="7099"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03E9EC" w14:textId="77777777" w:rsidR="00423C40" w:rsidRPr="001C0E1B" w:rsidRDefault="00423C40" w:rsidP="00423C40">
            <w:pPr>
              <w:pStyle w:val="TAC"/>
              <w:rPr>
                <w:ins w:id="710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C31ACD8" w14:textId="77777777" w:rsidR="00423C40" w:rsidRPr="001C0E1B" w:rsidRDefault="00423C40" w:rsidP="00423C40">
            <w:pPr>
              <w:pStyle w:val="TAC"/>
              <w:rPr>
                <w:ins w:id="7101" w:author="Author"/>
                <w:szCs w:val="18"/>
              </w:rPr>
            </w:pPr>
          </w:p>
        </w:tc>
        <w:tc>
          <w:tcPr>
            <w:tcW w:w="765" w:type="dxa"/>
            <w:tcBorders>
              <w:top w:val="nil"/>
              <w:left w:val="single" w:sz="4" w:space="0" w:color="auto"/>
              <w:bottom w:val="nil"/>
              <w:right w:val="single" w:sz="4" w:space="0" w:color="auto"/>
            </w:tcBorders>
            <w:shd w:val="clear" w:color="auto" w:fill="auto"/>
          </w:tcPr>
          <w:p w14:paraId="58C0B774" w14:textId="77777777" w:rsidR="00423C40" w:rsidRPr="001C0E1B" w:rsidRDefault="00423C40" w:rsidP="00423C40">
            <w:pPr>
              <w:pStyle w:val="TAC"/>
              <w:rPr>
                <w:ins w:id="710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44AC6F0" w14:textId="77777777" w:rsidR="00423C40" w:rsidRPr="001C0E1B" w:rsidRDefault="00423C40" w:rsidP="00423C40">
            <w:pPr>
              <w:pStyle w:val="TAC"/>
              <w:rPr>
                <w:ins w:id="7103" w:author="Author"/>
                <w:szCs w:val="18"/>
              </w:rPr>
            </w:pPr>
          </w:p>
        </w:tc>
        <w:tc>
          <w:tcPr>
            <w:tcW w:w="774" w:type="dxa"/>
            <w:tcBorders>
              <w:top w:val="nil"/>
              <w:left w:val="single" w:sz="4" w:space="0" w:color="auto"/>
              <w:bottom w:val="nil"/>
              <w:right w:val="single" w:sz="4" w:space="0" w:color="auto"/>
            </w:tcBorders>
            <w:shd w:val="clear" w:color="auto" w:fill="auto"/>
          </w:tcPr>
          <w:p w14:paraId="73BED14E" w14:textId="77777777" w:rsidR="00423C40" w:rsidRPr="001C0E1B" w:rsidRDefault="00423C40" w:rsidP="00423C40">
            <w:pPr>
              <w:pStyle w:val="TAC"/>
              <w:rPr>
                <w:ins w:id="7104" w:author="Author"/>
                <w:szCs w:val="18"/>
              </w:rPr>
            </w:pPr>
          </w:p>
        </w:tc>
      </w:tr>
      <w:tr w:rsidR="00423C40" w:rsidRPr="001C0E1B" w14:paraId="3A4C26E3" w14:textId="77777777" w:rsidTr="003E03C6">
        <w:trPr>
          <w:trHeight w:val="187"/>
          <w:jc w:val="center"/>
          <w:ins w:id="7105" w:author="Author"/>
        </w:trPr>
        <w:tc>
          <w:tcPr>
            <w:tcW w:w="3798" w:type="dxa"/>
            <w:gridSpan w:val="4"/>
            <w:tcBorders>
              <w:top w:val="single" w:sz="4" w:space="0" w:color="auto"/>
              <w:left w:val="single" w:sz="4" w:space="0" w:color="auto"/>
              <w:bottom w:val="single" w:sz="4" w:space="0" w:color="auto"/>
              <w:right w:val="single" w:sz="4" w:space="0" w:color="auto"/>
            </w:tcBorders>
          </w:tcPr>
          <w:p w14:paraId="4DF981A3" w14:textId="77777777" w:rsidR="00423C40" w:rsidRPr="001C0E1B" w:rsidRDefault="00423C40" w:rsidP="00423C40">
            <w:pPr>
              <w:pStyle w:val="TAL"/>
              <w:rPr>
                <w:ins w:id="7106" w:author="Author"/>
                <w:szCs w:val="18"/>
              </w:rPr>
            </w:pPr>
            <w:ins w:id="7107"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EF2A0C" w14:textId="77777777" w:rsidR="00423C40" w:rsidRPr="001C0E1B" w:rsidRDefault="00423C40" w:rsidP="00423C40">
            <w:pPr>
              <w:pStyle w:val="TAC"/>
              <w:rPr>
                <w:ins w:id="710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2D2CF46A" w14:textId="77777777" w:rsidR="00423C40" w:rsidRPr="001C0E1B" w:rsidRDefault="00423C40" w:rsidP="00423C40">
            <w:pPr>
              <w:pStyle w:val="TAC"/>
              <w:rPr>
                <w:ins w:id="7109" w:author="Author"/>
                <w:szCs w:val="18"/>
              </w:rPr>
            </w:pPr>
          </w:p>
        </w:tc>
        <w:tc>
          <w:tcPr>
            <w:tcW w:w="765" w:type="dxa"/>
            <w:tcBorders>
              <w:top w:val="nil"/>
              <w:left w:val="single" w:sz="4" w:space="0" w:color="auto"/>
              <w:bottom w:val="nil"/>
              <w:right w:val="single" w:sz="4" w:space="0" w:color="auto"/>
            </w:tcBorders>
            <w:shd w:val="clear" w:color="auto" w:fill="auto"/>
          </w:tcPr>
          <w:p w14:paraId="30A94945" w14:textId="77777777" w:rsidR="00423C40" w:rsidRPr="001C0E1B" w:rsidRDefault="00423C40" w:rsidP="00423C40">
            <w:pPr>
              <w:pStyle w:val="TAC"/>
              <w:rPr>
                <w:ins w:id="711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6CAFD6" w14:textId="77777777" w:rsidR="00423C40" w:rsidRPr="001C0E1B" w:rsidRDefault="00423C40" w:rsidP="00423C40">
            <w:pPr>
              <w:pStyle w:val="TAC"/>
              <w:rPr>
                <w:ins w:id="7111" w:author="Author"/>
                <w:szCs w:val="18"/>
              </w:rPr>
            </w:pPr>
          </w:p>
        </w:tc>
        <w:tc>
          <w:tcPr>
            <w:tcW w:w="774" w:type="dxa"/>
            <w:tcBorders>
              <w:top w:val="nil"/>
              <w:left w:val="single" w:sz="4" w:space="0" w:color="auto"/>
              <w:bottom w:val="nil"/>
              <w:right w:val="single" w:sz="4" w:space="0" w:color="auto"/>
            </w:tcBorders>
            <w:shd w:val="clear" w:color="auto" w:fill="auto"/>
          </w:tcPr>
          <w:p w14:paraId="09A2816F" w14:textId="77777777" w:rsidR="00423C40" w:rsidRPr="001C0E1B" w:rsidRDefault="00423C40" w:rsidP="00423C40">
            <w:pPr>
              <w:pStyle w:val="TAC"/>
              <w:rPr>
                <w:ins w:id="7112" w:author="Author"/>
                <w:szCs w:val="18"/>
              </w:rPr>
            </w:pPr>
          </w:p>
        </w:tc>
      </w:tr>
      <w:tr w:rsidR="00423C40" w:rsidRPr="001C0E1B" w14:paraId="42A13473" w14:textId="77777777" w:rsidTr="003E03C6">
        <w:trPr>
          <w:trHeight w:val="187"/>
          <w:jc w:val="center"/>
          <w:ins w:id="7113" w:author="Author"/>
        </w:trPr>
        <w:tc>
          <w:tcPr>
            <w:tcW w:w="3798" w:type="dxa"/>
            <w:gridSpan w:val="4"/>
            <w:tcBorders>
              <w:top w:val="single" w:sz="4" w:space="0" w:color="auto"/>
              <w:left w:val="single" w:sz="4" w:space="0" w:color="auto"/>
              <w:bottom w:val="single" w:sz="4" w:space="0" w:color="auto"/>
              <w:right w:val="single" w:sz="4" w:space="0" w:color="auto"/>
            </w:tcBorders>
          </w:tcPr>
          <w:p w14:paraId="167CA8B6" w14:textId="77777777" w:rsidR="00423C40" w:rsidRPr="001C0E1B" w:rsidRDefault="00423C40" w:rsidP="00423C40">
            <w:pPr>
              <w:pStyle w:val="TAL"/>
              <w:rPr>
                <w:ins w:id="7114" w:author="Author"/>
                <w:szCs w:val="18"/>
              </w:rPr>
            </w:pPr>
            <w:ins w:id="7115"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7610437" w14:textId="77777777" w:rsidR="00423C40" w:rsidRPr="001C0E1B" w:rsidRDefault="00423C40" w:rsidP="00423C40">
            <w:pPr>
              <w:pStyle w:val="TAC"/>
              <w:rPr>
                <w:ins w:id="711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FEB915D" w14:textId="77777777" w:rsidR="00423C40" w:rsidRPr="001C0E1B" w:rsidRDefault="00423C40" w:rsidP="00423C40">
            <w:pPr>
              <w:pStyle w:val="TAC"/>
              <w:rPr>
                <w:ins w:id="7117" w:author="Author"/>
                <w:szCs w:val="18"/>
              </w:rPr>
            </w:pPr>
          </w:p>
        </w:tc>
        <w:tc>
          <w:tcPr>
            <w:tcW w:w="765" w:type="dxa"/>
            <w:tcBorders>
              <w:top w:val="nil"/>
              <w:left w:val="single" w:sz="4" w:space="0" w:color="auto"/>
              <w:bottom w:val="nil"/>
              <w:right w:val="single" w:sz="4" w:space="0" w:color="auto"/>
            </w:tcBorders>
            <w:shd w:val="clear" w:color="auto" w:fill="auto"/>
          </w:tcPr>
          <w:p w14:paraId="3B347F64" w14:textId="77777777" w:rsidR="00423C40" w:rsidRPr="001C0E1B" w:rsidRDefault="00423C40" w:rsidP="00423C40">
            <w:pPr>
              <w:pStyle w:val="TAC"/>
              <w:rPr>
                <w:ins w:id="711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807FAAA" w14:textId="77777777" w:rsidR="00423C40" w:rsidRPr="001C0E1B" w:rsidRDefault="00423C40" w:rsidP="00423C40">
            <w:pPr>
              <w:pStyle w:val="TAC"/>
              <w:rPr>
                <w:ins w:id="7119" w:author="Author"/>
                <w:szCs w:val="18"/>
              </w:rPr>
            </w:pPr>
          </w:p>
        </w:tc>
        <w:tc>
          <w:tcPr>
            <w:tcW w:w="774" w:type="dxa"/>
            <w:tcBorders>
              <w:top w:val="nil"/>
              <w:left w:val="single" w:sz="4" w:space="0" w:color="auto"/>
              <w:bottom w:val="nil"/>
              <w:right w:val="single" w:sz="4" w:space="0" w:color="auto"/>
            </w:tcBorders>
            <w:shd w:val="clear" w:color="auto" w:fill="auto"/>
          </w:tcPr>
          <w:p w14:paraId="152835B6" w14:textId="77777777" w:rsidR="00423C40" w:rsidRPr="001C0E1B" w:rsidRDefault="00423C40" w:rsidP="00423C40">
            <w:pPr>
              <w:pStyle w:val="TAC"/>
              <w:rPr>
                <w:ins w:id="7120" w:author="Author"/>
                <w:szCs w:val="18"/>
              </w:rPr>
            </w:pPr>
          </w:p>
        </w:tc>
      </w:tr>
      <w:tr w:rsidR="00423C40" w:rsidRPr="001C0E1B" w14:paraId="197FEA13" w14:textId="77777777" w:rsidTr="003E03C6">
        <w:trPr>
          <w:trHeight w:val="187"/>
          <w:jc w:val="center"/>
          <w:ins w:id="7121" w:author="Author"/>
        </w:trPr>
        <w:tc>
          <w:tcPr>
            <w:tcW w:w="3798" w:type="dxa"/>
            <w:gridSpan w:val="4"/>
            <w:tcBorders>
              <w:top w:val="single" w:sz="4" w:space="0" w:color="auto"/>
              <w:left w:val="single" w:sz="4" w:space="0" w:color="auto"/>
              <w:bottom w:val="single" w:sz="4" w:space="0" w:color="auto"/>
              <w:right w:val="single" w:sz="4" w:space="0" w:color="auto"/>
            </w:tcBorders>
          </w:tcPr>
          <w:p w14:paraId="3D65F57F" w14:textId="77777777" w:rsidR="00423C40" w:rsidRPr="001C0E1B" w:rsidRDefault="00423C40" w:rsidP="00423C40">
            <w:pPr>
              <w:pStyle w:val="TAL"/>
              <w:rPr>
                <w:ins w:id="7122" w:author="Author"/>
                <w:szCs w:val="18"/>
              </w:rPr>
            </w:pPr>
            <w:ins w:id="7123"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87DB30" w14:textId="77777777" w:rsidR="00423C40" w:rsidRPr="001C0E1B" w:rsidRDefault="00423C40" w:rsidP="00423C40">
            <w:pPr>
              <w:pStyle w:val="TAC"/>
              <w:rPr>
                <w:ins w:id="712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5F06FF0" w14:textId="77777777" w:rsidR="00423C40" w:rsidRPr="001C0E1B" w:rsidRDefault="00423C40" w:rsidP="00423C40">
            <w:pPr>
              <w:pStyle w:val="TAC"/>
              <w:rPr>
                <w:ins w:id="7125" w:author="Author"/>
                <w:szCs w:val="18"/>
              </w:rPr>
            </w:pPr>
          </w:p>
        </w:tc>
        <w:tc>
          <w:tcPr>
            <w:tcW w:w="765" w:type="dxa"/>
            <w:tcBorders>
              <w:top w:val="nil"/>
              <w:left w:val="single" w:sz="4" w:space="0" w:color="auto"/>
              <w:bottom w:val="nil"/>
              <w:right w:val="single" w:sz="4" w:space="0" w:color="auto"/>
            </w:tcBorders>
            <w:shd w:val="clear" w:color="auto" w:fill="auto"/>
          </w:tcPr>
          <w:p w14:paraId="24035089" w14:textId="77777777" w:rsidR="00423C40" w:rsidRPr="001C0E1B" w:rsidRDefault="00423C40" w:rsidP="00423C40">
            <w:pPr>
              <w:pStyle w:val="TAC"/>
              <w:rPr>
                <w:ins w:id="712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2E356579" w14:textId="77777777" w:rsidR="00423C40" w:rsidRPr="001C0E1B" w:rsidRDefault="00423C40" w:rsidP="00423C40">
            <w:pPr>
              <w:pStyle w:val="TAC"/>
              <w:rPr>
                <w:ins w:id="7127" w:author="Author"/>
                <w:szCs w:val="18"/>
              </w:rPr>
            </w:pPr>
          </w:p>
        </w:tc>
        <w:tc>
          <w:tcPr>
            <w:tcW w:w="774" w:type="dxa"/>
            <w:tcBorders>
              <w:top w:val="nil"/>
              <w:left w:val="single" w:sz="4" w:space="0" w:color="auto"/>
              <w:bottom w:val="nil"/>
              <w:right w:val="single" w:sz="4" w:space="0" w:color="auto"/>
            </w:tcBorders>
            <w:shd w:val="clear" w:color="auto" w:fill="auto"/>
          </w:tcPr>
          <w:p w14:paraId="5182944B" w14:textId="77777777" w:rsidR="00423C40" w:rsidRPr="001C0E1B" w:rsidRDefault="00423C40" w:rsidP="00423C40">
            <w:pPr>
              <w:pStyle w:val="TAC"/>
              <w:rPr>
                <w:ins w:id="7128" w:author="Author"/>
                <w:szCs w:val="18"/>
              </w:rPr>
            </w:pPr>
          </w:p>
        </w:tc>
      </w:tr>
      <w:tr w:rsidR="00423C40" w:rsidRPr="001C0E1B" w14:paraId="1B4808E9" w14:textId="77777777" w:rsidTr="003E03C6">
        <w:trPr>
          <w:trHeight w:val="187"/>
          <w:jc w:val="center"/>
          <w:ins w:id="7129" w:author="Author"/>
        </w:trPr>
        <w:tc>
          <w:tcPr>
            <w:tcW w:w="3798" w:type="dxa"/>
            <w:gridSpan w:val="4"/>
            <w:tcBorders>
              <w:top w:val="single" w:sz="4" w:space="0" w:color="auto"/>
              <w:left w:val="single" w:sz="4" w:space="0" w:color="auto"/>
              <w:bottom w:val="single" w:sz="4" w:space="0" w:color="auto"/>
              <w:right w:val="single" w:sz="4" w:space="0" w:color="auto"/>
            </w:tcBorders>
          </w:tcPr>
          <w:p w14:paraId="5B4392CC" w14:textId="77777777" w:rsidR="00423C40" w:rsidRPr="001C0E1B" w:rsidRDefault="00423C40" w:rsidP="00423C40">
            <w:pPr>
              <w:pStyle w:val="TAL"/>
              <w:rPr>
                <w:ins w:id="7130" w:author="Author"/>
                <w:szCs w:val="18"/>
              </w:rPr>
            </w:pPr>
            <w:ins w:id="7131"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A638948" w14:textId="77777777" w:rsidR="00423C40" w:rsidRPr="001C0E1B" w:rsidRDefault="00423C40" w:rsidP="00423C40">
            <w:pPr>
              <w:pStyle w:val="TAC"/>
              <w:rPr>
                <w:ins w:id="713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7965B95" w14:textId="77777777" w:rsidR="00423C40" w:rsidRPr="001C0E1B" w:rsidRDefault="00423C40" w:rsidP="00423C40">
            <w:pPr>
              <w:pStyle w:val="TAC"/>
              <w:rPr>
                <w:ins w:id="7133" w:author="Author"/>
                <w:szCs w:val="18"/>
              </w:rPr>
            </w:pPr>
          </w:p>
        </w:tc>
        <w:tc>
          <w:tcPr>
            <w:tcW w:w="765" w:type="dxa"/>
            <w:tcBorders>
              <w:top w:val="nil"/>
              <w:left w:val="single" w:sz="4" w:space="0" w:color="auto"/>
              <w:bottom w:val="nil"/>
              <w:right w:val="single" w:sz="4" w:space="0" w:color="auto"/>
            </w:tcBorders>
            <w:shd w:val="clear" w:color="auto" w:fill="auto"/>
          </w:tcPr>
          <w:p w14:paraId="0E444776" w14:textId="77777777" w:rsidR="00423C40" w:rsidRPr="001C0E1B" w:rsidRDefault="00423C40" w:rsidP="00423C40">
            <w:pPr>
              <w:pStyle w:val="TAC"/>
              <w:rPr>
                <w:ins w:id="713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C7635A8" w14:textId="77777777" w:rsidR="00423C40" w:rsidRPr="001C0E1B" w:rsidRDefault="00423C40" w:rsidP="00423C40">
            <w:pPr>
              <w:pStyle w:val="TAC"/>
              <w:rPr>
                <w:ins w:id="7135" w:author="Author"/>
                <w:szCs w:val="18"/>
              </w:rPr>
            </w:pPr>
          </w:p>
        </w:tc>
        <w:tc>
          <w:tcPr>
            <w:tcW w:w="774" w:type="dxa"/>
            <w:tcBorders>
              <w:top w:val="nil"/>
              <w:left w:val="single" w:sz="4" w:space="0" w:color="auto"/>
              <w:bottom w:val="nil"/>
              <w:right w:val="single" w:sz="4" w:space="0" w:color="auto"/>
            </w:tcBorders>
            <w:shd w:val="clear" w:color="auto" w:fill="auto"/>
          </w:tcPr>
          <w:p w14:paraId="0DF56C4A" w14:textId="77777777" w:rsidR="00423C40" w:rsidRPr="001C0E1B" w:rsidRDefault="00423C40" w:rsidP="00423C40">
            <w:pPr>
              <w:pStyle w:val="TAC"/>
              <w:rPr>
                <w:ins w:id="7136" w:author="Author"/>
                <w:szCs w:val="18"/>
              </w:rPr>
            </w:pPr>
          </w:p>
        </w:tc>
      </w:tr>
      <w:tr w:rsidR="00423C40" w:rsidRPr="001C0E1B" w14:paraId="32E40E57" w14:textId="77777777" w:rsidTr="003E03C6">
        <w:trPr>
          <w:trHeight w:val="187"/>
          <w:jc w:val="center"/>
          <w:ins w:id="7137" w:author="Author"/>
        </w:trPr>
        <w:tc>
          <w:tcPr>
            <w:tcW w:w="3798" w:type="dxa"/>
            <w:gridSpan w:val="4"/>
            <w:tcBorders>
              <w:top w:val="single" w:sz="4" w:space="0" w:color="auto"/>
              <w:left w:val="single" w:sz="4" w:space="0" w:color="auto"/>
              <w:bottom w:val="single" w:sz="4" w:space="0" w:color="auto"/>
              <w:right w:val="single" w:sz="4" w:space="0" w:color="auto"/>
            </w:tcBorders>
          </w:tcPr>
          <w:p w14:paraId="358A84B3" w14:textId="77777777" w:rsidR="00423C40" w:rsidRPr="001C0E1B" w:rsidRDefault="00423C40" w:rsidP="00423C40">
            <w:pPr>
              <w:pStyle w:val="TAL"/>
              <w:rPr>
                <w:ins w:id="7138" w:author="Author"/>
                <w:szCs w:val="18"/>
              </w:rPr>
            </w:pPr>
            <w:ins w:id="7139"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E118765" w14:textId="77777777" w:rsidR="00423C40" w:rsidRPr="001C0E1B" w:rsidRDefault="00423C40" w:rsidP="00423C40">
            <w:pPr>
              <w:pStyle w:val="TAC"/>
              <w:rPr>
                <w:ins w:id="7140"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2183E24B" w14:textId="77777777" w:rsidR="00423C40" w:rsidRPr="001C0E1B" w:rsidRDefault="00423C40" w:rsidP="00423C40">
            <w:pPr>
              <w:pStyle w:val="TAC"/>
              <w:rPr>
                <w:ins w:id="7141"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5B8D1E5A" w14:textId="77777777" w:rsidR="00423C40" w:rsidRPr="001C0E1B" w:rsidRDefault="00423C40" w:rsidP="00423C40">
            <w:pPr>
              <w:pStyle w:val="TAC"/>
              <w:rPr>
                <w:ins w:id="7142"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FD24AFF" w14:textId="77777777" w:rsidR="00423C40" w:rsidRPr="001C0E1B" w:rsidRDefault="00423C40" w:rsidP="00423C40">
            <w:pPr>
              <w:pStyle w:val="TAC"/>
              <w:rPr>
                <w:ins w:id="7143"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5193EC7B" w14:textId="77777777" w:rsidR="00423C40" w:rsidRPr="001C0E1B" w:rsidRDefault="00423C40" w:rsidP="00423C40">
            <w:pPr>
              <w:pStyle w:val="TAC"/>
              <w:rPr>
                <w:ins w:id="7144" w:author="Author"/>
                <w:szCs w:val="18"/>
              </w:rPr>
            </w:pPr>
          </w:p>
        </w:tc>
      </w:tr>
      <w:tr w:rsidR="00423C40" w:rsidRPr="001C0E1B" w14:paraId="0500AD92" w14:textId="77777777" w:rsidTr="003E03C6">
        <w:trPr>
          <w:trHeight w:val="187"/>
          <w:jc w:val="center"/>
          <w:ins w:id="71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206E968" w14:textId="77777777" w:rsidR="00423C40" w:rsidRPr="001C0E1B" w:rsidRDefault="00423C40" w:rsidP="00423C40">
            <w:pPr>
              <w:pStyle w:val="TAL"/>
              <w:rPr>
                <w:ins w:id="7146" w:author="Author"/>
                <w:vertAlign w:val="superscript"/>
              </w:rPr>
            </w:pPr>
            <w:ins w:id="7147" w:author="Author">
              <w:r w:rsidRPr="001C0E1B">
                <w:rPr>
                  <w:rFonts w:eastAsia="Calibri"/>
                  <w:noProof/>
                  <w:position w:val="-12"/>
                  <w:szCs w:val="22"/>
                </w:rPr>
                <w:object w:dxaOrig="405" w:dyaOrig="345" w14:anchorId="3746B7E5">
                  <v:shape id="_x0000_i1073" type="#_x0000_t75" style="width:21.6pt;height:14.4pt" o:ole="" fillcolor="window">
                    <v:imagedata r:id="rId13" o:title=""/>
                  </v:shape>
                  <o:OLEObject Type="Embed" ProgID="Equation.3" ShapeID="_x0000_i1073" DrawAspect="Content" ObjectID="_1706381647" r:id="rId66"/>
                </w:object>
              </w:r>
            </w:ins>
            <w:ins w:id="7148"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0E3537C4" w14:textId="77777777" w:rsidR="00423C40" w:rsidRPr="001C0E1B" w:rsidRDefault="00423C40" w:rsidP="00423C40">
            <w:pPr>
              <w:pStyle w:val="TAL"/>
              <w:rPr>
                <w:ins w:id="7149" w:author="Author"/>
              </w:rPr>
            </w:pPr>
            <w:ins w:id="7150"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A90CC8" w14:textId="77777777" w:rsidR="00423C40" w:rsidRPr="001C0E1B" w:rsidRDefault="00423C40" w:rsidP="00423C40">
            <w:pPr>
              <w:pStyle w:val="TAC"/>
              <w:rPr>
                <w:ins w:id="7151" w:author="Author"/>
              </w:rPr>
            </w:pPr>
            <w:ins w:id="7152"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25C1F70" w14:textId="77777777" w:rsidR="00423C40" w:rsidRPr="001C0E1B" w:rsidRDefault="00423C40" w:rsidP="00423C40">
            <w:pPr>
              <w:pStyle w:val="TAC"/>
              <w:rPr>
                <w:ins w:id="7153" w:author="Author"/>
              </w:rPr>
            </w:pPr>
            <w:ins w:id="7154"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132EC9CE" w14:textId="77777777" w:rsidR="00423C40" w:rsidRPr="001C0E1B" w:rsidRDefault="00423C40" w:rsidP="00423C40">
            <w:pPr>
              <w:pStyle w:val="TAC"/>
              <w:rPr>
                <w:ins w:id="7155" w:author="Author"/>
                <w:lang w:eastAsia="ko-KR"/>
              </w:rPr>
            </w:pPr>
            <w:ins w:id="7156" w:author="Author">
              <w:r w:rsidRPr="001C0E1B">
                <w:rPr>
                  <w:lang w:eastAsia="ko-KR"/>
                </w:rPr>
                <w:t>-11</w:t>
              </w:r>
              <w:r>
                <w:rPr>
                  <w:lang w:eastAsia="ko-KR"/>
                </w:rPr>
                <w:t>2</w:t>
              </w:r>
            </w:ins>
          </w:p>
        </w:tc>
      </w:tr>
      <w:tr w:rsidR="00423C40" w:rsidRPr="001C0E1B" w14:paraId="4B75BCEE" w14:textId="77777777" w:rsidTr="003E03C6">
        <w:trPr>
          <w:trHeight w:val="187"/>
          <w:jc w:val="center"/>
          <w:ins w:id="7157"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060F6354" w14:textId="77777777" w:rsidR="00423C40" w:rsidRPr="001C0E1B" w:rsidRDefault="00423C40" w:rsidP="00423C40">
            <w:pPr>
              <w:pStyle w:val="TAL"/>
              <w:rPr>
                <w:ins w:id="7158" w:author="Author"/>
              </w:rPr>
            </w:pPr>
          </w:p>
        </w:tc>
        <w:tc>
          <w:tcPr>
            <w:tcW w:w="1676" w:type="dxa"/>
            <w:tcBorders>
              <w:left w:val="single" w:sz="4" w:space="0" w:color="auto"/>
              <w:right w:val="single" w:sz="4" w:space="0" w:color="auto"/>
            </w:tcBorders>
          </w:tcPr>
          <w:p w14:paraId="17624437" w14:textId="77777777" w:rsidR="00423C40" w:rsidRPr="001C0E1B" w:rsidRDefault="00423C40" w:rsidP="00423C40">
            <w:pPr>
              <w:pStyle w:val="TAL"/>
              <w:rPr>
                <w:ins w:id="7159" w:author="Author"/>
              </w:rPr>
            </w:pPr>
            <w:ins w:id="7160"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2FDFBC63" w14:textId="77777777" w:rsidR="00423C40" w:rsidRPr="001C0E1B" w:rsidRDefault="00423C40" w:rsidP="00423C40">
            <w:pPr>
              <w:pStyle w:val="TAC"/>
              <w:rPr>
                <w:ins w:id="7161"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54AE39A" w14:textId="77777777" w:rsidR="00423C40" w:rsidRPr="001C0E1B" w:rsidRDefault="00423C40" w:rsidP="00423C40">
            <w:pPr>
              <w:pStyle w:val="TAC"/>
              <w:rPr>
                <w:ins w:id="7162"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50A6948" w14:textId="77777777" w:rsidR="00423C40" w:rsidRPr="001C0E1B" w:rsidRDefault="00423C40" w:rsidP="00423C40">
            <w:pPr>
              <w:pStyle w:val="TAC"/>
              <w:rPr>
                <w:ins w:id="7163" w:author="Author"/>
              </w:rPr>
            </w:pPr>
            <w:ins w:id="7164" w:author="Author">
              <w:r w:rsidRPr="001C0E1B">
                <w:rPr>
                  <w:lang w:eastAsia="ko-KR"/>
                </w:rPr>
                <w:t>-11</w:t>
              </w:r>
              <w:r>
                <w:rPr>
                  <w:lang w:eastAsia="ko-KR"/>
                </w:rPr>
                <w:t>1</w:t>
              </w:r>
              <w:r w:rsidRPr="001C0E1B">
                <w:rPr>
                  <w:lang w:eastAsia="ko-KR"/>
                </w:rPr>
                <w:t>.5</w:t>
              </w:r>
            </w:ins>
          </w:p>
        </w:tc>
      </w:tr>
      <w:tr w:rsidR="00423C40" w:rsidRPr="001C0E1B" w14:paraId="05477A94" w14:textId="77777777" w:rsidTr="003E03C6">
        <w:trPr>
          <w:trHeight w:val="187"/>
          <w:jc w:val="center"/>
          <w:ins w:id="7165" w:author="Author"/>
        </w:trPr>
        <w:tc>
          <w:tcPr>
            <w:tcW w:w="964" w:type="dxa"/>
            <w:tcBorders>
              <w:top w:val="single" w:sz="4" w:space="0" w:color="auto"/>
              <w:left w:val="single" w:sz="4" w:space="0" w:color="auto"/>
              <w:bottom w:val="nil"/>
              <w:right w:val="single" w:sz="4" w:space="0" w:color="auto"/>
            </w:tcBorders>
            <w:shd w:val="clear" w:color="auto" w:fill="auto"/>
          </w:tcPr>
          <w:p w14:paraId="7EDDE520" w14:textId="77777777" w:rsidR="00423C40" w:rsidRPr="001C0E1B" w:rsidRDefault="00423C40" w:rsidP="00423C40">
            <w:pPr>
              <w:pStyle w:val="TAL"/>
              <w:rPr>
                <w:ins w:id="7166" w:author="Author"/>
                <w:rFonts w:eastAsia="Calibri"/>
                <w:szCs w:val="22"/>
              </w:rPr>
            </w:pPr>
            <w:ins w:id="7167" w:author="Author">
              <w:r w:rsidRPr="001C0E1B">
                <w:rPr>
                  <w:rFonts w:eastAsia="Calibri"/>
                  <w:noProof/>
                  <w:position w:val="-12"/>
                  <w:szCs w:val="22"/>
                </w:rPr>
                <w:object w:dxaOrig="405" w:dyaOrig="345" w14:anchorId="2F0992B3">
                  <v:shape id="_x0000_i1074" type="#_x0000_t75" style="width:21.6pt;height:14.4pt" o:ole="" fillcolor="window">
                    <v:imagedata r:id="rId13" o:title=""/>
                  </v:shape>
                  <o:OLEObject Type="Embed" ProgID="Equation.3" ShapeID="_x0000_i1074" DrawAspect="Content" ObjectID="_1706381648" r:id="rId67"/>
                </w:object>
              </w:r>
            </w:ins>
            <w:ins w:id="7168"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AC07B2" w14:textId="77777777" w:rsidR="00423C40" w:rsidRPr="001C0E1B" w:rsidRDefault="00423C40" w:rsidP="00423C40">
            <w:pPr>
              <w:pStyle w:val="TAL"/>
              <w:rPr>
                <w:ins w:id="7169" w:author="Author"/>
                <w:rFonts w:eastAsia="Calibri"/>
                <w:szCs w:val="22"/>
              </w:rPr>
            </w:pPr>
            <w:ins w:id="7170" w:author="Author">
              <w:r w:rsidRPr="001C0E1B">
                <w:t>Config</w:t>
              </w:r>
              <w:r w:rsidRPr="001C0E1B">
                <w:rPr>
                  <w:rFonts w:eastAsia="Malgun Gothic"/>
                  <w:szCs w:val="18"/>
                </w:rPr>
                <w:t xml:space="preserve"> </w:t>
              </w:r>
              <w:r>
                <w:t>1</w:t>
              </w:r>
            </w:ins>
          </w:p>
        </w:tc>
        <w:tc>
          <w:tcPr>
            <w:tcW w:w="1676" w:type="dxa"/>
            <w:tcBorders>
              <w:left w:val="single" w:sz="4" w:space="0" w:color="auto"/>
              <w:right w:val="single" w:sz="4" w:space="0" w:color="auto"/>
            </w:tcBorders>
          </w:tcPr>
          <w:p w14:paraId="5FAFEFEF" w14:textId="77777777" w:rsidR="00423C40" w:rsidRPr="001C0E1B" w:rsidRDefault="00423C40" w:rsidP="00423C40">
            <w:pPr>
              <w:pStyle w:val="TAL"/>
              <w:rPr>
                <w:ins w:id="7171" w:author="Author"/>
                <w:rFonts w:eastAsia="Calibri"/>
                <w:szCs w:val="22"/>
              </w:rPr>
            </w:pPr>
            <w:ins w:id="717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B948D78" w14:textId="77777777" w:rsidR="00423C40" w:rsidRPr="001C0E1B" w:rsidRDefault="00423C40" w:rsidP="00423C40">
            <w:pPr>
              <w:pStyle w:val="TAC"/>
              <w:rPr>
                <w:ins w:id="7173" w:author="Author"/>
              </w:rPr>
            </w:pPr>
            <w:ins w:id="7174"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0D043925" w14:textId="77777777" w:rsidR="00423C40" w:rsidRPr="001C0E1B" w:rsidRDefault="00423C40" w:rsidP="00423C40">
            <w:pPr>
              <w:pStyle w:val="TAC"/>
              <w:rPr>
                <w:ins w:id="7175" w:author="Author"/>
              </w:rPr>
            </w:pPr>
            <w:ins w:id="7176"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7611005A" w14:textId="77777777" w:rsidR="00423C40" w:rsidRPr="001C0E1B" w:rsidRDefault="00423C40" w:rsidP="00423C40">
            <w:pPr>
              <w:pStyle w:val="TAC"/>
              <w:rPr>
                <w:ins w:id="7177" w:author="Author"/>
              </w:rPr>
            </w:pPr>
            <w:ins w:id="7178" w:author="Author">
              <w:r w:rsidRPr="001C0E1B">
                <w:rPr>
                  <w:lang w:eastAsia="ko-KR"/>
                </w:rPr>
                <w:t>-1</w:t>
              </w:r>
              <w:r>
                <w:rPr>
                  <w:lang w:eastAsia="ko-KR"/>
                </w:rPr>
                <w:t>09</w:t>
              </w:r>
            </w:ins>
          </w:p>
        </w:tc>
      </w:tr>
      <w:tr w:rsidR="00423C40" w:rsidRPr="001C0E1B" w14:paraId="0A7275A9" w14:textId="77777777" w:rsidTr="003E03C6">
        <w:trPr>
          <w:trHeight w:val="187"/>
          <w:jc w:val="center"/>
          <w:ins w:id="7179" w:author="Author"/>
        </w:trPr>
        <w:tc>
          <w:tcPr>
            <w:tcW w:w="964" w:type="dxa"/>
            <w:tcBorders>
              <w:top w:val="nil"/>
              <w:left w:val="single" w:sz="4" w:space="0" w:color="auto"/>
              <w:bottom w:val="nil"/>
              <w:right w:val="single" w:sz="4" w:space="0" w:color="auto"/>
            </w:tcBorders>
            <w:shd w:val="clear" w:color="auto" w:fill="auto"/>
          </w:tcPr>
          <w:p w14:paraId="2236393D" w14:textId="77777777" w:rsidR="00423C40" w:rsidRPr="001C0E1B" w:rsidRDefault="00423C40" w:rsidP="00423C40">
            <w:pPr>
              <w:pStyle w:val="TAL"/>
              <w:rPr>
                <w:ins w:id="7180"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53E98DA" w14:textId="77777777" w:rsidR="00423C40" w:rsidRPr="001C0E1B" w:rsidRDefault="00423C40" w:rsidP="00423C40">
            <w:pPr>
              <w:pStyle w:val="TAL"/>
              <w:rPr>
                <w:ins w:id="7181" w:author="Author"/>
                <w:rFonts w:eastAsia="Calibri"/>
                <w:szCs w:val="22"/>
              </w:rPr>
            </w:pPr>
          </w:p>
        </w:tc>
        <w:tc>
          <w:tcPr>
            <w:tcW w:w="1676" w:type="dxa"/>
            <w:tcBorders>
              <w:left w:val="single" w:sz="4" w:space="0" w:color="auto"/>
              <w:right w:val="single" w:sz="4" w:space="0" w:color="auto"/>
            </w:tcBorders>
          </w:tcPr>
          <w:p w14:paraId="1D7AA5CF" w14:textId="77777777" w:rsidR="00423C40" w:rsidRPr="001C0E1B" w:rsidRDefault="00423C40" w:rsidP="00423C40">
            <w:pPr>
              <w:pStyle w:val="TAL"/>
              <w:rPr>
                <w:ins w:id="7182" w:author="Author"/>
                <w:rFonts w:eastAsia="Calibri"/>
                <w:szCs w:val="22"/>
              </w:rPr>
            </w:pPr>
            <w:ins w:id="718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537BC09" w14:textId="77777777" w:rsidR="00423C40" w:rsidRPr="001C0E1B" w:rsidRDefault="00423C40" w:rsidP="00423C40">
            <w:pPr>
              <w:pStyle w:val="TAC"/>
              <w:rPr>
                <w:ins w:id="7184" w:author="Author"/>
              </w:rPr>
            </w:pPr>
          </w:p>
        </w:tc>
        <w:tc>
          <w:tcPr>
            <w:tcW w:w="1640" w:type="dxa"/>
            <w:gridSpan w:val="3"/>
            <w:tcBorders>
              <w:top w:val="nil"/>
              <w:left w:val="single" w:sz="4" w:space="0" w:color="auto"/>
              <w:bottom w:val="nil"/>
              <w:right w:val="single" w:sz="4" w:space="0" w:color="auto"/>
            </w:tcBorders>
            <w:shd w:val="clear" w:color="auto" w:fill="auto"/>
          </w:tcPr>
          <w:p w14:paraId="463563D6" w14:textId="77777777" w:rsidR="00423C40" w:rsidRPr="001C0E1B" w:rsidRDefault="00423C40" w:rsidP="00423C40">
            <w:pPr>
              <w:pStyle w:val="TAC"/>
              <w:rPr>
                <w:ins w:id="7185" w:author="Author"/>
              </w:rPr>
            </w:pPr>
          </w:p>
        </w:tc>
        <w:tc>
          <w:tcPr>
            <w:tcW w:w="1710" w:type="dxa"/>
            <w:gridSpan w:val="4"/>
            <w:tcBorders>
              <w:left w:val="single" w:sz="4" w:space="0" w:color="auto"/>
              <w:bottom w:val="single" w:sz="4" w:space="0" w:color="auto"/>
              <w:right w:val="single" w:sz="4" w:space="0" w:color="auto"/>
            </w:tcBorders>
          </w:tcPr>
          <w:p w14:paraId="0943D5EC" w14:textId="77777777" w:rsidR="00423C40" w:rsidRPr="001C0E1B" w:rsidRDefault="00423C40" w:rsidP="00423C40">
            <w:pPr>
              <w:pStyle w:val="TAC"/>
              <w:rPr>
                <w:ins w:id="7186" w:author="Author"/>
              </w:rPr>
            </w:pPr>
            <w:ins w:id="7187" w:author="Author">
              <w:r w:rsidRPr="001C0E1B">
                <w:rPr>
                  <w:lang w:eastAsia="ko-KR"/>
                </w:rPr>
                <w:t>-1</w:t>
              </w:r>
              <w:r>
                <w:rPr>
                  <w:lang w:eastAsia="ko-KR"/>
                </w:rPr>
                <w:t>08</w:t>
              </w:r>
              <w:r w:rsidRPr="001C0E1B">
                <w:rPr>
                  <w:lang w:eastAsia="ko-KR"/>
                </w:rPr>
                <w:t>.5</w:t>
              </w:r>
            </w:ins>
          </w:p>
        </w:tc>
      </w:tr>
      <w:tr w:rsidR="00423C40" w:rsidRPr="001C0E1B" w14:paraId="44634860" w14:textId="77777777" w:rsidTr="003E03C6">
        <w:trPr>
          <w:trHeight w:val="187"/>
          <w:jc w:val="center"/>
          <w:ins w:id="7188"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64188D57" w14:textId="77777777" w:rsidR="00423C40" w:rsidRPr="001C0E1B" w:rsidRDefault="00423C40" w:rsidP="00423C40">
            <w:pPr>
              <w:pStyle w:val="TAL"/>
              <w:rPr>
                <w:ins w:id="7189" w:author="Author"/>
                <w:i/>
              </w:rPr>
            </w:pPr>
            <w:ins w:id="7190" w:author="Author">
              <w:r w:rsidRPr="001C0E1B">
                <w:rPr>
                  <w:rFonts w:eastAsia="Calibri"/>
                  <w:i/>
                  <w:noProof/>
                  <w:position w:val="-12"/>
                  <w:szCs w:val="22"/>
                </w:rPr>
                <w:object w:dxaOrig="680" w:dyaOrig="380" w14:anchorId="1D4DB3F2">
                  <v:shape id="_x0000_i1075" type="#_x0000_t75" style="width:36.6pt;height:14.4pt" o:ole="" fillcolor="window">
                    <v:imagedata r:id="rId56" o:title=""/>
                  </v:shape>
                  <o:OLEObject Type="Embed" ProgID="Equation.3" ShapeID="_x0000_i1075" DrawAspect="Content" ObjectID="_1706381649"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CF31E3F" w14:textId="77777777" w:rsidR="00423C40" w:rsidRPr="001C0E1B" w:rsidRDefault="00423C40" w:rsidP="00423C40">
            <w:pPr>
              <w:pStyle w:val="TAC"/>
              <w:rPr>
                <w:ins w:id="7191" w:author="Author"/>
              </w:rPr>
            </w:pPr>
            <w:ins w:id="7192"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35DC0FFC" w14:textId="77777777" w:rsidR="00423C40" w:rsidRPr="001C0E1B" w:rsidRDefault="00423C40" w:rsidP="00423C40">
            <w:pPr>
              <w:pStyle w:val="TAC"/>
              <w:rPr>
                <w:ins w:id="7193" w:author="Author"/>
              </w:rPr>
            </w:pPr>
            <w:ins w:id="7194"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565DF9C2" w14:textId="77777777" w:rsidR="00423C40" w:rsidRPr="001C0E1B" w:rsidRDefault="00423C40" w:rsidP="00423C40">
            <w:pPr>
              <w:pStyle w:val="TAC"/>
              <w:rPr>
                <w:ins w:id="7195" w:author="Author"/>
              </w:rPr>
            </w:pPr>
            <w:ins w:id="7196"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6E435EB1" w14:textId="77777777" w:rsidR="00423C40" w:rsidRPr="001C0E1B" w:rsidRDefault="00423C40" w:rsidP="00423C40">
            <w:pPr>
              <w:pStyle w:val="TAC"/>
              <w:rPr>
                <w:ins w:id="7197" w:author="Author"/>
              </w:rPr>
            </w:pPr>
            <w:ins w:id="7198"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299496A0" w14:textId="77777777" w:rsidR="00423C40" w:rsidRPr="001C0E1B" w:rsidRDefault="00423C40" w:rsidP="00423C40">
            <w:pPr>
              <w:pStyle w:val="TAC"/>
              <w:rPr>
                <w:ins w:id="7199" w:author="Author"/>
              </w:rPr>
            </w:pPr>
            <w:ins w:id="7200" w:author="Author">
              <w:r w:rsidRPr="001C0E1B">
                <w:t>-5.46</w:t>
              </w:r>
            </w:ins>
          </w:p>
        </w:tc>
      </w:tr>
      <w:tr w:rsidR="00423C40" w:rsidRPr="001C0E1B" w14:paraId="1F106941" w14:textId="77777777" w:rsidTr="003E03C6">
        <w:trPr>
          <w:trHeight w:val="187"/>
          <w:jc w:val="center"/>
          <w:ins w:id="720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2FDC52F5" w14:textId="77777777" w:rsidR="00423C40" w:rsidRPr="001C0E1B" w:rsidRDefault="00423C40" w:rsidP="00423C40">
            <w:pPr>
              <w:pStyle w:val="TAL"/>
              <w:rPr>
                <w:ins w:id="7202" w:author="Author"/>
              </w:rPr>
            </w:pPr>
            <w:ins w:id="7203" w:author="Author">
              <w:r w:rsidRPr="001C0E1B">
                <w:rPr>
                  <w:rFonts w:eastAsia="Calibri"/>
                  <w:noProof/>
                  <w:position w:val="-12"/>
                  <w:szCs w:val="22"/>
                </w:rPr>
                <w:object w:dxaOrig="810" w:dyaOrig="390" w14:anchorId="48FD195D">
                  <v:shape id="_x0000_i1076" type="#_x0000_t75" style="width:43.8pt;height:14.4pt" o:ole="" fillcolor="window">
                    <v:imagedata r:id="rId18" o:title=""/>
                  </v:shape>
                  <o:OLEObject Type="Embed" ProgID="Equation.3" ShapeID="_x0000_i1076" DrawAspect="Content" ObjectID="_1706381650"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326750CE" w14:textId="77777777" w:rsidR="00423C40" w:rsidRPr="001C0E1B" w:rsidRDefault="00423C40" w:rsidP="00423C40">
            <w:pPr>
              <w:pStyle w:val="TAC"/>
              <w:rPr>
                <w:ins w:id="7204" w:author="Author"/>
              </w:rPr>
            </w:pPr>
            <w:ins w:id="7205"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4093B378" w14:textId="77777777" w:rsidR="00423C40" w:rsidRPr="001C0E1B" w:rsidRDefault="00423C40" w:rsidP="00423C40">
            <w:pPr>
              <w:pStyle w:val="TAC"/>
              <w:rPr>
                <w:ins w:id="7206" w:author="Author"/>
              </w:rPr>
            </w:pPr>
            <w:ins w:id="7207"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7D58EB1E" w14:textId="77777777" w:rsidR="00423C40" w:rsidRPr="001C0E1B" w:rsidRDefault="00423C40" w:rsidP="00423C40">
            <w:pPr>
              <w:pStyle w:val="TAC"/>
              <w:rPr>
                <w:ins w:id="7208" w:author="Author"/>
              </w:rPr>
            </w:pPr>
            <w:ins w:id="7209"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5740C6A6" w14:textId="77777777" w:rsidR="00423C40" w:rsidRPr="001C0E1B" w:rsidRDefault="00423C40" w:rsidP="00423C40">
            <w:pPr>
              <w:pStyle w:val="TAC"/>
              <w:rPr>
                <w:ins w:id="7210" w:author="Author"/>
              </w:rPr>
            </w:pPr>
            <w:ins w:id="7211"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6B11A5BE" w14:textId="77777777" w:rsidR="00423C40" w:rsidRPr="001C0E1B" w:rsidRDefault="00423C40" w:rsidP="00423C40">
            <w:pPr>
              <w:pStyle w:val="TAC"/>
              <w:rPr>
                <w:ins w:id="7212" w:author="Author"/>
              </w:rPr>
            </w:pPr>
            <w:ins w:id="7213" w:author="Author">
              <w:r w:rsidRPr="001C0E1B">
                <w:rPr>
                  <w:lang w:eastAsia="ko-KR"/>
                </w:rPr>
                <w:t>-4</w:t>
              </w:r>
            </w:ins>
          </w:p>
        </w:tc>
      </w:tr>
      <w:tr w:rsidR="00423C40" w:rsidRPr="001C0E1B" w14:paraId="794FE031" w14:textId="77777777" w:rsidTr="003E03C6">
        <w:trPr>
          <w:trHeight w:val="187"/>
          <w:jc w:val="center"/>
          <w:ins w:id="7214" w:author="Author"/>
        </w:trPr>
        <w:tc>
          <w:tcPr>
            <w:tcW w:w="964" w:type="dxa"/>
            <w:tcBorders>
              <w:top w:val="nil"/>
              <w:left w:val="single" w:sz="4" w:space="0" w:color="auto"/>
              <w:bottom w:val="nil"/>
              <w:right w:val="single" w:sz="4" w:space="0" w:color="auto"/>
            </w:tcBorders>
            <w:shd w:val="clear" w:color="auto" w:fill="auto"/>
            <w:hideMark/>
          </w:tcPr>
          <w:p w14:paraId="53A2A693" w14:textId="77777777" w:rsidR="00423C40" w:rsidRPr="001C0E1B" w:rsidRDefault="00423C40" w:rsidP="00423C40">
            <w:pPr>
              <w:pStyle w:val="TAL"/>
              <w:rPr>
                <w:ins w:id="7215" w:author="Author"/>
              </w:rPr>
            </w:pPr>
            <w:ins w:id="7216" w:author="Author">
              <w:r w:rsidRPr="001C0E1B">
                <w:lastRenderedPageBreak/>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21DD2594" w14:textId="77777777" w:rsidR="00423C40" w:rsidRPr="001C0E1B" w:rsidRDefault="00423C40" w:rsidP="00423C40">
            <w:pPr>
              <w:pStyle w:val="TAL"/>
              <w:rPr>
                <w:ins w:id="7217" w:author="Author"/>
              </w:rPr>
            </w:pPr>
            <w:ins w:id="7218" w:author="Author">
              <w:r w:rsidRPr="001C0E1B">
                <w:t>Config</w:t>
              </w:r>
              <w:r w:rsidRPr="001C0E1B">
                <w:rPr>
                  <w:rFonts w:eastAsia="Malgun Gothic"/>
                  <w:szCs w:val="18"/>
                </w:rPr>
                <w:t xml:space="preserve"> </w:t>
              </w:r>
              <w:r>
                <w:t>1</w:t>
              </w:r>
            </w:ins>
          </w:p>
        </w:tc>
        <w:tc>
          <w:tcPr>
            <w:tcW w:w="1676" w:type="dxa"/>
            <w:tcBorders>
              <w:top w:val="single" w:sz="4" w:space="0" w:color="auto"/>
              <w:left w:val="single" w:sz="4" w:space="0" w:color="auto"/>
              <w:right w:val="single" w:sz="4" w:space="0" w:color="auto"/>
            </w:tcBorders>
          </w:tcPr>
          <w:p w14:paraId="3BF75FE1" w14:textId="77777777" w:rsidR="00423C40" w:rsidRPr="001C0E1B" w:rsidRDefault="00423C40" w:rsidP="00423C40">
            <w:pPr>
              <w:pStyle w:val="TAL"/>
              <w:rPr>
                <w:ins w:id="7219" w:author="Author"/>
              </w:rPr>
            </w:pPr>
            <w:ins w:id="7220"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1C260EA9" w14:textId="77777777" w:rsidR="00423C40" w:rsidRPr="001C0E1B" w:rsidRDefault="00423C40" w:rsidP="00423C40">
            <w:pPr>
              <w:pStyle w:val="TAC"/>
              <w:rPr>
                <w:ins w:id="7221" w:author="Author"/>
              </w:rPr>
            </w:pPr>
            <w:ins w:id="7222"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B0D2DA7" w14:textId="77777777" w:rsidR="00423C40" w:rsidRPr="001C0E1B" w:rsidRDefault="00423C40" w:rsidP="00423C40">
            <w:pPr>
              <w:pStyle w:val="TAC"/>
              <w:rPr>
                <w:ins w:id="7223" w:author="Author"/>
              </w:rPr>
            </w:pPr>
            <w:ins w:id="7224"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39D4BB7" w14:textId="77777777" w:rsidR="00423C40" w:rsidRPr="001C0E1B" w:rsidRDefault="00423C40" w:rsidP="00423C40">
            <w:pPr>
              <w:pStyle w:val="TAC"/>
              <w:rPr>
                <w:ins w:id="7225" w:author="Author"/>
              </w:rPr>
            </w:pPr>
            <w:ins w:id="7226"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046E82A0" w14:textId="77777777" w:rsidR="00423C40" w:rsidRPr="001C0E1B" w:rsidRDefault="00423C40" w:rsidP="00423C40">
            <w:pPr>
              <w:pStyle w:val="TAC"/>
              <w:rPr>
                <w:ins w:id="7227" w:author="Author"/>
                <w:sz w:val="16"/>
              </w:rPr>
            </w:pPr>
            <w:ins w:id="7228"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1E95F11E" w14:textId="77777777" w:rsidR="00423C40" w:rsidRPr="001C0E1B" w:rsidRDefault="00423C40" w:rsidP="00423C40">
            <w:pPr>
              <w:pStyle w:val="TAC"/>
              <w:rPr>
                <w:ins w:id="7229" w:author="Author"/>
                <w:sz w:val="16"/>
              </w:rPr>
            </w:pPr>
            <w:ins w:id="7230" w:author="Author">
              <w:r w:rsidRPr="001C0E1B">
                <w:t>-11</w:t>
              </w:r>
              <w:r>
                <w:t>3</w:t>
              </w:r>
            </w:ins>
          </w:p>
        </w:tc>
      </w:tr>
      <w:tr w:rsidR="00423C40" w:rsidRPr="001C0E1B" w14:paraId="3EDF9EC8" w14:textId="77777777" w:rsidTr="003E03C6">
        <w:trPr>
          <w:trHeight w:val="187"/>
          <w:jc w:val="center"/>
          <w:ins w:id="7231" w:author="Author"/>
        </w:trPr>
        <w:tc>
          <w:tcPr>
            <w:tcW w:w="964" w:type="dxa"/>
            <w:tcBorders>
              <w:top w:val="nil"/>
              <w:left w:val="single" w:sz="4" w:space="0" w:color="auto"/>
              <w:bottom w:val="single" w:sz="4" w:space="0" w:color="auto"/>
              <w:right w:val="single" w:sz="4" w:space="0" w:color="auto"/>
            </w:tcBorders>
            <w:shd w:val="clear" w:color="auto" w:fill="auto"/>
            <w:hideMark/>
          </w:tcPr>
          <w:p w14:paraId="08589EE8" w14:textId="77777777" w:rsidR="00423C40" w:rsidRPr="001C0E1B" w:rsidRDefault="00423C40" w:rsidP="00423C40">
            <w:pPr>
              <w:pStyle w:val="TAL"/>
              <w:rPr>
                <w:ins w:id="7232"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4AD4DB5C" w14:textId="77777777" w:rsidR="00423C40" w:rsidRPr="001C0E1B" w:rsidRDefault="00423C40" w:rsidP="00423C40">
            <w:pPr>
              <w:pStyle w:val="TAL"/>
              <w:rPr>
                <w:ins w:id="7233" w:author="Author"/>
              </w:rPr>
            </w:pPr>
          </w:p>
        </w:tc>
        <w:tc>
          <w:tcPr>
            <w:tcW w:w="1676" w:type="dxa"/>
            <w:tcBorders>
              <w:left w:val="single" w:sz="4" w:space="0" w:color="auto"/>
              <w:right w:val="single" w:sz="4" w:space="0" w:color="auto"/>
            </w:tcBorders>
          </w:tcPr>
          <w:p w14:paraId="62F03149" w14:textId="77777777" w:rsidR="00423C40" w:rsidRPr="001C0E1B" w:rsidRDefault="00423C40" w:rsidP="00423C40">
            <w:pPr>
              <w:pStyle w:val="TAL"/>
              <w:rPr>
                <w:ins w:id="7234" w:author="Author"/>
              </w:rPr>
            </w:pPr>
            <w:ins w:id="723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339FA7B2" w14:textId="77777777" w:rsidR="00423C40" w:rsidRPr="001C0E1B" w:rsidRDefault="00423C40" w:rsidP="00423C40">
            <w:pPr>
              <w:pStyle w:val="TAC"/>
              <w:rPr>
                <w:ins w:id="7236"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0EF119E7" w14:textId="77777777" w:rsidR="00423C40" w:rsidRPr="001C0E1B" w:rsidRDefault="00423C40" w:rsidP="00423C40">
            <w:pPr>
              <w:pStyle w:val="TAC"/>
              <w:rPr>
                <w:ins w:id="7237"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527B7C46" w14:textId="77777777" w:rsidR="00423C40" w:rsidRPr="001C0E1B" w:rsidRDefault="00423C40" w:rsidP="00423C40">
            <w:pPr>
              <w:pStyle w:val="TAC"/>
              <w:rPr>
                <w:ins w:id="7238"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665B5C99" w14:textId="77777777" w:rsidR="00423C40" w:rsidRPr="001C0E1B" w:rsidRDefault="00423C40" w:rsidP="00423C40">
            <w:pPr>
              <w:pStyle w:val="TAC"/>
              <w:rPr>
                <w:ins w:id="7239" w:author="Author"/>
                <w:sz w:val="16"/>
              </w:rPr>
            </w:pPr>
            <w:ins w:id="7240"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59FC4B3F" w14:textId="77777777" w:rsidR="00423C40" w:rsidRPr="001C0E1B" w:rsidRDefault="00423C40" w:rsidP="00423C40">
            <w:pPr>
              <w:pStyle w:val="TAC"/>
              <w:rPr>
                <w:ins w:id="7241" w:author="Author"/>
                <w:sz w:val="16"/>
              </w:rPr>
            </w:pPr>
            <w:ins w:id="7242" w:author="Author">
              <w:r w:rsidRPr="001C0E1B">
                <w:t>-11</w:t>
              </w:r>
              <w:r>
                <w:t>2</w:t>
              </w:r>
              <w:r w:rsidRPr="001C0E1B">
                <w:t>.5</w:t>
              </w:r>
            </w:ins>
          </w:p>
        </w:tc>
      </w:tr>
      <w:tr w:rsidR="00423C40" w:rsidRPr="001C0E1B" w14:paraId="3A778F97" w14:textId="77777777" w:rsidTr="003E03C6">
        <w:trPr>
          <w:trHeight w:val="187"/>
          <w:jc w:val="center"/>
          <w:ins w:id="7243" w:author="Author"/>
        </w:trPr>
        <w:tc>
          <w:tcPr>
            <w:tcW w:w="2122" w:type="dxa"/>
            <w:gridSpan w:val="3"/>
            <w:tcBorders>
              <w:left w:val="single" w:sz="4" w:space="0" w:color="auto"/>
              <w:bottom w:val="nil"/>
              <w:right w:val="single" w:sz="4" w:space="0" w:color="auto"/>
            </w:tcBorders>
            <w:shd w:val="clear" w:color="auto" w:fill="auto"/>
          </w:tcPr>
          <w:p w14:paraId="23DB31E7" w14:textId="77777777" w:rsidR="00423C40" w:rsidRPr="001C0E1B" w:rsidRDefault="00423C40" w:rsidP="00423C40">
            <w:pPr>
              <w:pStyle w:val="TAL"/>
              <w:rPr>
                <w:ins w:id="7244" w:author="Author"/>
                <w:lang w:eastAsia="ko-KR"/>
              </w:rPr>
            </w:pPr>
            <w:ins w:id="7245"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2B163D31" w14:textId="77777777" w:rsidR="00423C40" w:rsidRPr="001C0E1B" w:rsidRDefault="00423C40" w:rsidP="00423C40">
            <w:pPr>
              <w:pStyle w:val="TAL"/>
              <w:rPr>
                <w:ins w:id="7246" w:author="Author"/>
              </w:rPr>
            </w:pPr>
            <w:ins w:id="7247"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F364537" w14:textId="77777777" w:rsidR="00423C40" w:rsidRPr="001C0E1B" w:rsidRDefault="00423C40" w:rsidP="00423C40">
            <w:pPr>
              <w:pStyle w:val="TAC"/>
              <w:rPr>
                <w:ins w:id="7248" w:author="Author"/>
                <w:szCs w:val="22"/>
                <w:lang w:eastAsia="ko-KR"/>
              </w:rPr>
            </w:pPr>
            <w:ins w:id="7249"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3009FC3D" w14:textId="77777777" w:rsidR="00423C40" w:rsidRPr="001C0E1B" w:rsidRDefault="00423C40" w:rsidP="00423C40">
            <w:pPr>
              <w:pStyle w:val="TAC"/>
              <w:rPr>
                <w:ins w:id="7250" w:author="Author"/>
              </w:rPr>
            </w:pPr>
            <w:ins w:id="7251"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0A1E7EEA" w14:textId="77777777" w:rsidR="00423C40" w:rsidRPr="001C0E1B" w:rsidRDefault="00423C40" w:rsidP="00423C40">
            <w:pPr>
              <w:pStyle w:val="TAC"/>
              <w:rPr>
                <w:ins w:id="7252" w:author="Author"/>
              </w:rPr>
            </w:pPr>
            <w:ins w:id="7253"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4EF786D0" w14:textId="77777777" w:rsidR="00423C40" w:rsidRPr="001C0E1B" w:rsidRDefault="00423C40" w:rsidP="00423C40">
            <w:pPr>
              <w:pStyle w:val="TAC"/>
              <w:rPr>
                <w:ins w:id="7254" w:author="Author"/>
              </w:rPr>
            </w:pPr>
            <w:ins w:id="7255"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08FBAF0F" w14:textId="77777777" w:rsidR="00423C40" w:rsidRPr="001C0E1B" w:rsidRDefault="00423C40" w:rsidP="00423C40">
            <w:pPr>
              <w:pStyle w:val="TAC"/>
              <w:rPr>
                <w:ins w:id="7256" w:author="Author"/>
              </w:rPr>
            </w:pPr>
            <w:ins w:id="7257" w:author="Author">
              <w:r w:rsidRPr="001C0E1B">
                <w:t>-5.46</w:t>
              </w:r>
            </w:ins>
          </w:p>
        </w:tc>
      </w:tr>
      <w:tr w:rsidR="00423C40" w:rsidRPr="001C0E1B" w14:paraId="53DE9EC6" w14:textId="77777777" w:rsidTr="003E03C6">
        <w:trPr>
          <w:trHeight w:val="187"/>
          <w:jc w:val="center"/>
          <w:ins w:id="725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17CC7617" w14:textId="77777777" w:rsidR="00423C40" w:rsidRPr="001C0E1B" w:rsidRDefault="00423C40" w:rsidP="00423C40">
            <w:pPr>
              <w:pStyle w:val="TAL"/>
              <w:rPr>
                <w:ins w:id="7259" w:author="Author"/>
              </w:rPr>
            </w:pPr>
          </w:p>
        </w:tc>
        <w:tc>
          <w:tcPr>
            <w:tcW w:w="1676" w:type="dxa"/>
            <w:tcBorders>
              <w:left w:val="single" w:sz="4" w:space="0" w:color="auto"/>
              <w:bottom w:val="single" w:sz="4" w:space="0" w:color="auto"/>
              <w:right w:val="single" w:sz="4" w:space="0" w:color="auto"/>
            </w:tcBorders>
          </w:tcPr>
          <w:p w14:paraId="19DB08DB" w14:textId="77777777" w:rsidR="00423C40" w:rsidRPr="001C0E1B" w:rsidRDefault="00423C40" w:rsidP="00423C40">
            <w:pPr>
              <w:pStyle w:val="TAL"/>
              <w:rPr>
                <w:ins w:id="7260" w:author="Author"/>
              </w:rPr>
            </w:pPr>
            <w:ins w:id="7261"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2EF6B64" w14:textId="77777777" w:rsidR="00423C40" w:rsidRPr="001C0E1B" w:rsidRDefault="00423C40" w:rsidP="00423C40">
            <w:pPr>
              <w:pStyle w:val="TAC"/>
              <w:rPr>
                <w:ins w:id="7262"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35F786CA" w14:textId="77777777" w:rsidR="00423C40" w:rsidRPr="001C0E1B" w:rsidRDefault="00423C40" w:rsidP="00423C40">
            <w:pPr>
              <w:pStyle w:val="TAC"/>
              <w:rPr>
                <w:ins w:id="7263"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3FAB458" w14:textId="77777777" w:rsidR="00423C40" w:rsidRPr="001C0E1B" w:rsidRDefault="00423C40" w:rsidP="00423C40">
            <w:pPr>
              <w:pStyle w:val="TAC"/>
              <w:rPr>
                <w:ins w:id="7264"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3E59751" w14:textId="77777777" w:rsidR="00423C40" w:rsidRPr="001C0E1B" w:rsidRDefault="00423C40" w:rsidP="00423C40">
            <w:pPr>
              <w:pStyle w:val="TAC"/>
              <w:rPr>
                <w:ins w:id="7265" w:author="Author"/>
                <w:sz w:val="16"/>
              </w:rPr>
            </w:pPr>
          </w:p>
        </w:tc>
        <w:tc>
          <w:tcPr>
            <w:tcW w:w="774" w:type="dxa"/>
            <w:tcBorders>
              <w:top w:val="nil"/>
              <w:left w:val="single" w:sz="4" w:space="0" w:color="auto"/>
              <w:bottom w:val="nil"/>
              <w:right w:val="single" w:sz="4" w:space="0" w:color="auto"/>
            </w:tcBorders>
            <w:shd w:val="clear" w:color="auto" w:fill="auto"/>
          </w:tcPr>
          <w:p w14:paraId="49EAE84D" w14:textId="77777777" w:rsidR="00423C40" w:rsidRPr="001C0E1B" w:rsidRDefault="00423C40" w:rsidP="00423C40">
            <w:pPr>
              <w:pStyle w:val="TAC"/>
              <w:rPr>
                <w:ins w:id="7266" w:author="Author"/>
                <w:sz w:val="16"/>
              </w:rPr>
            </w:pPr>
          </w:p>
        </w:tc>
      </w:tr>
      <w:tr w:rsidR="00423C40" w:rsidRPr="001C0E1B" w14:paraId="6A38216A" w14:textId="77777777" w:rsidTr="003E03C6">
        <w:trPr>
          <w:trHeight w:val="187"/>
          <w:jc w:val="center"/>
          <w:ins w:id="7267"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E7DF2BD" w14:textId="77777777" w:rsidR="00423C40" w:rsidRPr="001C0E1B" w:rsidRDefault="00423C40" w:rsidP="00423C40">
            <w:pPr>
              <w:pStyle w:val="TAL"/>
              <w:rPr>
                <w:ins w:id="7268" w:author="Author"/>
              </w:rPr>
            </w:pPr>
            <w:ins w:id="7269" w:author="Author">
              <w:r w:rsidRPr="001C0E1B">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60D60A36" w14:textId="77777777" w:rsidR="00423C40" w:rsidRPr="001C0E1B" w:rsidRDefault="00423C40" w:rsidP="00423C40">
            <w:pPr>
              <w:pStyle w:val="TAL"/>
              <w:rPr>
                <w:ins w:id="7270" w:author="Author"/>
              </w:rPr>
            </w:pPr>
            <w:ins w:id="7271" w:author="Author">
              <w:r w:rsidRPr="001C0E1B">
                <w:t>Config</w:t>
              </w:r>
              <w:r w:rsidRPr="001C0E1B">
                <w:rPr>
                  <w:rFonts w:eastAsia="Malgun Gothic"/>
                  <w:szCs w:val="18"/>
                </w:rPr>
                <w:t xml:space="preserve"> </w:t>
              </w:r>
              <w:r>
                <w:rPr>
                  <w:rFonts w:eastAsia="Calibri"/>
                  <w:szCs w:val="22"/>
                </w:rPr>
                <w:t>1</w:t>
              </w:r>
            </w:ins>
          </w:p>
        </w:tc>
        <w:tc>
          <w:tcPr>
            <w:tcW w:w="1676" w:type="dxa"/>
            <w:tcBorders>
              <w:left w:val="single" w:sz="4" w:space="0" w:color="auto"/>
              <w:right w:val="single" w:sz="4" w:space="0" w:color="auto"/>
            </w:tcBorders>
          </w:tcPr>
          <w:p w14:paraId="0E529362" w14:textId="77777777" w:rsidR="00423C40" w:rsidRPr="001C0E1B" w:rsidRDefault="00423C40" w:rsidP="00423C40">
            <w:pPr>
              <w:pStyle w:val="TAL"/>
              <w:rPr>
                <w:ins w:id="7272" w:author="Author"/>
              </w:rPr>
            </w:pPr>
            <w:ins w:id="7273"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10ECE14F" w14:textId="77777777" w:rsidR="00423C40" w:rsidRPr="001C0E1B" w:rsidRDefault="00423C40" w:rsidP="00423C40">
            <w:pPr>
              <w:pStyle w:val="TAC"/>
              <w:rPr>
                <w:ins w:id="7274" w:author="Author"/>
              </w:rPr>
            </w:pPr>
            <w:ins w:id="7275" w:author="Author">
              <w:r w:rsidRPr="001C0E1B">
                <w:t>dBm/</w:t>
              </w:r>
            </w:ins>
          </w:p>
          <w:p w14:paraId="6A8C4AD8" w14:textId="77777777" w:rsidR="00423C40" w:rsidRPr="001C0E1B" w:rsidRDefault="00423C40" w:rsidP="00423C40">
            <w:pPr>
              <w:pStyle w:val="TAC"/>
              <w:rPr>
                <w:ins w:id="7276" w:author="Author"/>
              </w:rPr>
            </w:pPr>
            <w:ins w:id="7277"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232034AF" w14:textId="77777777" w:rsidR="00423C40" w:rsidRPr="001C0E1B" w:rsidRDefault="00423C40" w:rsidP="00423C40">
            <w:pPr>
              <w:pStyle w:val="TAC"/>
              <w:rPr>
                <w:ins w:id="7278" w:author="Author"/>
              </w:rPr>
            </w:pPr>
            <w:ins w:id="7279"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591ECDA" w14:textId="77777777" w:rsidR="00423C40" w:rsidRPr="001C0E1B" w:rsidRDefault="00423C40" w:rsidP="00423C40">
            <w:pPr>
              <w:pStyle w:val="TAC"/>
              <w:rPr>
                <w:ins w:id="7280" w:author="Author"/>
              </w:rPr>
            </w:pPr>
            <w:ins w:id="7281" w:author="Author">
              <w:r w:rsidRPr="001C0E1B">
                <w:t>-7</w:t>
              </w:r>
              <w:r>
                <w:t>5</w:t>
              </w:r>
              <w:r w:rsidRPr="001C0E1B">
                <w:t>.41</w:t>
              </w:r>
            </w:ins>
          </w:p>
        </w:tc>
      </w:tr>
      <w:tr w:rsidR="00423C40" w:rsidRPr="001C0E1B" w14:paraId="148EA67D" w14:textId="77777777" w:rsidTr="003E03C6">
        <w:trPr>
          <w:trHeight w:val="187"/>
          <w:jc w:val="center"/>
          <w:ins w:id="7282" w:author="Author"/>
        </w:trPr>
        <w:tc>
          <w:tcPr>
            <w:tcW w:w="997" w:type="dxa"/>
            <w:gridSpan w:val="2"/>
            <w:tcBorders>
              <w:top w:val="nil"/>
              <w:left w:val="single" w:sz="4" w:space="0" w:color="auto"/>
              <w:bottom w:val="nil"/>
              <w:right w:val="single" w:sz="4" w:space="0" w:color="auto"/>
            </w:tcBorders>
            <w:shd w:val="clear" w:color="auto" w:fill="auto"/>
            <w:hideMark/>
          </w:tcPr>
          <w:p w14:paraId="0666BE85" w14:textId="77777777" w:rsidR="00423C40" w:rsidRPr="001C0E1B" w:rsidRDefault="00423C40" w:rsidP="00423C40">
            <w:pPr>
              <w:pStyle w:val="TAL"/>
              <w:rPr>
                <w:ins w:id="7283" w:author="Author"/>
              </w:rPr>
            </w:pPr>
          </w:p>
        </w:tc>
        <w:tc>
          <w:tcPr>
            <w:tcW w:w="1125" w:type="dxa"/>
            <w:tcBorders>
              <w:top w:val="nil"/>
              <w:left w:val="single" w:sz="4" w:space="0" w:color="auto"/>
              <w:bottom w:val="nil"/>
              <w:right w:val="single" w:sz="4" w:space="0" w:color="auto"/>
            </w:tcBorders>
            <w:shd w:val="clear" w:color="auto" w:fill="auto"/>
          </w:tcPr>
          <w:p w14:paraId="2EA7B415" w14:textId="77777777" w:rsidR="00423C40" w:rsidRPr="001C0E1B" w:rsidRDefault="00423C40" w:rsidP="00423C40">
            <w:pPr>
              <w:pStyle w:val="TAL"/>
              <w:rPr>
                <w:ins w:id="7284" w:author="Author"/>
              </w:rPr>
            </w:pPr>
          </w:p>
        </w:tc>
        <w:tc>
          <w:tcPr>
            <w:tcW w:w="1676" w:type="dxa"/>
            <w:tcBorders>
              <w:left w:val="single" w:sz="4" w:space="0" w:color="auto"/>
              <w:right w:val="single" w:sz="4" w:space="0" w:color="auto"/>
            </w:tcBorders>
          </w:tcPr>
          <w:p w14:paraId="72B45335" w14:textId="77777777" w:rsidR="00423C40" w:rsidRPr="001C0E1B" w:rsidRDefault="00423C40" w:rsidP="00423C40">
            <w:pPr>
              <w:pStyle w:val="TAL"/>
              <w:rPr>
                <w:ins w:id="7285" w:author="Author"/>
              </w:rPr>
            </w:pPr>
            <w:ins w:id="7286"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AE90055" w14:textId="77777777" w:rsidR="00423C40" w:rsidRPr="001C0E1B" w:rsidRDefault="00423C40" w:rsidP="00423C40">
            <w:pPr>
              <w:pStyle w:val="TAC"/>
              <w:rPr>
                <w:ins w:id="7287"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7BE7BE5" w14:textId="77777777" w:rsidR="00423C40" w:rsidRPr="001C0E1B" w:rsidRDefault="00423C40" w:rsidP="00423C40">
            <w:pPr>
              <w:pStyle w:val="TAC"/>
              <w:rPr>
                <w:ins w:id="7288"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1A3D0D0" w14:textId="77777777" w:rsidR="00423C40" w:rsidRPr="001C0E1B" w:rsidRDefault="00423C40" w:rsidP="00423C40">
            <w:pPr>
              <w:pStyle w:val="TAC"/>
              <w:rPr>
                <w:ins w:id="7289" w:author="Author"/>
              </w:rPr>
            </w:pPr>
            <w:ins w:id="7290" w:author="Author">
              <w:r w:rsidRPr="001C0E1B">
                <w:t>-7</w:t>
              </w:r>
              <w:r>
                <w:t>4</w:t>
              </w:r>
              <w:r w:rsidRPr="001C0E1B">
                <w:t>.91</w:t>
              </w:r>
            </w:ins>
          </w:p>
        </w:tc>
      </w:tr>
      <w:tr w:rsidR="00423C40" w:rsidRPr="001C0E1B" w14:paraId="367888EB" w14:textId="77777777" w:rsidTr="003E03C6">
        <w:trPr>
          <w:trHeight w:val="187"/>
          <w:jc w:val="center"/>
          <w:ins w:id="7291"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F95C49B" w14:textId="77777777" w:rsidR="00423C40" w:rsidRPr="001C0E1B" w:rsidRDefault="00423C40" w:rsidP="00423C40">
            <w:pPr>
              <w:pStyle w:val="TAL"/>
              <w:rPr>
                <w:ins w:id="7292" w:author="Author"/>
              </w:rPr>
            </w:pPr>
            <w:ins w:id="7293"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A434D0" w14:textId="77777777" w:rsidR="00423C40" w:rsidRPr="001C0E1B" w:rsidRDefault="00423C40" w:rsidP="00423C40">
            <w:pPr>
              <w:pStyle w:val="TAC"/>
              <w:rPr>
                <w:ins w:id="7294" w:author="Author"/>
              </w:rPr>
            </w:pPr>
            <w:ins w:id="7295"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098B0CD9" w14:textId="77777777" w:rsidR="00423C40" w:rsidRPr="001C0E1B" w:rsidRDefault="00423C40" w:rsidP="00423C40">
            <w:pPr>
              <w:pStyle w:val="TAC"/>
              <w:rPr>
                <w:ins w:id="7296" w:author="Author"/>
              </w:rPr>
            </w:pPr>
            <w:ins w:id="7297" w:author="Author">
              <w:r w:rsidRPr="001C0E1B">
                <w:rPr>
                  <w:lang w:eastAsia="ko-KR"/>
                </w:rPr>
                <w:t>AWGN</w:t>
              </w:r>
            </w:ins>
          </w:p>
        </w:tc>
      </w:tr>
      <w:tr w:rsidR="00423C40" w:rsidRPr="001C0E1B" w14:paraId="46514C1B" w14:textId="77777777" w:rsidTr="003E03C6">
        <w:trPr>
          <w:trHeight w:val="187"/>
          <w:jc w:val="center"/>
          <w:ins w:id="7298" w:author="Author"/>
        </w:trPr>
        <w:tc>
          <w:tcPr>
            <w:tcW w:w="3798" w:type="dxa"/>
            <w:gridSpan w:val="4"/>
            <w:tcBorders>
              <w:top w:val="single" w:sz="4" w:space="0" w:color="auto"/>
              <w:left w:val="single" w:sz="4" w:space="0" w:color="auto"/>
              <w:bottom w:val="single" w:sz="4" w:space="0" w:color="auto"/>
              <w:right w:val="single" w:sz="4" w:space="0" w:color="auto"/>
            </w:tcBorders>
          </w:tcPr>
          <w:p w14:paraId="49298007" w14:textId="77777777" w:rsidR="00423C40" w:rsidRPr="001C0E1B" w:rsidRDefault="00423C40" w:rsidP="00423C40">
            <w:pPr>
              <w:pStyle w:val="TAL"/>
              <w:rPr>
                <w:ins w:id="7299" w:author="Author"/>
                <w:lang w:eastAsia="ko-KR"/>
              </w:rPr>
            </w:pPr>
            <w:ins w:id="7300"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8217285" w14:textId="77777777" w:rsidR="00423C40" w:rsidRPr="001C0E1B" w:rsidRDefault="00423C40" w:rsidP="00423C40">
            <w:pPr>
              <w:pStyle w:val="TAC"/>
              <w:rPr>
                <w:ins w:id="7301" w:author="Author"/>
              </w:rPr>
            </w:pPr>
            <w:ins w:id="7302"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6333A53" w14:textId="77777777" w:rsidR="00423C40" w:rsidRPr="001C0E1B" w:rsidRDefault="00423C40" w:rsidP="00423C40">
            <w:pPr>
              <w:pStyle w:val="TAC"/>
              <w:rPr>
                <w:ins w:id="7303" w:author="Author"/>
                <w:lang w:eastAsia="ko-KR"/>
              </w:rPr>
            </w:pPr>
            <w:ins w:id="7304" w:author="Author">
              <w:r w:rsidRPr="001C0E1B">
                <w:rPr>
                  <w:lang w:eastAsia="ko-KR"/>
                </w:rPr>
                <w:t>1x2</w:t>
              </w:r>
            </w:ins>
          </w:p>
        </w:tc>
      </w:tr>
      <w:tr w:rsidR="00423C40" w:rsidRPr="001C0E1B" w14:paraId="3E04E78B" w14:textId="77777777" w:rsidTr="003E03C6">
        <w:trPr>
          <w:jc w:val="center"/>
          <w:ins w:id="7305"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7E18C5D" w14:textId="77777777" w:rsidR="00423C40" w:rsidRPr="001C0E1B" w:rsidRDefault="00423C40" w:rsidP="00423C40">
            <w:pPr>
              <w:pStyle w:val="TAN"/>
              <w:rPr>
                <w:ins w:id="7306" w:author="Author"/>
              </w:rPr>
            </w:pPr>
            <w:ins w:id="7307" w:author="Author">
              <w:r w:rsidRPr="001C0E1B">
                <w:t>Note 1:</w:t>
              </w:r>
              <w:r w:rsidRPr="001C0E1B">
                <w:tab/>
                <w:t>OCNG shall be used such that both cells are fully allocated and a constant total transmitted power spectral density is achieved for all OFDM symbols.</w:t>
              </w:r>
            </w:ins>
          </w:p>
          <w:p w14:paraId="62D29C7B" w14:textId="77777777" w:rsidR="00423C40" w:rsidRPr="001C0E1B" w:rsidRDefault="00423C40" w:rsidP="00423C40">
            <w:pPr>
              <w:pStyle w:val="TAN"/>
              <w:rPr>
                <w:ins w:id="7308" w:author="Author"/>
              </w:rPr>
            </w:pPr>
            <w:ins w:id="7309"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310" w:author="Author">
              <w:r w:rsidRPr="001C0E1B">
                <w:rPr>
                  <w:rFonts w:eastAsia="Calibri" w:cs="v4.2.0"/>
                  <w:noProof/>
                  <w:position w:val="-12"/>
                  <w:szCs w:val="22"/>
                </w:rPr>
                <w:object w:dxaOrig="405" w:dyaOrig="345" w14:anchorId="30C2E572">
                  <v:shape id="_x0000_i1077" type="#_x0000_t75" style="width:21.6pt;height:14.4pt" o:ole="" fillcolor="window">
                    <v:imagedata r:id="rId13" o:title=""/>
                  </v:shape>
                  <o:OLEObject Type="Embed" ProgID="Equation.3" ShapeID="_x0000_i1077" DrawAspect="Content" ObjectID="_1706381651" r:id="rId70"/>
                </w:object>
              </w:r>
            </w:ins>
            <w:ins w:id="7311" w:author="Author">
              <w:r w:rsidRPr="001C0E1B">
                <w:t xml:space="preserve"> to be fulfilled.</w:t>
              </w:r>
            </w:ins>
          </w:p>
          <w:p w14:paraId="44CA0C93" w14:textId="77777777" w:rsidR="00423C40" w:rsidRPr="001C0E1B" w:rsidRDefault="00423C40" w:rsidP="00423C40">
            <w:pPr>
              <w:pStyle w:val="TAN"/>
              <w:rPr>
                <w:ins w:id="7312" w:author="Author"/>
              </w:rPr>
            </w:pPr>
            <w:ins w:id="7313" w:author="Author">
              <w:r w:rsidRPr="001C0E1B">
                <w:t>Note 3:</w:t>
              </w:r>
              <w:r w:rsidRPr="001C0E1B">
                <w:tab/>
                <w:t>SS-SINR, SS-RSRP, and Io levels have been derived from other parameters for information purposes. They are not settable parameters themselves.</w:t>
              </w:r>
            </w:ins>
          </w:p>
          <w:p w14:paraId="165140D7" w14:textId="77777777" w:rsidR="00423C40" w:rsidRPr="001C0E1B" w:rsidRDefault="00423C40" w:rsidP="00423C40">
            <w:pPr>
              <w:pStyle w:val="TAN"/>
              <w:rPr>
                <w:ins w:id="7314" w:author="Author"/>
              </w:rPr>
            </w:pPr>
            <w:ins w:id="7315" w:author="Author">
              <w:r w:rsidRPr="001C0E1B">
                <w:t>Note 4:</w:t>
              </w:r>
              <w:r w:rsidRPr="001C0E1B">
                <w:tab/>
                <w:t>SS-SINR, SS-RSRP minimum requirements are specified assuming independent interference and noise at each receiver antenna port.</w:t>
              </w:r>
            </w:ins>
          </w:p>
          <w:p w14:paraId="46313EFD" w14:textId="77777777" w:rsidR="00423C40" w:rsidRPr="001C0E1B" w:rsidRDefault="00423C40" w:rsidP="00423C40">
            <w:pPr>
              <w:pStyle w:val="TAN"/>
              <w:rPr>
                <w:ins w:id="7316" w:author="Author"/>
              </w:rPr>
            </w:pPr>
            <w:ins w:id="7317" w:author="Author">
              <w:r w:rsidRPr="001C0E1B">
                <w:t>Note 5:</w:t>
              </w:r>
              <w:r w:rsidRPr="001C0E1B">
                <w:tab/>
                <w:t xml:space="preserve">NR operating band groups are as defined in clause 3.5.2. </w:t>
              </w:r>
            </w:ins>
          </w:p>
          <w:p w14:paraId="53EC6643" w14:textId="77777777" w:rsidR="00423C40" w:rsidRDefault="00423C40" w:rsidP="00423C40">
            <w:pPr>
              <w:pStyle w:val="TAN"/>
              <w:rPr>
                <w:ins w:id="7318" w:author="Author"/>
                <w:lang w:val="en-US"/>
              </w:rPr>
            </w:pPr>
            <w:ins w:id="7319"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75D9A007" w14:textId="77777777" w:rsidR="00423C40" w:rsidRPr="002B3A13" w:rsidRDefault="00423C40" w:rsidP="00423C40">
            <w:pPr>
              <w:pStyle w:val="TAN"/>
              <w:rPr>
                <w:ins w:id="7320" w:author="Author"/>
                <w:lang w:val="en-US"/>
              </w:rPr>
            </w:pPr>
            <w:ins w:id="7321"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8DD1299" w14:textId="77777777" w:rsidR="00423C40" w:rsidRPr="002B3A13" w:rsidRDefault="00423C40" w:rsidP="00423C40">
            <w:pPr>
              <w:pStyle w:val="TAN"/>
              <w:rPr>
                <w:ins w:id="7322" w:author="Author"/>
                <w:lang w:val="en-US"/>
              </w:rPr>
            </w:pPr>
            <w:ins w:id="7323"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A4A434E" w14:textId="141F3A59" w:rsidR="00423C40" w:rsidRPr="001C0E1B" w:rsidRDefault="00423C40" w:rsidP="00423C40">
            <w:pPr>
              <w:pStyle w:val="TAN"/>
              <w:rPr>
                <w:ins w:id="7324" w:author="Author"/>
              </w:rPr>
            </w:pPr>
            <w:ins w:id="7325"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5D33A206" w14:textId="77777777" w:rsidR="00C67E5C" w:rsidRPr="001C0E1B" w:rsidRDefault="00C67E5C" w:rsidP="00C67E5C">
      <w:pPr>
        <w:rPr>
          <w:ins w:id="7326" w:author="Author"/>
        </w:rPr>
      </w:pPr>
    </w:p>
    <w:p w14:paraId="20DBBAEA" w14:textId="77777777" w:rsidR="00C67E5C" w:rsidRPr="001C0E1B" w:rsidRDefault="00C67E5C" w:rsidP="00C67E5C">
      <w:pPr>
        <w:pStyle w:val="Heading5"/>
        <w:rPr>
          <w:ins w:id="7327" w:author="Author"/>
          <w:lang w:eastAsia="ko-KR"/>
        </w:rPr>
      </w:pPr>
      <w:ins w:id="7328"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3</w:t>
        </w:r>
        <w:r w:rsidRPr="001C0E1B">
          <w:rPr>
            <w:lang w:eastAsia="ko-KR"/>
          </w:rPr>
          <w:t>.3</w:t>
        </w:r>
        <w:r w:rsidRPr="001C0E1B">
          <w:rPr>
            <w:lang w:eastAsia="ko-KR"/>
          </w:rPr>
          <w:tab/>
          <w:t>Test Requirements</w:t>
        </w:r>
      </w:ins>
    </w:p>
    <w:p w14:paraId="289E6AB7" w14:textId="77777777" w:rsidR="00C67E5C" w:rsidRPr="001C0E1B" w:rsidRDefault="00C67E5C" w:rsidP="00C67E5C">
      <w:pPr>
        <w:rPr>
          <w:ins w:id="7329" w:author="Author"/>
          <w:rFonts w:eastAsia="DengXian"/>
          <w:lang w:eastAsia="zh-CN"/>
        </w:rPr>
      </w:pPr>
      <w:ins w:id="7330"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070C1CD" w14:textId="77777777" w:rsidR="00C67E5C" w:rsidRPr="001C0E1B" w:rsidRDefault="00C67E5C" w:rsidP="00C67E5C">
      <w:pPr>
        <w:pStyle w:val="Heading4"/>
        <w:rPr>
          <w:ins w:id="7331" w:author="Author"/>
          <w:lang w:eastAsia="zh-CN"/>
        </w:rPr>
      </w:pPr>
      <w:ins w:id="7332" w:author="Author">
        <w:r w:rsidRPr="001C0E1B">
          <w:t>A.</w:t>
        </w:r>
        <w:r>
          <w:t>11</w:t>
        </w:r>
        <w:r w:rsidRPr="001C0E1B">
          <w:t>.</w:t>
        </w:r>
        <w:r>
          <w:t>6</w:t>
        </w:r>
        <w:r w:rsidRPr="001C0E1B">
          <w:t>.3.</w:t>
        </w:r>
        <w:r>
          <w:t>4</w:t>
        </w:r>
        <w:r w:rsidRPr="001C0E1B">
          <w:tab/>
        </w:r>
        <w:r w:rsidRPr="001C0E1B">
          <w:rPr>
            <w:lang w:eastAsia="zh-CN"/>
          </w:rPr>
          <w:t>Inter-frequency measurement accuracy</w:t>
        </w:r>
      </w:ins>
    </w:p>
    <w:p w14:paraId="60C7AEB6" w14:textId="77777777" w:rsidR="00C67E5C" w:rsidRPr="001C0E1B" w:rsidRDefault="00C67E5C" w:rsidP="00C67E5C">
      <w:pPr>
        <w:pStyle w:val="Heading5"/>
        <w:rPr>
          <w:ins w:id="7333" w:author="Author"/>
          <w:snapToGrid w:val="0"/>
        </w:rPr>
      </w:pPr>
      <w:ins w:id="7334" w:author="Autho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ins>
    </w:p>
    <w:p w14:paraId="678662C4" w14:textId="77777777" w:rsidR="00C67E5C" w:rsidRPr="001C0E1B" w:rsidRDefault="00C67E5C" w:rsidP="00C67E5C">
      <w:pPr>
        <w:rPr>
          <w:ins w:id="7335" w:author="Author"/>
          <w:lang w:eastAsia="ko-KR"/>
        </w:rPr>
      </w:pPr>
      <w:ins w:id="7336" w:author="Autho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rPr>
            <w:lang w:eastAsia="zh-CN"/>
          </w:rPr>
          <w:t xml:space="preserve"> and </w:t>
        </w:r>
        <w:r w:rsidRPr="001C0E1B">
          <w:rPr>
            <w:lang w:eastAsia="ko-KR"/>
          </w:rPr>
          <w:t>10.1.</w:t>
        </w:r>
        <w:r>
          <w:rPr>
            <w:lang w:eastAsia="ko-KR"/>
          </w:rPr>
          <w:t>32</w:t>
        </w:r>
        <w:r w:rsidRPr="001C0E1B">
          <w:rPr>
            <w:lang w:eastAsia="ko-KR"/>
          </w:rPr>
          <w:t>.1.</w:t>
        </w:r>
        <w:r w:rsidRPr="001C0E1B">
          <w:rPr>
            <w:lang w:eastAsia="zh-CN"/>
          </w:rPr>
          <w:t>2</w:t>
        </w:r>
        <w:r w:rsidRPr="001C0E1B">
          <w:rPr>
            <w:lang w:eastAsia="ko-KR"/>
          </w:rPr>
          <w:t>.</w:t>
        </w:r>
      </w:ins>
    </w:p>
    <w:p w14:paraId="2987F390" w14:textId="77777777" w:rsidR="00C67E5C" w:rsidRPr="001C0E1B" w:rsidRDefault="00C67E5C" w:rsidP="00C67E5C">
      <w:pPr>
        <w:pStyle w:val="Heading5"/>
        <w:rPr>
          <w:ins w:id="7337" w:author="Author"/>
          <w:lang w:eastAsia="ko-KR"/>
        </w:rPr>
      </w:pPr>
      <w:ins w:id="7338"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ins>
    </w:p>
    <w:p w14:paraId="5F97A68A" w14:textId="10EDC234" w:rsidR="00C67E5C" w:rsidRPr="001C0E1B" w:rsidRDefault="00C67E5C" w:rsidP="00C67E5C">
      <w:pPr>
        <w:rPr>
          <w:ins w:id="7339" w:author="Author"/>
          <w:lang w:eastAsia="zh-CN"/>
        </w:rPr>
      </w:pPr>
      <w:ins w:id="7340" w:author="Autho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zh-CN"/>
          </w:rPr>
          <w:t>2</w:t>
        </w:r>
        <w:r>
          <w:rPr>
            <w:lang w:eastAsia="zh-CN"/>
          </w:rP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Pr>
            <w:lang w:eastAsia="zh-CN"/>
          </w:rPr>
          <w:t>3</w:t>
        </w:r>
        <w:r w:rsidRPr="001C0E1B">
          <w:rPr>
            <w:lang w:eastAsia="ko-KR"/>
          </w:rPr>
          <w:t xml:space="preserve">. In all test cases, Cell </w:t>
        </w:r>
        <w:r w:rsidRPr="001C0E1B">
          <w:rPr>
            <w:lang w:eastAsia="zh-CN"/>
          </w:rPr>
          <w:t>1</w:t>
        </w:r>
        <w:r w:rsidRPr="001C0E1B">
          <w:rPr>
            <w:lang w:eastAsia="ko-KR"/>
          </w:rPr>
          <w:t xml:space="preserve"> is the PCell</w:t>
        </w:r>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Pr>
            <w:lang w:eastAsia="ko-KR"/>
          </w:rPr>
          <w:t xml:space="preserve"> with CCA</w:t>
        </w:r>
        <w:r w:rsidRPr="001C0E1B">
          <w:rPr>
            <w:lang w:eastAsia="ko-KR"/>
          </w:rPr>
          <w:t>.</w:t>
        </w:r>
        <w:r w:rsidR="007D0A4D" w:rsidRPr="007D0A4D">
          <w:rPr>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and 2.</w:t>
        </w:r>
      </w:ins>
    </w:p>
    <w:p w14:paraId="57DCE40F" w14:textId="77777777" w:rsidR="00C67E5C" w:rsidRPr="001C0E1B" w:rsidRDefault="00C67E5C" w:rsidP="00C67E5C">
      <w:pPr>
        <w:pStyle w:val="TH"/>
        <w:rPr>
          <w:ins w:id="7341" w:author="Author"/>
        </w:rPr>
      </w:pPr>
      <w:ins w:id="7342" w:author="Author">
        <w:r w:rsidRPr="001C0E1B">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ko-KR"/>
          </w:rPr>
          <w:t>4</w:t>
        </w:r>
        <w:r w:rsidRPr="001C0E1B">
          <w:rPr>
            <w:rFonts w:eastAsiaTheme="minorEastAsia"/>
            <w:lang w:eastAsia="ko-KR"/>
          </w:rPr>
          <w:t>.2-1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67E5C" w:rsidRPr="001C0E1B" w14:paraId="08EDD796" w14:textId="77777777" w:rsidTr="003E03C6">
        <w:trPr>
          <w:jc w:val="center"/>
          <w:ins w:id="7343" w:author="Author"/>
        </w:trPr>
        <w:tc>
          <w:tcPr>
            <w:tcW w:w="2207" w:type="dxa"/>
            <w:shd w:val="clear" w:color="auto" w:fill="auto"/>
          </w:tcPr>
          <w:p w14:paraId="5025EAD1" w14:textId="77777777" w:rsidR="00C67E5C" w:rsidRPr="001C0E1B" w:rsidRDefault="00C67E5C" w:rsidP="003E03C6">
            <w:pPr>
              <w:pStyle w:val="TAH"/>
              <w:rPr>
                <w:ins w:id="7344" w:author="Author"/>
              </w:rPr>
            </w:pPr>
            <w:ins w:id="7345" w:author="Author">
              <w:r w:rsidRPr="001C0E1B">
                <w:t>Config</w:t>
              </w:r>
            </w:ins>
          </w:p>
        </w:tc>
        <w:tc>
          <w:tcPr>
            <w:tcW w:w="6809" w:type="dxa"/>
            <w:shd w:val="clear" w:color="auto" w:fill="auto"/>
          </w:tcPr>
          <w:p w14:paraId="59AE25D2" w14:textId="77777777" w:rsidR="00C67E5C" w:rsidRPr="001C0E1B" w:rsidRDefault="00C67E5C" w:rsidP="003E03C6">
            <w:pPr>
              <w:pStyle w:val="TAH"/>
              <w:rPr>
                <w:ins w:id="7346" w:author="Author"/>
              </w:rPr>
            </w:pPr>
            <w:ins w:id="7347" w:author="Author">
              <w:r w:rsidRPr="001C0E1B">
                <w:t>Description</w:t>
              </w:r>
            </w:ins>
          </w:p>
        </w:tc>
      </w:tr>
      <w:tr w:rsidR="00C67E5C" w:rsidRPr="001C0E1B" w14:paraId="32188F60" w14:textId="77777777" w:rsidTr="003E03C6">
        <w:trPr>
          <w:jc w:val="center"/>
          <w:ins w:id="7348" w:author="Author"/>
        </w:trPr>
        <w:tc>
          <w:tcPr>
            <w:tcW w:w="2207" w:type="dxa"/>
            <w:shd w:val="clear" w:color="auto" w:fill="auto"/>
          </w:tcPr>
          <w:p w14:paraId="2774575B" w14:textId="77777777" w:rsidR="00C67E5C" w:rsidRPr="001C0E1B" w:rsidRDefault="00C67E5C" w:rsidP="003E03C6">
            <w:pPr>
              <w:pStyle w:val="TAL"/>
              <w:jc w:val="center"/>
              <w:rPr>
                <w:ins w:id="7349" w:author="Author"/>
              </w:rPr>
            </w:pPr>
            <w:ins w:id="7350" w:author="Author">
              <w:r>
                <w:t>1</w:t>
              </w:r>
            </w:ins>
          </w:p>
        </w:tc>
        <w:tc>
          <w:tcPr>
            <w:tcW w:w="6809" w:type="dxa"/>
            <w:shd w:val="clear" w:color="auto" w:fill="auto"/>
          </w:tcPr>
          <w:p w14:paraId="35480AF0" w14:textId="77777777" w:rsidR="00C67E5C" w:rsidRDefault="00C67E5C" w:rsidP="003E03C6">
            <w:pPr>
              <w:pStyle w:val="TAL"/>
              <w:rPr>
                <w:ins w:id="7351" w:author="Author"/>
              </w:rPr>
            </w:pPr>
            <w:ins w:id="7352"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27D85A9A" w14:textId="77777777" w:rsidR="00C67E5C" w:rsidRPr="001C0E1B" w:rsidRDefault="00C67E5C" w:rsidP="003E03C6">
            <w:pPr>
              <w:pStyle w:val="TAL"/>
              <w:rPr>
                <w:ins w:id="7353" w:author="Author"/>
              </w:rPr>
            </w:pPr>
            <w:ins w:id="7354" w:author="Author">
              <w:r>
                <w:t xml:space="preserve">With CCA: </w:t>
              </w:r>
              <w:r w:rsidRPr="001C0E1B">
                <w:t>NR 30 kHz SSB SCS, 40 MHz bandwidth, TDD duplex mode</w:t>
              </w:r>
            </w:ins>
          </w:p>
        </w:tc>
      </w:tr>
      <w:tr w:rsidR="00C67E5C" w:rsidRPr="001C0E1B" w14:paraId="78C622B9" w14:textId="77777777" w:rsidTr="003E03C6">
        <w:trPr>
          <w:jc w:val="center"/>
          <w:ins w:id="7355" w:author="Author"/>
        </w:trPr>
        <w:tc>
          <w:tcPr>
            <w:tcW w:w="2207" w:type="dxa"/>
            <w:shd w:val="clear" w:color="auto" w:fill="auto"/>
          </w:tcPr>
          <w:p w14:paraId="73413003" w14:textId="77777777" w:rsidR="00C67E5C" w:rsidRDefault="00C67E5C" w:rsidP="003E03C6">
            <w:pPr>
              <w:pStyle w:val="TAL"/>
              <w:jc w:val="center"/>
              <w:rPr>
                <w:ins w:id="7356" w:author="Author"/>
              </w:rPr>
            </w:pPr>
            <w:ins w:id="7357" w:author="Author">
              <w:r>
                <w:t>2</w:t>
              </w:r>
            </w:ins>
          </w:p>
        </w:tc>
        <w:tc>
          <w:tcPr>
            <w:tcW w:w="6809" w:type="dxa"/>
            <w:shd w:val="clear" w:color="auto" w:fill="auto"/>
          </w:tcPr>
          <w:p w14:paraId="26DBD0A3" w14:textId="77777777" w:rsidR="00C67E5C" w:rsidRDefault="00C67E5C" w:rsidP="003E03C6">
            <w:pPr>
              <w:pStyle w:val="TAL"/>
              <w:rPr>
                <w:ins w:id="7358" w:author="Author"/>
              </w:rPr>
            </w:pPr>
            <w:ins w:id="7359"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9DFC645" w14:textId="77777777" w:rsidR="00C67E5C" w:rsidRDefault="00C67E5C" w:rsidP="003E03C6">
            <w:pPr>
              <w:pStyle w:val="TAL"/>
              <w:rPr>
                <w:ins w:id="7360" w:author="Author"/>
              </w:rPr>
            </w:pPr>
            <w:ins w:id="7361" w:author="Author">
              <w:r>
                <w:t xml:space="preserve">With CCA: </w:t>
              </w:r>
              <w:r w:rsidRPr="001C0E1B">
                <w:t>NR 30 kHz SSB SCS, 40 MHz bandwidth, TDD duplex mode</w:t>
              </w:r>
            </w:ins>
          </w:p>
        </w:tc>
      </w:tr>
      <w:tr w:rsidR="00C67E5C" w:rsidRPr="001C0E1B" w14:paraId="41D433D0" w14:textId="77777777" w:rsidTr="003E03C6">
        <w:trPr>
          <w:jc w:val="center"/>
          <w:ins w:id="7362" w:author="Author"/>
        </w:trPr>
        <w:tc>
          <w:tcPr>
            <w:tcW w:w="2207" w:type="dxa"/>
            <w:shd w:val="clear" w:color="auto" w:fill="auto"/>
          </w:tcPr>
          <w:p w14:paraId="642F155B" w14:textId="77777777" w:rsidR="00C67E5C" w:rsidRDefault="00C67E5C" w:rsidP="003E03C6">
            <w:pPr>
              <w:pStyle w:val="TAL"/>
              <w:jc w:val="center"/>
              <w:rPr>
                <w:ins w:id="7363" w:author="Author"/>
              </w:rPr>
            </w:pPr>
            <w:ins w:id="7364" w:author="Author">
              <w:r>
                <w:t>3</w:t>
              </w:r>
            </w:ins>
          </w:p>
        </w:tc>
        <w:tc>
          <w:tcPr>
            <w:tcW w:w="6809" w:type="dxa"/>
            <w:shd w:val="clear" w:color="auto" w:fill="auto"/>
          </w:tcPr>
          <w:p w14:paraId="7D533187" w14:textId="77777777" w:rsidR="00C67E5C" w:rsidRDefault="00C67E5C" w:rsidP="003E03C6">
            <w:pPr>
              <w:pStyle w:val="TAL"/>
              <w:rPr>
                <w:ins w:id="7365" w:author="Author"/>
              </w:rPr>
            </w:pPr>
            <w:ins w:id="7366"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7B9FF057" w14:textId="77777777" w:rsidR="00C67E5C" w:rsidRDefault="00C67E5C" w:rsidP="003E03C6">
            <w:pPr>
              <w:pStyle w:val="TAL"/>
              <w:rPr>
                <w:ins w:id="7367" w:author="Author"/>
              </w:rPr>
            </w:pPr>
            <w:ins w:id="7368" w:author="Author">
              <w:r>
                <w:t xml:space="preserve">With CCA: </w:t>
              </w:r>
              <w:r w:rsidRPr="001C0E1B">
                <w:t>NR 30 kHz SSB SCS, 40 MHz bandwidth, TDD duplex mode</w:t>
              </w:r>
            </w:ins>
          </w:p>
        </w:tc>
      </w:tr>
      <w:tr w:rsidR="00C67E5C" w:rsidRPr="001C0E1B" w14:paraId="6A968C04" w14:textId="77777777" w:rsidTr="003E03C6">
        <w:trPr>
          <w:jc w:val="center"/>
          <w:ins w:id="7369" w:author="Author"/>
        </w:trPr>
        <w:tc>
          <w:tcPr>
            <w:tcW w:w="9016" w:type="dxa"/>
            <w:gridSpan w:val="2"/>
            <w:shd w:val="clear" w:color="auto" w:fill="auto"/>
          </w:tcPr>
          <w:p w14:paraId="04D4964C" w14:textId="77777777" w:rsidR="00C67E5C" w:rsidRPr="001C0E1B" w:rsidRDefault="00C67E5C" w:rsidP="003E03C6">
            <w:pPr>
              <w:pStyle w:val="TAN"/>
              <w:rPr>
                <w:ins w:id="7370" w:author="Author"/>
              </w:rPr>
            </w:pPr>
            <w:ins w:id="7371" w:author="Author">
              <w:r w:rsidRPr="001C0E1B">
                <w:t>Note:</w:t>
              </w:r>
              <w:r w:rsidRPr="001C0E1B">
                <w:tab/>
                <w:t>The UE is only required to be tested in one of the supported test configurations</w:t>
              </w:r>
            </w:ins>
          </w:p>
        </w:tc>
      </w:tr>
    </w:tbl>
    <w:p w14:paraId="2C866E50" w14:textId="77777777" w:rsidR="00C67E5C" w:rsidRDefault="00C67E5C" w:rsidP="00C67E5C">
      <w:pPr>
        <w:rPr>
          <w:ins w:id="7372" w:author="Author"/>
          <w:lang w:eastAsia="zh-CN"/>
        </w:rPr>
      </w:pPr>
    </w:p>
    <w:p w14:paraId="3C42CC61" w14:textId="77777777" w:rsidR="00C67E5C" w:rsidRDefault="00C67E5C" w:rsidP="00C67E5C">
      <w:pPr>
        <w:rPr>
          <w:ins w:id="7373" w:author="Author"/>
          <w:lang w:eastAsia="zh-CN"/>
        </w:rPr>
      </w:pPr>
    </w:p>
    <w:p w14:paraId="69A76C7E" w14:textId="77777777" w:rsidR="00C67E5C" w:rsidRPr="001C0E1B" w:rsidRDefault="00C67E5C" w:rsidP="00C67E5C">
      <w:pPr>
        <w:rPr>
          <w:ins w:id="7374" w:author="Author"/>
          <w:lang w:eastAsia="zh-CN"/>
        </w:rPr>
      </w:pPr>
    </w:p>
    <w:p w14:paraId="56FA1402" w14:textId="77777777" w:rsidR="00C67E5C" w:rsidRPr="001C0E1B" w:rsidRDefault="00C67E5C" w:rsidP="00C67E5C">
      <w:pPr>
        <w:pStyle w:val="TH"/>
        <w:rPr>
          <w:ins w:id="7375" w:author="Author"/>
        </w:rPr>
      </w:pPr>
      <w:ins w:id="7376" w:author="Author">
        <w:r w:rsidRPr="001C0E1B">
          <w:lastRenderedPageBreak/>
          <w:t xml:space="preserve">Table </w:t>
        </w:r>
        <w:r w:rsidRPr="001C0E1B">
          <w:rPr>
            <w:rFonts w:eastAsiaTheme="minorEastAsia"/>
            <w:lang w:eastAsia="ko-KR"/>
          </w:rPr>
          <w:t>A.</w:t>
        </w:r>
        <w:r>
          <w:rPr>
            <w:rFonts w:eastAsiaTheme="minorEastAsia"/>
            <w:lang w:eastAsia="ko-KR"/>
          </w:rPr>
          <w:t>11</w:t>
        </w:r>
        <w:r w:rsidRPr="001C0E1B">
          <w:rPr>
            <w:rFonts w:eastAsiaTheme="minorEastAsia"/>
            <w:lang w:eastAsia="ko-KR"/>
          </w:rPr>
          <w:t>.</w:t>
        </w:r>
        <w:r>
          <w:rPr>
            <w:rFonts w:eastAsiaTheme="minorEastAsia"/>
            <w:lang w:eastAsia="ko-KR"/>
          </w:rPr>
          <w:t>6</w:t>
        </w:r>
        <w:r w:rsidRPr="001C0E1B">
          <w:rPr>
            <w:rFonts w:eastAsiaTheme="minorEastAsia"/>
            <w:lang w:eastAsia="ko-KR"/>
          </w:rPr>
          <w:t>.3.</w:t>
        </w:r>
        <w:r>
          <w:rPr>
            <w:rFonts w:eastAsiaTheme="minorEastAsia"/>
            <w:lang w:eastAsia="zh-CN"/>
          </w:rPr>
          <w:t>4</w:t>
        </w:r>
        <w:r w:rsidRPr="001C0E1B">
          <w:rPr>
            <w:rFonts w:eastAsiaTheme="minorEastAsia"/>
            <w:lang w:eastAsia="ko-KR"/>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598"/>
        <w:gridCol w:w="624"/>
        <w:gridCol w:w="624"/>
        <w:gridCol w:w="1170"/>
        <w:gridCol w:w="1171"/>
        <w:gridCol w:w="1171"/>
      </w:tblGrid>
      <w:tr w:rsidR="00C67E5C" w:rsidRPr="001C0E1B" w14:paraId="3BB54131" w14:textId="77777777" w:rsidTr="003E03C6">
        <w:trPr>
          <w:trHeight w:val="187"/>
          <w:jc w:val="center"/>
          <w:ins w:id="7377" w:author="Author"/>
        </w:trPr>
        <w:tc>
          <w:tcPr>
            <w:tcW w:w="3740" w:type="dxa"/>
            <w:gridSpan w:val="4"/>
            <w:tcBorders>
              <w:top w:val="single" w:sz="4" w:space="0" w:color="auto"/>
              <w:left w:val="single" w:sz="4" w:space="0" w:color="auto"/>
              <w:bottom w:val="nil"/>
              <w:right w:val="single" w:sz="4" w:space="0" w:color="auto"/>
            </w:tcBorders>
            <w:vAlign w:val="center"/>
          </w:tcPr>
          <w:p w14:paraId="52DE82B1" w14:textId="77777777" w:rsidR="00C67E5C" w:rsidRPr="00F54DF1" w:rsidRDefault="00C67E5C" w:rsidP="003E03C6">
            <w:pPr>
              <w:pStyle w:val="TAL"/>
              <w:rPr>
                <w:ins w:id="7378" w:author="Author"/>
                <w:b/>
                <w:bCs/>
              </w:rPr>
            </w:pPr>
            <w:ins w:id="7379" w:author="Author">
              <w:r w:rsidRPr="00F54DF1">
                <w:rPr>
                  <w:b/>
                  <w:bCs/>
                </w:rPr>
                <w:lastRenderedPageBreak/>
                <w:t>Parameter</w:t>
              </w:r>
            </w:ins>
          </w:p>
        </w:tc>
        <w:tc>
          <w:tcPr>
            <w:tcW w:w="1248" w:type="dxa"/>
            <w:gridSpan w:val="2"/>
            <w:tcBorders>
              <w:top w:val="single" w:sz="4" w:space="0" w:color="auto"/>
              <w:left w:val="single" w:sz="4" w:space="0" w:color="auto"/>
              <w:bottom w:val="nil"/>
              <w:right w:val="single" w:sz="4" w:space="0" w:color="auto"/>
            </w:tcBorders>
            <w:vAlign w:val="center"/>
          </w:tcPr>
          <w:p w14:paraId="3D48A4B5" w14:textId="77777777" w:rsidR="00C67E5C" w:rsidRPr="00F54DF1" w:rsidRDefault="00C67E5C" w:rsidP="003E03C6">
            <w:pPr>
              <w:keepLines/>
              <w:spacing w:after="0"/>
              <w:jc w:val="center"/>
              <w:rPr>
                <w:ins w:id="7380" w:author="Author"/>
                <w:rFonts w:ascii="Arial" w:hAnsi="Arial" w:cs="Arial"/>
                <w:b/>
                <w:bCs/>
                <w:sz w:val="18"/>
              </w:rPr>
            </w:pPr>
            <w:ins w:id="7381" w:author="Author">
              <w:r w:rsidRPr="00F54DF1">
                <w:rPr>
                  <w:rFonts w:ascii="Arial" w:hAnsi="Arial" w:cs="Arial"/>
                  <w:b/>
                  <w:bCs/>
                  <w:sz w:val="18"/>
                </w:rPr>
                <w:t>Unit</w:t>
              </w:r>
            </w:ins>
          </w:p>
        </w:tc>
        <w:tc>
          <w:tcPr>
            <w:tcW w:w="1170" w:type="dxa"/>
            <w:tcBorders>
              <w:top w:val="single" w:sz="4" w:space="0" w:color="auto"/>
              <w:left w:val="single" w:sz="4" w:space="0" w:color="auto"/>
              <w:bottom w:val="single" w:sz="4" w:space="0" w:color="auto"/>
              <w:right w:val="single" w:sz="4" w:space="0" w:color="auto"/>
            </w:tcBorders>
            <w:vAlign w:val="center"/>
          </w:tcPr>
          <w:p w14:paraId="26E37684" w14:textId="77777777" w:rsidR="00C67E5C" w:rsidRPr="00F54DF1" w:rsidRDefault="00C67E5C" w:rsidP="003E03C6">
            <w:pPr>
              <w:keepLines/>
              <w:spacing w:after="0"/>
              <w:jc w:val="center"/>
              <w:rPr>
                <w:ins w:id="7382" w:author="Author"/>
                <w:rFonts w:ascii="Arial" w:hAnsi="Arial" w:cs="Arial"/>
                <w:b/>
                <w:bCs/>
                <w:sz w:val="18"/>
              </w:rPr>
            </w:pPr>
            <w:ins w:id="7383" w:author="Author">
              <w:r w:rsidRPr="00F54DF1">
                <w:rPr>
                  <w:rFonts w:ascii="Arial" w:hAnsi="Arial" w:cs="Arial"/>
                  <w:b/>
                  <w:bCs/>
                  <w:sz w:val="18"/>
                </w:rPr>
                <w:t>Test 1</w:t>
              </w:r>
            </w:ins>
          </w:p>
        </w:tc>
        <w:tc>
          <w:tcPr>
            <w:tcW w:w="1171" w:type="dxa"/>
            <w:tcBorders>
              <w:top w:val="single" w:sz="4" w:space="0" w:color="auto"/>
              <w:left w:val="single" w:sz="4" w:space="0" w:color="auto"/>
              <w:bottom w:val="single" w:sz="4" w:space="0" w:color="auto"/>
              <w:right w:val="single" w:sz="4" w:space="0" w:color="auto"/>
            </w:tcBorders>
            <w:vAlign w:val="center"/>
          </w:tcPr>
          <w:p w14:paraId="7F4679B8" w14:textId="77777777" w:rsidR="00C67E5C" w:rsidRPr="00F54DF1" w:rsidRDefault="00C67E5C" w:rsidP="003E03C6">
            <w:pPr>
              <w:keepLines/>
              <w:spacing w:after="0"/>
              <w:jc w:val="center"/>
              <w:rPr>
                <w:ins w:id="7384" w:author="Author"/>
                <w:rFonts w:ascii="Arial" w:hAnsi="Arial" w:cs="Arial"/>
                <w:b/>
                <w:bCs/>
                <w:sz w:val="18"/>
              </w:rPr>
            </w:pPr>
            <w:ins w:id="7385" w:author="Author">
              <w:r w:rsidRPr="00F54DF1">
                <w:rPr>
                  <w:rFonts w:ascii="Arial" w:hAnsi="Arial" w:cs="Arial"/>
                  <w:b/>
                  <w:bCs/>
                  <w:sz w:val="18"/>
                </w:rPr>
                <w:t>Test 2</w:t>
              </w:r>
            </w:ins>
          </w:p>
        </w:tc>
        <w:tc>
          <w:tcPr>
            <w:tcW w:w="1171" w:type="dxa"/>
            <w:tcBorders>
              <w:top w:val="single" w:sz="4" w:space="0" w:color="auto"/>
              <w:left w:val="single" w:sz="4" w:space="0" w:color="auto"/>
              <w:bottom w:val="single" w:sz="4" w:space="0" w:color="auto"/>
              <w:right w:val="single" w:sz="4" w:space="0" w:color="auto"/>
            </w:tcBorders>
            <w:vAlign w:val="center"/>
          </w:tcPr>
          <w:p w14:paraId="4DB88AE5" w14:textId="77777777" w:rsidR="00C67E5C" w:rsidRPr="00F54DF1" w:rsidRDefault="00C67E5C" w:rsidP="003E03C6">
            <w:pPr>
              <w:keepLines/>
              <w:spacing w:after="0"/>
              <w:jc w:val="center"/>
              <w:rPr>
                <w:ins w:id="7386" w:author="Author"/>
                <w:rFonts w:ascii="Arial" w:hAnsi="Arial" w:cs="Arial"/>
                <w:b/>
                <w:bCs/>
                <w:sz w:val="18"/>
              </w:rPr>
            </w:pPr>
            <w:ins w:id="7387" w:author="Author">
              <w:r w:rsidRPr="00F54DF1">
                <w:rPr>
                  <w:rFonts w:ascii="Arial" w:hAnsi="Arial" w:cs="Arial"/>
                  <w:b/>
                  <w:bCs/>
                  <w:sz w:val="18"/>
                </w:rPr>
                <w:t>Test 3</w:t>
              </w:r>
            </w:ins>
          </w:p>
        </w:tc>
      </w:tr>
      <w:tr w:rsidR="00C67E5C" w:rsidRPr="001C0E1B" w14:paraId="3D7A557E" w14:textId="77777777" w:rsidTr="003E03C6">
        <w:trPr>
          <w:trHeight w:val="187"/>
          <w:jc w:val="center"/>
          <w:ins w:id="7388" w:author="Author"/>
        </w:trPr>
        <w:tc>
          <w:tcPr>
            <w:tcW w:w="3740" w:type="dxa"/>
            <w:gridSpan w:val="4"/>
            <w:tcBorders>
              <w:top w:val="nil"/>
              <w:left w:val="single" w:sz="4" w:space="0" w:color="auto"/>
              <w:bottom w:val="single" w:sz="4" w:space="0" w:color="auto"/>
              <w:right w:val="single" w:sz="4" w:space="0" w:color="auto"/>
            </w:tcBorders>
            <w:vAlign w:val="center"/>
          </w:tcPr>
          <w:p w14:paraId="3392D203" w14:textId="77777777" w:rsidR="00C67E5C" w:rsidRPr="00F54DF1" w:rsidRDefault="00C67E5C" w:rsidP="003E03C6">
            <w:pPr>
              <w:pStyle w:val="TAL"/>
              <w:rPr>
                <w:ins w:id="7389" w:author="Author"/>
                <w:b/>
                <w:bCs/>
              </w:rPr>
            </w:pPr>
          </w:p>
        </w:tc>
        <w:tc>
          <w:tcPr>
            <w:tcW w:w="1248" w:type="dxa"/>
            <w:gridSpan w:val="2"/>
            <w:tcBorders>
              <w:top w:val="nil"/>
              <w:left w:val="single" w:sz="4" w:space="0" w:color="auto"/>
              <w:bottom w:val="single" w:sz="4" w:space="0" w:color="auto"/>
              <w:right w:val="single" w:sz="4" w:space="0" w:color="auto"/>
            </w:tcBorders>
            <w:vAlign w:val="center"/>
          </w:tcPr>
          <w:p w14:paraId="228F956F" w14:textId="77777777" w:rsidR="00C67E5C" w:rsidRPr="00F54DF1" w:rsidRDefault="00C67E5C" w:rsidP="003E03C6">
            <w:pPr>
              <w:keepLines/>
              <w:spacing w:after="0"/>
              <w:jc w:val="center"/>
              <w:rPr>
                <w:ins w:id="7390" w:author="Autho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79647CB7" w14:textId="77777777" w:rsidR="00C67E5C" w:rsidRPr="00F54DF1" w:rsidRDefault="00C67E5C" w:rsidP="003E03C6">
            <w:pPr>
              <w:keepLines/>
              <w:spacing w:after="0"/>
              <w:jc w:val="center"/>
              <w:rPr>
                <w:ins w:id="7391" w:author="Author"/>
                <w:rFonts w:ascii="Arial" w:hAnsi="Arial" w:cs="Arial"/>
                <w:b/>
                <w:bCs/>
                <w:sz w:val="18"/>
              </w:rPr>
            </w:pPr>
            <w:ins w:id="7392"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1F117DEE" w14:textId="77777777" w:rsidR="00C67E5C" w:rsidRPr="00F54DF1" w:rsidRDefault="00C67E5C" w:rsidP="003E03C6">
            <w:pPr>
              <w:keepLines/>
              <w:spacing w:after="0"/>
              <w:jc w:val="center"/>
              <w:rPr>
                <w:ins w:id="7393" w:author="Author"/>
                <w:rFonts w:ascii="Arial" w:hAnsi="Arial" w:cs="Arial"/>
                <w:b/>
                <w:bCs/>
                <w:sz w:val="18"/>
              </w:rPr>
            </w:pPr>
            <w:ins w:id="7394" w:author="Author">
              <w:r w:rsidRPr="00F54DF1">
                <w:rPr>
                  <w:rFonts w:ascii="Arial" w:hAnsi="Arial" w:cs="Arial"/>
                  <w:b/>
                  <w:bCs/>
                  <w:sz w:val="18"/>
                </w:rPr>
                <w:t>Cell 2</w:t>
              </w:r>
            </w:ins>
          </w:p>
        </w:tc>
        <w:tc>
          <w:tcPr>
            <w:tcW w:w="1171" w:type="dxa"/>
            <w:tcBorders>
              <w:top w:val="single" w:sz="4" w:space="0" w:color="auto"/>
              <w:left w:val="single" w:sz="4" w:space="0" w:color="auto"/>
              <w:bottom w:val="single" w:sz="4" w:space="0" w:color="auto"/>
              <w:right w:val="single" w:sz="4" w:space="0" w:color="auto"/>
            </w:tcBorders>
            <w:vAlign w:val="center"/>
          </w:tcPr>
          <w:p w14:paraId="7D18DA44" w14:textId="77777777" w:rsidR="00C67E5C" w:rsidRPr="00F54DF1" w:rsidRDefault="00C67E5C" w:rsidP="003E03C6">
            <w:pPr>
              <w:keepLines/>
              <w:spacing w:after="0"/>
              <w:jc w:val="center"/>
              <w:rPr>
                <w:ins w:id="7395" w:author="Author"/>
                <w:rFonts w:ascii="Arial" w:hAnsi="Arial" w:cs="Arial"/>
                <w:b/>
                <w:bCs/>
                <w:sz w:val="18"/>
              </w:rPr>
            </w:pPr>
            <w:ins w:id="7396" w:author="Author">
              <w:r w:rsidRPr="00F54DF1">
                <w:rPr>
                  <w:rFonts w:ascii="Arial" w:hAnsi="Arial" w:cs="Arial"/>
                  <w:b/>
                  <w:bCs/>
                  <w:sz w:val="18"/>
                </w:rPr>
                <w:t>Cell 2</w:t>
              </w:r>
            </w:ins>
          </w:p>
        </w:tc>
      </w:tr>
      <w:tr w:rsidR="00C67E5C" w:rsidRPr="001C0E1B" w14:paraId="5028D554" w14:textId="77777777" w:rsidTr="003E03C6">
        <w:trPr>
          <w:trHeight w:val="187"/>
          <w:jc w:val="center"/>
          <w:ins w:id="7397"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192EA71B" w14:textId="77777777" w:rsidR="00C67E5C" w:rsidRPr="001C0E1B" w:rsidRDefault="00C67E5C" w:rsidP="003E03C6">
            <w:pPr>
              <w:pStyle w:val="TAL"/>
              <w:rPr>
                <w:ins w:id="7398" w:author="Author"/>
              </w:rPr>
            </w:pPr>
            <w:ins w:id="7399" w:author="Author">
              <w:r w:rsidRPr="001C0E1B">
                <w:t>SSB ARFCN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CD729A" w14:textId="77777777" w:rsidR="00C67E5C" w:rsidRPr="001C0E1B" w:rsidRDefault="00C67E5C" w:rsidP="003E03C6">
            <w:pPr>
              <w:keepLines/>
              <w:spacing w:after="0"/>
              <w:jc w:val="center"/>
              <w:rPr>
                <w:ins w:id="7400" w:author="Autho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DB255D6" w14:textId="77777777" w:rsidR="00C67E5C" w:rsidRPr="001C0E1B" w:rsidRDefault="00C67E5C" w:rsidP="003E03C6">
            <w:pPr>
              <w:keepLines/>
              <w:spacing w:after="0"/>
              <w:jc w:val="center"/>
              <w:rPr>
                <w:ins w:id="7401" w:author="Author"/>
                <w:rFonts w:ascii="Arial" w:hAnsi="Arial" w:cs="Arial"/>
                <w:sz w:val="18"/>
              </w:rPr>
            </w:pPr>
            <w:ins w:id="7402"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7D93CF0D" w14:textId="77777777" w:rsidR="00C67E5C" w:rsidRPr="001C0E1B" w:rsidRDefault="00C67E5C" w:rsidP="003E03C6">
            <w:pPr>
              <w:keepLines/>
              <w:spacing w:after="0"/>
              <w:jc w:val="center"/>
              <w:rPr>
                <w:ins w:id="7403" w:author="Author"/>
                <w:rFonts w:ascii="Arial" w:hAnsi="Arial" w:cs="Arial"/>
                <w:sz w:val="18"/>
              </w:rPr>
            </w:pPr>
            <w:ins w:id="7404" w:author="Author">
              <w:r w:rsidRPr="001C0E1B">
                <w:rPr>
                  <w:rFonts w:ascii="Arial" w:hAnsi="Arial" w:cs="Arial"/>
                  <w:sz w:val="18"/>
                </w:rPr>
                <w:t>freq2</w:t>
              </w:r>
            </w:ins>
          </w:p>
        </w:tc>
        <w:tc>
          <w:tcPr>
            <w:tcW w:w="1171" w:type="dxa"/>
            <w:tcBorders>
              <w:top w:val="single" w:sz="4" w:space="0" w:color="auto"/>
              <w:left w:val="single" w:sz="4" w:space="0" w:color="auto"/>
              <w:bottom w:val="single" w:sz="4" w:space="0" w:color="auto"/>
              <w:right w:val="single" w:sz="4" w:space="0" w:color="auto"/>
            </w:tcBorders>
            <w:vAlign w:val="center"/>
          </w:tcPr>
          <w:p w14:paraId="2A7B1D89" w14:textId="77777777" w:rsidR="00C67E5C" w:rsidRPr="001C0E1B" w:rsidRDefault="00C67E5C" w:rsidP="003E03C6">
            <w:pPr>
              <w:keepLines/>
              <w:spacing w:after="0"/>
              <w:jc w:val="center"/>
              <w:rPr>
                <w:ins w:id="7405" w:author="Author"/>
                <w:rFonts w:ascii="Arial" w:hAnsi="Arial" w:cs="Arial"/>
                <w:sz w:val="18"/>
              </w:rPr>
            </w:pPr>
            <w:ins w:id="7406" w:author="Author">
              <w:r w:rsidRPr="001C0E1B">
                <w:rPr>
                  <w:rFonts w:ascii="Arial" w:hAnsi="Arial" w:cs="Arial"/>
                  <w:sz w:val="18"/>
                </w:rPr>
                <w:t>freq2</w:t>
              </w:r>
            </w:ins>
          </w:p>
        </w:tc>
      </w:tr>
      <w:tr w:rsidR="00C67E5C" w:rsidRPr="001C0E1B" w14:paraId="601D7DFF" w14:textId="77777777" w:rsidTr="003E03C6">
        <w:trPr>
          <w:trHeight w:val="187"/>
          <w:jc w:val="center"/>
          <w:ins w:id="7407"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98CD912" w14:textId="77777777" w:rsidR="00C67E5C" w:rsidRPr="001C0E1B" w:rsidRDefault="00C67E5C" w:rsidP="003E03C6">
            <w:pPr>
              <w:pStyle w:val="TAL"/>
              <w:rPr>
                <w:ins w:id="7408" w:author="Author"/>
              </w:rPr>
            </w:pPr>
            <w:ins w:id="7409" w:author="Author">
              <w:r>
                <w:rPr>
                  <w:lang w:val="en-US"/>
                </w:rPr>
                <w:t>DL CCA model</w:t>
              </w:r>
            </w:ins>
          </w:p>
        </w:tc>
        <w:tc>
          <w:tcPr>
            <w:tcW w:w="1651" w:type="dxa"/>
            <w:gridSpan w:val="2"/>
            <w:tcBorders>
              <w:top w:val="single" w:sz="4" w:space="0" w:color="auto"/>
              <w:left w:val="single" w:sz="4" w:space="0" w:color="auto"/>
              <w:right w:val="single" w:sz="4" w:space="0" w:color="auto"/>
            </w:tcBorders>
          </w:tcPr>
          <w:p w14:paraId="3B707469" w14:textId="77777777" w:rsidR="00C67E5C" w:rsidRPr="001C0E1B" w:rsidRDefault="00C67E5C" w:rsidP="003E03C6">
            <w:pPr>
              <w:pStyle w:val="TAL"/>
              <w:rPr>
                <w:ins w:id="7410" w:author="Author"/>
              </w:rPr>
            </w:pPr>
            <w:ins w:id="7411" w:author="Author">
              <w:r>
                <w:rPr>
                  <w:lang w:val="en-US"/>
                </w:rP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642EB70F" w14:textId="77777777" w:rsidR="00C67E5C" w:rsidRPr="001C0E1B" w:rsidRDefault="00C67E5C" w:rsidP="003E03C6">
            <w:pPr>
              <w:pStyle w:val="TAC"/>
              <w:rPr>
                <w:ins w:id="7412"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6F31AF43" w14:textId="1AD908E6" w:rsidR="00C67E5C" w:rsidRPr="001C0E1B" w:rsidRDefault="00C67E5C" w:rsidP="003E03C6">
            <w:pPr>
              <w:pStyle w:val="TAC"/>
              <w:rPr>
                <w:ins w:id="7413" w:author="Author"/>
              </w:rPr>
            </w:pPr>
            <w:ins w:id="7414" w:author="Author">
              <w:r w:rsidRPr="00AF5DDF">
                <w:rPr>
                  <w:lang w:val="en-US"/>
                </w:rPr>
                <w:t>As specified in clause A.3.2</w:t>
              </w:r>
              <w:r w:rsidR="005A46F8">
                <w:rPr>
                  <w:lang w:val="en-US"/>
                </w:rPr>
                <w:t>6</w:t>
              </w:r>
              <w:del w:id="7415" w:author="Author">
                <w:r w:rsidRPr="00AF5DDF" w:rsidDel="005A46F8">
                  <w:rPr>
                    <w:lang w:val="en-US"/>
                  </w:rPr>
                  <w:delText>0</w:delText>
                </w:r>
              </w:del>
              <w:r w:rsidRPr="00AF5DDF">
                <w:rPr>
                  <w:lang w:val="en-US"/>
                </w:rPr>
                <w:t>.2.1</w:t>
              </w:r>
            </w:ins>
          </w:p>
        </w:tc>
      </w:tr>
      <w:tr w:rsidR="00C67E5C" w:rsidRPr="001C0E1B" w14:paraId="750889D0" w14:textId="77777777" w:rsidTr="003E03C6">
        <w:trPr>
          <w:trHeight w:val="187"/>
          <w:jc w:val="center"/>
          <w:ins w:id="7416"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667785C3" w14:textId="77777777" w:rsidR="00C67E5C" w:rsidRPr="001C0E1B" w:rsidRDefault="00C67E5C" w:rsidP="003E03C6">
            <w:pPr>
              <w:pStyle w:val="TAL"/>
              <w:rPr>
                <w:ins w:id="7417" w:author="Author"/>
              </w:rPr>
            </w:pPr>
            <w:ins w:id="7418" w:author="Author">
              <w:r>
                <w:rPr>
                  <w:lang w:val="en-US"/>
                </w:rPr>
                <w:t>UL CCA model</w:t>
              </w:r>
            </w:ins>
          </w:p>
        </w:tc>
        <w:tc>
          <w:tcPr>
            <w:tcW w:w="1651" w:type="dxa"/>
            <w:gridSpan w:val="2"/>
            <w:tcBorders>
              <w:top w:val="single" w:sz="4" w:space="0" w:color="auto"/>
              <w:left w:val="single" w:sz="4" w:space="0" w:color="auto"/>
              <w:right w:val="single" w:sz="4" w:space="0" w:color="auto"/>
            </w:tcBorders>
          </w:tcPr>
          <w:p w14:paraId="125379C9" w14:textId="77777777" w:rsidR="00C67E5C" w:rsidRPr="001C0E1B" w:rsidRDefault="00C67E5C" w:rsidP="003E03C6">
            <w:pPr>
              <w:pStyle w:val="TAL"/>
              <w:rPr>
                <w:ins w:id="7419" w:author="Author"/>
              </w:rPr>
            </w:pPr>
            <w:ins w:id="7420" w:author="Author">
              <w:r>
                <w:t>Config 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2773D5BC" w14:textId="77777777" w:rsidR="00C67E5C" w:rsidRPr="001C0E1B" w:rsidRDefault="00C67E5C" w:rsidP="003E03C6">
            <w:pPr>
              <w:pStyle w:val="TAC"/>
              <w:rPr>
                <w:ins w:id="7421"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1DB4C3D" w14:textId="13371787" w:rsidR="00C67E5C" w:rsidRPr="001C0E1B" w:rsidRDefault="00C67E5C" w:rsidP="003E03C6">
            <w:pPr>
              <w:pStyle w:val="TAC"/>
              <w:rPr>
                <w:ins w:id="7422" w:author="Author"/>
              </w:rPr>
            </w:pPr>
            <w:ins w:id="7423" w:author="Author">
              <w:r w:rsidRPr="00AF5DDF">
                <w:rPr>
                  <w:lang w:val="en-US"/>
                </w:rPr>
                <w:t>As specified in clause A.3.2</w:t>
              </w:r>
              <w:r w:rsidR="005A46F8">
                <w:rPr>
                  <w:lang w:val="en-US"/>
                </w:rPr>
                <w:t>6</w:t>
              </w:r>
              <w:del w:id="7424" w:author="Author">
                <w:r w:rsidRPr="00AF5DDF" w:rsidDel="005A46F8">
                  <w:rPr>
                    <w:lang w:val="en-US"/>
                  </w:rPr>
                  <w:delText>0</w:delText>
                </w:r>
              </w:del>
              <w:r w:rsidRPr="00AF5DDF">
                <w:rPr>
                  <w:lang w:val="en-US"/>
                </w:rPr>
                <w:t>.2.</w:t>
              </w:r>
              <w:r>
                <w:rPr>
                  <w:lang w:val="en-US"/>
                </w:rPr>
                <w:t>2</w:t>
              </w:r>
            </w:ins>
          </w:p>
        </w:tc>
      </w:tr>
      <w:tr w:rsidR="009831A4" w:rsidRPr="001C0E1B" w14:paraId="22FEC7C6" w14:textId="77777777" w:rsidTr="003E03C6">
        <w:trPr>
          <w:trHeight w:val="187"/>
          <w:jc w:val="center"/>
          <w:ins w:id="7425"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451D07D4" w14:textId="7F25B84F" w:rsidR="009831A4" w:rsidRDefault="009831A4" w:rsidP="009831A4">
            <w:pPr>
              <w:pStyle w:val="TAL"/>
              <w:rPr>
                <w:ins w:id="7426" w:author="Author"/>
                <w:lang w:val="en-US"/>
              </w:rPr>
            </w:pPr>
            <w:ins w:id="7427" w:author="Author">
              <w:r>
                <w:rPr>
                  <w:lang w:val="en-US"/>
                </w:rPr>
                <w:t>UL CCA probability</w:t>
              </w:r>
            </w:ins>
          </w:p>
        </w:tc>
        <w:tc>
          <w:tcPr>
            <w:tcW w:w="1651" w:type="dxa"/>
            <w:gridSpan w:val="2"/>
            <w:tcBorders>
              <w:top w:val="single" w:sz="4" w:space="0" w:color="auto"/>
              <w:left w:val="single" w:sz="4" w:space="0" w:color="auto"/>
              <w:right w:val="single" w:sz="4" w:space="0" w:color="auto"/>
            </w:tcBorders>
          </w:tcPr>
          <w:p w14:paraId="05C23CAA" w14:textId="651C9E1E" w:rsidR="009831A4" w:rsidRDefault="009831A4" w:rsidP="009831A4">
            <w:pPr>
              <w:pStyle w:val="TAL"/>
              <w:rPr>
                <w:ins w:id="7428" w:author="Author"/>
              </w:rPr>
            </w:pPr>
            <w:ins w:id="7429" w:author="Author">
              <w:r>
                <w:t>P</w:t>
              </w:r>
              <w:r w:rsidRPr="002646E6">
                <w:rPr>
                  <w:vertAlign w:val="subscript"/>
                </w:rPr>
                <w:t>CCA_UL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79E07C6" w14:textId="77777777" w:rsidR="009831A4" w:rsidRPr="001C0E1B" w:rsidRDefault="009831A4" w:rsidP="009831A4">
            <w:pPr>
              <w:pStyle w:val="TAC"/>
              <w:rPr>
                <w:ins w:id="7430"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49CEB61" w14:textId="15EAC2A3" w:rsidR="009831A4" w:rsidRPr="00AF5DDF" w:rsidRDefault="009831A4" w:rsidP="009831A4">
            <w:pPr>
              <w:pStyle w:val="TAC"/>
              <w:rPr>
                <w:ins w:id="7431" w:author="Author"/>
                <w:lang w:val="en-US"/>
              </w:rPr>
            </w:pPr>
            <w:ins w:id="7432" w:author="Author">
              <w:r>
                <w:rPr>
                  <w:lang w:val="en-US"/>
                </w:rPr>
                <w:t>1.0</w:t>
              </w:r>
            </w:ins>
          </w:p>
        </w:tc>
      </w:tr>
      <w:tr w:rsidR="009831A4" w:rsidRPr="001C0E1B" w14:paraId="1880E786" w14:textId="77777777" w:rsidTr="001D2D03">
        <w:trPr>
          <w:trHeight w:val="187"/>
          <w:jc w:val="center"/>
          <w:ins w:id="7433" w:author="Autho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54396BAA" w14:textId="6A39A39B" w:rsidR="009831A4" w:rsidRDefault="009831A4" w:rsidP="009831A4">
            <w:pPr>
              <w:pStyle w:val="TAL"/>
              <w:rPr>
                <w:ins w:id="7434" w:author="Author"/>
                <w:lang w:val="en-US"/>
              </w:rPr>
            </w:pPr>
            <w:ins w:id="7435"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51" w:type="dxa"/>
            <w:gridSpan w:val="2"/>
            <w:tcBorders>
              <w:top w:val="single" w:sz="4" w:space="0" w:color="auto"/>
              <w:left w:val="single" w:sz="4" w:space="0" w:color="auto"/>
              <w:right w:val="single" w:sz="4" w:space="0" w:color="auto"/>
            </w:tcBorders>
          </w:tcPr>
          <w:p w14:paraId="39E440FC" w14:textId="40465A95" w:rsidR="009831A4" w:rsidRDefault="009831A4" w:rsidP="009831A4">
            <w:pPr>
              <w:pStyle w:val="TAL"/>
              <w:rPr>
                <w:ins w:id="7436" w:author="Author"/>
              </w:rPr>
            </w:pPr>
            <w:ins w:id="7437" w:author="Author">
              <w:r>
                <w:t>P</w:t>
              </w:r>
              <w:r w:rsidRPr="00CE11DB">
                <w:rPr>
                  <w:vertAlign w:val="subscript"/>
                </w:rPr>
                <w:t>CCA_</w:t>
              </w:r>
              <w:r>
                <w:rPr>
                  <w:vertAlign w:val="subscript"/>
                </w:rPr>
                <w:t>DL</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049DD06D" w14:textId="77777777" w:rsidR="009831A4" w:rsidRPr="001C0E1B" w:rsidRDefault="009831A4" w:rsidP="009831A4">
            <w:pPr>
              <w:pStyle w:val="TAC"/>
              <w:rPr>
                <w:ins w:id="7438"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3551A703" w14:textId="660DE7D5" w:rsidR="009831A4" w:rsidRPr="00AF5DDF" w:rsidRDefault="009831A4" w:rsidP="009831A4">
            <w:pPr>
              <w:pStyle w:val="TAC"/>
              <w:rPr>
                <w:ins w:id="7439" w:author="Author"/>
                <w:lang w:val="en-US"/>
              </w:rPr>
            </w:pPr>
            <w:ins w:id="7440" w:author="Author">
              <w:r>
                <w:rPr>
                  <w:lang w:val="en-US"/>
                </w:rPr>
                <w:t>0.9375</w:t>
              </w:r>
            </w:ins>
          </w:p>
        </w:tc>
      </w:tr>
      <w:tr w:rsidR="009831A4" w:rsidRPr="001C0E1B" w14:paraId="3A923FD8" w14:textId="77777777" w:rsidTr="001D2D03">
        <w:trPr>
          <w:trHeight w:val="187"/>
          <w:jc w:val="center"/>
          <w:ins w:id="7441" w:author="Author"/>
        </w:trPr>
        <w:tc>
          <w:tcPr>
            <w:tcW w:w="2089" w:type="dxa"/>
            <w:gridSpan w:val="2"/>
            <w:tcBorders>
              <w:top w:val="single" w:sz="4" w:space="0" w:color="auto"/>
              <w:left w:val="single" w:sz="4" w:space="0" w:color="auto"/>
              <w:bottom w:val="nil"/>
              <w:right w:val="single" w:sz="4" w:space="0" w:color="auto"/>
            </w:tcBorders>
            <w:shd w:val="clear" w:color="auto" w:fill="auto"/>
          </w:tcPr>
          <w:p w14:paraId="3E83D130" w14:textId="77777777" w:rsidR="009831A4" w:rsidRPr="002B3A13" w:rsidRDefault="009831A4" w:rsidP="009831A4">
            <w:pPr>
              <w:pStyle w:val="TAL"/>
              <w:rPr>
                <w:ins w:id="7442" w:author="Author"/>
                <w:lang w:val="en-US"/>
              </w:rPr>
            </w:pPr>
            <w:ins w:id="7443" w:author="Author">
              <w:r w:rsidRPr="002B3A13">
                <w:rPr>
                  <w:lang w:val="en-US"/>
                </w:rPr>
                <w:t>DL CCA probability for</w:t>
              </w:r>
            </w:ins>
          </w:p>
          <w:p w14:paraId="4CA121DF" w14:textId="61FCED1C" w:rsidR="009831A4" w:rsidRDefault="009831A4" w:rsidP="009831A4">
            <w:pPr>
              <w:pStyle w:val="TAL"/>
              <w:rPr>
                <w:ins w:id="7444" w:author="Author"/>
                <w:lang w:val="en-US"/>
              </w:rPr>
            </w:pPr>
            <w:ins w:id="7445"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51" w:type="dxa"/>
            <w:gridSpan w:val="2"/>
            <w:tcBorders>
              <w:top w:val="single" w:sz="4" w:space="0" w:color="auto"/>
              <w:left w:val="single" w:sz="4" w:space="0" w:color="auto"/>
              <w:right w:val="single" w:sz="4" w:space="0" w:color="auto"/>
            </w:tcBorders>
          </w:tcPr>
          <w:p w14:paraId="5C9D51BC" w14:textId="3F2140BC" w:rsidR="009831A4" w:rsidRDefault="009831A4" w:rsidP="009831A4">
            <w:pPr>
              <w:pStyle w:val="TAL"/>
              <w:rPr>
                <w:ins w:id="7446" w:author="Author"/>
              </w:rPr>
            </w:pPr>
            <w:ins w:id="7447"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1A557E74" w14:textId="77777777" w:rsidR="009831A4" w:rsidRPr="001C0E1B" w:rsidRDefault="009831A4" w:rsidP="009831A4">
            <w:pPr>
              <w:pStyle w:val="TAC"/>
              <w:rPr>
                <w:ins w:id="7448"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5CE0E3DB" w14:textId="79BD45E8" w:rsidR="009831A4" w:rsidRPr="00AF5DDF" w:rsidRDefault="009831A4" w:rsidP="009831A4">
            <w:pPr>
              <w:pStyle w:val="TAC"/>
              <w:rPr>
                <w:ins w:id="7449" w:author="Author"/>
                <w:lang w:val="en-US"/>
              </w:rPr>
            </w:pPr>
            <w:ins w:id="7450" w:author="Author">
              <w:r>
                <w:rPr>
                  <w:lang w:val="en-US"/>
                </w:rPr>
                <w:t>0.75</w:t>
              </w:r>
            </w:ins>
          </w:p>
        </w:tc>
      </w:tr>
      <w:tr w:rsidR="009831A4" w:rsidRPr="001C0E1B" w14:paraId="185898E9" w14:textId="77777777" w:rsidTr="001D2D03">
        <w:trPr>
          <w:trHeight w:val="187"/>
          <w:jc w:val="center"/>
          <w:ins w:id="7451" w:author="Author"/>
        </w:trPr>
        <w:tc>
          <w:tcPr>
            <w:tcW w:w="2089" w:type="dxa"/>
            <w:gridSpan w:val="2"/>
            <w:tcBorders>
              <w:top w:val="nil"/>
              <w:left w:val="single" w:sz="4" w:space="0" w:color="auto"/>
              <w:bottom w:val="single" w:sz="4" w:space="0" w:color="auto"/>
              <w:right w:val="single" w:sz="4" w:space="0" w:color="auto"/>
            </w:tcBorders>
            <w:shd w:val="clear" w:color="auto" w:fill="auto"/>
          </w:tcPr>
          <w:p w14:paraId="11F333FD" w14:textId="77777777" w:rsidR="009831A4" w:rsidRDefault="009831A4" w:rsidP="009831A4">
            <w:pPr>
              <w:pStyle w:val="TAL"/>
              <w:rPr>
                <w:ins w:id="7452" w:author="Author"/>
                <w:lang w:val="en-US"/>
              </w:rPr>
            </w:pPr>
          </w:p>
        </w:tc>
        <w:tc>
          <w:tcPr>
            <w:tcW w:w="1651" w:type="dxa"/>
            <w:gridSpan w:val="2"/>
            <w:tcBorders>
              <w:top w:val="single" w:sz="4" w:space="0" w:color="auto"/>
              <w:left w:val="single" w:sz="4" w:space="0" w:color="auto"/>
              <w:right w:val="single" w:sz="4" w:space="0" w:color="auto"/>
            </w:tcBorders>
          </w:tcPr>
          <w:p w14:paraId="3A1E1E3E" w14:textId="6D2FDEC6" w:rsidR="009831A4" w:rsidRDefault="009831A4" w:rsidP="009831A4">
            <w:pPr>
              <w:pStyle w:val="TAL"/>
              <w:rPr>
                <w:ins w:id="7453" w:author="Author"/>
              </w:rPr>
            </w:pPr>
            <w:ins w:id="7454"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248" w:type="dxa"/>
            <w:gridSpan w:val="2"/>
            <w:tcBorders>
              <w:top w:val="single" w:sz="4" w:space="0" w:color="auto"/>
              <w:left w:val="single" w:sz="4" w:space="0" w:color="auto"/>
              <w:bottom w:val="nil"/>
              <w:right w:val="single" w:sz="4" w:space="0" w:color="auto"/>
            </w:tcBorders>
            <w:shd w:val="clear" w:color="auto" w:fill="auto"/>
          </w:tcPr>
          <w:p w14:paraId="307B063E" w14:textId="77777777" w:rsidR="009831A4" w:rsidRPr="001C0E1B" w:rsidRDefault="009831A4" w:rsidP="009831A4">
            <w:pPr>
              <w:pStyle w:val="TAC"/>
              <w:rPr>
                <w:ins w:id="7455"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7AAB4A91" w14:textId="608237C1" w:rsidR="009831A4" w:rsidRPr="00AF5DDF" w:rsidRDefault="009831A4" w:rsidP="009831A4">
            <w:pPr>
              <w:pStyle w:val="TAC"/>
              <w:rPr>
                <w:ins w:id="7456" w:author="Author"/>
                <w:lang w:val="en-US"/>
              </w:rPr>
            </w:pPr>
            <w:ins w:id="7457" w:author="Author">
              <w:r>
                <w:rPr>
                  <w:lang w:val="en-US"/>
                </w:rPr>
                <w:t>0.75</w:t>
              </w:r>
            </w:ins>
          </w:p>
        </w:tc>
      </w:tr>
      <w:tr w:rsidR="00C67E5C" w:rsidRPr="001C0E1B" w14:paraId="23C07370" w14:textId="77777777" w:rsidTr="001D2D03">
        <w:trPr>
          <w:trHeight w:val="187"/>
          <w:jc w:val="center"/>
          <w:ins w:id="745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39BDF9B" w14:textId="77777777" w:rsidR="00C67E5C" w:rsidRPr="001C0E1B" w:rsidRDefault="00C67E5C" w:rsidP="003E03C6">
            <w:pPr>
              <w:pStyle w:val="TAL"/>
              <w:rPr>
                <w:ins w:id="7459" w:author="Author"/>
              </w:rPr>
            </w:pPr>
            <w:ins w:id="7460" w:author="Author">
              <w:r w:rsidRPr="001C0E1B">
                <w:t>Duplex mode</w:t>
              </w:r>
            </w:ins>
          </w:p>
        </w:tc>
        <w:tc>
          <w:tcPr>
            <w:tcW w:w="1651" w:type="dxa"/>
            <w:gridSpan w:val="2"/>
            <w:tcBorders>
              <w:top w:val="single" w:sz="4" w:space="0" w:color="auto"/>
              <w:left w:val="single" w:sz="4" w:space="0" w:color="auto"/>
              <w:right w:val="single" w:sz="4" w:space="0" w:color="auto"/>
            </w:tcBorders>
            <w:vAlign w:val="center"/>
          </w:tcPr>
          <w:p w14:paraId="6DDE1EA3" w14:textId="77777777" w:rsidR="00C67E5C" w:rsidRPr="001C0E1B" w:rsidRDefault="00C67E5C" w:rsidP="003E03C6">
            <w:pPr>
              <w:pStyle w:val="TAL"/>
              <w:rPr>
                <w:ins w:id="7461" w:author="Author"/>
              </w:rPr>
            </w:pPr>
            <w:ins w:id="7462" w:author="Author">
              <w:r w:rsidRPr="001C0E1B">
                <w:t>Config</w:t>
              </w:r>
              <w:r>
                <w:t xml:space="preserve"> 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D4A518A" w14:textId="77777777" w:rsidR="00C67E5C" w:rsidRPr="001C0E1B" w:rsidRDefault="00C67E5C" w:rsidP="003E03C6">
            <w:pPr>
              <w:pStyle w:val="TAC"/>
              <w:rPr>
                <w:ins w:id="7463" w:author="Author"/>
              </w:rPr>
            </w:pPr>
          </w:p>
        </w:tc>
        <w:tc>
          <w:tcPr>
            <w:tcW w:w="3512" w:type="dxa"/>
            <w:gridSpan w:val="3"/>
            <w:tcBorders>
              <w:top w:val="single" w:sz="4" w:space="0" w:color="auto"/>
              <w:left w:val="single" w:sz="4" w:space="0" w:color="auto"/>
              <w:bottom w:val="single" w:sz="4" w:space="0" w:color="auto"/>
              <w:right w:val="single" w:sz="4" w:space="0" w:color="auto"/>
            </w:tcBorders>
          </w:tcPr>
          <w:p w14:paraId="272724EE" w14:textId="77777777" w:rsidR="00C67E5C" w:rsidRPr="001C0E1B" w:rsidRDefault="00C67E5C" w:rsidP="003E03C6">
            <w:pPr>
              <w:pStyle w:val="TAC"/>
              <w:rPr>
                <w:ins w:id="7464" w:author="Author"/>
              </w:rPr>
            </w:pPr>
            <w:ins w:id="7465" w:author="Author">
              <w:r w:rsidRPr="001C0E1B">
                <w:t>TDD</w:t>
              </w:r>
            </w:ins>
          </w:p>
        </w:tc>
      </w:tr>
      <w:tr w:rsidR="00C67E5C" w:rsidRPr="001C0E1B" w14:paraId="534EEA52" w14:textId="77777777" w:rsidTr="003E03C6">
        <w:trPr>
          <w:trHeight w:val="187"/>
          <w:jc w:val="center"/>
          <w:ins w:id="7466"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9195346" w14:textId="77777777" w:rsidR="00C67E5C" w:rsidRPr="001C0E1B" w:rsidRDefault="00C67E5C" w:rsidP="003E03C6">
            <w:pPr>
              <w:pStyle w:val="TAL"/>
              <w:rPr>
                <w:ins w:id="7467" w:author="Author"/>
              </w:rPr>
            </w:pPr>
            <w:ins w:id="7468" w:author="Author">
              <w:r w:rsidRPr="001C0E1B">
                <w:t>TDD configuration</w:t>
              </w:r>
            </w:ins>
          </w:p>
        </w:tc>
        <w:tc>
          <w:tcPr>
            <w:tcW w:w="1651" w:type="dxa"/>
            <w:gridSpan w:val="2"/>
            <w:tcBorders>
              <w:top w:val="single" w:sz="4" w:space="0" w:color="auto"/>
              <w:left w:val="single" w:sz="4" w:space="0" w:color="auto"/>
              <w:right w:val="single" w:sz="4" w:space="0" w:color="auto"/>
            </w:tcBorders>
            <w:vAlign w:val="center"/>
          </w:tcPr>
          <w:p w14:paraId="4B9C7820" w14:textId="77777777" w:rsidR="00C67E5C" w:rsidRPr="001C0E1B" w:rsidRDefault="00C67E5C" w:rsidP="003E03C6">
            <w:pPr>
              <w:pStyle w:val="TAL"/>
              <w:rPr>
                <w:ins w:id="7469" w:author="Author"/>
              </w:rPr>
            </w:pPr>
            <w:ins w:id="7470" w:author="Author">
              <w:r w:rsidRPr="001C0E1B">
                <w:t>Config</w:t>
              </w:r>
              <w:r w:rsidRPr="001C0E1B">
                <w:rPr>
                  <w:rFonts w:eastAsia="Malgun Gothic"/>
                  <w:szCs w:val="18"/>
                </w:rPr>
                <w:t xml:space="preserve"> </w:t>
              </w:r>
              <w:r>
                <w:rPr>
                  <w:rFonts w:eastAsia="Malgun Gothic"/>
                  <w:szCs w:val="18"/>
                </w:rP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CB93958" w14:textId="77777777" w:rsidR="00C67E5C" w:rsidRPr="001C0E1B" w:rsidRDefault="00C67E5C" w:rsidP="003E03C6">
            <w:pPr>
              <w:pStyle w:val="TAC"/>
              <w:rPr>
                <w:ins w:id="7471" w:author="Author"/>
              </w:rPr>
            </w:pPr>
          </w:p>
        </w:tc>
        <w:tc>
          <w:tcPr>
            <w:tcW w:w="3512" w:type="dxa"/>
            <w:gridSpan w:val="3"/>
            <w:tcBorders>
              <w:top w:val="single" w:sz="4" w:space="0" w:color="auto"/>
              <w:left w:val="single" w:sz="4" w:space="0" w:color="auto"/>
              <w:right w:val="single" w:sz="4" w:space="0" w:color="auto"/>
            </w:tcBorders>
            <w:vAlign w:val="center"/>
          </w:tcPr>
          <w:p w14:paraId="78D9B703" w14:textId="77777777" w:rsidR="00C67E5C" w:rsidRPr="001C0E1B" w:rsidRDefault="00C67E5C" w:rsidP="003E03C6">
            <w:pPr>
              <w:pStyle w:val="TAC"/>
              <w:rPr>
                <w:ins w:id="7472" w:author="Author"/>
              </w:rPr>
            </w:pPr>
            <w:ins w:id="7473" w:author="Author">
              <w:r w:rsidRPr="001C0E1B">
                <w:t>TDDConf.</w:t>
              </w:r>
              <w:r>
                <w:t>1</w:t>
              </w:r>
              <w:r w:rsidRPr="001C0E1B">
                <w:t>.1</w:t>
              </w:r>
              <w:r>
                <w:t xml:space="preserve"> CCA</w:t>
              </w:r>
            </w:ins>
          </w:p>
        </w:tc>
      </w:tr>
      <w:tr w:rsidR="00C67E5C" w:rsidRPr="001C0E1B" w14:paraId="03D110DB" w14:textId="77777777" w:rsidTr="003E03C6">
        <w:trPr>
          <w:trHeight w:val="187"/>
          <w:jc w:val="center"/>
          <w:ins w:id="7474" w:author="Author"/>
        </w:trPr>
        <w:tc>
          <w:tcPr>
            <w:tcW w:w="3740" w:type="dxa"/>
            <w:gridSpan w:val="4"/>
            <w:tcBorders>
              <w:left w:val="single" w:sz="4" w:space="0" w:color="auto"/>
              <w:bottom w:val="single" w:sz="4" w:space="0" w:color="auto"/>
              <w:right w:val="single" w:sz="4" w:space="0" w:color="auto"/>
            </w:tcBorders>
            <w:vAlign w:val="center"/>
          </w:tcPr>
          <w:p w14:paraId="15802BED" w14:textId="77777777" w:rsidR="00C67E5C" w:rsidRPr="001C0E1B" w:rsidRDefault="00C67E5C" w:rsidP="003E03C6">
            <w:pPr>
              <w:pStyle w:val="TAL"/>
              <w:rPr>
                <w:ins w:id="7475" w:author="Author"/>
              </w:rPr>
            </w:pPr>
            <w:ins w:id="7476" w:author="Author">
              <w:r w:rsidRPr="001C0E1B">
                <w:t>Downlink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7121D84B" w14:textId="77777777" w:rsidR="00C67E5C" w:rsidRPr="001C0E1B" w:rsidRDefault="00C67E5C" w:rsidP="003E03C6">
            <w:pPr>
              <w:pStyle w:val="TAC"/>
              <w:rPr>
                <w:ins w:id="7477" w:author="Author"/>
              </w:rPr>
            </w:pPr>
          </w:p>
        </w:tc>
        <w:tc>
          <w:tcPr>
            <w:tcW w:w="3512" w:type="dxa"/>
            <w:gridSpan w:val="3"/>
            <w:tcBorders>
              <w:left w:val="single" w:sz="4" w:space="0" w:color="auto"/>
              <w:bottom w:val="single" w:sz="4" w:space="0" w:color="auto"/>
              <w:right w:val="single" w:sz="4" w:space="0" w:color="auto"/>
            </w:tcBorders>
          </w:tcPr>
          <w:p w14:paraId="3A73B41A" w14:textId="77777777" w:rsidR="00C67E5C" w:rsidRPr="001C0E1B" w:rsidRDefault="00C67E5C" w:rsidP="003E03C6">
            <w:pPr>
              <w:pStyle w:val="TAC"/>
              <w:rPr>
                <w:ins w:id="7478" w:author="Author"/>
              </w:rPr>
            </w:pPr>
            <w:ins w:id="7479" w:author="Author">
              <w:r w:rsidRPr="001C0E1B">
                <w:t>DLBWP.0.1</w:t>
              </w:r>
            </w:ins>
          </w:p>
        </w:tc>
      </w:tr>
      <w:tr w:rsidR="00C67E5C" w:rsidRPr="001C0E1B" w14:paraId="6A558785" w14:textId="77777777" w:rsidTr="003E03C6">
        <w:trPr>
          <w:trHeight w:val="187"/>
          <w:jc w:val="center"/>
          <w:ins w:id="7480" w:author="Author"/>
        </w:trPr>
        <w:tc>
          <w:tcPr>
            <w:tcW w:w="3740" w:type="dxa"/>
            <w:gridSpan w:val="4"/>
            <w:tcBorders>
              <w:left w:val="single" w:sz="4" w:space="0" w:color="auto"/>
              <w:bottom w:val="single" w:sz="4" w:space="0" w:color="auto"/>
              <w:right w:val="single" w:sz="4" w:space="0" w:color="auto"/>
            </w:tcBorders>
            <w:vAlign w:val="center"/>
          </w:tcPr>
          <w:p w14:paraId="06805902" w14:textId="77777777" w:rsidR="00C67E5C" w:rsidRPr="001C0E1B" w:rsidRDefault="00C67E5C" w:rsidP="003E03C6">
            <w:pPr>
              <w:pStyle w:val="TAL"/>
              <w:rPr>
                <w:ins w:id="7481" w:author="Author"/>
              </w:rPr>
            </w:pPr>
            <w:ins w:id="7482" w:author="Author">
              <w:r w:rsidRPr="001C0E1B">
                <w:t>Downlink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04E36517" w14:textId="77777777" w:rsidR="00C67E5C" w:rsidRPr="001C0E1B" w:rsidRDefault="00C67E5C" w:rsidP="003E03C6">
            <w:pPr>
              <w:pStyle w:val="TAC"/>
              <w:rPr>
                <w:ins w:id="7483" w:author="Author"/>
              </w:rPr>
            </w:pPr>
          </w:p>
        </w:tc>
        <w:tc>
          <w:tcPr>
            <w:tcW w:w="3512" w:type="dxa"/>
            <w:gridSpan w:val="3"/>
            <w:tcBorders>
              <w:left w:val="single" w:sz="4" w:space="0" w:color="auto"/>
              <w:bottom w:val="single" w:sz="4" w:space="0" w:color="auto"/>
              <w:right w:val="single" w:sz="4" w:space="0" w:color="auto"/>
            </w:tcBorders>
          </w:tcPr>
          <w:p w14:paraId="22A9E226" w14:textId="77777777" w:rsidR="00C67E5C" w:rsidRPr="001C0E1B" w:rsidRDefault="00C67E5C" w:rsidP="003E03C6">
            <w:pPr>
              <w:pStyle w:val="TAC"/>
              <w:rPr>
                <w:ins w:id="7484" w:author="Author"/>
              </w:rPr>
            </w:pPr>
            <w:ins w:id="7485" w:author="Author">
              <w:r w:rsidRPr="001C0E1B">
                <w:t>DLBWP.1.1</w:t>
              </w:r>
            </w:ins>
          </w:p>
        </w:tc>
      </w:tr>
      <w:tr w:rsidR="00C67E5C" w:rsidRPr="001C0E1B" w14:paraId="7C769AF0" w14:textId="77777777" w:rsidTr="003E03C6">
        <w:trPr>
          <w:trHeight w:val="187"/>
          <w:jc w:val="center"/>
          <w:ins w:id="7486" w:author="Author"/>
        </w:trPr>
        <w:tc>
          <w:tcPr>
            <w:tcW w:w="3740" w:type="dxa"/>
            <w:gridSpan w:val="4"/>
            <w:tcBorders>
              <w:left w:val="single" w:sz="4" w:space="0" w:color="auto"/>
              <w:bottom w:val="single" w:sz="4" w:space="0" w:color="auto"/>
              <w:right w:val="single" w:sz="4" w:space="0" w:color="auto"/>
            </w:tcBorders>
            <w:vAlign w:val="center"/>
          </w:tcPr>
          <w:p w14:paraId="6E3CF09A" w14:textId="77777777" w:rsidR="00C67E5C" w:rsidRPr="001C0E1B" w:rsidRDefault="00C67E5C" w:rsidP="003E03C6">
            <w:pPr>
              <w:pStyle w:val="TAL"/>
              <w:rPr>
                <w:ins w:id="7487" w:author="Author"/>
              </w:rPr>
            </w:pPr>
            <w:ins w:id="7488" w:author="Author">
              <w:r w:rsidRPr="001C0E1B">
                <w:t>Uplink initial BWP configuration</w:t>
              </w:r>
            </w:ins>
          </w:p>
        </w:tc>
        <w:tc>
          <w:tcPr>
            <w:tcW w:w="1248" w:type="dxa"/>
            <w:gridSpan w:val="2"/>
            <w:tcBorders>
              <w:left w:val="single" w:sz="4" w:space="0" w:color="auto"/>
              <w:bottom w:val="single" w:sz="4" w:space="0" w:color="auto"/>
              <w:right w:val="single" w:sz="4" w:space="0" w:color="auto"/>
            </w:tcBorders>
            <w:vAlign w:val="center"/>
          </w:tcPr>
          <w:p w14:paraId="32E72461" w14:textId="77777777" w:rsidR="00C67E5C" w:rsidRPr="001C0E1B" w:rsidRDefault="00C67E5C" w:rsidP="003E03C6">
            <w:pPr>
              <w:pStyle w:val="TAC"/>
              <w:rPr>
                <w:ins w:id="7489" w:author="Author"/>
              </w:rPr>
            </w:pPr>
          </w:p>
        </w:tc>
        <w:tc>
          <w:tcPr>
            <w:tcW w:w="3512" w:type="dxa"/>
            <w:gridSpan w:val="3"/>
            <w:tcBorders>
              <w:left w:val="single" w:sz="4" w:space="0" w:color="auto"/>
              <w:bottom w:val="single" w:sz="4" w:space="0" w:color="auto"/>
              <w:right w:val="single" w:sz="4" w:space="0" w:color="auto"/>
            </w:tcBorders>
          </w:tcPr>
          <w:p w14:paraId="686B6E62" w14:textId="77777777" w:rsidR="00C67E5C" w:rsidRPr="001C0E1B" w:rsidRDefault="00C67E5C" w:rsidP="003E03C6">
            <w:pPr>
              <w:pStyle w:val="TAC"/>
              <w:rPr>
                <w:ins w:id="7490" w:author="Author"/>
              </w:rPr>
            </w:pPr>
            <w:ins w:id="7491" w:author="Author">
              <w:r w:rsidRPr="001C0E1B">
                <w:t>ULBWP.0.1</w:t>
              </w:r>
            </w:ins>
          </w:p>
        </w:tc>
      </w:tr>
      <w:tr w:rsidR="00C67E5C" w:rsidRPr="001C0E1B" w14:paraId="17D6DB36" w14:textId="77777777" w:rsidTr="003E03C6">
        <w:trPr>
          <w:trHeight w:val="187"/>
          <w:jc w:val="center"/>
          <w:ins w:id="7492" w:author="Author"/>
        </w:trPr>
        <w:tc>
          <w:tcPr>
            <w:tcW w:w="3740" w:type="dxa"/>
            <w:gridSpan w:val="4"/>
            <w:tcBorders>
              <w:left w:val="single" w:sz="4" w:space="0" w:color="auto"/>
              <w:bottom w:val="single" w:sz="4" w:space="0" w:color="auto"/>
              <w:right w:val="single" w:sz="4" w:space="0" w:color="auto"/>
            </w:tcBorders>
            <w:vAlign w:val="center"/>
          </w:tcPr>
          <w:p w14:paraId="6D22D442" w14:textId="77777777" w:rsidR="00C67E5C" w:rsidRPr="001C0E1B" w:rsidRDefault="00C67E5C" w:rsidP="003E03C6">
            <w:pPr>
              <w:pStyle w:val="TAL"/>
              <w:rPr>
                <w:ins w:id="7493" w:author="Author"/>
              </w:rPr>
            </w:pPr>
            <w:ins w:id="7494" w:author="Author">
              <w:r w:rsidRPr="001C0E1B">
                <w:t>Uplink dedicated BWP configuration</w:t>
              </w:r>
            </w:ins>
          </w:p>
        </w:tc>
        <w:tc>
          <w:tcPr>
            <w:tcW w:w="1248" w:type="dxa"/>
            <w:gridSpan w:val="2"/>
            <w:tcBorders>
              <w:left w:val="single" w:sz="4" w:space="0" w:color="auto"/>
              <w:bottom w:val="single" w:sz="4" w:space="0" w:color="auto"/>
              <w:right w:val="single" w:sz="4" w:space="0" w:color="auto"/>
            </w:tcBorders>
            <w:vAlign w:val="center"/>
          </w:tcPr>
          <w:p w14:paraId="6C35D78B" w14:textId="77777777" w:rsidR="00C67E5C" w:rsidRPr="001C0E1B" w:rsidRDefault="00C67E5C" w:rsidP="003E03C6">
            <w:pPr>
              <w:pStyle w:val="TAC"/>
              <w:rPr>
                <w:ins w:id="7495" w:author="Author"/>
              </w:rPr>
            </w:pPr>
          </w:p>
        </w:tc>
        <w:tc>
          <w:tcPr>
            <w:tcW w:w="3512" w:type="dxa"/>
            <w:gridSpan w:val="3"/>
            <w:tcBorders>
              <w:left w:val="single" w:sz="4" w:space="0" w:color="auto"/>
              <w:bottom w:val="single" w:sz="4" w:space="0" w:color="auto"/>
              <w:right w:val="single" w:sz="4" w:space="0" w:color="auto"/>
            </w:tcBorders>
          </w:tcPr>
          <w:p w14:paraId="689ADB2A" w14:textId="77777777" w:rsidR="00C67E5C" w:rsidRPr="001C0E1B" w:rsidRDefault="00C67E5C" w:rsidP="003E03C6">
            <w:pPr>
              <w:pStyle w:val="TAC"/>
              <w:rPr>
                <w:ins w:id="7496" w:author="Author"/>
              </w:rPr>
            </w:pPr>
            <w:ins w:id="7497" w:author="Author">
              <w:r w:rsidRPr="001C0E1B">
                <w:t>ULBWP.1.1</w:t>
              </w:r>
            </w:ins>
          </w:p>
        </w:tc>
      </w:tr>
      <w:tr w:rsidR="00C67E5C" w:rsidRPr="001C0E1B" w14:paraId="64AA8CB9" w14:textId="77777777" w:rsidTr="003E03C6">
        <w:trPr>
          <w:trHeight w:val="187"/>
          <w:jc w:val="center"/>
          <w:ins w:id="7498" w:author="Author"/>
        </w:trPr>
        <w:tc>
          <w:tcPr>
            <w:tcW w:w="3740" w:type="dxa"/>
            <w:gridSpan w:val="4"/>
            <w:tcBorders>
              <w:left w:val="single" w:sz="4" w:space="0" w:color="auto"/>
              <w:bottom w:val="single" w:sz="4" w:space="0" w:color="auto"/>
              <w:right w:val="single" w:sz="4" w:space="0" w:color="auto"/>
            </w:tcBorders>
            <w:vAlign w:val="center"/>
          </w:tcPr>
          <w:p w14:paraId="28A4713F" w14:textId="77777777" w:rsidR="00C67E5C" w:rsidRPr="001C0E1B" w:rsidRDefault="00C67E5C" w:rsidP="003E03C6">
            <w:pPr>
              <w:pStyle w:val="TAL"/>
              <w:rPr>
                <w:ins w:id="7499" w:author="Author"/>
              </w:rPr>
            </w:pPr>
            <w:ins w:id="7500" w:author="Author">
              <w:r w:rsidRPr="001C0E1B">
                <w:t>DRX Cycle configuration</w:t>
              </w:r>
            </w:ins>
          </w:p>
        </w:tc>
        <w:tc>
          <w:tcPr>
            <w:tcW w:w="1248" w:type="dxa"/>
            <w:gridSpan w:val="2"/>
            <w:tcBorders>
              <w:left w:val="single" w:sz="4" w:space="0" w:color="auto"/>
              <w:bottom w:val="single" w:sz="4" w:space="0" w:color="auto"/>
              <w:right w:val="single" w:sz="4" w:space="0" w:color="auto"/>
            </w:tcBorders>
            <w:vAlign w:val="center"/>
          </w:tcPr>
          <w:p w14:paraId="4799546E" w14:textId="77777777" w:rsidR="00C67E5C" w:rsidRPr="001C0E1B" w:rsidRDefault="00C67E5C" w:rsidP="003E03C6">
            <w:pPr>
              <w:pStyle w:val="TAC"/>
              <w:rPr>
                <w:ins w:id="7501" w:author="Author"/>
              </w:rPr>
            </w:pPr>
            <w:ins w:id="7502" w:author="Author">
              <w:r w:rsidRPr="001C0E1B">
                <w:t>ms</w:t>
              </w:r>
            </w:ins>
          </w:p>
        </w:tc>
        <w:tc>
          <w:tcPr>
            <w:tcW w:w="3512" w:type="dxa"/>
            <w:gridSpan w:val="3"/>
            <w:tcBorders>
              <w:left w:val="single" w:sz="4" w:space="0" w:color="auto"/>
              <w:bottom w:val="single" w:sz="4" w:space="0" w:color="auto"/>
              <w:right w:val="single" w:sz="4" w:space="0" w:color="auto"/>
            </w:tcBorders>
            <w:vAlign w:val="center"/>
          </w:tcPr>
          <w:p w14:paraId="6048D1EE" w14:textId="77777777" w:rsidR="00C67E5C" w:rsidRPr="001C0E1B" w:rsidRDefault="00C67E5C" w:rsidP="003E03C6">
            <w:pPr>
              <w:pStyle w:val="TAC"/>
              <w:rPr>
                <w:ins w:id="7503" w:author="Author"/>
              </w:rPr>
            </w:pPr>
            <w:ins w:id="7504" w:author="Author">
              <w:r w:rsidRPr="001C0E1B">
                <w:t>Not Applicable</w:t>
              </w:r>
            </w:ins>
          </w:p>
        </w:tc>
      </w:tr>
      <w:tr w:rsidR="00C67E5C" w:rsidRPr="001C0E1B" w14:paraId="6527927B" w14:textId="77777777" w:rsidTr="003E03C6">
        <w:trPr>
          <w:trHeight w:val="187"/>
          <w:jc w:val="center"/>
          <w:ins w:id="7505" w:author="Author"/>
        </w:trPr>
        <w:tc>
          <w:tcPr>
            <w:tcW w:w="3740" w:type="dxa"/>
            <w:gridSpan w:val="4"/>
            <w:tcBorders>
              <w:left w:val="single" w:sz="4" w:space="0" w:color="auto"/>
              <w:bottom w:val="single" w:sz="4" w:space="0" w:color="auto"/>
              <w:right w:val="single" w:sz="4" w:space="0" w:color="auto"/>
            </w:tcBorders>
          </w:tcPr>
          <w:p w14:paraId="7DE5794F" w14:textId="77777777" w:rsidR="00C67E5C" w:rsidRPr="001C0E1B" w:rsidRDefault="00C67E5C" w:rsidP="003E03C6">
            <w:pPr>
              <w:pStyle w:val="TAL"/>
              <w:rPr>
                <w:ins w:id="7506" w:author="Author"/>
              </w:rPr>
            </w:pPr>
            <w:ins w:id="7507" w:author="Author">
              <w:r w:rsidRPr="00557D9B">
                <w:rPr>
                  <w:rFonts w:cs="Arial"/>
                </w:rPr>
                <w:t>Gap pattern ID</w:t>
              </w:r>
            </w:ins>
          </w:p>
        </w:tc>
        <w:tc>
          <w:tcPr>
            <w:tcW w:w="1248" w:type="dxa"/>
            <w:gridSpan w:val="2"/>
            <w:tcBorders>
              <w:left w:val="single" w:sz="4" w:space="0" w:color="auto"/>
              <w:bottom w:val="single" w:sz="4" w:space="0" w:color="auto"/>
              <w:right w:val="single" w:sz="4" w:space="0" w:color="auto"/>
            </w:tcBorders>
            <w:vAlign w:val="center"/>
          </w:tcPr>
          <w:p w14:paraId="676BBF50" w14:textId="77777777" w:rsidR="00C67E5C" w:rsidRPr="001C0E1B" w:rsidRDefault="00C67E5C" w:rsidP="003E03C6">
            <w:pPr>
              <w:pStyle w:val="TAC"/>
              <w:rPr>
                <w:ins w:id="7508" w:author="Author"/>
              </w:rPr>
            </w:pPr>
          </w:p>
        </w:tc>
        <w:tc>
          <w:tcPr>
            <w:tcW w:w="3512" w:type="dxa"/>
            <w:gridSpan w:val="3"/>
            <w:tcBorders>
              <w:left w:val="single" w:sz="4" w:space="0" w:color="auto"/>
              <w:bottom w:val="single" w:sz="4" w:space="0" w:color="auto"/>
              <w:right w:val="single" w:sz="4" w:space="0" w:color="auto"/>
            </w:tcBorders>
          </w:tcPr>
          <w:p w14:paraId="2B974465" w14:textId="77777777" w:rsidR="00C67E5C" w:rsidRPr="001C0E1B" w:rsidRDefault="00C67E5C" w:rsidP="003E03C6">
            <w:pPr>
              <w:pStyle w:val="TAC"/>
              <w:rPr>
                <w:ins w:id="7509" w:author="Author"/>
              </w:rPr>
            </w:pPr>
            <w:ins w:id="7510" w:author="Author">
              <w:r>
                <w:rPr>
                  <w:rFonts w:hint="eastAsia"/>
                  <w:lang w:eastAsia="ja-JP"/>
                </w:rPr>
                <w:t>-</w:t>
              </w:r>
            </w:ins>
          </w:p>
        </w:tc>
      </w:tr>
      <w:tr w:rsidR="00C67E5C" w:rsidRPr="001C0E1B" w14:paraId="60D0CAC3" w14:textId="77777777" w:rsidTr="003E03C6">
        <w:trPr>
          <w:trHeight w:val="187"/>
          <w:jc w:val="center"/>
          <w:ins w:id="7511"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3A2B76F0" w14:textId="77777777" w:rsidR="00C67E5C" w:rsidRPr="001C0E1B" w:rsidRDefault="00C67E5C" w:rsidP="003E03C6">
            <w:pPr>
              <w:pStyle w:val="TAL"/>
              <w:rPr>
                <w:ins w:id="7512" w:author="Author"/>
              </w:rPr>
            </w:pPr>
            <w:ins w:id="7513" w:author="Author">
              <w:r w:rsidRPr="001C0E1B">
                <w:t>OCNG Patterns</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7EB180" w14:textId="77777777" w:rsidR="00C67E5C" w:rsidRPr="001C0E1B" w:rsidRDefault="00C67E5C" w:rsidP="003E03C6">
            <w:pPr>
              <w:pStyle w:val="TAC"/>
              <w:rPr>
                <w:ins w:id="7514"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76C4CF3" w14:textId="77777777" w:rsidR="00C67E5C" w:rsidRPr="001C0E1B" w:rsidRDefault="00C67E5C" w:rsidP="003E03C6">
            <w:pPr>
              <w:pStyle w:val="TAC"/>
              <w:rPr>
                <w:ins w:id="7515" w:author="Author"/>
              </w:rPr>
            </w:pPr>
            <w:ins w:id="7516" w:author="Author">
              <w:r>
                <w:t>OP.1</w:t>
              </w:r>
            </w:ins>
          </w:p>
        </w:tc>
      </w:tr>
      <w:tr w:rsidR="00C67E5C" w:rsidRPr="001C0E1B" w14:paraId="36B79507" w14:textId="77777777" w:rsidTr="003E03C6">
        <w:trPr>
          <w:trHeight w:val="187"/>
          <w:jc w:val="center"/>
          <w:ins w:id="7517"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44FF756E" w14:textId="77777777" w:rsidR="00C67E5C" w:rsidRPr="001C0E1B" w:rsidRDefault="00C67E5C" w:rsidP="003E03C6">
            <w:pPr>
              <w:pStyle w:val="TAL"/>
              <w:rPr>
                <w:ins w:id="7518" w:author="Author"/>
              </w:rPr>
            </w:pPr>
            <w:ins w:id="7519" w:author="Author">
              <w:r w:rsidRPr="001C0E1B">
                <w:rPr>
                  <w:lang w:eastAsia="ko-KR"/>
                </w:rPr>
                <w:t>SS-RSSI-Measurement</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8C798" w14:textId="77777777" w:rsidR="00C67E5C" w:rsidRPr="001C0E1B" w:rsidRDefault="00C67E5C" w:rsidP="003E03C6">
            <w:pPr>
              <w:pStyle w:val="TAC"/>
              <w:rPr>
                <w:ins w:id="7520" w:author="Author"/>
              </w:rPr>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5E1DC265" w14:textId="77777777" w:rsidR="00C67E5C" w:rsidRPr="001C0E1B" w:rsidRDefault="00C67E5C" w:rsidP="003E03C6">
            <w:pPr>
              <w:pStyle w:val="TAC"/>
              <w:rPr>
                <w:ins w:id="7521" w:author="Author"/>
              </w:rPr>
            </w:pPr>
            <w:ins w:id="7522" w:author="Author">
              <w:r>
                <w:t>Not Applicable</w:t>
              </w:r>
            </w:ins>
          </w:p>
        </w:tc>
      </w:tr>
      <w:tr w:rsidR="00C67E5C" w:rsidRPr="001C0E1B" w14:paraId="7344EFD4" w14:textId="77777777" w:rsidTr="003E03C6">
        <w:trPr>
          <w:trHeight w:val="187"/>
          <w:jc w:val="center"/>
          <w:ins w:id="7523" w:author="Author"/>
        </w:trPr>
        <w:tc>
          <w:tcPr>
            <w:tcW w:w="2089" w:type="dxa"/>
            <w:gridSpan w:val="2"/>
            <w:tcBorders>
              <w:left w:val="single" w:sz="4" w:space="0" w:color="auto"/>
              <w:bottom w:val="nil"/>
              <w:right w:val="single" w:sz="4" w:space="0" w:color="auto"/>
            </w:tcBorders>
            <w:shd w:val="clear" w:color="auto" w:fill="auto"/>
            <w:vAlign w:val="center"/>
          </w:tcPr>
          <w:p w14:paraId="3BDCFC71" w14:textId="77777777" w:rsidR="00C67E5C" w:rsidRPr="001C0E1B" w:rsidRDefault="00C67E5C" w:rsidP="003E03C6">
            <w:pPr>
              <w:pStyle w:val="TAL"/>
              <w:rPr>
                <w:ins w:id="7524" w:author="Author"/>
                <w:lang w:eastAsia="zh-CN"/>
              </w:rPr>
            </w:pPr>
            <w:ins w:id="7525" w:author="Author">
              <w:r w:rsidRPr="001C0E1B">
                <w:rPr>
                  <w:rFonts w:cs="Arial"/>
                  <w:szCs w:val="18"/>
                  <w:lang w:eastAsia="zh-CN"/>
                </w:rPr>
                <w:t>Time offset with Cell 1</w:t>
              </w:r>
            </w:ins>
          </w:p>
        </w:tc>
        <w:tc>
          <w:tcPr>
            <w:tcW w:w="1651" w:type="dxa"/>
            <w:gridSpan w:val="2"/>
            <w:tcBorders>
              <w:left w:val="single" w:sz="4" w:space="0" w:color="auto"/>
              <w:right w:val="single" w:sz="4" w:space="0" w:color="auto"/>
            </w:tcBorders>
            <w:vAlign w:val="center"/>
          </w:tcPr>
          <w:p w14:paraId="27CD5F28" w14:textId="77777777" w:rsidR="00C67E5C" w:rsidRPr="001C0E1B" w:rsidRDefault="00C67E5C" w:rsidP="003E03C6">
            <w:pPr>
              <w:pStyle w:val="TAL"/>
              <w:rPr>
                <w:ins w:id="7526" w:author="Author"/>
              </w:rPr>
            </w:pPr>
            <w:ins w:id="7527" w:author="Author">
              <w:r w:rsidRPr="001C0E1B">
                <w:rPr>
                  <w:rFonts w:cs="Arial"/>
                  <w:szCs w:val="18"/>
                </w:rPr>
                <w:t>Config</w:t>
              </w:r>
              <w:r w:rsidRPr="001C0E1B">
                <w:rPr>
                  <w:szCs w:val="18"/>
                </w:rPr>
                <w:t xml:space="preserve"> </w:t>
              </w:r>
              <w:r>
                <w:rPr>
                  <w:szCs w:val="18"/>
                </w:rPr>
                <w:t>1</w:t>
              </w:r>
            </w:ins>
          </w:p>
        </w:tc>
        <w:tc>
          <w:tcPr>
            <w:tcW w:w="1248" w:type="dxa"/>
            <w:gridSpan w:val="2"/>
            <w:tcBorders>
              <w:left w:val="single" w:sz="4" w:space="0" w:color="auto"/>
              <w:right w:val="single" w:sz="4" w:space="0" w:color="auto"/>
            </w:tcBorders>
            <w:vAlign w:val="center"/>
          </w:tcPr>
          <w:p w14:paraId="0CC84EC9" w14:textId="77777777" w:rsidR="00C67E5C" w:rsidRPr="001C0E1B" w:rsidRDefault="00C67E5C" w:rsidP="003E03C6">
            <w:pPr>
              <w:pStyle w:val="TAC"/>
              <w:rPr>
                <w:ins w:id="7528" w:author="Author"/>
              </w:rPr>
            </w:pPr>
            <w:ins w:id="7529" w:author="Author">
              <w:r w:rsidRPr="001C0E1B">
                <w:rPr>
                  <w:rFonts w:cs="v4.2.0"/>
                  <w:szCs w:val="18"/>
                </w:rPr>
                <w:sym w:font="Symbol" w:char="F06D"/>
              </w:r>
              <w:r w:rsidRPr="001C0E1B">
                <w:rPr>
                  <w:rFonts w:cs="v4.2.0"/>
                  <w:szCs w:val="18"/>
                </w:rPr>
                <w:t>s</w:t>
              </w:r>
            </w:ins>
          </w:p>
        </w:tc>
        <w:tc>
          <w:tcPr>
            <w:tcW w:w="3512" w:type="dxa"/>
            <w:gridSpan w:val="3"/>
            <w:tcBorders>
              <w:left w:val="single" w:sz="4" w:space="0" w:color="auto"/>
              <w:right w:val="single" w:sz="4" w:space="0" w:color="auto"/>
            </w:tcBorders>
            <w:vAlign w:val="center"/>
          </w:tcPr>
          <w:p w14:paraId="7B8332E8" w14:textId="77777777" w:rsidR="00C67E5C" w:rsidRPr="001C0E1B" w:rsidRDefault="00C67E5C" w:rsidP="003E03C6">
            <w:pPr>
              <w:pStyle w:val="TAC"/>
              <w:rPr>
                <w:ins w:id="7530" w:author="Author"/>
              </w:rPr>
            </w:pPr>
            <w:ins w:id="7531" w:author="Author">
              <w:r w:rsidRPr="001C0E1B">
                <w:rPr>
                  <w:rFonts w:cs="Arial"/>
                  <w:szCs w:val="18"/>
                  <w:lang w:eastAsia="zh-CN"/>
                </w:rPr>
                <w:t>3</w:t>
              </w:r>
            </w:ins>
          </w:p>
        </w:tc>
      </w:tr>
      <w:tr w:rsidR="00C67E5C" w:rsidRPr="001C0E1B" w14:paraId="68B5A9C3" w14:textId="77777777" w:rsidTr="003E03C6">
        <w:trPr>
          <w:trHeight w:val="187"/>
          <w:jc w:val="center"/>
          <w:ins w:id="7532" w:author="Author"/>
        </w:trPr>
        <w:tc>
          <w:tcPr>
            <w:tcW w:w="2089" w:type="dxa"/>
            <w:gridSpan w:val="2"/>
            <w:tcBorders>
              <w:left w:val="single" w:sz="4" w:space="0" w:color="auto"/>
              <w:bottom w:val="nil"/>
              <w:right w:val="single" w:sz="4" w:space="0" w:color="auto"/>
            </w:tcBorders>
            <w:shd w:val="clear" w:color="auto" w:fill="auto"/>
            <w:vAlign w:val="center"/>
          </w:tcPr>
          <w:p w14:paraId="36B19A77" w14:textId="77777777" w:rsidR="00C67E5C" w:rsidRPr="001C0E1B" w:rsidRDefault="00C67E5C" w:rsidP="003E03C6">
            <w:pPr>
              <w:pStyle w:val="TAL"/>
              <w:rPr>
                <w:ins w:id="7533" w:author="Author"/>
                <w:lang w:eastAsia="zh-CN"/>
              </w:rPr>
            </w:pPr>
            <w:ins w:id="7534" w:author="Author">
              <w:r>
                <w:rPr>
                  <w:rFonts w:cs="Arial"/>
                </w:rPr>
                <w:t>DBT</w:t>
              </w:r>
              <w:r w:rsidRPr="001C0E1B">
                <w:rPr>
                  <w:rFonts w:cs="Arial"/>
                </w:rPr>
                <w:t xml:space="preserve"> </w:t>
              </w:r>
              <w:r>
                <w:rPr>
                  <w:rFonts w:cs="Arial"/>
                </w:rPr>
                <w:t xml:space="preserve">Window </w:t>
              </w:r>
              <w:r w:rsidRPr="001C0E1B">
                <w:rPr>
                  <w:rFonts w:cs="Arial"/>
                </w:rPr>
                <w:t>configuration</w:t>
              </w:r>
            </w:ins>
          </w:p>
        </w:tc>
        <w:tc>
          <w:tcPr>
            <w:tcW w:w="1651" w:type="dxa"/>
            <w:gridSpan w:val="2"/>
            <w:tcBorders>
              <w:left w:val="single" w:sz="4" w:space="0" w:color="auto"/>
              <w:right w:val="single" w:sz="4" w:space="0" w:color="auto"/>
            </w:tcBorders>
            <w:vAlign w:val="center"/>
          </w:tcPr>
          <w:p w14:paraId="567FAA36" w14:textId="77777777" w:rsidR="00C67E5C" w:rsidRPr="001C0E1B" w:rsidRDefault="00C67E5C" w:rsidP="003E03C6">
            <w:pPr>
              <w:pStyle w:val="TAL"/>
              <w:rPr>
                <w:ins w:id="7535" w:author="Author"/>
              </w:rPr>
            </w:pPr>
            <w:ins w:id="7536" w:author="Author">
              <w:r w:rsidRPr="001C0E1B">
                <w:rPr>
                  <w:rFonts w:cs="Arial"/>
                </w:rPr>
                <w:t>Config</w:t>
              </w:r>
              <w:r w:rsidRPr="001C0E1B">
                <w:rPr>
                  <w:rFonts w:eastAsia="Malgun Gothic"/>
                  <w:szCs w:val="18"/>
                </w:rPr>
                <w:t xml:space="preserve"> </w:t>
              </w:r>
              <w:r>
                <w:rPr>
                  <w:rFonts w:eastAsia="Malgun Gothic"/>
                  <w:szCs w:val="18"/>
                </w:rPr>
                <w:t>1</w:t>
              </w:r>
            </w:ins>
          </w:p>
        </w:tc>
        <w:tc>
          <w:tcPr>
            <w:tcW w:w="1248" w:type="dxa"/>
            <w:gridSpan w:val="2"/>
            <w:tcBorders>
              <w:left w:val="single" w:sz="4" w:space="0" w:color="auto"/>
              <w:right w:val="single" w:sz="4" w:space="0" w:color="auto"/>
            </w:tcBorders>
            <w:vAlign w:val="center"/>
          </w:tcPr>
          <w:p w14:paraId="7AB1B16E" w14:textId="77777777" w:rsidR="00C67E5C" w:rsidRPr="001C0E1B" w:rsidRDefault="00C67E5C" w:rsidP="003E03C6">
            <w:pPr>
              <w:pStyle w:val="TAC"/>
              <w:rPr>
                <w:ins w:id="7537" w:author="Author"/>
              </w:rPr>
            </w:pPr>
          </w:p>
        </w:tc>
        <w:tc>
          <w:tcPr>
            <w:tcW w:w="3512" w:type="dxa"/>
            <w:gridSpan w:val="3"/>
            <w:tcBorders>
              <w:left w:val="single" w:sz="4" w:space="0" w:color="auto"/>
              <w:right w:val="single" w:sz="4" w:space="0" w:color="auto"/>
            </w:tcBorders>
            <w:vAlign w:val="center"/>
          </w:tcPr>
          <w:p w14:paraId="0DF0C4AC" w14:textId="77777777" w:rsidR="00C67E5C" w:rsidRPr="001C0E1B" w:rsidRDefault="00C67E5C" w:rsidP="003E03C6">
            <w:pPr>
              <w:pStyle w:val="TAC"/>
              <w:rPr>
                <w:ins w:id="7538" w:author="Author"/>
              </w:rPr>
            </w:pPr>
            <w:ins w:id="7539" w:author="Author">
              <w:r>
                <w:rPr>
                  <w:rFonts w:cs="Arial"/>
                </w:rPr>
                <w:t>DBT.1</w:t>
              </w:r>
            </w:ins>
          </w:p>
        </w:tc>
      </w:tr>
      <w:tr w:rsidR="00C67E5C" w:rsidRPr="001C0E1B" w14:paraId="162406FE" w14:textId="77777777" w:rsidTr="003E03C6">
        <w:trPr>
          <w:trHeight w:val="187"/>
          <w:jc w:val="center"/>
          <w:ins w:id="7540" w:author="Author"/>
        </w:trPr>
        <w:tc>
          <w:tcPr>
            <w:tcW w:w="2089" w:type="dxa"/>
            <w:gridSpan w:val="2"/>
            <w:tcBorders>
              <w:left w:val="single" w:sz="4" w:space="0" w:color="auto"/>
              <w:bottom w:val="nil"/>
              <w:right w:val="single" w:sz="4" w:space="0" w:color="auto"/>
            </w:tcBorders>
            <w:shd w:val="clear" w:color="auto" w:fill="auto"/>
            <w:vAlign w:val="center"/>
          </w:tcPr>
          <w:p w14:paraId="1C3E8F49" w14:textId="77777777" w:rsidR="00C67E5C" w:rsidRPr="001C0E1B" w:rsidRDefault="00C67E5C" w:rsidP="003E03C6">
            <w:pPr>
              <w:pStyle w:val="TAL"/>
              <w:rPr>
                <w:ins w:id="7541" w:author="Author"/>
                <w:lang w:eastAsia="zh-CN"/>
              </w:rPr>
            </w:pPr>
            <w:ins w:id="7542" w:author="Author">
              <w:r w:rsidRPr="001C0E1B">
                <w:rPr>
                  <w:lang w:eastAsia="zh-CN"/>
                </w:rPr>
                <w:t>SSB configuration</w:t>
              </w:r>
            </w:ins>
          </w:p>
        </w:tc>
        <w:tc>
          <w:tcPr>
            <w:tcW w:w="1651" w:type="dxa"/>
            <w:gridSpan w:val="2"/>
            <w:tcBorders>
              <w:left w:val="single" w:sz="4" w:space="0" w:color="auto"/>
              <w:right w:val="single" w:sz="4" w:space="0" w:color="auto"/>
            </w:tcBorders>
            <w:vAlign w:val="center"/>
          </w:tcPr>
          <w:p w14:paraId="270B9726" w14:textId="77777777" w:rsidR="00C67E5C" w:rsidRPr="001C0E1B" w:rsidRDefault="00C67E5C" w:rsidP="003E03C6">
            <w:pPr>
              <w:pStyle w:val="TAL"/>
              <w:rPr>
                <w:ins w:id="7543" w:author="Author"/>
              </w:rPr>
            </w:pPr>
            <w:ins w:id="7544" w:author="Author">
              <w:r w:rsidRPr="001C0E1B">
                <w:t>Config</w:t>
              </w:r>
              <w:r w:rsidRPr="001C0E1B">
                <w:rPr>
                  <w:rFonts w:eastAsia="Malgun Gothic"/>
                  <w:szCs w:val="18"/>
                </w:rPr>
                <w:t xml:space="preserve"> </w:t>
              </w:r>
              <w:r>
                <w:t>1</w:t>
              </w:r>
            </w:ins>
          </w:p>
        </w:tc>
        <w:tc>
          <w:tcPr>
            <w:tcW w:w="1248" w:type="dxa"/>
            <w:gridSpan w:val="2"/>
            <w:tcBorders>
              <w:left w:val="single" w:sz="4" w:space="0" w:color="auto"/>
              <w:bottom w:val="nil"/>
              <w:right w:val="single" w:sz="4" w:space="0" w:color="auto"/>
            </w:tcBorders>
            <w:shd w:val="clear" w:color="auto" w:fill="auto"/>
            <w:vAlign w:val="center"/>
          </w:tcPr>
          <w:p w14:paraId="02B2460E" w14:textId="77777777" w:rsidR="00C67E5C" w:rsidRPr="001C0E1B" w:rsidRDefault="00C67E5C" w:rsidP="003E03C6">
            <w:pPr>
              <w:pStyle w:val="TAC"/>
              <w:rPr>
                <w:ins w:id="7545" w:author="Author"/>
              </w:rPr>
            </w:pPr>
          </w:p>
        </w:tc>
        <w:tc>
          <w:tcPr>
            <w:tcW w:w="3512" w:type="dxa"/>
            <w:gridSpan w:val="3"/>
            <w:tcBorders>
              <w:left w:val="single" w:sz="4" w:space="0" w:color="auto"/>
              <w:right w:val="single" w:sz="4" w:space="0" w:color="auto"/>
            </w:tcBorders>
            <w:vAlign w:val="center"/>
          </w:tcPr>
          <w:p w14:paraId="0C3631E0" w14:textId="1C43F6CD" w:rsidR="00C67E5C" w:rsidRPr="001C0E1B" w:rsidRDefault="00C67E5C" w:rsidP="003E03C6">
            <w:pPr>
              <w:pStyle w:val="TAC"/>
              <w:rPr>
                <w:ins w:id="7546" w:author="Author"/>
                <w:lang w:eastAsia="zh-CN"/>
              </w:rPr>
            </w:pPr>
            <w:ins w:id="7547" w:author="Author">
              <w:r>
                <w:t>SSB.</w:t>
              </w:r>
              <w:r w:rsidR="007104CC">
                <w:t>1</w:t>
              </w:r>
              <w:del w:id="7548" w:author="Author">
                <w:r w:rsidDel="007104CC">
                  <w:delText>3</w:delText>
                </w:r>
              </w:del>
              <w:r>
                <w:t xml:space="preserve"> CCA for semi-static channel access SSB.</w:t>
              </w:r>
              <w:r w:rsidR="007104CC">
                <w:t>2</w:t>
              </w:r>
              <w:del w:id="7549" w:author="Author">
                <w:r w:rsidDel="007104CC">
                  <w:delText>4</w:delText>
                </w:r>
              </w:del>
              <w:r>
                <w:t xml:space="preserve"> CCA for dynamic channel access</w:t>
              </w:r>
            </w:ins>
          </w:p>
        </w:tc>
      </w:tr>
      <w:tr w:rsidR="00423C40" w:rsidRPr="001C0E1B" w14:paraId="3AF60CC0" w14:textId="77777777" w:rsidTr="001D2D03">
        <w:trPr>
          <w:trHeight w:val="187"/>
          <w:jc w:val="center"/>
          <w:ins w:id="7550" w:author="Author"/>
        </w:trPr>
        <w:tc>
          <w:tcPr>
            <w:tcW w:w="2089" w:type="dxa"/>
            <w:gridSpan w:val="2"/>
            <w:tcBorders>
              <w:left w:val="single" w:sz="4" w:space="0" w:color="auto"/>
              <w:bottom w:val="nil"/>
              <w:right w:val="single" w:sz="4" w:space="0" w:color="auto"/>
            </w:tcBorders>
            <w:shd w:val="clear" w:color="auto" w:fill="auto"/>
          </w:tcPr>
          <w:p w14:paraId="11A36C9D" w14:textId="564CCB3A" w:rsidR="00423C40" w:rsidRPr="001C0E1B" w:rsidRDefault="00423C40" w:rsidP="00423C40">
            <w:pPr>
              <w:pStyle w:val="TAL"/>
              <w:rPr>
                <w:ins w:id="7551" w:author="Author"/>
                <w:lang w:eastAsia="zh-CN"/>
              </w:rPr>
            </w:pPr>
            <w:ins w:id="7552" w:author="Author">
              <w:r>
                <w:rPr>
                  <w:lang w:val="da-DK"/>
                </w:rPr>
                <w:t>SMTC configuration</w:t>
              </w:r>
            </w:ins>
          </w:p>
        </w:tc>
        <w:tc>
          <w:tcPr>
            <w:tcW w:w="1651" w:type="dxa"/>
            <w:gridSpan w:val="2"/>
            <w:tcBorders>
              <w:left w:val="single" w:sz="4" w:space="0" w:color="auto"/>
              <w:right w:val="single" w:sz="4" w:space="0" w:color="auto"/>
            </w:tcBorders>
          </w:tcPr>
          <w:p w14:paraId="458A79A8" w14:textId="2926BAB2" w:rsidR="00423C40" w:rsidRPr="001C0E1B" w:rsidRDefault="00423C40" w:rsidP="00423C40">
            <w:pPr>
              <w:pStyle w:val="TAL"/>
              <w:rPr>
                <w:ins w:id="7553" w:author="Author"/>
              </w:rPr>
            </w:pPr>
            <w:ins w:id="7554" w:author="Author">
              <w:r>
                <w:t>Config 1</w:t>
              </w:r>
            </w:ins>
          </w:p>
        </w:tc>
        <w:tc>
          <w:tcPr>
            <w:tcW w:w="1248" w:type="dxa"/>
            <w:gridSpan w:val="2"/>
            <w:tcBorders>
              <w:left w:val="single" w:sz="4" w:space="0" w:color="auto"/>
              <w:bottom w:val="nil"/>
              <w:right w:val="single" w:sz="4" w:space="0" w:color="auto"/>
            </w:tcBorders>
            <w:shd w:val="clear" w:color="auto" w:fill="auto"/>
          </w:tcPr>
          <w:p w14:paraId="6C6A0BD4" w14:textId="77777777" w:rsidR="00423C40" w:rsidRPr="001C0E1B" w:rsidRDefault="00423C40" w:rsidP="00423C40">
            <w:pPr>
              <w:pStyle w:val="TAC"/>
              <w:rPr>
                <w:ins w:id="7555" w:author="Author"/>
              </w:rPr>
            </w:pPr>
          </w:p>
        </w:tc>
        <w:tc>
          <w:tcPr>
            <w:tcW w:w="3512" w:type="dxa"/>
            <w:gridSpan w:val="3"/>
            <w:tcBorders>
              <w:left w:val="single" w:sz="4" w:space="0" w:color="auto"/>
              <w:right w:val="single" w:sz="4" w:space="0" w:color="auto"/>
            </w:tcBorders>
          </w:tcPr>
          <w:p w14:paraId="3B54B023" w14:textId="0D3086C0" w:rsidR="00423C40" w:rsidRDefault="00423C40" w:rsidP="00423C40">
            <w:pPr>
              <w:pStyle w:val="TAC"/>
              <w:rPr>
                <w:ins w:id="7556" w:author="Author"/>
              </w:rPr>
            </w:pPr>
            <w:ins w:id="7557" w:author="Author">
              <w:r>
                <w:t>SMTC.1</w:t>
              </w:r>
            </w:ins>
          </w:p>
        </w:tc>
      </w:tr>
      <w:tr w:rsidR="00423C40" w:rsidRPr="001C0E1B" w14:paraId="6DBA7897" w14:textId="77777777" w:rsidTr="003E03C6">
        <w:trPr>
          <w:trHeight w:val="187"/>
          <w:jc w:val="center"/>
          <w:ins w:id="7558"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F2CF39C" w14:textId="77777777" w:rsidR="00423C40" w:rsidRPr="001C0E1B" w:rsidRDefault="00423C40" w:rsidP="00423C40">
            <w:pPr>
              <w:pStyle w:val="TAL"/>
              <w:rPr>
                <w:ins w:id="7559" w:author="Author"/>
              </w:rPr>
            </w:pPr>
            <w:ins w:id="7560" w:author="Author">
              <w:r w:rsidRPr="001C0E1B">
                <w:t>PDSCH/PDCCH subcarrier spacing</w:t>
              </w:r>
            </w:ins>
          </w:p>
        </w:tc>
        <w:tc>
          <w:tcPr>
            <w:tcW w:w="1651" w:type="dxa"/>
            <w:gridSpan w:val="2"/>
            <w:tcBorders>
              <w:top w:val="single" w:sz="4" w:space="0" w:color="auto"/>
              <w:left w:val="single" w:sz="4" w:space="0" w:color="auto"/>
              <w:right w:val="single" w:sz="4" w:space="0" w:color="auto"/>
            </w:tcBorders>
          </w:tcPr>
          <w:p w14:paraId="7A8AA536" w14:textId="77777777" w:rsidR="00423C40" w:rsidRPr="001C0E1B" w:rsidRDefault="00423C40" w:rsidP="00423C40">
            <w:pPr>
              <w:pStyle w:val="TAL"/>
              <w:rPr>
                <w:ins w:id="7561" w:author="Author"/>
              </w:rPr>
            </w:pPr>
            <w:ins w:id="7562" w:author="Author">
              <w:r w:rsidRPr="001C0E1B">
                <w:t>Config</w:t>
              </w:r>
              <w:r w:rsidRPr="001C0E1B">
                <w:rPr>
                  <w:rFonts w:eastAsia="Malgun Gothic"/>
                  <w:szCs w:val="18"/>
                </w:rPr>
                <w:t xml:space="preserve"> </w:t>
              </w:r>
              <w:r>
                <w:t>1</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33F102AD" w14:textId="77777777" w:rsidR="00423C40" w:rsidRPr="001C0E1B" w:rsidRDefault="00423C40" w:rsidP="00423C40">
            <w:pPr>
              <w:pStyle w:val="TAC"/>
              <w:rPr>
                <w:ins w:id="7563" w:author="Author"/>
              </w:rPr>
            </w:pPr>
            <w:ins w:id="7564" w:author="Author">
              <w:r w:rsidRPr="001C0E1B">
                <w:t>kHz</w:t>
              </w:r>
            </w:ins>
          </w:p>
        </w:tc>
        <w:tc>
          <w:tcPr>
            <w:tcW w:w="3512" w:type="dxa"/>
            <w:gridSpan w:val="3"/>
            <w:tcBorders>
              <w:top w:val="single" w:sz="4" w:space="0" w:color="auto"/>
              <w:left w:val="single" w:sz="4" w:space="0" w:color="auto"/>
              <w:right w:val="single" w:sz="4" w:space="0" w:color="auto"/>
            </w:tcBorders>
            <w:vAlign w:val="center"/>
          </w:tcPr>
          <w:p w14:paraId="40007CA4" w14:textId="77777777" w:rsidR="00423C40" w:rsidRPr="001C0E1B" w:rsidRDefault="00423C40" w:rsidP="00423C40">
            <w:pPr>
              <w:pStyle w:val="TAC"/>
              <w:rPr>
                <w:ins w:id="7565" w:author="Author"/>
              </w:rPr>
            </w:pPr>
            <w:ins w:id="7566" w:author="Author">
              <w:r>
                <w:t>30</w:t>
              </w:r>
            </w:ins>
          </w:p>
        </w:tc>
      </w:tr>
      <w:tr w:rsidR="00423C40" w:rsidRPr="001C0E1B" w14:paraId="7B03695D" w14:textId="77777777" w:rsidTr="003E03C6">
        <w:trPr>
          <w:trHeight w:val="187"/>
          <w:jc w:val="center"/>
          <w:ins w:id="7567" w:author="Author"/>
        </w:trPr>
        <w:tc>
          <w:tcPr>
            <w:tcW w:w="3740" w:type="dxa"/>
            <w:gridSpan w:val="4"/>
            <w:tcBorders>
              <w:top w:val="single" w:sz="4" w:space="0" w:color="auto"/>
              <w:left w:val="single" w:sz="4" w:space="0" w:color="auto"/>
              <w:bottom w:val="single" w:sz="4" w:space="0" w:color="auto"/>
              <w:right w:val="single" w:sz="4" w:space="0" w:color="auto"/>
            </w:tcBorders>
          </w:tcPr>
          <w:p w14:paraId="25B130F8" w14:textId="77777777" w:rsidR="00423C40" w:rsidRPr="001C0E1B" w:rsidRDefault="00423C40" w:rsidP="00423C40">
            <w:pPr>
              <w:pStyle w:val="TAL"/>
              <w:rPr>
                <w:ins w:id="7568" w:author="Author"/>
                <w:szCs w:val="18"/>
              </w:rPr>
            </w:pPr>
            <w:ins w:id="7569" w:author="Author">
              <w:r w:rsidRPr="001C0E1B">
                <w:rPr>
                  <w:szCs w:val="18"/>
                  <w:lang w:eastAsia="ja-JP"/>
                </w:rPr>
                <w:t>EPRE ratio of PSS to SSS</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9B0542A" w14:textId="77777777" w:rsidR="00423C40" w:rsidRPr="001C0E1B" w:rsidRDefault="00423C40" w:rsidP="00423C40">
            <w:pPr>
              <w:pStyle w:val="TAC"/>
              <w:rPr>
                <w:ins w:id="7570" w:author="Author"/>
                <w:szCs w:val="18"/>
              </w:rPr>
            </w:pPr>
            <w:ins w:id="7571" w:author="Author">
              <w:r w:rsidRPr="001C0E1B">
                <w:rPr>
                  <w:szCs w:val="18"/>
                  <w:lang w:eastAsia="ja-JP"/>
                </w:rPr>
                <w:t>dB</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99A055" w14:textId="77777777" w:rsidR="00423C40" w:rsidRPr="001C0E1B" w:rsidRDefault="00423C40" w:rsidP="00423C40">
            <w:pPr>
              <w:pStyle w:val="TAC"/>
              <w:rPr>
                <w:ins w:id="7572" w:author="Author"/>
                <w:szCs w:val="18"/>
              </w:rPr>
            </w:pPr>
            <w:ins w:id="7573"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CA8A4E2" w14:textId="77777777" w:rsidR="00423C40" w:rsidRPr="001C0E1B" w:rsidRDefault="00423C40" w:rsidP="00423C40">
            <w:pPr>
              <w:pStyle w:val="TAC"/>
              <w:rPr>
                <w:ins w:id="7574" w:author="Author"/>
                <w:szCs w:val="18"/>
              </w:rPr>
            </w:pPr>
            <w:ins w:id="7575" w:author="Author">
              <w:r w:rsidRPr="001C0E1B">
                <w:rPr>
                  <w:szCs w:val="18"/>
                  <w:lang w:eastAsia="ja-JP"/>
                </w:rPr>
                <w:t>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CCA614B" w14:textId="77777777" w:rsidR="00423C40" w:rsidRPr="001C0E1B" w:rsidRDefault="00423C40" w:rsidP="00423C40">
            <w:pPr>
              <w:pStyle w:val="TAC"/>
              <w:rPr>
                <w:ins w:id="7576" w:author="Author"/>
                <w:szCs w:val="18"/>
              </w:rPr>
            </w:pPr>
            <w:ins w:id="7577" w:author="Author">
              <w:r w:rsidRPr="001C0E1B">
                <w:rPr>
                  <w:szCs w:val="18"/>
                  <w:lang w:eastAsia="ja-JP"/>
                </w:rPr>
                <w:t>0</w:t>
              </w:r>
            </w:ins>
          </w:p>
        </w:tc>
      </w:tr>
      <w:tr w:rsidR="00423C40" w:rsidRPr="001C0E1B" w14:paraId="74F26488" w14:textId="77777777" w:rsidTr="003E03C6">
        <w:trPr>
          <w:trHeight w:val="187"/>
          <w:jc w:val="center"/>
          <w:ins w:id="7578" w:author="Author"/>
        </w:trPr>
        <w:tc>
          <w:tcPr>
            <w:tcW w:w="3740" w:type="dxa"/>
            <w:gridSpan w:val="4"/>
            <w:tcBorders>
              <w:top w:val="single" w:sz="4" w:space="0" w:color="auto"/>
              <w:left w:val="single" w:sz="4" w:space="0" w:color="auto"/>
              <w:bottom w:val="single" w:sz="4" w:space="0" w:color="auto"/>
              <w:right w:val="single" w:sz="4" w:space="0" w:color="auto"/>
            </w:tcBorders>
          </w:tcPr>
          <w:p w14:paraId="4CEDFD03" w14:textId="77777777" w:rsidR="00423C40" w:rsidRPr="001C0E1B" w:rsidRDefault="00423C40" w:rsidP="00423C40">
            <w:pPr>
              <w:pStyle w:val="TAL"/>
              <w:rPr>
                <w:ins w:id="7579" w:author="Author"/>
                <w:szCs w:val="18"/>
              </w:rPr>
            </w:pPr>
            <w:ins w:id="7580" w:author="Author">
              <w:r w:rsidRPr="001C0E1B">
                <w:rPr>
                  <w:szCs w:val="18"/>
                  <w:lang w:eastAsia="ja-JP"/>
                </w:rPr>
                <w:t>EPRE ratio of PBCH DMRS to SSS</w:t>
              </w:r>
            </w:ins>
          </w:p>
        </w:tc>
        <w:tc>
          <w:tcPr>
            <w:tcW w:w="1248" w:type="dxa"/>
            <w:gridSpan w:val="2"/>
            <w:tcBorders>
              <w:top w:val="nil"/>
              <w:left w:val="single" w:sz="4" w:space="0" w:color="auto"/>
              <w:bottom w:val="nil"/>
              <w:right w:val="single" w:sz="4" w:space="0" w:color="auto"/>
            </w:tcBorders>
            <w:shd w:val="clear" w:color="auto" w:fill="auto"/>
          </w:tcPr>
          <w:p w14:paraId="6110290A" w14:textId="77777777" w:rsidR="00423C40" w:rsidRPr="001C0E1B" w:rsidRDefault="00423C40" w:rsidP="00423C40">
            <w:pPr>
              <w:pStyle w:val="TAC"/>
              <w:rPr>
                <w:ins w:id="7581" w:author="Author"/>
                <w:szCs w:val="18"/>
              </w:rPr>
            </w:pPr>
          </w:p>
        </w:tc>
        <w:tc>
          <w:tcPr>
            <w:tcW w:w="1170" w:type="dxa"/>
            <w:tcBorders>
              <w:top w:val="nil"/>
              <w:left w:val="single" w:sz="4" w:space="0" w:color="auto"/>
              <w:bottom w:val="nil"/>
              <w:right w:val="single" w:sz="4" w:space="0" w:color="auto"/>
            </w:tcBorders>
            <w:shd w:val="clear" w:color="auto" w:fill="auto"/>
          </w:tcPr>
          <w:p w14:paraId="44035360" w14:textId="77777777" w:rsidR="00423C40" w:rsidRPr="001C0E1B" w:rsidRDefault="00423C40" w:rsidP="00423C40">
            <w:pPr>
              <w:pStyle w:val="TAC"/>
              <w:rPr>
                <w:ins w:id="7582" w:author="Author"/>
                <w:szCs w:val="18"/>
              </w:rPr>
            </w:pPr>
          </w:p>
        </w:tc>
        <w:tc>
          <w:tcPr>
            <w:tcW w:w="1171" w:type="dxa"/>
            <w:tcBorders>
              <w:top w:val="nil"/>
              <w:left w:val="single" w:sz="4" w:space="0" w:color="auto"/>
              <w:bottom w:val="nil"/>
              <w:right w:val="single" w:sz="4" w:space="0" w:color="auto"/>
            </w:tcBorders>
            <w:shd w:val="clear" w:color="auto" w:fill="auto"/>
          </w:tcPr>
          <w:p w14:paraId="4EA2758C" w14:textId="77777777" w:rsidR="00423C40" w:rsidRPr="001C0E1B" w:rsidRDefault="00423C40" w:rsidP="00423C40">
            <w:pPr>
              <w:pStyle w:val="TAC"/>
              <w:rPr>
                <w:ins w:id="7583" w:author="Author"/>
                <w:szCs w:val="18"/>
              </w:rPr>
            </w:pPr>
          </w:p>
        </w:tc>
        <w:tc>
          <w:tcPr>
            <w:tcW w:w="1171" w:type="dxa"/>
            <w:tcBorders>
              <w:top w:val="nil"/>
              <w:left w:val="single" w:sz="4" w:space="0" w:color="auto"/>
              <w:bottom w:val="nil"/>
              <w:right w:val="single" w:sz="4" w:space="0" w:color="auto"/>
            </w:tcBorders>
            <w:shd w:val="clear" w:color="auto" w:fill="auto"/>
          </w:tcPr>
          <w:p w14:paraId="4984565F" w14:textId="77777777" w:rsidR="00423C40" w:rsidRPr="001C0E1B" w:rsidRDefault="00423C40" w:rsidP="00423C40">
            <w:pPr>
              <w:pStyle w:val="TAC"/>
              <w:rPr>
                <w:ins w:id="7584" w:author="Author"/>
                <w:szCs w:val="18"/>
              </w:rPr>
            </w:pPr>
          </w:p>
        </w:tc>
      </w:tr>
      <w:tr w:rsidR="00423C40" w:rsidRPr="001C0E1B" w14:paraId="6D8F1501" w14:textId="77777777" w:rsidTr="003E03C6">
        <w:trPr>
          <w:trHeight w:val="187"/>
          <w:jc w:val="center"/>
          <w:ins w:id="7585" w:author="Author"/>
        </w:trPr>
        <w:tc>
          <w:tcPr>
            <w:tcW w:w="3740" w:type="dxa"/>
            <w:gridSpan w:val="4"/>
            <w:tcBorders>
              <w:top w:val="single" w:sz="4" w:space="0" w:color="auto"/>
              <w:left w:val="single" w:sz="4" w:space="0" w:color="auto"/>
              <w:bottom w:val="single" w:sz="4" w:space="0" w:color="auto"/>
              <w:right w:val="single" w:sz="4" w:space="0" w:color="auto"/>
            </w:tcBorders>
          </w:tcPr>
          <w:p w14:paraId="1207B670" w14:textId="77777777" w:rsidR="00423C40" w:rsidRPr="001C0E1B" w:rsidRDefault="00423C40" w:rsidP="00423C40">
            <w:pPr>
              <w:pStyle w:val="TAL"/>
              <w:rPr>
                <w:ins w:id="7586" w:author="Author"/>
                <w:szCs w:val="18"/>
              </w:rPr>
            </w:pPr>
            <w:ins w:id="7587" w:author="Author">
              <w:r w:rsidRPr="001C0E1B">
                <w:rPr>
                  <w:szCs w:val="18"/>
                  <w:lang w:eastAsia="ja-JP"/>
                </w:rPr>
                <w:t>EPRE ratio of PBCH to PBCH DMRS</w:t>
              </w:r>
            </w:ins>
          </w:p>
        </w:tc>
        <w:tc>
          <w:tcPr>
            <w:tcW w:w="1248" w:type="dxa"/>
            <w:gridSpan w:val="2"/>
            <w:tcBorders>
              <w:top w:val="nil"/>
              <w:left w:val="single" w:sz="4" w:space="0" w:color="auto"/>
              <w:bottom w:val="nil"/>
              <w:right w:val="single" w:sz="4" w:space="0" w:color="auto"/>
            </w:tcBorders>
            <w:shd w:val="clear" w:color="auto" w:fill="auto"/>
          </w:tcPr>
          <w:p w14:paraId="4CEE9212" w14:textId="77777777" w:rsidR="00423C40" w:rsidRPr="001C0E1B" w:rsidRDefault="00423C40" w:rsidP="00423C40">
            <w:pPr>
              <w:pStyle w:val="TAC"/>
              <w:rPr>
                <w:ins w:id="7588" w:author="Author"/>
                <w:szCs w:val="18"/>
              </w:rPr>
            </w:pPr>
          </w:p>
        </w:tc>
        <w:tc>
          <w:tcPr>
            <w:tcW w:w="1170" w:type="dxa"/>
            <w:tcBorders>
              <w:top w:val="nil"/>
              <w:left w:val="single" w:sz="4" w:space="0" w:color="auto"/>
              <w:bottom w:val="nil"/>
              <w:right w:val="single" w:sz="4" w:space="0" w:color="auto"/>
            </w:tcBorders>
            <w:shd w:val="clear" w:color="auto" w:fill="auto"/>
          </w:tcPr>
          <w:p w14:paraId="77669CE5" w14:textId="77777777" w:rsidR="00423C40" w:rsidRPr="001C0E1B" w:rsidRDefault="00423C40" w:rsidP="00423C40">
            <w:pPr>
              <w:pStyle w:val="TAC"/>
              <w:rPr>
                <w:ins w:id="7589" w:author="Author"/>
                <w:szCs w:val="18"/>
              </w:rPr>
            </w:pPr>
          </w:p>
        </w:tc>
        <w:tc>
          <w:tcPr>
            <w:tcW w:w="1171" w:type="dxa"/>
            <w:tcBorders>
              <w:top w:val="nil"/>
              <w:left w:val="single" w:sz="4" w:space="0" w:color="auto"/>
              <w:bottom w:val="nil"/>
              <w:right w:val="single" w:sz="4" w:space="0" w:color="auto"/>
            </w:tcBorders>
            <w:shd w:val="clear" w:color="auto" w:fill="auto"/>
          </w:tcPr>
          <w:p w14:paraId="369DEDA9" w14:textId="77777777" w:rsidR="00423C40" w:rsidRPr="001C0E1B" w:rsidRDefault="00423C40" w:rsidP="00423C40">
            <w:pPr>
              <w:pStyle w:val="TAC"/>
              <w:rPr>
                <w:ins w:id="7590" w:author="Author"/>
                <w:szCs w:val="18"/>
              </w:rPr>
            </w:pPr>
          </w:p>
        </w:tc>
        <w:tc>
          <w:tcPr>
            <w:tcW w:w="1171" w:type="dxa"/>
            <w:tcBorders>
              <w:top w:val="nil"/>
              <w:left w:val="single" w:sz="4" w:space="0" w:color="auto"/>
              <w:bottom w:val="nil"/>
              <w:right w:val="single" w:sz="4" w:space="0" w:color="auto"/>
            </w:tcBorders>
            <w:shd w:val="clear" w:color="auto" w:fill="auto"/>
          </w:tcPr>
          <w:p w14:paraId="63B33898" w14:textId="77777777" w:rsidR="00423C40" w:rsidRPr="001C0E1B" w:rsidRDefault="00423C40" w:rsidP="00423C40">
            <w:pPr>
              <w:pStyle w:val="TAC"/>
              <w:rPr>
                <w:ins w:id="7591" w:author="Author"/>
                <w:szCs w:val="18"/>
              </w:rPr>
            </w:pPr>
          </w:p>
        </w:tc>
      </w:tr>
      <w:tr w:rsidR="00423C40" w:rsidRPr="001C0E1B" w14:paraId="3DD03B90" w14:textId="77777777" w:rsidTr="003E03C6">
        <w:trPr>
          <w:trHeight w:val="187"/>
          <w:jc w:val="center"/>
          <w:ins w:id="7592" w:author="Author"/>
        </w:trPr>
        <w:tc>
          <w:tcPr>
            <w:tcW w:w="3740" w:type="dxa"/>
            <w:gridSpan w:val="4"/>
            <w:tcBorders>
              <w:top w:val="single" w:sz="4" w:space="0" w:color="auto"/>
              <w:left w:val="single" w:sz="4" w:space="0" w:color="auto"/>
              <w:bottom w:val="single" w:sz="4" w:space="0" w:color="auto"/>
              <w:right w:val="single" w:sz="4" w:space="0" w:color="auto"/>
            </w:tcBorders>
          </w:tcPr>
          <w:p w14:paraId="2525B5E2" w14:textId="77777777" w:rsidR="00423C40" w:rsidRPr="001C0E1B" w:rsidRDefault="00423C40" w:rsidP="00423C40">
            <w:pPr>
              <w:pStyle w:val="TAL"/>
              <w:rPr>
                <w:ins w:id="7593" w:author="Author"/>
                <w:szCs w:val="18"/>
              </w:rPr>
            </w:pPr>
            <w:ins w:id="7594" w:author="Author">
              <w:r w:rsidRPr="001C0E1B">
                <w:rPr>
                  <w:szCs w:val="18"/>
                  <w:lang w:eastAsia="ja-JP"/>
                </w:rPr>
                <w:t>EPRE ratio of PDCCH DMRS to SSS</w:t>
              </w:r>
            </w:ins>
          </w:p>
        </w:tc>
        <w:tc>
          <w:tcPr>
            <w:tcW w:w="1248" w:type="dxa"/>
            <w:gridSpan w:val="2"/>
            <w:tcBorders>
              <w:top w:val="nil"/>
              <w:left w:val="single" w:sz="4" w:space="0" w:color="auto"/>
              <w:bottom w:val="nil"/>
              <w:right w:val="single" w:sz="4" w:space="0" w:color="auto"/>
            </w:tcBorders>
            <w:shd w:val="clear" w:color="auto" w:fill="auto"/>
          </w:tcPr>
          <w:p w14:paraId="32BF75F2" w14:textId="77777777" w:rsidR="00423C40" w:rsidRPr="001C0E1B" w:rsidRDefault="00423C40" w:rsidP="00423C40">
            <w:pPr>
              <w:pStyle w:val="TAC"/>
              <w:rPr>
                <w:ins w:id="7595" w:author="Author"/>
                <w:szCs w:val="18"/>
              </w:rPr>
            </w:pPr>
          </w:p>
        </w:tc>
        <w:tc>
          <w:tcPr>
            <w:tcW w:w="1170" w:type="dxa"/>
            <w:tcBorders>
              <w:top w:val="nil"/>
              <w:left w:val="single" w:sz="4" w:space="0" w:color="auto"/>
              <w:bottom w:val="nil"/>
              <w:right w:val="single" w:sz="4" w:space="0" w:color="auto"/>
            </w:tcBorders>
            <w:shd w:val="clear" w:color="auto" w:fill="auto"/>
          </w:tcPr>
          <w:p w14:paraId="761C8C65" w14:textId="77777777" w:rsidR="00423C40" w:rsidRPr="001C0E1B" w:rsidRDefault="00423C40" w:rsidP="00423C40">
            <w:pPr>
              <w:pStyle w:val="TAC"/>
              <w:rPr>
                <w:ins w:id="7596" w:author="Author"/>
                <w:szCs w:val="18"/>
              </w:rPr>
            </w:pPr>
          </w:p>
        </w:tc>
        <w:tc>
          <w:tcPr>
            <w:tcW w:w="1171" w:type="dxa"/>
            <w:tcBorders>
              <w:top w:val="nil"/>
              <w:left w:val="single" w:sz="4" w:space="0" w:color="auto"/>
              <w:bottom w:val="nil"/>
              <w:right w:val="single" w:sz="4" w:space="0" w:color="auto"/>
            </w:tcBorders>
            <w:shd w:val="clear" w:color="auto" w:fill="auto"/>
          </w:tcPr>
          <w:p w14:paraId="4042E378" w14:textId="77777777" w:rsidR="00423C40" w:rsidRPr="001C0E1B" w:rsidRDefault="00423C40" w:rsidP="00423C40">
            <w:pPr>
              <w:pStyle w:val="TAC"/>
              <w:rPr>
                <w:ins w:id="7597" w:author="Author"/>
                <w:szCs w:val="18"/>
              </w:rPr>
            </w:pPr>
          </w:p>
        </w:tc>
        <w:tc>
          <w:tcPr>
            <w:tcW w:w="1171" w:type="dxa"/>
            <w:tcBorders>
              <w:top w:val="nil"/>
              <w:left w:val="single" w:sz="4" w:space="0" w:color="auto"/>
              <w:bottom w:val="nil"/>
              <w:right w:val="single" w:sz="4" w:space="0" w:color="auto"/>
            </w:tcBorders>
            <w:shd w:val="clear" w:color="auto" w:fill="auto"/>
          </w:tcPr>
          <w:p w14:paraId="611D5845" w14:textId="77777777" w:rsidR="00423C40" w:rsidRPr="001C0E1B" w:rsidRDefault="00423C40" w:rsidP="00423C40">
            <w:pPr>
              <w:pStyle w:val="TAC"/>
              <w:rPr>
                <w:ins w:id="7598" w:author="Author"/>
                <w:szCs w:val="18"/>
              </w:rPr>
            </w:pPr>
          </w:p>
        </w:tc>
      </w:tr>
      <w:tr w:rsidR="00423C40" w:rsidRPr="001C0E1B" w14:paraId="34B8CD82" w14:textId="77777777" w:rsidTr="003E03C6">
        <w:trPr>
          <w:trHeight w:val="187"/>
          <w:jc w:val="center"/>
          <w:ins w:id="7599" w:author="Author"/>
        </w:trPr>
        <w:tc>
          <w:tcPr>
            <w:tcW w:w="3740" w:type="dxa"/>
            <w:gridSpan w:val="4"/>
            <w:tcBorders>
              <w:top w:val="single" w:sz="4" w:space="0" w:color="auto"/>
              <w:left w:val="single" w:sz="4" w:space="0" w:color="auto"/>
              <w:bottom w:val="single" w:sz="4" w:space="0" w:color="auto"/>
              <w:right w:val="single" w:sz="4" w:space="0" w:color="auto"/>
            </w:tcBorders>
          </w:tcPr>
          <w:p w14:paraId="7889DDBF" w14:textId="77777777" w:rsidR="00423C40" w:rsidRPr="001C0E1B" w:rsidRDefault="00423C40" w:rsidP="00423C40">
            <w:pPr>
              <w:pStyle w:val="TAL"/>
              <w:rPr>
                <w:ins w:id="7600" w:author="Author"/>
                <w:szCs w:val="18"/>
              </w:rPr>
            </w:pPr>
            <w:ins w:id="7601" w:author="Author">
              <w:r w:rsidRPr="001C0E1B">
                <w:rPr>
                  <w:szCs w:val="18"/>
                  <w:lang w:eastAsia="ja-JP"/>
                </w:rPr>
                <w:t>EPRE ratio of PDCCH to PDCCH DMRS</w:t>
              </w:r>
            </w:ins>
          </w:p>
        </w:tc>
        <w:tc>
          <w:tcPr>
            <w:tcW w:w="1248" w:type="dxa"/>
            <w:gridSpan w:val="2"/>
            <w:tcBorders>
              <w:top w:val="nil"/>
              <w:left w:val="single" w:sz="4" w:space="0" w:color="auto"/>
              <w:bottom w:val="nil"/>
              <w:right w:val="single" w:sz="4" w:space="0" w:color="auto"/>
            </w:tcBorders>
            <w:shd w:val="clear" w:color="auto" w:fill="auto"/>
          </w:tcPr>
          <w:p w14:paraId="5C0CF1CE" w14:textId="77777777" w:rsidR="00423C40" w:rsidRPr="001C0E1B" w:rsidRDefault="00423C40" w:rsidP="00423C40">
            <w:pPr>
              <w:pStyle w:val="TAC"/>
              <w:rPr>
                <w:ins w:id="7602" w:author="Author"/>
                <w:szCs w:val="18"/>
              </w:rPr>
            </w:pPr>
          </w:p>
        </w:tc>
        <w:tc>
          <w:tcPr>
            <w:tcW w:w="1170" w:type="dxa"/>
            <w:tcBorders>
              <w:top w:val="nil"/>
              <w:left w:val="single" w:sz="4" w:space="0" w:color="auto"/>
              <w:bottom w:val="nil"/>
              <w:right w:val="single" w:sz="4" w:space="0" w:color="auto"/>
            </w:tcBorders>
            <w:shd w:val="clear" w:color="auto" w:fill="auto"/>
          </w:tcPr>
          <w:p w14:paraId="77A54AC4" w14:textId="77777777" w:rsidR="00423C40" w:rsidRPr="001C0E1B" w:rsidRDefault="00423C40" w:rsidP="00423C40">
            <w:pPr>
              <w:pStyle w:val="TAC"/>
              <w:rPr>
                <w:ins w:id="7603" w:author="Author"/>
                <w:szCs w:val="18"/>
              </w:rPr>
            </w:pPr>
          </w:p>
        </w:tc>
        <w:tc>
          <w:tcPr>
            <w:tcW w:w="1171" w:type="dxa"/>
            <w:tcBorders>
              <w:top w:val="nil"/>
              <w:left w:val="single" w:sz="4" w:space="0" w:color="auto"/>
              <w:bottom w:val="nil"/>
              <w:right w:val="single" w:sz="4" w:space="0" w:color="auto"/>
            </w:tcBorders>
            <w:shd w:val="clear" w:color="auto" w:fill="auto"/>
          </w:tcPr>
          <w:p w14:paraId="1B3246BA" w14:textId="77777777" w:rsidR="00423C40" w:rsidRPr="001C0E1B" w:rsidRDefault="00423C40" w:rsidP="00423C40">
            <w:pPr>
              <w:pStyle w:val="TAC"/>
              <w:rPr>
                <w:ins w:id="7604" w:author="Author"/>
                <w:szCs w:val="18"/>
              </w:rPr>
            </w:pPr>
          </w:p>
        </w:tc>
        <w:tc>
          <w:tcPr>
            <w:tcW w:w="1171" w:type="dxa"/>
            <w:tcBorders>
              <w:top w:val="nil"/>
              <w:left w:val="single" w:sz="4" w:space="0" w:color="auto"/>
              <w:bottom w:val="nil"/>
              <w:right w:val="single" w:sz="4" w:space="0" w:color="auto"/>
            </w:tcBorders>
            <w:shd w:val="clear" w:color="auto" w:fill="auto"/>
          </w:tcPr>
          <w:p w14:paraId="72D01B6B" w14:textId="77777777" w:rsidR="00423C40" w:rsidRPr="001C0E1B" w:rsidRDefault="00423C40" w:rsidP="00423C40">
            <w:pPr>
              <w:pStyle w:val="TAC"/>
              <w:rPr>
                <w:ins w:id="7605" w:author="Author"/>
                <w:szCs w:val="18"/>
              </w:rPr>
            </w:pPr>
          </w:p>
        </w:tc>
      </w:tr>
      <w:tr w:rsidR="00423C40" w:rsidRPr="001C0E1B" w14:paraId="2DAD4223" w14:textId="77777777" w:rsidTr="003E03C6">
        <w:trPr>
          <w:trHeight w:val="187"/>
          <w:jc w:val="center"/>
          <w:ins w:id="7606" w:author="Author"/>
        </w:trPr>
        <w:tc>
          <w:tcPr>
            <w:tcW w:w="3740" w:type="dxa"/>
            <w:gridSpan w:val="4"/>
            <w:tcBorders>
              <w:top w:val="single" w:sz="4" w:space="0" w:color="auto"/>
              <w:left w:val="single" w:sz="4" w:space="0" w:color="auto"/>
              <w:bottom w:val="single" w:sz="4" w:space="0" w:color="auto"/>
              <w:right w:val="single" w:sz="4" w:space="0" w:color="auto"/>
            </w:tcBorders>
          </w:tcPr>
          <w:p w14:paraId="30B0D4F6" w14:textId="77777777" w:rsidR="00423C40" w:rsidRPr="001C0E1B" w:rsidRDefault="00423C40" w:rsidP="00423C40">
            <w:pPr>
              <w:pStyle w:val="TAL"/>
              <w:rPr>
                <w:ins w:id="7607" w:author="Author"/>
                <w:szCs w:val="18"/>
              </w:rPr>
            </w:pPr>
            <w:ins w:id="7608" w:author="Author">
              <w:r w:rsidRPr="001C0E1B">
                <w:rPr>
                  <w:szCs w:val="18"/>
                  <w:lang w:eastAsia="ja-JP"/>
                </w:rPr>
                <w:t xml:space="preserve">EPRE ratio of PDSCH DMRS to SSS </w:t>
              </w:r>
            </w:ins>
          </w:p>
        </w:tc>
        <w:tc>
          <w:tcPr>
            <w:tcW w:w="1248" w:type="dxa"/>
            <w:gridSpan w:val="2"/>
            <w:tcBorders>
              <w:top w:val="nil"/>
              <w:left w:val="single" w:sz="4" w:space="0" w:color="auto"/>
              <w:bottom w:val="nil"/>
              <w:right w:val="single" w:sz="4" w:space="0" w:color="auto"/>
            </w:tcBorders>
            <w:shd w:val="clear" w:color="auto" w:fill="auto"/>
          </w:tcPr>
          <w:p w14:paraId="0AE6A7F4" w14:textId="77777777" w:rsidR="00423C40" w:rsidRPr="001C0E1B" w:rsidRDefault="00423C40" w:rsidP="00423C40">
            <w:pPr>
              <w:pStyle w:val="TAC"/>
              <w:rPr>
                <w:ins w:id="7609" w:author="Author"/>
                <w:szCs w:val="18"/>
              </w:rPr>
            </w:pPr>
          </w:p>
        </w:tc>
        <w:tc>
          <w:tcPr>
            <w:tcW w:w="1170" w:type="dxa"/>
            <w:tcBorders>
              <w:top w:val="nil"/>
              <w:left w:val="single" w:sz="4" w:space="0" w:color="auto"/>
              <w:bottom w:val="nil"/>
              <w:right w:val="single" w:sz="4" w:space="0" w:color="auto"/>
            </w:tcBorders>
            <w:shd w:val="clear" w:color="auto" w:fill="auto"/>
          </w:tcPr>
          <w:p w14:paraId="4DC5F329" w14:textId="77777777" w:rsidR="00423C40" w:rsidRPr="001C0E1B" w:rsidRDefault="00423C40" w:rsidP="00423C40">
            <w:pPr>
              <w:pStyle w:val="TAC"/>
              <w:rPr>
                <w:ins w:id="7610" w:author="Author"/>
                <w:szCs w:val="18"/>
              </w:rPr>
            </w:pPr>
          </w:p>
        </w:tc>
        <w:tc>
          <w:tcPr>
            <w:tcW w:w="1171" w:type="dxa"/>
            <w:tcBorders>
              <w:top w:val="nil"/>
              <w:left w:val="single" w:sz="4" w:space="0" w:color="auto"/>
              <w:bottom w:val="nil"/>
              <w:right w:val="single" w:sz="4" w:space="0" w:color="auto"/>
            </w:tcBorders>
            <w:shd w:val="clear" w:color="auto" w:fill="auto"/>
          </w:tcPr>
          <w:p w14:paraId="3E0E5C96" w14:textId="77777777" w:rsidR="00423C40" w:rsidRPr="001C0E1B" w:rsidRDefault="00423C40" w:rsidP="00423C40">
            <w:pPr>
              <w:pStyle w:val="TAC"/>
              <w:rPr>
                <w:ins w:id="7611" w:author="Author"/>
                <w:szCs w:val="18"/>
              </w:rPr>
            </w:pPr>
          </w:p>
        </w:tc>
        <w:tc>
          <w:tcPr>
            <w:tcW w:w="1171" w:type="dxa"/>
            <w:tcBorders>
              <w:top w:val="nil"/>
              <w:left w:val="single" w:sz="4" w:space="0" w:color="auto"/>
              <w:bottom w:val="nil"/>
              <w:right w:val="single" w:sz="4" w:space="0" w:color="auto"/>
            </w:tcBorders>
            <w:shd w:val="clear" w:color="auto" w:fill="auto"/>
          </w:tcPr>
          <w:p w14:paraId="4802C786" w14:textId="77777777" w:rsidR="00423C40" w:rsidRPr="001C0E1B" w:rsidRDefault="00423C40" w:rsidP="00423C40">
            <w:pPr>
              <w:pStyle w:val="TAC"/>
              <w:rPr>
                <w:ins w:id="7612" w:author="Author"/>
                <w:szCs w:val="18"/>
              </w:rPr>
            </w:pPr>
          </w:p>
        </w:tc>
      </w:tr>
      <w:tr w:rsidR="00423C40" w:rsidRPr="001C0E1B" w14:paraId="08E50801" w14:textId="77777777" w:rsidTr="003E03C6">
        <w:trPr>
          <w:trHeight w:val="187"/>
          <w:jc w:val="center"/>
          <w:ins w:id="7613" w:author="Author"/>
        </w:trPr>
        <w:tc>
          <w:tcPr>
            <w:tcW w:w="3740" w:type="dxa"/>
            <w:gridSpan w:val="4"/>
            <w:tcBorders>
              <w:top w:val="single" w:sz="4" w:space="0" w:color="auto"/>
              <w:left w:val="single" w:sz="4" w:space="0" w:color="auto"/>
              <w:bottom w:val="single" w:sz="4" w:space="0" w:color="auto"/>
              <w:right w:val="single" w:sz="4" w:space="0" w:color="auto"/>
            </w:tcBorders>
          </w:tcPr>
          <w:p w14:paraId="6ACF061D" w14:textId="77777777" w:rsidR="00423C40" w:rsidRPr="001C0E1B" w:rsidRDefault="00423C40" w:rsidP="00423C40">
            <w:pPr>
              <w:pStyle w:val="TAL"/>
              <w:rPr>
                <w:ins w:id="7614" w:author="Author"/>
                <w:szCs w:val="18"/>
              </w:rPr>
            </w:pPr>
            <w:ins w:id="7615" w:author="Author">
              <w:r w:rsidRPr="001C0E1B">
                <w:rPr>
                  <w:szCs w:val="18"/>
                  <w:lang w:eastAsia="ja-JP"/>
                </w:rPr>
                <w:t xml:space="preserve">EPRE ratio of PDSCH to PDSCH </w:t>
              </w:r>
            </w:ins>
          </w:p>
        </w:tc>
        <w:tc>
          <w:tcPr>
            <w:tcW w:w="1248" w:type="dxa"/>
            <w:gridSpan w:val="2"/>
            <w:tcBorders>
              <w:top w:val="nil"/>
              <w:left w:val="single" w:sz="4" w:space="0" w:color="auto"/>
              <w:bottom w:val="nil"/>
              <w:right w:val="single" w:sz="4" w:space="0" w:color="auto"/>
            </w:tcBorders>
            <w:shd w:val="clear" w:color="auto" w:fill="auto"/>
          </w:tcPr>
          <w:p w14:paraId="232A78BA" w14:textId="77777777" w:rsidR="00423C40" w:rsidRPr="001C0E1B" w:rsidRDefault="00423C40" w:rsidP="00423C40">
            <w:pPr>
              <w:pStyle w:val="TAC"/>
              <w:rPr>
                <w:ins w:id="7616" w:author="Author"/>
                <w:szCs w:val="18"/>
              </w:rPr>
            </w:pPr>
          </w:p>
        </w:tc>
        <w:tc>
          <w:tcPr>
            <w:tcW w:w="1170" w:type="dxa"/>
            <w:tcBorders>
              <w:top w:val="nil"/>
              <w:left w:val="single" w:sz="4" w:space="0" w:color="auto"/>
              <w:bottom w:val="nil"/>
              <w:right w:val="single" w:sz="4" w:space="0" w:color="auto"/>
            </w:tcBorders>
            <w:shd w:val="clear" w:color="auto" w:fill="auto"/>
          </w:tcPr>
          <w:p w14:paraId="2F664A84" w14:textId="77777777" w:rsidR="00423C40" w:rsidRPr="001C0E1B" w:rsidRDefault="00423C40" w:rsidP="00423C40">
            <w:pPr>
              <w:pStyle w:val="TAC"/>
              <w:rPr>
                <w:ins w:id="7617" w:author="Author"/>
                <w:szCs w:val="18"/>
              </w:rPr>
            </w:pPr>
          </w:p>
        </w:tc>
        <w:tc>
          <w:tcPr>
            <w:tcW w:w="1171" w:type="dxa"/>
            <w:tcBorders>
              <w:top w:val="nil"/>
              <w:left w:val="single" w:sz="4" w:space="0" w:color="auto"/>
              <w:bottom w:val="nil"/>
              <w:right w:val="single" w:sz="4" w:space="0" w:color="auto"/>
            </w:tcBorders>
            <w:shd w:val="clear" w:color="auto" w:fill="auto"/>
          </w:tcPr>
          <w:p w14:paraId="024586B8" w14:textId="77777777" w:rsidR="00423C40" w:rsidRPr="001C0E1B" w:rsidRDefault="00423C40" w:rsidP="00423C40">
            <w:pPr>
              <w:pStyle w:val="TAC"/>
              <w:rPr>
                <w:ins w:id="7618" w:author="Author"/>
                <w:szCs w:val="18"/>
              </w:rPr>
            </w:pPr>
          </w:p>
        </w:tc>
        <w:tc>
          <w:tcPr>
            <w:tcW w:w="1171" w:type="dxa"/>
            <w:tcBorders>
              <w:top w:val="nil"/>
              <w:left w:val="single" w:sz="4" w:space="0" w:color="auto"/>
              <w:bottom w:val="nil"/>
              <w:right w:val="single" w:sz="4" w:space="0" w:color="auto"/>
            </w:tcBorders>
            <w:shd w:val="clear" w:color="auto" w:fill="auto"/>
          </w:tcPr>
          <w:p w14:paraId="404DEF60" w14:textId="77777777" w:rsidR="00423C40" w:rsidRPr="001C0E1B" w:rsidRDefault="00423C40" w:rsidP="00423C40">
            <w:pPr>
              <w:pStyle w:val="TAC"/>
              <w:rPr>
                <w:ins w:id="7619" w:author="Author"/>
                <w:szCs w:val="18"/>
              </w:rPr>
            </w:pPr>
          </w:p>
        </w:tc>
      </w:tr>
      <w:tr w:rsidR="00423C40" w:rsidRPr="001C0E1B" w14:paraId="72522D7B" w14:textId="77777777" w:rsidTr="003E03C6">
        <w:trPr>
          <w:trHeight w:val="187"/>
          <w:jc w:val="center"/>
          <w:ins w:id="7620" w:author="Author"/>
        </w:trPr>
        <w:tc>
          <w:tcPr>
            <w:tcW w:w="3740" w:type="dxa"/>
            <w:gridSpan w:val="4"/>
            <w:tcBorders>
              <w:top w:val="single" w:sz="4" w:space="0" w:color="auto"/>
              <w:left w:val="single" w:sz="4" w:space="0" w:color="auto"/>
              <w:bottom w:val="single" w:sz="4" w:space="0" w:color="auto"/>
              <w:right w:val="single" w:sz="4" w:space="0" w:color="auto"/>
            </w:tcBorders>
          </w:tcPr>
          <w:p w14:paraId="5570B57A" w14:textId="77777777" w:rsidR="00423C40" w:rsidRPr="001C0E1B" w:rsidRDefault="00423C40" w:rsidP="00423C40">
            <w:pPr>
              <w:pStyle w:val="TAL"/>
              <w:rPr>
                <w:ins w:id="7621" w:author="Author"/>
                <w:szCs w:val="18"/>
              </w:rPr>
            </w:pPr>
            <w:ins w:id="7622" w:author="Author">
              <w:r w:rsidRPr="001C0E1B">
                <w:rPr>
                  <w:szCs w:val="18"/>
                  <w:lang w:eastAsia="ja-JP"/>
                </w:rPr>
                <w:t>EPRE ratio of OCNG DMRS to SSS(Note 1)</w:t>
              </w:r>
            </w:ins>
          </w:p>
        </w:tc>
        <w:tc>
          <w:tcPr>
            <w:tcW w:w="1248" w:type="dxa"/>
            <w:gridSpan w:val="2"/>
            <w:tcBorders>
              <w:top w:val="nil"/>
              <w:left w:val="single" w:sz="4" w:space="0" w:color="auto"/>
              <w:bottom w:val="nil"/>
              <w:right w:val="single" w:sz="4" w:space="0" w:color="auto"/>
            </w:tcBorders>
            <w:shd w:val="clear" w:color="auto" w:fill="auto"/>
          </w:tcPr>
          <w:p w14:paraId="5FEEDC1D" w14:textId="77777777" w:rsidR="00423C40" w:rsidRPr="001C0E1B" w:rsidRDefault="00423C40" w:rsidP="00423C40">
            <w:pPr>
              <w:pStyle w:val="TAC"/>
              <w:rPr>
                <w:ins w:id="7623" w:author="Author"/>
                <w:szCs w:val="18"/>
              </w:rPr>
            </w:pPr>
          </w:p>
        </w:tc>
        <w:tc>
          <w:tcPr>
            <w:tcW w:w="1170" w:type="dxa"/>
            <w:tcBorders>
              <w:top w:val="nil"/>
              <w:left w:val="single" w:sz="4" w:space="0" w:color="auto"/>
              <w:bottom w:val="nil"/>
              <w:right w:val="single" w:sz="4" w:space="0" w:color="auto"/>
            </w:tcBorders>
            <w:shd w:val="clear" w:color="auto" w:fill="auto"/>
          </w:tcPr>
          <w:p w14:paraId="697F39B9" w14:textId="77777777" w:rsidR="00423C40" w:rsidRPr="001C0E1B" w:rsidRDefault="00423C40" w:rsidP="00423C40">
            <w:pPr>
              <w:pStyle w:val="TAC"/>
              <w:rPr>
                <w:ins w:id="7624" w:author="Author"/>
                <w:szCs w:val="18"/>
              </w:rPr>
            </w:pPr>
          </w:p>
        </w:tc>
        <w:tc>
          <w:tcPr>
            <w:tcW w:w="1171" w:type="dxa"/>
            <w:tcBorders>
              <w:top w:val="nil"/>
              <w:left w:val="single" w:sz="4" w:space="0" w:color="auto"/>
              <w:bottom w:val="nil"/>
              <w:right w:val="single" w:sz="4" w:space="0" w:color="auto"/>
            </w:tcBorders>
            <w:shd w:val="clear" w:color="auto" w:fill="auto"/>
          </w:tcPr>
          <w:p w14:paraId="50D64B58" w14:textId="77777777" w:rsidR="00423C40" w:rsidRPr="001C0E1B" w:rsidRDefault="00423C40" w:rsidP="00423C40">
            <w:pPr>
              <w:pStyle w:val="TAC"/>
              <w:rPr>
                <w:ins w:id="7625" w:author="Author"/>
                <w:szCs w:val="18"/>
              </w:rPr>
            </w:pPr>
          </w:p>
        </w:tc>
        <w:tc>
          <w:tcPr>
            <w:tcW w:w="1171" w:type="dxa"/>
            <w:tcBorders>
              <w:top w:val="nil"/>
              <w:left w:val="single" w:sz="4" w:space="0" w:color="auto"/>
              <w:bottom w:val="nil"/>
              <w:right w:val="single" w:sz="4" w:space="0" w:color="auto"/>
            </w:tcBorders>
            <w:shd w:val="clear" w:color="auto" w:fill="auto"/>
          </w:tcPr>
          <w:p w14:paraId="48154057" w14:textId="77777777" w:rsidR="00423C40" w:rsidRPr="001C0E1B" w:rsidRDefault="00423C40" w:rsidP="00423C40">
            <w:pPr>
              <w:pStyle w:val="TAC"/>
              <w:rPr>
                <w:ins w:id="7626" w:author="Author"/>
                <w:szCs w:val="18"/>
              </w:rPr>
            </w:pPr>
          </w:p>
        </w:tc>
      </w:tr>
      <w:tr w:rsidR="00423C40" w:rsidRPr="001C0E1B" w14:paraId="41BBB313" w14:textId="77777777" w:rsidTr="001D2D03">
        <w:trPr>
          <w:trHeight w:val="187"/>
          <w:jc w:val="center"/>
          <w:ins w:id="7627" w:author="Author"/>
        </w:trPr>
        <w:tc>
          <w:tcPr>
            <w:tcW w:w="3740" w:type="dxa"/>
            <w:gridSpan w:val="4"/>
            <w:tcBorders>
              <w:top w:val="single" w:sz="4" w:space="0" w:color="auto"/>
              <w:left w:val="single" w:sz="4" w:space="0" w:color="auto"/>
              <w:bottom w:val="nil"/>
              <w:right w:val="single" w:sz="4" w:space="0" w:color="auto"/>
            </w:tcBorders>
          </w:tcPr>
          <w:p w14:paraId="55A7CCC1" w14:textId="77777777" w:rsidR="00423C40" w:rsidRPr="001C0E1B" w:rsidRDefault="00423C40" w:rsidP="00423C40">
            <w:pPr>
              <w:pStyle w:val="TAL"/>
              <w:rPr>
                <w:ins w:id="7628" w:author="Author"/>
                <w:szCs w:val="18"/>
              </w:rPr>
            </w:pPr>
            <w:ins w:id="7629" w:author="Author">
              <w:r w:rsidRPr="001C0E1B">
                <w:rPr>
                  <w:szCs w:val="18"/>
                  <w:lang w:eastAsia="ja-JP"/>
                </w:rPr>
                <w:t>EPRE ratio of OCNG to OCNG DMRS (Note 1)</w:t>
              </w:r>
            </w:ins>
          </w:p>
        </w:tc>
        <w:tc>
          <w:tcPr>
            <w:tcW w:w="1248" w:type="dxa"/>
            <w:gridSpan w:val="2"/>
            <w:tcBorders>
              <w:top w:val="nil"/>
              <w:left w:val="single" w:sz="4" w:space="0" w:color="auto"/>
              <w:bottom w:val="single" w:sz="4" w:space="0" w:color="auto"/>
              <w:right w:val="single" w:sz="4" w:space="0" w:color="auto"/>
            </w:tcBorders>
            <w:shd w:val="clear" w:color="auto" w:fill="auto"/>
          </w:tcPr>
          <w:p w14:paraId="2166F8BC" w14:textId="77777777" w:rsidR="00423C40" w:rsidRPr="001C0E1B" w:rsidRDefault="00423C40" w:rsidP="00423C40">
            <w:pPr>
              <w:pStyle w:val="TAC"/>
              <w:rPr>
                <w:ins w:id="7630" w:author="Author"/>
                <w:szCs w:val="18"/>
              </w:rPr>
            </w:pPr>
          </w:p>
        </w:tc>
        <w:tc>
          <w:tcPr>
            <w:tcW w:w="1170" w:type="dxa"/>
            <w:tcBorders>
              <w:top w:val="nil"/>
              <w:left w:val="single" w:sz="4" w:space="0" w:color="auto"/>
              <w:bottom w:val="single" w:sz="4" w:space="0" w:color="auto"/>
              <w:right w:val="single" w:sz="4" w:space="0" w:color="auto"/>
            </w:tcBorders>
            <w:shd w:val="clear" w:color="auto" w:fill="auto"/>
          </w:tcPr>
          <w:p w14:paraId="0660F800" w14:textId="77777777" w:rsidR="00423C40" w:rsidRPr="001C0E1B" w:rsidRDefault="00423C40" w:rsidP="00423C40">
            <w:pPr>
              <w:pStyle w:val="TAC"/>
              <w:rPr>
                <w:ins w:id="7631"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5116D836" w14:textId="77777777" w:rsidR="00423C40" w:rsidRPr="001C0E1B" w:rsidRDefault="00423C40" w:rsidP="00423C40">
            <w:pPr>
              <w:pStyle w:val="TAC"/>
              <w:rPr>
                <w:ins w:id="7632" w:author="Author"/>
                <w:szCs w:val="18"/>
              </w:rPr>
            </w:pPr>
          </w:p>
        </w:tc>
        <w:tc>
          <w:tcPr>
            <w:tcW w:w="1171" w:type="dxa"/>
            <w:tcBorders>
              <w:top w:val="nil"/>
              <w:left w:val="single" w:sz="4" w:space="0" w:color="auto"/>
              <w:bottom w:val="single" w:sz="4" w:space="0" w:color="auto"/>
              <w:right w:val="single" w:sz="4" w:space="0" w:color="auto"/>
            </w:tcBorders>
            <w:shd w:val="clear" w:color="auto" w:fill="auto"/>
          </w:tcPr>
          <w:p w14:paraId="74718301" w14:textId="77777777" w:rsidR="00423C40" w:rsidRPr="001C0E1B" w:rsidRDefault="00423C40" w:rsidP="00423C40">
            <w:pPr>
              <w:pStyle w:val="TAC"/>
              <w:rPr>
                <w:ins w:id="7633" w:author="Author"/>
                <w:szCs w:val="18"/>
              </w:rPr>
            </w:pPr>
          </w:p>
        </w:tc>
      </w:tr>
      <w:tr w:rsidR="009F2940" w:rsidRPr="001C0E1B" w14:paraId="3D743DE5" w14:textId="77777777" w:rsidTr="001D2D03">
        <w:trPr>
          <w:trHeight w:val="187"/>
          <w:jc w:val="center"/>
          <w:ins w:id="7634" w:author="Author"/>
        </w:trPr>
        <w:tc>
          <w:tcPr>
            <w:tcW w:w="952" w:type="dxa"/>
            <w:tcBorders>
              <w:top w:val="single" w:sz="4" w:space="0" w:color="auto"/>
              <w:left w:val="single" w:sz="4" w:space="0" w:color="auto"/>
              <w:bottom w:val="nil"/>
              <w:right w:val="nil"/>
            </w:tcBorders>
            <w:shd w:val="clear" w:color="auto" w:fill="auto"/>
            <w:vAlign w:val="center"/>
          </w:tcPr>
          <w:p w14:paraId="7F5B5E4C" w14:textId="775C6778" w:rsidR="009F2940" w:rsidRPr="001C0E1B" w:rsidRDefault="009F2940" w:rsidP="009F2940">
            <w:pPr>
              <w:pStyle w:val="TAL"/>
              <w:rPr>
                <w:ins w:id="7635" w:author="Author"/>
                <w:rFonts w:eastAsia="Calibri"/>
                <w:noProof/>
                <w:szCs w:val="22"/>
              </w:rPr>
            </w:pPr>
            <w:ins w:id="7636" w:author="Author">
              <w:r w:rsidRPr="001C0E1B">
                <w:rPr>
                  <w:rFonts w:eastAsia="Calibri"/>
                  <w:noProof/>
                  <w:position w:val="-12"/>
                  <w:szCs w:val="22"/>
                </w:rPr>
                <w:object w:dxaOrig="405" w:dyaOrig="345" w14:anchorId="2E0455CD">
                  <v:shape id="_x0000_i1078" type="#_x0000_t75" style="width:21.6pt;height:14.4pt" o:ole="" fillcolor="window">
                    <v:imagedata r:id="rId13" o:title=""/>
                  </v:shape>
                  <o:OLEObject Type="Embed" ProgID="Equation.3" ShapeID="_x0000_i1078" DrawAspect="Content" ObjectID="_1706381652" r:id="rId71"/>
                </w:object>
              </w:r>
            </w:ins>
            <w:ins w:id="7637" w:author="Author">
              <w:r w:rsidRPr="001C0E1B">
                <w:rPr>
                  <w:vertAlign w:val="superscript"/>
                </w:rPr>
                <w:t>Note2</w:t>
              </w:r>
            </w:ins>
          </w:p>
        </w:tc>
        <w:tc>
          <w:tcPr>
            <w:tcW w:w="1190" w:type="dxa"/>
            <w:gridSpan w:val="2"/>
            <w:tcBorders>
              <w:top w:val="single" w:sz="4" w:space="0" w:color="auto"/>
              <w:left w:val="nil"/>
              <w:bottom w:val="nil"/>
              <w:right w:val="single" w:sz="4" w:space="0" w:color="auto"/>
            </w:tcBorders>
            <w:shd w:val="clear" w:color="auto" w:fill="auto"/>
            <w:vAlign w:val="center"/>
          </w:tcPr>
          <w:p w14:paraId="6F3D73A1" w14:textId="77777777" w:rsidR="009F2940" w:rsidRPr="001C0E1B" w:rsidRDefault="009F2940" w:rsidP="009F2940">
            <w:pPr>
              <w:pStyle w:val="TAL"/>
              <w:rPr>
                <w:ins w:id="7638" w:author="Author"/>
              </w:rPr>
            </w:pPr>
          </w:p>
        </w:tc>
        <w:tc>
          <w:tcPr>
            <w:tcW w:w="1598" w:type="dxa"/>
            <w:tcBorders>
              <w:top w:val="single" w:sz="4" w:space="0" w:color="auto"/>
              <w:left w:val="single" w:sz="4" w:space="0" w:color="auto"/>
              <w:bottom w:val="single" w:sz="4" w:space="0" w:color="auto"/>
              <w:right w:val="single" w:sz="4" w:space="0" w:color="auto"/>
            </w:tcBorders>
          </w:tcPr>
          <w:p w14:paraId="2389E897" w14:textId="4DAD7DFB" w:rsidR="009F2940" w:rsidRPr="00500227" w:rsidRDefault="009F2940" w:rsidP="009F2940">
            <w:pPr>
              <w:pStyle w:val="TAL"/>
              <w:rPr>
                <w:ins w:id="7639" w:author="Author"/>
                <w:lang w:val="sv-SE"/>
              </w:rPr>
            </w:pPr>
            <w:ins w:id="7640"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CACC17E" w14:textId="7CB587EC" w:rsidR="009F2940" w:rsidRPr="001C0E1B" w:rsidRDefault="009F2940" w:rsidP="009F2940">
            <w:pPr>
              <w:pStyle w:val="TAC"/>
              <w:rPr>
                <w:ins w:id="7641" w:author="Author"/>
              </w:rPr>
            </w:pPr>
            <w:ins w:id="7642" w:author="Author">
              <w:r>
                <w:t>dBm/15kHz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0A87FA69" w14:textId="4B8850B7" w:rsidR="009F2940" w:rsidRPr="001C0E1B" w:rsidRDefault="009F2940" w:rsidP="009F2940">
            <w:pPr>
              <w:pStyle w:val="TAC"/>
              <w:rPr>
                <w:ins w:id="7643" w:author="Author"/>
                <w:lang w:eastAsia="ko-KR"/>
              </w:rPr>
            </w:pPr>
            <w:ins w:id="7644" w:author="Author">
              <w:r>
                <w:rPr>
                  <w:lang w:eastAsia="ko-KR"/>
                </w:rPr>
                <w:t>-8</w:t>
              </w:r>
              <w:r w:rsidR="00C93548">
                <w:rPr>
                  <w:lang w:eastAsia="ko-KR"/>
                </w:rPr>
                <w:t>8</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D9E3689" w14:textId="1355238D" w:rsidR="009F2940" w:rsidRPr="001C0E1B" w:rsidRDefault="009F2940" w:rsidP="009F2940">
            <w:pPr>
              <w:pStyle w:val="TAC"/>
              <w:rPr>
                <w:ins w:id="7645" w:author="Author"/>
                <w:lang w:eastAsia="ko-KR"/>
              </w:rPr>
            </w:pPr>
            <w:ins w:id="7646" w:author="Author">
              <w:r>
                <w:rPr>
                  <w:lang w:eastAsia="ko-KR"/>
                </w:rPr>
                <w:t>-10</w:t>
              </w:r>
              <w:r w:rsidR="00C93548">
                <w:rPr>
                  <w:lang w:eastAsia="ko-KR"/>
                </w:rPr>
                <w:t>8</w:t>
              </w:r>
              <w:r>
                <w:rPr>
                  <w:lang w:eastAsia="ko-KR"/>
                </w:rPr>
                <w:t>.5</w:t>
              </w:r>
            </w:ins>
          </w:p>
        </w:tc>
        <w:tc>
          <w:tcPr>
            <w:tcW w:w="1171" w:type="dxa"/>
            <w:tcBorders>
              <w:top w:val="single" w:sz="4" w:space="0" w:color="auto"/>
              <w:left w:val="single" w:sz="4" w:space="0" w:color="auto"/>
              <w:bottom w:val="single" w:sz="4" w:space="0" w:color="auto"/>
              <w:right w:val="single" w:sz="4" w:space="0" w:color="auto"/>
            </w:tcBorders>
            <w:vAlign w:val="center"/>
          </w:tcPr>
          <w:p w14:paraId="599ED593" w14:textId="4264E021" w:rsidR="009F2940" w:rsidRPr="001C0E1B" w:rsidRDefault="009F2940" w:rsidP="009F2940">
            <w:pPr>
              <w:pStyle w:val="TAC"/>
              <w:rPr>
                <w:ins w:id="7647" w:author="Author"/>
                <w:lang w:eastAsia="ko-KR"/>
              </w:rPr>
            </w:pPr>
            <w:ins w:id="7648" w:author="Author">
              <w:r>
                <w:rPr>
                  <w:lang w:eastAsia="ko-KR"/>
                </w:rPr>
                <w:t>-1</w:t>
              </w:r>
              <w:r w:rsidR="00C93548">
                <w:rPr>
                  <w:lang w:eastAsia="ko-KR"/>
                </w:rPr>
                <w:t>15</w:t>
              </w:r>
              <w:r>
                <w:rPr>
                  <w:lang w:eastAsia="ko-KR"/>
                </w:rPr>
                <w:t>.5</w:t>
              </w:r>
            </w:ins>
          </w:p>
        </w:tc>
      </w:tr>
      <w:tr w:rsidR="009F2940" w:rsidRPr="001C0E1B" w14:paraId="44648CA1" w14:textId="77777777" w:rsidTr="001D2D03">
        <w:trPr>
          <w:trHeight w:val="187"/>
          <w:jc w:val="center"/>
          <w:ins w:id="7649" w:author="Author"/>
        </w:trPr>
        <w:tc>
          <w:tcPr>
            <w:tcW w:w="952" w:type="dxa"/>
            <w:tcBorders>
              <w:top w:val="nil"/>
              <w:left w:val="single" w:sz="4" w:space="0" w:color="auto"/>
              <w:bottom w:val="single" w:sz="4" w:space="0" w:color="auto"/>
              <w:right w:val="nil"/>
            </w:tcBorders>
            <w:shd w:val="clear" w:color="auto" w:fill="auto"/>
            <w:vAlign w:val="center"/>
          </w:tcPr>
          <w:p w14:paraId="02211C2F" w14:textId="77777777" w:rsidR="009F2940" w:rsidRPr="001C0E1B" w:rsidRDefault="009F2940" w:rsidP="009F2940">
            <w:pPr>
              <w:pStyle w:val="TAL"/>
              <w:rPr>
                <w:ins w:id="7650" w:author="Author"/>
                <w:rFonts w:eastAsia="Calibri"/>
                <w:noProof/>
                <w:szCs w:val="22"/>
              </w:rPr>
            </w:pPr>
          </w:p>
        </w:tc>
        <w:tc>
          <w:tcPr>
            <w:tcW w:w="1190" w:type="dxa"/>
            <w:gridSpan w:val="2"/>
            <w:tcBorders>
              <w:top w:val="nil"/>
              <w:left w:val="nil"/>
              <w:bottom w:val="single" w:sz="4" w:space="0" w:color="auto"/>
              <w:right w:val="single" w:sz="4" w:space="0" w:color="auto"/>
            </w:tcBorders>
            <w:shd w:val="clear" w:color="auto" w:fill="auto"/>
            <w:vAlign w:val="center"/>
          </w:tcPr>
          <w:p w14:paraId="4B42ED9F" w14:textId="77777777" w:rsidR="009F2940" w:rsidRPr="001C0E1B" w:rsidRDefault="009F2940" w:rsidP="009F2940">
            <w:pPr>
              <w:pStyle w:val="TAL"/>
              <w:rPr>
                <w:ins w:id="7651" w:author="Author"/>
              </w:rPr>
            </w:pPr>
          </w:p>
        </w:tc>
        <w:tc>
          <w:tcPr>
            <w:tcW w:w="1598" w:type="dxa"/>
            <w:tcBorders>
              <w:top w:val="single" w:sz="4" w:space="0" w:color="auto"/>
              <w:left w:val="single" w:sz="4" w:space="0" w:color="auto"/>
              <w:bottom w:val="single" w:sz="4" w:space="0" w:color="auto"/>
              <w:right w:val="single" w:sz="4" w:space="0" w:color="auto"/>
            </w:tcBorders>
          </w:tcPr>
          <w:p w14:paraId="61A2CF98" w14:textId="13C6F6F4" w:rsidR="009F2940" w:rsidRPr="00500227" w:rsidRDefault="009F2940" w:rsidP="009F2940">
            <w:pPr>
              <w:pStyle w:val="TAL"/>
              <w:rPr>
                <w:ins w:id="7652" w:author="Author"/>
                <w:lang w:val="sv-SE"/>
              </w:rPr>
            </w:pPr>
            <w:ins w:id="7653" w:author="Author">
              <w:r w:rsidRPr="00500227">
                <w:rPr>
                  <w:lang w:val="sv-SE"/>
                </w:rPr>
                <w:t>NR_CCA_FR1_</w:t>
              </w:r>
              <w:r>
                <w:rPr>
                  <w:lang w:val="sv-SE"/>
                </w:rPr>
                <w:t>J</w:t>
              </w:r>
            </w:ins>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3E02DB1A" w14:textId="77777777" w:rsidR="009F2940" w:rsidRPr="001C0E1B" w:rsidRDefault="009F2940" w:rsidP="009F2940">
            <w:pPr>
              <w:pStyle w:val="TAC"/>
              <w:rPr>
                <w:ins w:id="7654" w:author="Author"/>
              </w:rPr>
            </w:pPr>
          </w:p>
        </w:tc>
        <w:tc>
          <w:tcPr>
            <w:tcW w:w="1170" w:type="dxa"/>
            <w:tcBorders>
              <w:top w:val="nil"/>
              <w:left w:val="single" w:sz="4" w:space="0" w:color="auto"/>
              <w:bottom w:val="single" w:sz="4" w:space="0" w:color="auto"/>
              <w:right w:val="single" w:sz="4" w:space="0" w:color="auto"/>
            </w:tcBorders>
            <w:shd w:val="clear" w:color="auto" w:fill="auto"/>
            <w:vAlign w:val="center"/>
          </w:tcPr>
          <w:p w14:paraId="0E9C48F8" w14:textId="77777777" w:rsidR="009F2940" w:rsidRPr="001C0E1B" w:rsidRDefault="009F2940" w:rsidP="009F2940">
            <w:pPr>
              <w:pStyle w:val="TAC"/>
              <w:rPr>
                <w:ins w:id="7655" w:author="Autho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1CA80160" w14:textId="77777777" w:rsidR="009F2940" w:rsidRPr="001C0E1B" w:rsidRDefault="009F2940" w:rsidP="009F2940">
            <w:pPr>
              <w:pStyle w:val="TAC"/>
              <w:rPr>
                <w:ins w:id="7656" w:author="Autho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74498AF3" w14:textId="646CFC74" w:rsidR="009F2940" w:rsidRPr="001C0E1B" w:rsidRDefault="009F2940" w:rsidP="009F2940">
            <w:pPr>
              <w:pStyle w:val="TAC"/>
              <w:rPr>
                <w:ins w:id="7657" w:author="Author"/>
                <w:lang w:eastAsia="ko-KR"/>
              </w:rPr>
            </w:pPr>
            <w:ins w:id="7658" w:author="Author">
              <w:r>
                <w:rPr>
                  <w:lang w:eastAsia="ko-KR"/>
                </w:rPr>
                <w:t>-1</w:t>
              </w:r>
              <w:r w:rsidR="00C93548">
                <w:rPr>
                  <w:lang w:eastAsia="ko-KR"/>
                </w:rPr>
                <w:t>15</w:t>
              </w:r>
            </w:ins>
          </w:p>
        </w:tc>
      </w:tr>
      <w:tr w:rsidR="00423C40" w:rsidRPr="001C0E1B" w14:paraId="138AD44C" w14:textId="77777777" w:rsidTr="001D2D03">
        <w:trPr>
          <w:trHeight w:val="187"/>
          <w:jc w:val="center"/>
          <w:ins w:id="7659"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8D1C787" w14:textId="77777777" w:rsidR="00423C40" w:rsidRPr="001C0E1B" w:rsidRDefault="00423C40" w:rsidP="00423C40">
            <w:pPr>
              <w:pStyle w:val="TAL"/>
              <w:rPr>
                <w:ins w:id="7660" w:author="Author"/>
                <w:rFonts w:eastAsia="Calibri"/>
                <w:i/>
                <w:szCs w:val="22"/>
              </w:rPr>
            </w:pPr>
            <w:ins w:id="7661" w:author="Author">
              <w:r w:rsidRPr="001C0E1B">
                <w:rPr>
                  <w:rFonts w:eastAsia="Calibri"/>
                  <w:noProof/>
                  <w:position w:val="-12"/>
                  <w:szCs w:val="22"/>
                </w:rPr>
                <w:object w:dxaOrig="405" w:dyaOrig="345" w14:anchorId="3FE90607">
                  <v:shape id="_x0000_i1079" type="#_x0000_t75" style="width:21.6pt;height:14.4pt" o:ole="" fillcolor="window">
                    <v:imagedata r:id="rId13" o:title=""/>
                  </v:shape>
                  <o:OLEObject Type="Embed" ProgID="Equation.3" ShapeID="_x0000_i1079" DrawAspect="Content" ObjectID="_1706381653" r:id="rId72"/>
                </w:object>
              </w:r>
            </w:ins>
            <w:ins w:id="7662"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2E067E7" w14:textId="77777777" w:rsidR="00423C40" w:rsidRPr="001C0E1B" w:rsidRDefault="00423C40" w:rsidP="00423C40">
            <w:pPr>
              <w:pStyle w:val="TAL"/>
              <w:rPr>
                <w:ins w:id="7663" w:author="Author"/>
                <w:rFonts w:eastAsia="Calibri"/>
                <w:i/>
                <w:szCs w:val="22"/>
              </w:rPr>
            </w:pPr>
            <w:ins w:id="7664"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75FEC4EF" w14:textId="77777777" w:rsidR="00423C40" w:rsidRPr="001C0E1B" w:rsidRDefault="00423C40" w:rsidP="00423C40">
            <w:pPr>
              <w:pStyle w:val="TAL"/>
              <w:rPr>
                <w:ins w:id="7665" w:author="Author"/>
                <w:rFonts w:eastAsia="Calibri"/>
                <w:i/>
                <w:szCs w:val="22"/>
              </w:rPr>
            </w:pPr>
            <w:ins w:id="7666" w:author="Author">
              <w:r w:rsidRPr="00500227">
                <w:rPr>
                  <w:lang w:val="sv-SE"/>
                </w:rPr>
                <w:t>NR_CCA_FR1_I</w:t>
              </w:r>
            </w:ins>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9D5F19F" w14:textId="77777777" w:rsidR="00423C40" w:rsidRPr="001C0E1B" w:rsidRDefault="00423C40" w:rsidP="00423C40">
            <w:pPr>
              <w:pStyle w:val="TAC"/>
              <w:rPr>
                <w:ins w:id="7667" w:author="Author"/>
              </w:rPr>
            </w:pPr>
            <w:ins w:id="7668" w:author="Author">
              <w:r w:rsidRPr="001C0E1B">
                <w:t>dBm/</w:t>
              </w:r>
              <w:r>
                <w:t>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2FA347CA" w14:textId="77777777" w:rsidR="00423C40" w:rsidRPr="001C0E1B" w:rsidDel="00041F77" w:rsidRDefault="00423C40" w:rsidP="00423C40">
            <w:pPr>
              <w:pStyle w:val="TAC"/>
              <w:rPr>
                <w:ins w:id="7669" w:author="Author"/>
                <w:lang w:eastAsia="zh-CN"/>
              </w:rPr>
            </w:pPr>
            <w:ins w:id="7670" w:author="Author">
              <w:r w:rsidRPr="001C0E1B">
                <w:rPr>
                  <w:lang w:eastAsia="ko-KR"/>
                </w:rPr>
                <w:t>-85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2605E0DC" w14:textId="77777777" w:rsidR="00423C40" w:rsidRPr="001C0E1B" w:rsidRDefault="00423C40" w:rsidP="00423C40">
            <w:pPr>
              <w:pStyle w:val="TAC"/>
              <w:rPr>
                <w:ins w:id="7671" w:author="Author"/>
                <w:lang w:eastAsia="zh-CN"/>
              </w:rPr>
            </w:pPr>
            <w:ins w:id="7672" w:author="Author">
              <w:r w:rsidRPr="001C0E1B">
                <w:rPr>
                  <w:lang w:eastAsia="ko-KR"/>
                </w:rPr>
                <w:t>-105.5</w:t>
              </w:r>
            </w:ins>
          </w:p>
        </w:tc>
        <w:tc>
          <w:tcPr>
            <w:tcW w:w="1171" w:type="dxa"/>
            <w:tcBorders>
              <w:top w:val="single" w:sz="4" w:space="0" w:color="auto"/>
              <w:left w:val="single" w:sz="4" w:space="0" w:color="auto"/>
              <w:right w:val="single" w:sz="4" w:space="0" w:color="auto"/>
            </w:tcBorders>
            <w:vAlign w:val="center"/>
          </w:tcPr>
          <w:p w14:paraId="4A900E8B" w14:textId="77777777" w:rsidR="00423C40" w:rsidRPr="001C0E1B" w:rsidRDefault="00423C40" w:rsidP="00423C40">
            <w:pPr>
              <w:pStyle w:val="TAC"/>
              <w:rPr>
                <w:ins w:id="7673" w:author="Author"/>
                <w:lang w:eastAsia="zh-CN"/>
              </w:rPr>
            </w:pPr>
            <w:ins w:id="7674" w:author="Author">
              <w:r w:rsidRPr="001C0E1B">
                <w:rPr>
                  <w:lang w:eastAsia="ko-KR"/>
                </w:rPr>
                <w:t>-11</w:t>
              </w:r>
              <w:r>
                <w:rPr>
                  <w:lang w:eastAsia="ko-KR"/>
                </w:rPr>
                <w:t>2</w:t>
              </w:r>
              <w:r w:rsidRPr="001C0E1B">
                <w:rPr>
                  <w:lang w:eastAsia="ko-KR"/>
                </w:rPr>
                <w:t>.5</w:t>
              </w:r>
            </w:ins>
          </w:p>
        </w:tc>
      </w:tr>
      <w:tr w:rsidR="00423C40" w:rsidRPr="001C0E1B" w14:paraId="3F2A0173" w14:textId="77777777" w:rsidTr="003E03C6">
        <w:trPr>
          <w:trHeight w:val="187"/>
          <w:jc w:val="center"/>
          <w:ins w:id="7675" w:author="Author"/>
        </w:trPr>
        <w:tc>
          <w:tcPr>
            <w:tcW w:w="952" w:type="dxa"/>
            <w:tcBorders>
              <w:top w:val="nil"/>
              <w:left w:val="single" w:sz="4" w:space="0" w:color="auto"/>
              <w:bottom w:val="nil"/>
              <w:right w:val="single" w:sz="4" w:space="0" w:color="auto"/>
            </w:tcBorders>
            <w:shd w:val="clear" w:color="auto" w:fill="auto"/>
            <w:vAlign w:val="center"/>
          </w:tcPr>
          <w:p w14:paraId="4FFF2D5E" w14:textId="77777777" w:rsidR="00423C40" w:rsidRPr="001C0E1B" w:rsidRDefault="00423C40" w:rsidP="00423C40">
            <w:pPr>
              <w:pStyle w:val="TAL"/>
              <w:rPr>
                <w:ins w:id="767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B7C4D1D" w14:textId="77777777" w:rsidR="00423C40" w:rsidRPr="001C0E1B" w:rsidRDefault="00423C40" w:rsidP="00423C40">
            <w:pPr>
              <w:pStyle w:val="TAL"/>
              <w:rPr>
                <w:ins w:id="767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AA6FC78" w14:textId="77777777" w:rsidR="00423C40" w:rsidRPr="001C0E1B" w:rsidRDefault="00423C40" w:rsidP="00423C40">
            <w:pPr>
              <w:pStyle w:val="TAL"/>
              <w:rPr>
                <w:ins w:id="7678" w:author="Author"/>
                <w:rFonts w:eastAsia="Calibri"/>
                <w:i/>
                <w:szCs w:val="22"/>
              </w:rPr>
            </w:pPr>
            <w:ins w:id="7679"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33306482" w14:textId="77777777" w:rsidR="00423C40" w:rsidRPr="001C0E1B" w:rsidRDefault="00423C40" w:rsidP="00423C40">
            <w:pPr>
              <w:pStyle w:val="TAC"/>
              <w:rPr>
                <w:ins w:id="7680" w:author="Author"/>
              </w:rPr>
            </w:pPr>
          </w:p>
        </w:tc>
        <w:tc>
          <w:tcPr>
            <w:tcW w:w="1170" w:type="dxa"/>
            <w:tcBorders>
              <w:top w:val="nil"/>
              <w:left w:val="single" w:sz="4" w:space="0" w:color="auto"/>
              <w:bottom w:val="nil"/>
              <w:right w:val="single" w:sz="4" w:space="0" w:color="auto"/>
            </w:tcBorders>
            <w:shd w:val="clear" w:color="auto" w:fill="auto"/>
            <w:vAlign w:val="center"/>
          </w:tcPr>
          <w:p w14:paraId="628C8BB1" w14:textId="77777777" w:rsidR="00423C40" w:rsidRPr="001C0E1B" w:rsidDel="00041F77" w:rsidRDefault="00423C40" w:rsidP="00423C40">
            <w:pPr>
              <w:pStyle w:val="TAC"/>
              <w:rPr>
                <w:ins w:id="7681"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44D7F58B" w14:textId="77777777" w:rsidR="00423C40" w:rsidRPr="001C0E1B" w:rsidRDefault="00423C40" w:rsidP="00423C40">
            <w:pPr>
              <w:pStyle w:val="TAC"/>
              <w:rPr>
                <w:ins w:id="7682"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2BF3B315" w14:textId="77777777" w:rsidR="00423C40" w:rsidRPr="001C0E1B" w:rsidRDefault="00423C40" w:rsidP="00423C40">
            <w:pPr>
              <w:pStyle w:val="TAC"/>
              <w:rPr>
                <w:ins w:id="7683" w:author="Author"/>
                <w:lang w:eastAsia="zh-CN"/>
              </w:rPr>
            </w:pPr>
            <w:ins w:id="7684" w:author="Author">
              <w:r w:rsidRPr="001C0E1B">
                <w:rPr>
                  <w:lang w:eastAsia="ko-KR"/>
                </w:rPr>
                <w:t>-11</w:t>
              </w:r>
              <w:r>
                <w:rPr>
                  <w:lang w:eastAsia="ko-KR"/>
                </w:rPr>
                <w:t>2</w:t>
              </w:r>
            </w:ins>
          </w:p>
        </w:tc>
      </w:tr>
      <w:tr w:rsidR="00423C40" w:rsidRPr="001C0E1B" w14:paraId="4218DF9E" w14:textId="77777777" w:rsidTr="003E03C6">
        <w:trPr>
          <w:trHeight w:val="187"/>
          <w:jc w:val="center"/>
          <w:ins w:id="7685"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98663EE" w14:textId="77777777" w:rsidR="00423C40" w:rsidRPr="001C0E1B" w:rsidRDefault="00423C40" w:rsidP="00423C40">
            <w:pPr>
              <w:pStyle w:val="TAL"/>
              <w:rPr>
                <w:ins w:id="7686" w:author="Author"/>
                <w:i/>
              </w:rPr>
            </w:pPr>
            <w:ins w:id="7687" w:author="Author">
              <w:r w:rsidRPr="001C0E1B">
                <w:rPr>
                  <w:rFonts w:eastAsia="Calibri"/>
                  <w:i/>
                  <w:noProof/>
                  <w:position w:val="-12"/>
                  <w:szCs w:val="22"/>
                </w:rPr>
                <w:object w:dxaOrig="680" w:dyaOrig="380" w14:anchorId="69991C8C">
                  <v:shape id="_x0000_i1080" type="#_x0000_t75" style="width:36.6pt;height:21.6pt" o:ole="" fillcolor="window">
                    <v:imagedata r:id="rId62" o:title=""/>
                  </v:shape>
                  <o:OLEObject Type="Embed" ProgID="Equation.3" ShapeID="_x0000_i1080" DrawAspect="Content" ObjectID="_1706381654" r:id="rId73"/>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B4826B" w14:textId="77777777" w:rsidR="00423C40" w:rsidRPr="001C0E1B" w:rsidRDefault="00423C40" w:rsidP="00423C40">
            <w:pPr>
              <w:pStyle w:val="TAC"/>
              <w:rPr>
                <w:ins w:id="7688" w:author="Author"/>
              </w:rPr>
            </w:pPr>
            <w:ins w:id="7689"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EFC1E5B" w14:textId="77777777" w:rsidR="00423C40" w:rsidRPr="001C0E1B" w:rsidRDefault="00423C40" w:rsidP="00423C40">
            <w:pPr>
              <w:pStyle w:val="TAC"/>
              <w:rPr>
                <w:ins w:id="7690" w:author="Author"/>
              </w:rPr>
            </w:pPr>
            <w:ins w:id="7691"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292580F2" w14:textId="77777777" w:rsidR="00423C40" w:rsidRPr="001C0E1B" w:rsidRDefault="00423C40" w:rsidP="00423C40">
            <w:pPr>
              <w:pStyle w:val="TAC"/>
              <w:rPr>
                <w:ins w:id="7692" w:author="Author"/>
              </w:rPr>
            </w:pPr>
            <w:ins w:id="7693" w:author="Author">
              <w:r w:rsidRPr="001C0E1B">
                <w:t>20</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ED08F5F" w14:textId="77777777" w:rsidR="00423C40" w:rsidRPr="001C0E1B" w:rsidRDefault="00423C40" w:rsidP="00423C40">
            <w:pPr>
              <w:pStyle w:val="TAC"/>
              <w:rPr>
                <w:ins w:id="7694" w:author="Author"/>
              </w:rPr>
            </w:pPr>
            <w:ins w:id="7695" w:author="Author">
              <w:r w:rsidRPr="001C0E1B">
                <w:t>-4.0</w:t>
              </w:r>
            </w:ins>
          </w:p>
        </w:tc>
      </w:tr>
      <w:tr w:rsidR="00423C40" w:rsidRPr="001C0E1B" w14:paraId="3F7FBBBE" w14:textId="77777777" w:rsidTr="003E03C6">
        <w:trPr>
          <w:trHeight w:val="187"/>
          <w:jc w:val="center"/>
          <w:ins w:id="7696"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4F477B67" w14:textId="77777777" w:rsidR="00423C40" w:rsidRPr="001C0E1B" w:rsidRDefault="00423C40" w:rsidP="00423C40">
            <w:pPr>
              <w:pStyle w:val="TAL"/>
              <w:rPr>
                <w:ins w:id="7697" w:author="Author"/>
              </w:rPr>
            </w:pPr>
            <w:ins w:id="7698" w:author="Author">
              <w:r w:rsidRPr="001C0E1B">
                <w:rPr>
                  <w:rFonts w:eastAsia="Calibri"/>
                  <w:noProof/>
                  <w:position w:val="-12"/>
                  <w:szCs w:val="22"/>
                </w:rPr>
                <w:object w:dxaOrig="810" w:dyaOrig="390" w14:anchorId="31E9172E">
                  <v:shape id="_x0000_i1081" type="#_x0000_t75" style="width:43.8pt;height:21.6pt" o:ole="" fillcolor="window">
                    <v:imagedata r:id="rId18" o:title=""/>
                  </v:shape>
                  <o:OLEObject Type="Embed" ProgID="Equation.3" ShapeID="_x0000_i1081" DrawAspect="Content" ObjectID="_1706381655" r:id="rId74"/>
                </w:objec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55F171" w14:textId="77777777" w:rsidR="00423C40" w:rsidRPr="001C0E1B" w:rsidRDefault="00423C40" w:rsidP="00423C40">
            <w:pPr>
              <w:pStyle w:val="TAC"/>
              <w:rPr>
                <w:ins w:id="7699" w:author="Author"/>
              </w:rPr>
            </w:pPr>
            <w:ins w:id="7700" w:author="Author">
              <w:r w:rsidRPr="001C0E1B">
                <w:t>dB</w:t>
              </w:r>
            </w:ins>
          </w:p>
        </w:tc>
        <w:tc>
          <w:tcPr>
            <w:tcW w:w="1170" w:type="dxa"/>
            <w:tcBorders>
              <w:top w:val="single" w:sz="4" w:space="0" w:color="auto"/>
              <w:left w:val="single" w:sz="4" w:space="0" w:color="auto"/>
              <w:bottom w:val="single" w:sz="4" w:space="0" w:color="auto"/>
              <w:right w:val="single" w:sz="4" w:space="0" w:color="auto"/>
            </w:tcBorders>
            <w:vAlign w:val="center"/>
          </w:tcPr>
          <w:p w14:paraId="701C396A" w14:textId="77777777" w:rsidR="00423C40" w:rsidRPr="001C0E1B" w:rsidRDefault="00423C40" w:rsidP="00423C40">
            <w:pPr>
              <w:pStyle w:val="TAC"/>
              <w:rPr>
                <w:ins w:id="7701" w:author="Author"/>
              </w:rPr>
            </w:pPr>
            <w:ins w:id="7702" w:author="Author">
              <w:r w:rsidRPr="001C0E1B">
                <w:t>-1.75</w:t>
              </w:r>
            </w:ins>
          </w:p>
        </w:tc>
        <w:tc>
          <w:tcPr>
            <w:tcW w:w="1171" w:type="dxa"/>
            <w:tcBorders>
              <w:top w:val="single" w:sz="4" w:space="0" w:color="auto"/>
              <w:left w:val="single" w:sz="4" w:space="0" w:color="auto"/>
              <w:bottom w:val="single" w:sz="4" w:space="0" w:color="auto"/>
              <w:right w:val="single" w:sz="4" w:space="0" w:color="auto"/>
            </w:tcBorders>
            <w:vAlign w:val="center"/>
          </w:tcPr>
          <w:p w14:paraId="05D38EA6" w14:textId="77777777" w:rsidR="00423C40" w:rsidRPr="001C0E1B" w:rsidRDefault="00423C40" w:rsidP="00423C40">
            <w:pPr>
              <w:pStyle w:val="TAC"/>
              <w:rPr>
                <w:ins w:id="7703" w:author="Author"/>
              </w:rPr>
            </w:pPr>
            <w:ins w:id="7704" w:author="Author">
              <w:r>
                <w:t>20</w:t>
              </w:r>
            </w:ins>
          </w:p>
        </w:tc>
        <w:tc>
          <w:tcPr>
            <w:tcW w:w="1171" w:type="dxa"/>
            <w:tcBorders>
              <w:top w:val="single" w:sz="4" w:space="0" w:color="auto"/>
              <w:left w:val="single" w:sz="4" w:space="0" w:color="auto"/>
              <w:bottom w:val="single" w:sz="4" w:space="0" w:color="auto"/>
              <w:right w:val="single" w:sz="4" w:space="0" w:color="auto"/>
            </w:tcBorders>
            <w:vAlign w:val="center"/>
          </w:tcPr>
          <w:p w14:paraId="20142297" w14:textId="77777777" w:rsidR="00423C40" w:rsidRPr="001C0E1B" w:rsidRDefault="00423C40" w:rsidP="00423C40">
            <w:pPr>
              <w:pStyle w:val="TAC"/>
              <w:rPr>
                <w:ins w:id="7705" w:author="Author"/>
              </w:rPr>
            </w:pPr>
            <w:ins w:id="7706" w:author="Author">
              <w:r>
                <w:t>-4.0</w:t>
              </w:r>
            </w:ins>
          </w:p>
        </w:tc>
      </w:tr>
      <w:tr w:rsidR="00423C40" w:rsidRPr="001C0E1B" w14:paraId="07F0CDC5" w14:textId="77777777" w:rsidTr="003E03C6">
        <w:trPr>
          <w:trHeight w:val="187"/>
          <w:jc w:val="center"/>
          <w:ins w:id="7707" w:author="Author"/>
        </w:trPr>
        <w:tc>
          <w:tcPr>
            <w:tcW w:w="952" w:type="dxa"/>
            <w:tcBorders>
              <w:top w:val="nil"/>
              <w:left w:val="single" w:sz="4" w:space="0" w:color="auto"/>
              <w:bottom w:val="nil"/>
              <w:right w:val="single" w:sz="4" w:space="0" w:color="auto"/>
            </w:tcBorders>
            <w:shd w:val="clear" w:color="auto" w:fill="auto"/>
            <w:vAlign w:val="center"/>
          </w:tcPr>
          <w:p w14:paraId="22524D67" w14:textId="77777777" w:rsidR="00423C40" w:rsidRPr="001C0E1B" w:rsidRDefault="00423C40" w:rsidP="00423C40">
            <w:pPr>
              <w:pStyle w:val="TAL"/>
              <w:rPr>
                <w:ins w:id="7708" w:author="Author"/>
                <w:rFonts w:eastAsia="Calibri"/>
                <w:i/>
                <w:szCs w:val="22"/>
              </w:rPr>
            </w:pPr>
            <w:ins w:id="7709"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A70390A" w14:textId="77777777" w:rsidR="00423C40" w:rsidRPr="001C0E1B" w:rsidRDefault="00423C40" w:rsidP="00423C40">
            <w:pPr>
              <w:pStyle w:val="TAL"/>
              <w:rPr>
                <w:ins w:id="7710" w:author="Author"/>
                <w:rFonts w:eastAsia="Calibri"/>
                <w:i/>
                <w:szCs w:val="22"/>
              </w:rPr>
            </w:pPr>
            <w:ins w:id="7711"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4E491F8E" w14:textId="77777777" w:rsidR="00423C40" w:rsidRPr="001C0E1B" w:rsidRDefault="00423C40" w:rsidP="00423C40">
            <w:pPr>
              <w:pStyle w:val="TAL"/>
              <w:rPr>
                <w:ins w:id="7712" w:author="Author"/>
                <w:rFonts w:eastAsia="Calibri"/>
                <w:i/>
                <w:szCs w:val="22"/>
              </w:rPr>
            </w:pPr>
            <w:ins w:id="7713" w:author="Author">
              <w:r w:rsidRPr="00500227">
                <w:rPr>
                  <w:lang w:val="sv-SE"/>
                </w:rPr>
                <w:t>NR_CCA_FR1_I</w:t>
              </w:r>
            </w:ins>
          </w:p>
        </w:tc>
        <w:tc>
          <w:tcPr>
            <w:tcW w:w="1248" w:type="dxa"/>
            <w:gridSpan w:val="2"/>
            <w:tcBorders>
              <w:top w:val="nil"/>
              <w:left w:val="single" w:sz="4" w:space="0" w:color="auto"/>
              <w:bottom w:val="nil"/>
              <w:right w:val="single" w:sz="4" w:space="0" w:color="auto"/>
            </w:tcBorders>
            <w:shd w:val="clear" w:color="auto" w:fill="auto"/>
            <w:vAlign w:val="center"/>
          </w:tcPr>
          <w:p w14:paraId="664C6C24" w14:textId="77777777" w:rsidR="00423C40" w:rsidRPr="001C0E1B" w:rsidRDefault="00423C40" w:rsidP="00423C40">
            <w:pPr>
              <w:pStyle w:val="TAC"/>
              <w:rPr>
                <w:ins w:id="7714" w:author="Author"/>
              </w:rPr>
            </w:pPr>
            <w:ins w:id="7715" w:author="Author">
              <w:r w:rsidRPr="001C0E1B">
                <w:t>dBm/SCS</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1CDD8DF4" w14:textId="77777777" w:rsidR="00423C40" w:rsidRPr="001C0E1B" w:rsidDel="00041F77" w:rsidRDefault="00423C40" w:rsidP="00423C40">
            <w:pPr>
              <w:pStyle w:val="TAC"/>
              <w:rPr>
                <w:ins w:id="7716" w:author="Author"/>
                <w:lang w:eastAsia="zh-CN"/>
              </w:rPr>
            </w:pPr>
            <w:ins w:id="7717" w:author="Author">
              <w:r w:rsidRPr="001C0E1B">
                <w:rPr>
                  <w:lang w:eastAsia="ko-KR"/>
                </w:rPr>
                <w:t>-</w:t>
              </w:r>
              <w:r w:rsidRPr="001C0E1B">
                <w:rPr>
                  <w:lang w:eastAsia="zh-TW"/>
                </w:rPr>
                <w:t>86</w:t>
              </w:r>
              <w:r w:rsidRPr="001C0E1B">
                <w:rPr>
                  <w:lang w:eastAsia="ko-KR"/>
                </w:rPr>
                <w:t>.75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A9B7A31" w14:textId="77777777" w:rsidR="00423C40" w:rsidRPr="001C0E1B" w:rsidRDefault="00423C40" w:rsidP="00423C40">
            <w:pPr>
              <w:pStyle w:val="TAC"/>
              <w:rPr>
                <w:ins w:id="7718" w:author="Author"/>
                <w:lang w:eastAsia="zh-CN"/>
              </w:rPr>
            </w:pPr>
            <w:ins w:id="7719" w:author="Author">
              <w:r>
                <w:rPr>
                  <w:lang w:eastAsia="zh-CN"/>
                </w:rPr>
                <w:t>-85.5</w:t>
              </w:r>
            </w:ins>
          </w:p>
        </w:tc>
        <w:tc>
          <w:tcPr>
            <w:tcW w:w="1171" w:type="dxa"/>
            <w:tcBorders>
              <w:top w:val="single" w:sz="4" w:space="0" w:color="auto"/>
              <w:left w:val="single" w:sz="4" w:space="0" w:color="auto"/>
              <w:right w:val="single" w:sz="4" w:space="0" w:color="auto"/>
            </w:tcBorders>
            <w:vAlign w:val="center"/>
          </w:tcPr>
          <w:p w14:paraId="39AB9E9D" w14:textId="77777777" w:rsidR="00423C40" w:rsidRPr="001C0E1B" w:rsidRDefault="00423C40" w:rsidP="00423C40">
            <w:pPr>
              <w:pStyle w:val="TAC"/>
              <w:rPr>
                <w:ins w:id="7720" w:author="Author"/>
                <w:lang w:eastAsia="zh-CN"/>
              </w:rPr>
            </w:pPr>
            <w:ins w:id="7721" w:author="Author">
              <w:r>
                <w:rPr>
                  <w:lang w:eastAsia="zh-CN"/>
                </w:rPr>
                <w:t>-116.5</w:t>
              </w:r>
            </w:ins>
          </w:p>
        </w:tc>
      </w:tr>
      <w:tr w:rsidR="00423C40" w:rsidRPr="001C0E1B" w14:paraId="19876CB4" w14:textId="77777777" w:rsidTr="003E03C6">
        <w:trPr>
          <w:trHeight w:val="187"/>
          <w:jc w:val="center"/>
          <w:ins w:id="7722"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3C12C526" w14:textId="77777777" w:rsidR="00423C40" w:rsidRPr="001C0E1B" w:rsidRDefault="00423C40" w:rsidP="00423C40">
            <w:pPr>
              <w:pStyle w:val="TAL"/>
              <w:rPr>
                <w:ins w:id="7723"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72220B1" w14:textId="77777777" w:rsidR="00423C40" w:rsidRPr="001C0E1B" w:rsidRDefault="00423C40" w:rsidP="00423C40">
            <w:pPr>
              <w:pStyle w:val="TAL"/>
              <w:rPr>
                <w:ins w:id="7724"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334CF0A1" w14:textId="77777777" w:rsidR="00423C40" w:rsidRPr="001C0E1B" w:rsidRDefault="00423C40" w:rsidP="00423C40">
            <w:pPr>
              <w:pStyle w:val="TAL"/>
              <w:rPr>
                <w:ins w:id="7725" w:author="Author"/>
                <w:rFonts w:eastAsia="Calibri"/>
                <w:i/>
                <w:szCs w:val="22"/>
              </w:rPr>
            </w:pPr>
            <w:ins w:id="7726"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29B83186" w14:textId="77777777" w:rsidR="00423C40" w:rsidRPr="001C0E1B" w:rsidRDefault="00423C40" w:rsidP="00423C40">
            <w:pPr>
              <w:pStyle w:val="TAC"/>
              <w:rPr>
                <w:ins w:id="7727" w:author="Author"/>
              </w:rPr>
            </w:pPr>
          </w:p>
        </w:tc>
        <w:tc>
          <w:tcPr>
            <w:tcW w:w="1170" w:type="dxa"/>
            <w:tcBorders>
              <w:top w:val="nil"/>
              <w:left w:val="single" w:sz="4" w:space="0" w:color="auto"/>
              <w:bottom w:val="nil"/>
              <w:right w:val="single" w:sz="4" w:space="0" w:color="auto"/>
            </w:tcBorders>
            <w:shd w:val="clear" w:color="auto" w:fill="auto"/>
            <w:vAlign w:val="center"/>
          </w:tcPr>
          <w:p w14:paraId="1A509DC6" w14:textId="77777777" w:rsidR="00423C40" w:rsidRPr="001C0E1B" w:rsidDel="00041F77" w:rsidRDefault="00423C40" w:rsidP="00423C40">
            <w:pPr>
              <w:pStyle w:val="TAC"/>
              <w:rPr>
                <w:ins w:id="7728"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21C18255" w14:textId="77777777" w:rsidR="00423C40" w:rsidRPr="001C0E1B" w:rsidRDefault="00423C40" w:rsidP="00423C40">
            <w:pPr>
              <w:pStyle w:val="TAC"/>
              <w:rPr>
                <w:ins w:id="7729"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7B1C2B6" w14:textId="77777777" w:rsidR="00423C40" w:rsidRPr="001C0E1B" w:rsidRDefault="00423C40" w:rsidP="00423C40">
            <w:pPr>
              <w:pStyle w:val="TAC"/>
              <w:rPr>
                <w:ins w:id="7730" w:author="Author"/>
                <w:lang w:eastAsia="zh-CN"/>
              </w:rPr>
            </w:pPr>
            <w:ins w:id="7731" w:author="Author">
              <w:r>
                <w:rPr>
                  <w:lang w:eastAsia="zh-CN"/>
                </w:rPr>
                <w:t>-116</w:t>
              </w:r>
            </w:ins>
          </w:p>
        </w:tc>
      </w:tr>
      <w:tr w:rsidR="00423C40" w:rsidRPr="001C0E1B" w14:paraId="6B3F3BE4" w14:textId="77777777" w:rsidTr="003E03C6">
        <w:trPr>
          <w:trHeight w:val="187"/>
          <w:jc w:val="center"/>
          <w:ins w:id="7732"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7B61EBC9" w14:textId="77777777" w:rsidR="00423C40" w:rsidRPr="001C0E1B" w:rsidRDefault="00423C40" w:rsidP="00423C40">
            <w:pPr>
              <w:pStyle w:val="TAL"/>
              <w:rPr>
                <w:ins w:id="7733" w:author="Author"/>
                <w:rFonts w:eastAsia="Calibri"/>
                <w:i/>
                <w:szCs w:val="22"/>
              </w:rPr>
            </w:pPr>
            <w:ins w:id="7734" w:author="Author">
              <w:r w:rsidRPr="001C0E1B">
                <w:rPr>
                  <w:rFonts w:eastAsia="Calibri"/>
                  <w:szCs w:val="22"/>
                </w:rPr>
                <w:t>SS-SINR</w:t>
              </w:r>
              <w:r w:rsidRPr="001C0E1B">
                <w:rPr>
                  <w:vertAlign w:val="superscript"/>
                </w:rPr>
                <w:t>Note3</w:t>
              </w:r>
            </w:ins>
          </w:p>
        </w:tc>
        <w:tc>
          <w:tcPr>
            <w:tcW w:w="1598" w:type="dxa"/>
            <w:tcBorders>
              <w:top w:val="single" w:sz="4" w:space="0" w:color="auto"/>
              <w:left w:val="single" w:sz="4" w:space="0" w:color="auto"/>
              <w:right w:val="single" w:sz="4" w:space="0" w:color="auto"/>
            </w:tcBorders>
          </w:tcPr>
          <w:p w14:paraId="769F7946" w14:textId="77777777" w:rsidR="00423C40" w:rsidRPr="001C0E1B" w:rsidRDefault="00423C40" w:rsidP="00423C40">
            <w:pPr>
              <w:pStyle w:val="TAL"/>
              <w:rPr>
                <w:ins w:id="7735" w:author="Author"/>
                <w:rFonts w:eastAsia="Calibri"/>
                <w:i/>
                <w:szCs w:val="22"/>
              </w:rPr>
            </w:pPr>
            <w:ins w:id="7736" w:author="Author">
              <w:r w:rsidRPr="00500227">
                <w:rPr>
                  <w:lang w:val="sv-SE"/>
                </w:rPr>
                <w:t>NR_CCA_FR1_I</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5EFC6AFD" w14:textId="77777777" w:rsidR="00423C40" w:rsidRPr="001C0E1B" w:rsidRDefault="00423C40" w:rsidP="00423C40">
            <w:pPr>
              <w:pStyle w:val="TAC"/>
              <w:rPr>
                <w:ins w:id="7737" w:author="Author"/>
              </w:rPr>
            </w:pPr>
            <w:ins w:id="7738" w:author="Author">
              <w:r w:rsidRPr="001C0E1B">
                <w:t>dB</w:t>
              </w:r>
            </w:ins>
          </w:p>
        </w:tc>
        <w:tc>
          <w:tcPr>
            <w:tcW w:w="624" w:type="dxa"/>
            <w:tcBorders>
              <w:top w:val="single" w:sz="4" w:space="0" w:color="auto"/>
              <w:left w:val="single" w:sz="4" w:space="0" w:color="auto"/>
              <w:bottom w:val="nil"/>
              <w:right w:val="single" w:sz="4" w:space="0" w:color="auto"/>
            </w:tcBorders>
            <w:shd w:val="clear" w:color="auto" w:fill="auto"/>
            <w:vAlign w:val="center"/>
          </w:tcPr>
          <w:p w14:paraId="14A14FCB" w14:textId="77777777" w:rsidR="00423C40" w:rsidRPr="001C0E1B" w:rsidRDefault="00423C40" w:rsidP="00423C40">
            <w:pPr>
              <w:pStyle w:val="TAC"/>
              <w:rPr>
                <w:ins w:id="7739" w:author="Author"/>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B7ED719" w14:textId="77777777" w:rsidR="00423C40" w:rsidRPr="001C0E1B" w:rsidDel="00041F77" w:rsidRDefault="00423C40" w:rsidP="00423C40">
            <w:pPr>
              <w:pStyle w:val="TAC"/>
              <w:rPr>
                <w:ins w:id="7740" w:author="Author"/>
                <w:lang w:eastAsia="zh-CN"/>
              </w:rPr>
            </w:pPr>
            <w:ins w:id="7741" w:author="Author">
              <w:r w:rsidRPr="001C0E1B">
                <w:t>-1.75</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1C0E7DFA" w14:textId="77777777" w:rsidR="00423C40" w:rsidRPr="001C0E1B" w:rsidRDefault="00423C40" w:rsidP="00423C40">
            <w:pPr>
              <w:pStyle w:val="TAC"/>
              <w:rPr>
                <w:ins w:id="7742" w:author="Author"/>
                <w:lang w:eastAsia="zh-CN"/>
              </w:rPr>
            </w:pPr>
            <w:ins w:id="7743" w:author="Author">
              <w:r>
                <w:rPr>
                  <w:lang w:eastAsia="zh-CN"/>
                </w:rPr>
                <w:t>20</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73039385" w14:textId="77777777" w:rsidR="00423C40" w:rsidRPr="001C0E1B" w:rsidRDefault="00423C40" w:rsidP="00423C40">
            <w:pPr>
              <w:pStyle w:val="TAC"/>
              <w:rPr>
                <w:ins w:id="7744" w:author="Author"/>
                <w:lang w:eastAsia="zh-CN"/>
              </w:rPr>
            </w:pPr>
            <w:ins w:id="7745" w:author="Author">
              <w:r>
                <w:rPr>
                  <w:lang w:eastAsia="zh-CN"/>
                </w:rPr>
                <w:t>-4.0</w:t>
              </w:r>
            </w:ins>
          </w:p>
        </w:tc>
      </w:tr>
      <w:tr w:rsidR="00423C40" w:rsidRPr="001C0E1B" w14:paraId="29B47632" w14:textId="77777777" w:rsidTr="003E03C6">
        <w:trPr>
          <w:trHeight w:val="187"/>
          <w:jc w:val="center"/>
          <w:ins w:id="7746" w:author="Author"/>
        </w:trPr>
        <w:tc>
          <w:tcPr>
            <w:tcW w:w="2142" w:type="dxa"/>
            <w:gridSpan w:val="3"/>
            <w:tcBorders>
              <w:top w:val="nil"/>
              <w:left w:val="single" w:sz="4" w:space="0" w:color="auto"/>
              <w:bottom w:val="single" w:sz="4" w:space="0" w:color="auto"/>
              <w:right w:val="single" w:sz="4" w:space="0" w:color="auto"/>
            </w:tcBorders>
            <w:shd w:val="clear" w:color="auto" w:fill="auto"/>
            <w:vAlign w:val="center"/>
          </w:tcPr>
          <w:p w14:paraId="73E98D4A" w14:textId="77777777" w:rsidR="00423C40" w:rsidRPr="001C0E1B" w:rsidRDefault="00423C40" w:rsidP="00423C40">
            <w:pPr>
              <w:pStyle w:val="TAL"/>
              <w:rPr>
                <w:ins w:id="7747"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1DE4CA3" w14:textId="77777777" w:rsidR="00423C40" w:rsidRPr="001C0E1B" w:rsidRDefault="00423C40" w:rsidP="00423C40">
            <w:pPr>
              <w:pStyle w:val="TAL"/>
              <w:rPr>
                <w:ins w:id="7748" w:author="Author"/>
                <w:rFonts w:eastAsia="Calibri"/>
                <w:i/>
                <w:szCs w:val="22"/>
              </w:rPr>
            </w:pPr>
            <w:ins w:id="7749" w:author="Author">
              <w:r w:rsidRPr="00500227">
                <w:rPr>
                  <w:lang w:val="sv-SE"/>
                </w:rPr>
                <w:t>NR_CCA_FR1_</w:t>
              </w:r>
              <w:r>
                <w:rPr>
                  <w:lang w:val="sv-SE"/>
                </w:rPr>
                <w:t>J</w:t>
              </w:r>
            </w:ins>
          </w:p>
        </w:tc>
        <w:tc>
          <w:tcPr>
            <w:tcW w:w="624" w:type="dxa"/>
            <w:tcBorders>
              <w:top w:val="nil"/>
              <w:left w:val="single" w:sz="4" w:space="0" w:color="auto"/>
              <w:bottom w:val="nil"/>
              <w:right w:val="single" w:sz="4" w:space="0" w:color="auto"/>
            </w:tcBorders>
            <w:shd w:val="clear" w:color="auto" w:fill="auto"/>
            <w:vAlign w:val="center"/>
          </w:tcPr>
          <w:p w14:paraId="282EF3B1" w14:textId="77777777" w:rsidR="00423C40" w:rsidRPr="001C0E1B" w:rsidRDefault="00423C40" w:rsidP="00423C40">
            <w:pPr>
              <w:pStyle w:val="TAC"/>
              <w:rPr>
                <w:ins w:id="7750" w:author="Author"/>
              </w:rPr>
            </w:pPr>
          </w:p>
        </w:tc>
        <w:tc>
          <w:tcPr>
            <w:tcW w:w="624" w:type="dxa"/>
            <w:tcBorders>
              <w:top w:val="nil"/>
              <w:left w:val="single" w:sz="4" w:space="0" w:color="auto"/>
              <w:bottom w:val="nil"/>
              <w:right w:val="single" w:sz="4" w:space="0" w:color="auto"/>
            </w:tcBorders>
            <w:shd w:val="clear" w:color="auto" w:fill="auto"/>
            <w:vAlign w:val="center"/>
          </w:tcPr>
          <w:p w14:paraId="2C47850D" w14:textId="77777777" w:rsidR="00423C40" w:rsidRPr="001C0E1B" w:rsidRDefault="00423C40" w:rsidP="00423C40">
            <w:pPr>
              <w:pStyle w:val="TAC"/>
              <w:rPr>
                <w:ins w:id="7751" w:author="Author"/>
              </w:rPr>
            </w:pPr>
          </w:p>
        </w:tc>
        <w:tc>
          <w:tcPr>
            <w:tcW w:w="1170" w:type="dxa"/>
            <w:tcBorders>
              <w:top w:val="nil"/>
              <w:left w:val="single" w:sz="4" w:space="0" w:color="auto"/>
              <w:bottom w:val="nil"/>
              <w:right w:val="single" w:sz="4" w:space="0" w:color="auto"/>
            </w:tcBorders>
            <w:shd w:val="clear" w:color="auto" w:fill="auto"/>
            <w:vAlign w:val="center"/>
          </w:tcPr>
          <w:p w14:paraId="4EC7FC98" w14:textId="77777777" w:rsidR="00423C40" w:rsidRPr="001C0E1B" w:rsidDel="00041F77" w:rsidRDefault="00423C40" w:rsidP="00423C40">
            <w:pPr>
              <w:pStyle w:val="TAC"/>
              <w:rPr>
                <w:ins w:id="7752"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693227E3" w14:textId="77777777" w:rsidR="00423C40" w:rsidRPr="001C0E1B" w:rsidRDefault="00423C40" w:rsidP="00423C40">
            <w:pPr>
              <w:pStyle w:val="TAC"/>
              <w:rPr>
                <w:ins w:id="7753" w:author="Author"/>
                <w:lang w:eastAsia="zh-CN"/>
              </w:rPr>
            </w:pPr>
          </w:p>
        </w:tc>
        <w:tc>
          <w:tcPr>
            <w:tcW w:w="1171" w:type="dxa"/>
            <w:tcBorders>
              <w:top w:val="nil"/>
              <w:left w:val="single" w:sz="4" w:space="0" w:color="auto"/>
              <w:bottom w:val="nil"/>
              <w:right w:val="single" w:sz="4" w:space="0" w:color="auto"/>
            </w:tcBorders>
            <w:shd w:val="clear" w:color="auto" w:fill="auto"/>
          </w:tcPr>
          <w:p w14:paraId="4431130B" w14:textId="77777777" w:rsidR="00423C40" w:rsidRPr="001C0E1B" w:rsidRDefault="00423C40" w:rsidP="00423C40">
            <w:pPr>
              <w:pStyle w:val="TAC"/>
              <w:rPr>
                <w:ins w:id="7754" w:author="Author"/>
                <w:lang w:eastAsia="zh-CN"/>
              </w:rPr>
            </w:pPr>
          </w:p>
        </w:tc>
      </w:tr>
      <w:tr w:rsidR="00423C40" w:rsidRPr="001C0E1B" w14:paraId="595E9B88" w14:textId="77777777" w:rsidTr="003E03C6">
        <w:trPr>
          <w:trHeight w:val="187"/>
          <w:jc w:val="center"/>
          <w:ins w:id="7755"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0B2736E8" w14:textId="77777777" w:rsidR="00423C40" w:rsidRPr="001C0E1B" w:rsidRDefault="00423C40" w:rsidP="00423C40">
            <w:pPr>
              <w:pStyle w:val="TAL"/>
              <w:rPr>
                <w:ins w:id="7756" w:author="Author"/>
                <w:rFonts w:eastAsia="Calibri"/>
                <w:i/>
                <w:szCs w:val="22"/>
              </w:rPr>
            </w:pPr>
            <w:ins w:id="7757"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7A72147B" w14:textId="77777777" w:rsidR="00423C40" w:rsidRPr="001C0E1B" w:rsidRDefault="00423C40" w:rsidP="00423C40">
            <w:pPr>
              <w:pStyle w:val="TAL"/>
              <w:rPr>
                <w:ins w:id="7758" w:author="Author"/>
                <w:rFonts w:eastAsia="Calibri"/>
                <w:i/>
                <w:szCs w:val="22"/>
              </w:rPr>
            </w:pPr>
            <w:ins w:id="7759" w:author="Author">
              <w:r w:rsidRPr="001C0E1B">
                <w:t>Config</w:t>
              </w:r>
              <w:r w:rsidRPr="001C0E1B">
                <w:rPr>
                  <w:rFonts w:eastAsia="Malgun Gothic"/>
                  <w:szCs w:val="18"/>
                </w:rPr>
                <w:t xml:space="preserve"> </w:t>
              </w:r>
              <w:r>
                <w:t>1</w:t>
              </w:r>
            </w:ins>
          </w:p>
        </w:tc>
        <w:tc>
          <w:tcPr>
            <w:tcW w:w="1598" w:type="dxa"/>
            <w:tcBorders>
              <w:top w:val="single" w:sz="4" w:space="0" w:color="auto"/>
              <w:left w:val="single" w:sz="4" w:space="0" w:color="auto"/>
              <w:right w:val="single" w:sz="4" w:space="0" w:color="auto"/>
            </w:tcBorders>
          </w:tcPr>
          <w:p w14:paraId="0588A75A" w14:textId="77777777" w:rsidR="00423C40" w:rsidRPr="001C0E1B" w:rsidRDefault="00423C40" w:rsidP="00423C40">
            <w:pPr>
              <w:pStyle w:val="TAL"/>
              <w:rPr>
                <w:ins w:id="7760" w:author="Author"/>
                <w:rFonts w:eastAsia="Calibri"/>
                <w:i/>
                <w:szCs w:val="22"/>
              </w:rPr>
            </w:pPr>
            <w:ins w:id="7761" w:author="Author">
              <w:r w:rsidRPr="00500227">
                <w:rPr>
                  <w:lang w:val="sv-SE"/>
                </w:rPr>
                <w:t>NR_CCA_FR1_I</w:t>
              </w:r>
            </w:ins>
          </w:p>
        </w:tc>
        <w:tc>
          <w:tcPr>
            <w:tcW w:w="1248" w:type="dxa"/>
            <w:gridSpan w:val="2"/>
            <w:tcBorders>
              <w:left w:val="single" w:sz="4" w:space="0" w:color="auto"/>
              <w:bottom w:val="nil"/>
              <w:right w:val="single" w:sz="4" w:space="0" w:color="auto"/>
            </w:tcBorders>
            <w:shd w:val="clear" w:color="auto" w:fill="auto"/>
            <w:vAlign w:val="center"/>
          </w:tcPr>
          <w:p w14:paraId="6688D420" w14:textId="77777777" w:rsidR="00423C40" w:rsidRPr="001C0E1B" w:rsidRDefault="00423C40" w:rsidP="00423C40">
            <w:pPr>
              <w:pStyle w:val="TAC"/>
              <w:rPr>
                <w:ins w:id="7762" w:author="Author"/>
              </w:rPr>
            </w:pPr>
            <w:ins w:id="7763" w:author="Author">
              <w:r w:rsidRPr="001C0E1B">
                <w:t>dBm/</w:t>
              </w:r>
            </w:ins>
          </w:p>
          <w:p w14:paraId="2A3EC4D1" w14:textId="77777777" w:rsidR="00423C40" w:rsidRPr="001C0E1B" w:rsidRDefault="00423C40" w:rsidP="00423C40">
            <w:pPr>
              <w:pStyle w:val="TAC"/>
              <w:rPr>
                <w:ins w:id="7764" w:author="Author"/>
              </w:rPr>
            </w:pPr>
            <w:ins w:id="7765" w:author="Author">
              <w:r w:rsidRPr="001C0E1B">
                <w:t>38.16MHz</w:t>
              </w:r>
            </w:ins>
          </w:p>
        </w:tc>
        <w:tc>
          <w:tcPr>
            <w:tcW w:w="1170" w:type="dxa"/>
            <w:tcBorders>
              <w:top w:val="single" w:sz="4" w:space="0" w:color="auto"/>
              <w:left w:val="single" w:sz="4" w:space="0" w:color="auto"/>
              <w:bottom w:val="nil"/>
              <w:right w:val="single" w:sz="4" w:space="0" w:color="auto"/>
            </w:tcBorders>
            <w:shd w:val="clear" w:color="auto" w:fill="auto"/>
            <w:vAlign w:val="center"/>
          </w:tcPr>
          <w:p w14:paraId="45113CB3" w14:textId="77777777" w:rsidR="00423C40" w:rsidRPr="001C0E1B" w:rsidDel="00041F77" w:rsidRDefault="00423C40" w:rsidP="00423C40">
            <w:pPr>
              <w:pStyle w:val="TAC"/>
              <w:rPr>
                <w:ins w:id="7766" w:author="Author"/>
                <w:lang w:eastAsia="zh-CN"/>
              </w:rPr>
            </w:pPr>
            <w:ins w:id="7767" w:author="Author">
              <w:r w:rsidRPr="001C0E1B">
                <w:rPr>
                  <w:lang w:eastAsia="ko-KR"/>
                </w:rPr>
                <w:t>-51.73</w:t>
              </w:r>
            </w:ins>
          </w:p>
        </w:tc>
        <w:tc>
          <w:tcPr>
            <w:tcW w:w="1171" w:type="dxa"/>
            <w:tcBorders>
              <w:top w:val="single" w:sz="4" w:space="0" w:color="auto"/>
              <w:left w:val="single" w:sz="4" w:space="0" w:color="auto"/>
              <w:bottom w:val="nil"/>
              <w:right w:val="single" w:sz="4" w:space="0" w:color="auto"/>
            </w:tcBorders>
            <w:shd w:val="clear" w:color="auto" w:fill="auto"/>
            <w:vAlign w:val="center"/>
          </w:tcPr>
          <w:p w14:paraId="41527066" w14:textId="77777777" w:rsidR="00423C40" w:rsidRPr="001C0E1B" w:rsidRDefault="00423C40" w:rsidP="00423C40">
            <w:pPr>
              <w:pStyle w:val="TAC"/>
              <w:rPr>
                <w:ins w:id="7768" w:author="Author"/>
                <w:lang w:eastAsia="zh-CN"/>
              </w:rPr>
            </w:pPr>
            <w:ins w:id="7769" w:author="Author">
              <w:r>
                <w:rPr>
                  <w:lang w:eastAsia="zh-CN"/>
                </w:rPr>
                <w:t>-54.41</w:t>
              </w:r>
            </w:ins>
          </w:p>
        </w:tc>
        <w:tc>
          <w:tcPr>
            <w:tcW w:w="1171" w:type="dxa"/>
            <w:tcBorders>
              <w:top w:val="single" w:sz="4" w:space="0" w:color="auto"/>
              <w:left w:val="single" w:sz="4" w:space="0" w:color="auto"/>
              <w:right w:val="single" w:sz="4" w:space="0" w:color="auto"/>
            </w:tcBorders>
            <w:vAlign w:val="center"/>
          </w:tcPr>
          <w:p w14:paraId="12AEDCF0" w14:textId="77777777" w:rsidR="00423C40" w:rsidRPr="001C0E1B" w:rsidRDefault="00423C40" w:rsidP="00423C40">
            <w:pPr>
              <w:pStyle w:val="TAC"/>
              <w:rPr>
                <w:ins w:id="7770" w:author="Author"/>
                <w:lang w:eastAsia="zh-CN"/>
              </w:rPr>
            </w:pPr>
            <w:ins w:id="7771" w:author="Author">
              <w:r>
                <w:rPr>
                  <w:lang w:eastAsia="zh-CN"/>
                </w:rPr>
                <w:t>-80</w:t>
              </w:r>
            </w:ins>
          </w:p>
        </w:tc>
      </w:tr>
      <w:tr w:rsidR="00423C40" w:rsidRPr="001C0E1B" w14:paraId="069DB817" w14:textId="77777777" w:rsidTr="003E03C6">
        <w:trPr>
          <w:trHeight w:val="187"/>
          <w:jc w:val="center"/>
          <w:ins w:id="7772" w:author="Author"/>
        </w:trPr>
        <w:tc>
          <w:tcPr>
            <w:tcW w:w="952" w:type="dxa"/>
            <w:tcBorders>
              <w:top w:val="nil"/>
              <w:left w:val="single" w:sz="4" w:space="0" w:color="auto"/>
              <w:bottom w:val="nil"/>
              <w:right w:val="single" w:sz="4" w:space="0" w:color="auto"/>
            </w:tcBorders>
            <w:shd w:val="clear" w:color="auto" w:fill="auto"/>
            <w:vAlign w:val="center"/>
          </w:tcPr>
          <w:p w14:paraId="1D81A107" w14:textId="77777777" w:rsidR="00423C40" w:rsidRPr="001C0E1B" w:rsidRDefault="00423C40" w:rsidP="00423C40">
            <w:pPr>
              <w:pStyle w:val="TAL"/>
              <w:rPr>
                <w:ins w:id="777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10B3D3F" w14:textId="77777777" w:rsidR="00423C40" w:rsidRPr="001C0E1B" w:rsidRDefault="00423C40" w:rsidP="00423C40">
            <w:pPr>
              <w:pStyle w:val="TAL"/>
              <w:rPr>
                <w:ins w:id="7774" w:author="Autho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7395A19" w14:textId="77777777" w:rsidR="00423C40" w:rsidRPr="001C0E1B" w:rsidRDefault="00423C40" w:rsidP="00423C40">
            <w:pPr>
              <w:pStyle w:val="TAL"/>
              <w:rPr>
                <w:ins w:id="7775" w:author="Author"/>
                <w:rFonts w:eastAsia="Calibri"/>
                <w:i/>
                <w:szCs w:val="22"/>
              </w:rPr>
            </w:pPr>
            <w:ins w:id="7776" w:author="Author">
              <w:r w:rsidRPr="00500227">
                <w:rPr>
                  <w:lang w:val="sv-SE"/>
                </w:rPr>
                <w:t>NR_CCA_FR1_</w:t>
              </w:r>
              <w:r>
                <w:rPr>
                  <w:lang w:val="sv-SE"/>
                </w:rPr>
                <w:t>J</w:t>
              </w:r>
            </w:ins>
          </w:p>
        </w:tc>
        <w:tc>
          <w:tcPr>
            <w:tcW w:w="1248" w:type="dxa"/>
            <w:gridSpan w:val="2"/>
            <w:tcBorders>
              <w:top w:val="nil"/>
              <w:left w:val="single" w:sz="4" w:space="0" w:color="auto"/>
              <w:bottom w:val="nil"/>
              <w:right w:val="single" w:sz="4" w:space="0" w:color="auto"/>
            </w:tcBorders>
            <w:shd w:val="clear" w:color="auto" w:fill="auto"/>
            <w:vAlign w:val="center"/>
          </w:tcPr>
          <w:p w14:paraId="6E426478" w14:textId="77777777" w:rsidR="00423C40" w:rsidRPr="001C0E1B" w:rsidRDefault="00423C40" w:rsidP="00423C40">
            <w:pPr>
              <w:pStyle w:val="TAC"/>
              <w:rPr>
                <w:ins w:id="7777" w:author="Author"/>
              </w:rPr>
            </w:pPr>
          </w:p>
        </w:tc>
        <w:tc>
          <w:tcPr>
            <w:tcW w:w="1170" w:type="dxa"/>
            <w:tcBorders>
              <w:top w:val="nil"/>
              <w:left w:val="single" w:sz="4" w:space="0" w:color="auto"/>
              <w:bottom w:val="nil"/>
              <w:right w:val="single" w:sz="4" w:space="0" w:color="auto"/>
            </w:tcBorders>
            <w:shd w:val="clear" w:color="auto" w:fill="auto"/>
            <w:vAlign w:val="center"/>
          </w:tcPr>
          <w:p w14:paraId="0415454F" w14:textId="77777777" w:rsidR="00423C40" w:rsidRPr="001C0E1B" w:rsidDel="00041F77" w:rsidRDefault="00423C40" w:rsidP="00423C40">
            <w:pPr>
              <w:pStyle w:val="TAC"/>
              <w:rPr>
                <w:ins w:id="7778" w:author="Author"/>
                <w:lang w:eastAsia="zh-CN"/>
              </w:rPr>
            </w:pPr>
          </w:p>
        </w:tc>
        <w:tc>
          <w:tcPr>
            <w:tcW w:w="1171" w:type="dxa"/>
            <w:tcBorders>
              <w:top w:val="nil"/>
              <w:left w:val="single" w:sz="4" w:space="0" w:color="auto"/>
              <w:bottom w:val="nil"/>
              <w:right w:val="single" w:sz="4" w:space="0" w:color="auto"/>
            </w:tcBorders>
            <w:shd w:val="clear" w:color="auto" w:fill="auto"/>
            <w:vAlign w:val="center"/>
          </w:tcPr>
          <w:p w14:paraId="3F10A8F6" w14:textId="77777777" w:rsidR="00423C40" w:rsidRPr="001C0E1B" w:rsidRDefault="00423C40" w:rsidP="00423C40">
            <w:pPr>
              <w:pStyle w:val="TAC"/>
              <w:rPr>
                <w:ins w:id="7779" w:author="Autho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7D2EC738" w14:textId="77777777" w:rsidR="00423C40" w:rsidRPr="001C0E1B" w:rsidRDefault="00423C40" w:rsidP="00423C40">
            <w:pPr>
              <w:pStyle w:val="TAC"/>
              <w:rPr>
                <w:ins w:id="7780" w:author="Author"/>
                <w:lang w:eastAsia="zh-CN"/>
              </w:rPr>
            </w:pPr>
            <w:ins w:id="7781" w:author="Author">
              <w:r>
                <w:rPr>
                  <w:lang w:eastAsia="zh-CN"/>
                </w:rPr>
                <w:t>-79.5</w:t>
              </w:r>
            </w:ins>
          </w:p>
        </w:tc>
      </w:tr>
      <w:tr w:rsidR="00423C40" w:rsidRPr="001C0E1B" w14:paraId="471E2C43" w14:textId="77777777" w:rsidTr="003E03C6">
        <w:trPr>
          <w:trHeight w:val="187"/>
          <w:jc w:val="center"/>
          <w:ins w:id="7782" w:author="Author"/>
        </w:trPr>
        <w:tc>
          <w:tcPr>
            <w:tcW w:w="3740" w:type="dxa"/>
            <w:gridSpan w:val="4"/>
            <w:tcBorders>
              <w:top w:val="single" w:sz="4" w:space="0" w:color="auto"/>
              <w:left w:val="single" w:sz="4" w:space="0" w:color="auto"/>
              <w:bottom w:val="single" w:sz="4" w:space="0" w:color="auto"/>
              <w:right w:val="single" w:sz="4" w:space="0" w:color="auto"/>
            </w:tcBorders>
            <w:vAlign w:val="center"/>
            <w:hideMark/>
          </w:tcPr>
          <w:p w14:paraId="6BAC10DC" w14:textId="77777777" w:rsidR="00423C40" w:rsidRPr="001C0E1B" w:rsidRDefault="00423C40" w:rsidP="00423C40">
            <w:pPr>
              <w:pStyle w:val="TAL"/>
              <w:rPr>
                <w:ins w:id="7783" w:author="Author"/>
              </w:rPr>
            </w:pPr>
            <w:ins w:id="7784" w:author="Author">
              <w:r w:rsidRPr="001C0E1B">
                <w:t>Propagation condition</w:t>
              </w:r>
            </w:ins>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0FC534" w14:textId="77777777" w:rsidR="00423C40" w:rsidRPr="001C0E1B" w:rsidRDefault="00423C40" w:rsidP="00423C40">
            <w:pPr>
              <w:pStyle w:val="TAC"/>
              <w:rPr>
                <w:ins w:id="7785" w:author="Author"/>
              </w:rPr>
            </w:pPr>
            <w:ins w:id="7786"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4F0D2A57" w14:textId="77777777" w:rsidR="00423C40" w:rsidRPr="001C0E1B" w:rsidRDefault="00423C40" w:rsidP="00423C40">
            <w:pPr>
              <w:pStyle w:val="TAC"/>
              <w:rPr>
                <w:ins w:id="7787" w:author="Author"/>
              </w:rPr>
            </w:pPr>
            <w:ins w:id="7788" w:author="Author">
              <w:r>
                <w:t>AWGN</w:t>
              </w:r>
            </w:ins>
          </w:p>
        </w:tc>
      </w:tr>
      <w:tr w:rsidR="00423C40" w:rsidRPr="001C0E1B" w14:paraId="436E4D59" w14:textId="77777777" w:rsidTr="003E03C6">
        <w:trPr>
          <w:trHeight w:val="187"/>
          <w:jc w:val="center"/>
          <w:ins w:id="7789" w:author="Author"/>
        </w:trPr>
        <w:tc>
          <w:tcPr>
            <w:tcW w:w="3740" w:type="dxa"/>
            <w:gridSpan w:val="4"/>
            <w:tcBorders>
              <w:top w:val="single" w:sz="4" w:space="0" w:color="auto"/>
              <w:left w:val="single" w:sz="4" w:space="0" w:color="auto"/>
              <w:bottom w:val="single" w:sz="4" w:space="0" w:color="auto"/>
              <w:right w:val="single" w:sz="4" w:space="0" w:color="auto"/>
            </w:tcBorders>
            <w:vAlign w:val="center"/>
          </w:tcPr>
          <w:p w14:paraId="6B94EC51" w14:textId="77777777" w:rsidR="00423C40" w:rsidRPr="001C0E1B" w:rsidRDefault="00423C40" w:rsidP="00423C40">
            <w:pPr>
              <w:pStyle w:val="TAL"/>
              <w:rPr>
                <w:ins w:id="7790" w:author="Author"/>
              </w:rPr>
            </w:pPr>
            <w:ins w:id="7791" w:author="Author">
              <w:r w:rsidRPr="001C0E1B">
                <w:rPr>
                  <w:lang w:eastAsia="ko-KR"/>
                </w:rPr>
                <w:t>Antenna configuration</w:t>
              </w:r>
            </w:ins>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3AC16E" w14:textId="77777777" w:rsidR="00423C40" w:rsidRPr="001C0E1B" w:rsidRDefault="00423C40" w:rsidP="00423C40">
            <w:pPr>
              <w:pStyle w:val="TAC"/>
              <w:rPr>
                <w:ins w:id="7792" w:author="Author"/>
              </w:rPr>
            </w:pPr>
            <w:ins w:id="7793" w:author="Author">
              <w:r w:rsidRPr="001C0E1B">
                <w:t>-</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81B8948" w14:textId="77777777" w:rsidR="00423C40" w:rsidRPr="001C0E1B" w:rsidRDefault="00423C40" w:rsidP="00423C40">
            <w:pPr>
              <w:pStyle w:val="TAC"/>
              <w:rPr>
                <w:ins w:id="7794" w:author="Author"/>
                <w:lang w:eastAsia="ko-KR"/>
              </w:rPr>
            </w:pPr>
            <w:ins w:id="7795" w:author="Author">
              <w:r>
                <w:rPr>
                  <w:lang w:eastAsia="ko-KR"/>
                </w:rPr>
                <w:t>1x2</w:t>
              </w:r>
            </w:ins>
          </w:p>
        </w:tc>
      </w:tr>
      <w:tr w:rsidR="00423C40" w:rsidRPr="001C0E1B" w14:paraId="194D3AB4" w14:textId="77777777" w:rsidTr="003E03C6">
        <w:trPr>
          <w:trHeight w:val="187"/>
          <w:jc w:val="center"/>
          <w:ins w:id="7796" w:author="Author"/>
        </w:trPr>
        <w:tc>
          <w:tcPr>
            <w:tcW w:w="8500" w:type="dxa"/>
            <w:gridSpan w:val="9"/>
            <w:tcBorders>
              <w:top w:val="single" w:sz="4" w:space="0" w:color="auto"/>
              <w:left w:val="single" w:sz="4" w:space="0" w:color="auto"/>
              <w:bottom w:val="single" w:sz="4" w:space="0" w:color="auto"/>
              <w:right w:val="single" w:sz="4" w:space="0" w:color="auto"/>
            </w:tcBorders>
            <w:vAlign w:val="center"/>
          </w:tcPr>
          <w:p w14:paraId="799A2007" w14:textId="77777777" w:rsidR="00423C40" w:rsidRPr="001C0E1B" w:rsidRDefault="00423C40" w:rsidP="00423C40">
            <w:pPr>
              <w:pStyle w:val="TAN"/>
              <w:rPr>
                <w:ins w:id="7797" w:author="Author"/>
              </w:rPr>
            </w:pPr>
            <w:ins w:id="7798" w:author="Author">
              <w:r w:rsidRPr="001C0E1B">
                <w:lastRenderedPageBreak/>
                <w:t>Note 1:</w:t>
              </w:r>
              <w:r w:rsidRPr="001C0E1B">
                <w:tab/>
                <w:t>OCNG shall be used such that both cells are fully allocated and a constant total transmitted power spectral density is achieved for all OFDM symbols.</w:t>
              </w:r>
            </w:ins>
          </w:p>
          <w:p w14:paraId="28CB9E70" w14:textId="77777777" w:rsidR="00423C40" w:rsidRPr="001C0E1B" w:rsidRDefault="00423C40" w:rsidP="00423C40">
            <w:pPr>
              <w:pStyle w:val="TAN"/>
              <w:rPr>
                <w:ins w:id="7799" w:author="Author"/>
              </w:rPr>
            </w:pPr>
            <w:ins w:id="7800"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01" w:author="Author">
              <w:r w:rsidRPr="001C0E1B">
                <w:rPr>
                  <w:rFonts w:eastAsia="Calibri" w:cs="v4.2.0"/>
                  <w:noProof/>
                  <w:position w:val="-12"/>
                  <w:szCs w:val="22"/>
                </w:rPr>
                <w:object w:dxaOrig="405" w:dyaOrig="345" w14:anchorId="562AFDE7">
                  <v:shape id="_x0000_i1082" type="#_x0000_t75" style="width:21.6pt;height:14.4pt" o:ole="" fillcolor="window">
                    <v:imagedata r:id="rId13" o:title=""/>
                  </v:shape>
                  <o:OLEObject Type="Embed" ProgID="Equation.3" ShapeID="_x0000_i1082" DrawAspect="Content" ObjectID="_1706381656" r:id="rId75"/>
                </w:object>
              </w:r>
            </w:ins>
            <w:ins w:id="7802" w:author="Author">
              <w:r w:rsidRPr="001C0E1B">
                <w:t xml:space="preserve"> to be fulfilled.</w:t>
              </w:r>
            </w:ins>
          </w:p>
          <w:p w14:paraId="2689E5C3" w14:textId="77777777" w:rsidR="00423C40" w:rsidRPr="001C0E1B" w:rsidRDefault="00423C40" w:rsidP="00423C40">
            <w:pPr>
              <w:pStyle w:val="TAN"/>
              <w:rPr>
                <w:ins w:id="7803" w:author="Author"/>
              </w:rPr>
            </w:pPr>
            <w:ins w:id="7804" w:author="Author">
              <w:r w:rsidRPr="001C0E1B">
                <w:t>Note 3:</w:t>
              </w:r>
              <w:r w:rsidRPr="001C0E1B">
                <w:tab/>
                <w:t>SS-SINR, SS-RSRP, and Io levels have been derived from other parameters for information purposes. They are not settable parameters themselves.</w:t>
              </w:r>
            </w:ins>
          </w:p>
          <w:p w14:paraId="134030BA" w14:textId="77777777" w:rsidR="00423C40" w:rsidRPr="001C0E1B" w:rsidRDefault="00423C40" w:rsidP="00423C40">
            <w:pPr>
              <w:pStyle w:val="TAN"/>
              <w:rPr>
                <w:ins w:id="7805" w:author="Author"/>
              </w:rPr>
            </w:pPr>
            <w:ins w:id="7806" w:author="Author">
              <w:r w:rsidRPr="001C0E1B">
                <w:t>Note 4:</w:t>
              </w:r>
              <w:r w:rsidRPr="001C0E1B">
                <w:tab/>
                <w:t>SS-SINR, SS-RSRP minimum requirements are specified assuming independent interference and noise at each receiver antenna port.</w:t>
              </w:r>
            </w:ins>
          </w:p>
          <w:p w14:paraId="2099FC9B" w14:textId="77777777" w:rsidR="00423C40" w:rsidRPr="001C0E1B" w:rsidRDefault="00423C40" w:rsidP="00423C40">
            <w:pPr>
              <w:pStyle w:val="TAN"/>
              <w:rPr>
                <w:ins w:id="7807" w:author="Author"/>
              </w:rPr>
            </w:pPr>
            <w:ins w:id="7808" w:author="Author">
              <w:r w:rsidRPr="001C0E1B">
                <w:t>Note 5:</w:t>
              </w:r>
              <w:r w:rsidRPr="001C0E1B">
                <w:tab/>
                <w:t>NR operating band groups are as defined in clause 3.5.2.</w:t>
              </w:r>
            </w:ins>
          </w:p>
          <w:p w14:paraId="5C08D69C" w14:textId="77777777" w:rsidR="00423C40" w:rsidRDefault="00423C40" w:rsidP="00423C40">
            <w:pPr>
              <w:pStyle w:val="TAN"/>
              <w:rPr>
                <w:ins w:id="7809" w:author="Author"/>
                <w:lang w:val="en-US"/>
              </w:rPr>
            </w:pPr>
            <w:ins w:id="7810"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6F669C68" w14:textId="77777777" w:rsidR="00423C40" w:rsidRPr="002B3A13" w:rsidRDefault="00423C40" w:rsidP="00423C40">
            <w:pPr>
              <w:pStyle w:val="TAN"/>
              <w:rPr>
                <w:ins w:id="7811" w:author="Author"/>
                <w:lang w:val="en-US"/>
              </w:rPr>
            </w:pPr>
            <w:ins w:id="7812"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4E8B2D01" w14:textId="77777777" w:rsidR="00423C40" w:rsidRPr="002B3A13" w:rsidRDefault="00423C40" w:rsidP="00423C40">
            <w:pPr>
              <w:pStyle w:val="TAN"/>
              <w:rPr>
                <w:ins w:id="7813" w:author="Author"/>
                <w:lang w:val="en-US"/>
              </w:rPr>
            </w:pPr>
            <w:ins w:id="7814"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4E7C8027" w14:textId="4C4A5681" w:rsidR="00423C40" w:rsidRPr="001C0E1B" w:rsidRDefault="00423C40" w:rsidP="00423C40">
            <w:pPr>
              <w:pStyle w:val="TAN"/>
              <w:rPr>
                <w:ins w:id="7815" w:author="Author"/>
                <w:lang w:eastAsia="ko-KR"/>
              </w:rPr>
            </w:pPr>
            <w:ins w:id="7816"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42D1B966" w14:textId="77777777" w:rsidR="00C67E5C" w:rsidRDefault="00C67E5C" w:rsidP="00C67E5C">
      <w:pPr>
        <w:rPr>
          <w:ins w:id="7817" w:author="Author"/>
        </w:rPr>
      </w:pPr>
    </w:p>
    <w:p w14:paraId="02C245C4" w14:textId="77777777" w:rsidR="00C67E5C" w:rsidRDefault="00C67E5C" w:rsidP="00C67E5C">
      <w:pPr>
        <w:rPr>
          <w:ins w:id="7818" w:author="Author"/>
        </w:rPr>
      </w:pPr>
    </w:p>
    <w:p w14:paraId="71FB1D28" w14:textId="77777777" w:rsidR="00C67E5C" w:rsidRDefault="00C67E5C" w:rsidP="00C67E5C">
      <w:pPr>
        <w:pStyle w:val="TH"/>
        <w:rPr>
          <w:ins w:id="7819" w:author="Author"/>
        </w:rPr>
      </w:pPr>
      <w:ins w:id="7820" w:author="Author">
        <w:r w:rsidRPr="001C0E1B">
          <w:lastRenderedPageBreak/>
          <w:t xml:space="preserve">Table </w:t>
        </w:r>
        <w:r w:rsidRPr="001C0E1B">
          <w:rPr>
            <w:rFonts w:eastAsiaTheme="minorEastAsia"/>
            <w:lang w:eastAsia="ko-KR"/>
          </w:rPr>
          <w:t>A.6.7.3.</w:t>
        </w:r>
        <w:r>
          <w:rPr>
            <w:rFonts w:eastAsiaTheme="minorEastAsia"/>
            <w:lang w:eastAsia="zh-CN"/>
          </w:rPr>
          <w:t>4</w:t>
        </w:r>
        <w:r w:rsidRPr="001C0E1B">
          <w:rPr>
            <w:rFonts w:eastAsiaTheme="minorEastAsia"/>
            <w:lang w:eastAsia="ko-KR"/>
          </w:rPr>
          <w:t>.2-</w:t>
        </w:r>
        <w:r>
          <w:rPr>
            <w:rFonts w:eastAsiaTheme="minorEastAsia"/>
            <w:lang w:eastAsia="zh-CN"/>
          </w:rPr>
          <w:t>3</w:t>
        </w:r>
        <w:r w:rsidRPr="001C0E1B">
          <w:t>: SS-SINR Int</w:t>
        </w:r>
        <w:r w:rsidRPr="001C0E1B">
          <w:rPr>
            <w:lang w:eastAsia="zh-CN"/>
          </w:rPr>
          <w:t>er</w:t>
        </w:r>
        <w:r w:rsidRPr="001C0E1B">
          <w:t xml:space="preserve"> frequency test parameters</w:t>
        </w:r>
        <w:r>
          <w:t xml:space="preserve"> for NR PCell</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37"/>
        <w:gridCol w:w="53"/>
        <w:gridCol w:w="1964"/>
        <w:gridCol w:w="882"/>
        <w:gridCol w:w="1218"/>
        <w:gridCol w:w="1218"/>
        <w:gridCol w:w="1218"/>
      </w:tblGrid>
      <w:tr w:rsidR="00C67E5C" w:rsidRPr="001C0E1B" w14:paraId="2A91DD15" w14:textId="77777777" w:rsidTr="003E03C6">
        <w:trPr>
          <w:trHeight w:val="187"/>
          <w:jc w:val="center"/>
          <w:ins w:id="7821" w:author="Author"/>
        </w:trPr>
        <w:tc>
          <w:tcPr>
            <w:tcW w:w="4106" w:type="dxa"/>
            <w:gridSpan w:val="4"/>
            <w:tcBorders>
              <w:top w:val="single" w:sz="4" w:space="0" w:color="auto"/>
              <w:left w:val="single" w:sz="4" w:space="0" w:color="auto"/>
              <w:bottom w:val="nil"/>
              <w:right w:val="single" w:sz="4" w:space="0" w:color="auto"/>
            </w:tcBorders>
            <w:vAlign w:val="center"/>
          </w:tcPr>
          <w:p w14:paraId="499A8723" w14:textId="77777777" w:rsidR="00C67E5C" w:rsidRPr="007002B0" w:rsidRDefault="00C67E5C" w:rsidP="003E03C6">
            <w:pPr>
              <w:pStyle w:val="TAL"/>
              <w:rPr>
                <w:ins w:id="7822" w:author="Author"/>
                <w:b/>
                <w:bCs/>
              </w:rPr>
            </w:pPr>
            <w:ins w:id="7823" w:author="Author">
              <w:r w:rsidRPr="007002B0">
                <w:rPr>
                  <w:b/>
                  <w:bCs/>
                </w:rPr>
                <w:lastRenderedPageBreak/>
                <w:t>Parameter</w:t>
              </w:r>
            </w:ins>
          </w:p>
        </w:tc>
        <w:tc>
          <w:tcPr>
            <w:tcW w:w="882" w:type="dxa"/>
            <w:tcBorders>
              <w:top w:val="single" w:sz="4" w:space="0" w:color="auto"/>
              <w:left w:val="single" w:sz="4" w:space="0" w:color="auto"/>
              <w:bottom w:val="nil"/>
              <w:right w:val="single" w:sz="4" w:space="0" w:color="auto"/>
            </w:tcBorders>
            <w:vAlign w:val="center"/>
          </w:tcPr>
          <w:p w14:paraId="483F2102" w14:textId="77777777" w:rsidR="00C67E5C" w:rsidRPr="007002B0" w:rsidRDefault="00C67E5C" w:rsidP="003E03C6">
            <w:pPr>
              <w:keepLines/>
              <w:spacing w:after="0"/>
              <w:jc w:val="center"/>
              <w:rPr>
                <w:ins w:id="7824" w:author="Author"/>
                <w:rFonts w:ascii="Arial" w:hAnsi="Arial" w:cs="Arial"/>
                <w:b/>
                <w:bCs/>
                <w:sz w:val="18"/>
              </w:rPr>
            </w:pPr>
            <w:ins w:id="7825" w:author="Author">
              <w:r w:rsidRPr="007002B0">
                <w:rPr>
                  <w:rFonts w:ascii="Arial" w:hAnsi="Arial" w:cs="Arial"/>
                  <w:b/>
                  <w:bCs/>
                  <w:sz w:val="18"/>
                </w:rPr>
                <w:t>Unit</w:t>
              </w:r>
            </w:ins>
          </w:p>
        </w:tc>
        <w:tc>
          <w:tcPr>
            <w:tcW w:w="1218" w:type="dxa"/>
            <w:tcBorders>
              <w:top w:val="single" w:sz="4" w:space="0" w:color="auto"/>
              <w:left w:val="single" w:sz="4" w:space="0" w:color="auto"/>
              <w:bottom w:val="single" w:sz="4" w:space="0" w:color="auto"/>
              <w:right w:val="single" w:sz="4" w:space="0" w:color="auto"/>
            </w:tcBorders>
            <w:vAlign w:val="center"/>
          </w:tcPr>
          <w:p w14:paraId="38E214A8" w14:textId="77777777" w:rsidR="00C67E5C" w:rsidRPr="007002B0" w:rsidRDefault="00C67E5C" w:rsidP="003E03C6">
            <w:pPr>
              <w:keepLines/>
              <w:spacing w:after="0"/>
              <w:jc w:val="center"/>
              <w:rPr>
                <w:ins w:id="7826" w:author="Author"/>
                <w:rFonts w:ascii="Arial" w:hAnsi="Arial" w:cs="Arial"/>
                <w:b/>
                <w:bCs/>
                <w:sz w:val="18"/>
              </w:rPr>
            </w:pPr>
            <w:ins w:id="7827" w:author="Author">
              <w:r w:rsidRPr="007002B0">
                <w:rPr>
                  <w:rFonts w:ascii="Arial" w:hAnsi="Arial" w:cs="Arial"/>
                  <w:b/>
                  <w:bCs/>
                  <w:sz w:val="18"/>
                </w:rPr>
                <w:t>Test 1</w:t>
              </w:r>
            </w:ins>
          </w:p>
        </w:tc>
        <w:tc>
          <w:tcPr>
            <w:tcW w:w="1218" w:type="dxa"/>
            <w:tcBorders>
              <w:top w:val="single" w:sz="4" w:space="0" w:color="auto"/>
              <w:left w:val="single" w:sz="4" w:space="0" w:color="auto"/>
              <w:bottom w:val="single" w:sz="4" w:space="0" w:color="auto"/>
              <w:right w:val="single" w:sz="4" w:space="0" w:color="auto"/>
            </w:tcBorders>
            <w:vAlign w:val="center"/>
          </w:tcPr>
          <w:p w14:paraId="543F3D15" w14:textId="77777777" w:rsidR="00C67E5C" w:rsidRPr="007002B0" w:rsidRDefault="00C67E5C" w:rsidP="003E03C6">
            <w:pPr>
              <w:keepLines/>
              <w:spacing w:after="0"/>
              <w:jc w:val="center"/>
              <w:rPr>
                <w:ins w:id="7828" w:author="Author"/>
                <w:rFonts w:ascii="Arial" w:hAnsi="Arial" w:cs="Arial"/>
                <w:b/>
                <w:bCs/>
                <w:sz w:val="18"/>
              </w:rPr>
            </w:pPr>
            <w:ins w:id="7829" w:author="Author">
              <w:r w:rsidRPr="007002B0">
                <w:rPr>
                  <w:rFonts w:ascii="Arial" w:hAnsi="Arial" w:cs="Arial"/>
                  <w:b/>
                  <w:bCs/>
                  <w:sz w:val="18"/>
                </w:rPr>
                <w:t>Test 2</w:t>
              </w:r>
            </w:ins>
          </w:p>
        </w:tc>
        <w:tc>
          <w:tcPr>
            <w:tcW w:w="1218" w:type="dxa"/>
            <w:tcBorders>
              <w:top w:val="single" w:sz="4" w:space="0" w:color="auto"/>
              <w:left w:val="single" w:sz="4" w:space="0" w:color="auto"/>
              <w:bottom w:val="single" w:sz="4" w:space="0" w:color="auto"/>
              <w:right w:val="single" w:sz="4" w:space="0" w:color="auto"/>
            </w:tcBorders>
            <w:vAlign w:val="center"/>
          </w:tcPr>
          <w:p w14:paraId="1917367B" w14:textId="77777777" w:rsidR="00C67E5C" w:rsidRPr="007002B0" w:rsidRDefault="00C67E5C" w:rsidP="003E03C6">
            <w:pPr>
              <w:keepLines/>
              <w:spacing w:after="0"/>
              <w:jc w:val="center"/>
              <w:rPr>
                <w:ins w:id="7830" w:author="Author"/>
                <w:rFonts w:ascii="Arial" w:hAnsi="Arial" w:cs="Arial"/>
                <w:b/>
                <w:bCs/>
                <w:sz w:val="18"/>
              </w:rPr>
            </w:pPr>
            <w:ins w:id="7831" w:author="Author">
              <w:r w:rsidRPr="007002B0">
                <w:rPr>
                  <w:rFonts w:ascii="Arial" w:hAnsi="Arial" w:cs="Arial"/>
                  <w:b/>
                  <w:bCs/>
                  <w:sz w:val="18"/>
                </w:rPr>
                <w:t>Test 3</w:t>
              </w:r>
            </w:ins>
          </w:p>
        </w:tc>
      </w:tr>
      <w:tr w:rsidR="00C67E5C" w:rsidRPr="001C0E1B" w14:paraId="56C6D7DE" w14:textId="77777777" w:rsidTr="003E03C6">
        <w:trPr>
          <w:trHeight w:val="187"/>
          <w:jc w:val="center"/>
          <w:ins w:id="7832" w:author="Author"/>
        </w:trPr>
        <w:tc>
          <w:tcPr>
            <w:tcW w:w="4106" w:type="dxa"/>
            <w:gridSpan w:val="4"/>
            <w:tcBorders>
              <w:top w:val="nil"/>
              <w:left w:val="single" w:sz="4" w:space="0" w:color="auto"/>
              <w:bottom w:val="single" w:sz="4" w:space="0" w:color="auto"/>
              <w:right w:val="single" w:sz="4" w:space="0" w:color="auto"/>
            </w:tcBorders>
            <w:vAlign w:val="center"/>
          </w:tcPr>
          <w:p w14:paraId="38DB44A6" w14:textId="77777777" w:rsidR="00C67E5C" w:rsidRPr="007002B0" w:rsidRDefault="00C67E5C" w:rsidP="003E03C6">
            <w:pPr>
              <w:pStyle w:val="TAL"/>
              <w:rPr>
                <w:ins w:id="7833" w:author="Author"/>
                <w:b/>
                <w:bCs/>
              </w:rPr>
            </w:pPr>
          </w:p>
        </w:tc>
        <w:tc>
          <w:tcPr>
            <w:tcW w:w="882" w:type="dxa"/>
            <w:tcBorders>
              <w:top w:val="nil"/>
              <w:left w:val="single" w:sz="4" w:space="0" w:color="auto"/>
              <w:bottom w:val="single" w:sz="4" w:space="0" w:color="auto"/>
              <w:right w:val="single" w:sz="4" w:space="0" w:color="auto"/>
            </w:tcBorders>
            <w:vAlign w:val="center"/>
          </w:tcPr>
          <w:p w14:paraId="4EE55BDC" w14:textId="77777777" w:rsidR="00C67E5C" w:rsidRPr="007002B0" w:rsidRDefault="00C67E5C" w:rsidP="003E03C6">
            <w:pPr>
              <w:keepLines/>
              <w:spacing w:after="0"/>
              <w:jc w:val="center"/>
              <w:rPr>
                <w:ins w:id="7834" w:author="Author"/>
                <w:rFonts w:ascii="Arial" w:hAnsi="Arial" w:cs="Arial"/>
                <w:b/>
                <w:bCs/>
                <w:sz w:val="18"/>
              </w:rPr>
            </w:pPr>
          </w:p>
        </w:tc>
        <w:tc>
          <w:tcPr>
            <w:tcW w:w="1218" w:type="dxa"/>
            <w:tcBorders>
              <w:top w:val="single" w:sz="4" w:space="0" w:color="auto"/>
              <w:left w:val="single" w:sz="4" w:space="0" w:color="auto"/>
              <w:bottom w:val="single" w:sz="4" w:space="0" w:color="auto"/>
              <w:right w:val="single" w:sz="4" w:space="0" w:color="auto"/>
            </w:tcBorders>
            <w:vAlign w:val="center"/>
          </w:tcPr>
          <w:p w14:paraId="5001F2AB" w14:textId="77777777" w:rsidR="00C67E5C" w:rsidRPr="007002B0" w:rsidRDefault="00C67E5C" w:rsidP="003E03C6">
            <w:pPr>
              <w:keepLines/>
              <w:spacing w:after="0"/>
              <w:jc w:val="center"/>
              <w:rPr>
                <w:ins w:id="7835" w:author="Author"/>
                <w:rFonts w:ascii="Arial" w:hAnsi="Arial" w:cs="Arial"/>
                <w:b/>
                <w:bCs/>
                <w:sz w:val="18"/>
              </w:rPr>
            </w:pPr>
            <w:ins w:id="7836"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5C76B9A" w14:textId="77777777" w:rsidR="00C67E5C" w:rsidRPr="007002B0" w:rsidRDefault="00C67E5C" w:rsidP="003E03C6">
            <w:pPr>
              <w:keepLines/>
              <w:spacing w:after="0"/>
              <w:jc w:val="center"/>
              <w:rPr>
                <w:ins w:id="7837" w:author="Author"/>
                <w:rFonts w:ascii="Arial" w:hAnsi="Arial" w:cs="Arial"/>
                <w:b/>
                <w:bCs/>
                <w:sz w:val="18"/>
              </w:rPr>
            </w:pPr>
            <w:ins w:id="7838" w:author="Author">
              <w:r w:rsidRPr="007002B0">
                <w:rPr>
                  <w:rFonts w:ascii="Arial" w:hAnsi="Arial" w:cs="Arial"/>
                  <w:b/>
                  <w:bCs/>
                  <w:sz w:val="18"/>
                </w:rPr>
                <w:t>Cell 1</w:t>
              </w:r>
            </w:ins>
          </w:p>
        </w:tc>
        <w:tc>
          <w:tcPr>
            <w:tcW w:w="1218" w:type="dxa"/>
            <w:tcBorders>
              <w:top w:val="single" w:sz="4" w:space="0" w:color="auto"/>
              <w:left w:val="single" w:sz="4" w:space="0" w:color="auto"/>
              <w:bottom w:val="single" w:sz="4" w:space="0" w:color="auto"/>
              <w:right w:val="single" w:sz="4" w:space="0" w:color="auto"/>
            </w:tcBorders>
            <w:vAlign w:val="center"/>
          </w:tcPr>
          <w:p w14:paraId="7E77D8D8" w14:textId="77777777" w:rsidR="00C67E5C" w:rsidRPr="007002B0" w:rsidRDefault="00C67E5C" w:rsidP="003E03C6">
            <w:pPr>
              <w:keepLines/>
              <w:spacing w:after="0"/>
              <w:jc w:val="center"/>
              <w:rPr>
                <w:ins w:id="7839" w:author="Author"/>
                <w:rFonts w:ascii="Arial" w:hAnsi="Arial" w:cs="Arial"/>
                <w:b/>
                <w:bCs/>
                <w:sz w:val="18"/>
              </w:rPr>
            </w:pPr>
            <w:ins w:id="7840" w:author="Author">
              <w:r w:rsidRPr="007002B0">
                <w:rPr>
                  <w:rFonts w:ascii="Arial" w:hAnsi="Arial" w:cs="Arial"/>
                  <w:b/>
                  <w:bCs/>
                  <w:sz w:val="18"/>
                </w:rPr>
                <w:t>Cell 1</w:t>
              </w:r>
            </w:ins>
          </w:p>
        </w:tc>
      </w:tr>
      <w:tr w:rsidR="00C67E5C" w:rsidRPr="001C0E1B" w14:paraId="44B81B6C" w14:textId="77777777" w:rsidTr="003E03C6">
        <w:trPr>
          <w:trHeight w:val="187"/>
          <w:jc w:val="center"/>
          <w:ins w:id="7841"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554542A" w14:textId="77777777" w:rsidR="00C67E5C" w:rsidRPr="001C0E1B" w:rsidRDefault="00C67E5C" w:rsidP="003E03C6">
            <w:pPr>
              <w:pStyle w:val="TAL"/>
              <w:rPr>
                <w:ins w:id="7842" w:author="Author"/>
              </w:rPr>
            </w:pPr>
            <w:ins w:id="7843" w:author="Author">
              <w:r w:rsidRPr="001C0E1B">
                <w:t>SSB ARFCN</w:t>
              </w:r>
            </w:ins>
          </w:p>
        </w:tc>
        <w:tc>
          <w:tcPr>
            <w:tcW w:w="882" w:type="dxa"/>
            <w:tcBorders>
              <w:top w:val="single" w:sz="4" w:space="0" w:color="auto"/>
              <w:left w:val="single" w:sz="4" w:space="0" w:color="auto"/>
              <w:bottom w:val="single" w:sz="4" w:space="0" w:color="auto"/>
              <w:right w:val="single" w:sz="4" w:space="0" w:color="auto"/>
            </w:tcBorders>
            <w:vAlign w:val="center"/>
          </w:tcPr>
          <w:p w14:paraId="2F2D940B" w14:textId="77777777" w:rsidR="00C67E5C" w:rsidRPr="001C0E1B" w:rsidRDefault="00C67E5C" w:rsidP="003E03C6">
            <w:pPr>
              <w:keepLines/>
              <w:spacing w:after="0"/>
              <w:jc w:val="center"/>
              <w:rPr>
                <w:ins w:id="7844" w:author="Author"/>
                <w:rFonts w:ascii="Arial" w:hAnsi="Arial" w:cs="Arial"/>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02953A19" w14:textId="77777777" w:rsidR="00C67E5C" w:rsidRPr="001C0E1B" w:rsidRDefault="00C67E5C" w:rsidP="003E03C6">
            <w:pPr>
              <w:keepLines/>
              <w:spacing w:after="0"/>
              <w:jc w:val="center"/>
              <w:rPr>
                <w:ins w:id="7845" w:author="Author"/>
                <w:rFonts w:ascii="Arial" w:hAnsi="Arial" w:cs="Arial"/>
                <w:sz w:val="18"/>
              </w:rPr>
            </w:pPr>
            <w:ins w:id="7846"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31E28B3A" w14:textId="77777777" w:rsidR="00C67E5C" w:rsidRPr="001C0E1B" w:rsidRDefault="00C67E5C" w:rsidP="003E03C6">
            <w:pPr>
              <w:keepLines/>
              <w:spacing w:after="0"/>
              <w:jc w:val="center"/>
              <w:rPr>
                <w:ins w:id="7847" w:author="Author"/>
                <w:rFonts w:ascii="Arial" w:hAnsi="Arial" w:cs="Arial"/>
                <w:sz w:val="18"/>
              </w:rPr>
            </w:pPr>
            <w:ins w:id="7848" w:author="Author">
              <w:r w:rsidRPr="001C0E1B">
                <w:rPr>
                  <w:rFonts w:ascii="Arial" w:hAnsi="Arial" w:cs="Arial"/>
                  <w:sz w:val="18"/>
                </w:rPr>
                <w:t>freq1</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5B04081D" w14:textId="77777777" w:rsidR="00C67E5C" w:rsidRPr="001C0E1B" w:rsidRDefault="00C67E5C" w:rsidP="003E03C6">
            <w:pPr>
              <w:keepLines/>
              <w:spacing w:after="0"/>
              <w:jc w:val="center"/>
              <w:rPr>
                <w:ins w:id="7849" w:author="Author"/>
                <w:rFonts w:ascii="Arial" w:hAnsi="Arial" w:cs="Arial"/>
                <w:sz w:val="18"/>
              </w:rPr>
            </w:pPr>
            <w:ins w:id="7850" w:author="Author">
              <w:r w:rsidRPr="001C0E1B">
                <w:rPr>
                  <w:rFonts w:ascii="Arial" w:hAnsi="Arial" w:cs="Arial"/>
                  <w:sz w:val="18"/>
                </w:rPr>
                <w:t>freq1</w:t>
              </w:r>
            </w:ins>
          </w:p>
        </w:tc>
      </w:tr>
      <w:tr w:rsidR="00C67E5C" w:rsidRPr="001C0E1B" w14:paraId="664FD618" w14:textId="77777777" w:rsidTr="003E03C6">
        <w:trPr>
          <w:trHeight w:val="187"/>
          <w:jc w:val="center"/>
          <w:ins w:id="785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600E4BC" w14:textId="77777777" w:rsidR="00C67E5C" w:rsidRPr="001C0E1B" w:rsidRDefault="00C67E5C" w:rsidP="003E03C6">
            <w:pPr>
              <w:pStyle w:val="TAL"/>
              <w:rPr>
                <w:ins w:id="7852" w:author="Author"/>
              </w:rPr>
            </w:pPr>
            <w:ins w:id="7853" w:author="Author">
              <w:r w:rsidRPr="001C0E1B">
                <w:t>Duplex mode</w:t>
              </w:r>
            </w:ins>
          </w:p>
        </w:tc>
        <w:tc>
          <w:tcPr>
            <w:tcW w:w="2017" w:type="dxa"/>
            <w:gridSpan w:val="2"/>
            <w:tcBorders>
              <w:top w:val="single" w:sz="4" w:space="0" w:color="auto"/>
              <w:left w:val="single" w:sz="4" w:space="0" w:color="auto"/>
              <w:right w:val="single" w:sz="4" w:space="0" w:color="auto"/>
            </w:tcBorders>
            <w:vAlign w:val="center"/>
          </w:tcPr>
          <w:p w14:paraId="4B53ECB8" w14:textId="77777777" w:rsidR="00C67E5C" w:rsidRPr="001C0E1B" w:rsidRDefault="00C67E5C" w:rsidP="003E03C6">
            <w:pPr>
              <w:pStyle w:val="TAL"/>
              <w:rPr>
                <w:ins w:id="7854" w:author="Author"/>
              </w:rPr>
            </w:pPr>
            <w:ins w:id="7855"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DAD2250" w14:textId="77777777" w:rsidR="00C67E5C" w:rsidRPr="001C0E1B" w:rsidRDefault="00C67E5C" w:rsidP="003E03C6">
            <w:pPr>
              <w:pStyle w:val="TAC"/>
              <w:rPr>
                <w:ins w:id="7856" w:author="Author"/>
              </w:rPr>
            </w:pPr>
          </w:p>
        </w:tc>
        <w:tc>
          <w:tcPr>
            <w:tcW w:w="1218" w:type="dxa"/>
            <w:tcBorders>
              <w:top w:val="single" w:sz="4" w:space="0" w:color="auto"/>
              <w:left w:val="single" w:sz="4" w:space="0" w:color="auto"/>
              <w:bottom w:val="single" w:sz="4" w:space="0" w:color="auto"/>
              <w:right w:val="nil"/>
            </w:tcBorders>
          </w:tcPr>
          <w:p w14:paraId="260A3E3E" w14:textId="77777777" w:rsidR="00C67E5C" w:rsidRPr="001C0E1B" w:rsidRDefault="00C67E5C" w:rsidP="003E03C6">
            <w:pPr>
              <w:pStyle w:val="TAC"/>
              <w:rPr>
                <w:ins w:id="7857" w:author="Author"/>
              </w:rPr>
            </w:pPr>
          </w:p>
        </w:tc>
        <w:tc>
          <w:tcPr>
            <w:tcW w:w="1218" w:type="dxa"/>
            <w:tcBorders>
              <w:top w:val="single" w:sz="4" w:space="0" w:color="auto"/>
              <w:left w:val="nil"/>
              <w:bottom w:val="single" w:sz="4" w:space="0" w:color="auto"/>
              <w:right w:val="nil"/>
            </w:tcBorders>
          </w:tcPr>
          <w:p w14:paraId="720288A4" w14:textId="77777777" w:rsidR="00C67E5C" w:rsidRPr="001C0E1B" w:rsidRDefault="00C67E5C" w:rsidP="003E03C6">
            <w:pPr>
              <w:pStyle w:val="TAC"/>
              <w:rPr>
                <w:ins w:id="7858" w:author="Author"/>
              </w:rPr>
            </w:pPr>
            <w:ins w:id="7859" w:author="Author">
              <w:r w:rsidRPr="001C0E1B">
                <w:t>FDD</w:t>
              </w:r>
            </w:ins>
          </w:p>
        </w:tc>
        <w:tc>
          <w:tcPr>
            <w:tcW w:w="1218" w:type="dxa"/>
            <w:tcBorders>
              <w:top w:val="single" w:sz="4" w:space="0" w:color="auto"/>
              <w:left w:val="nil"/>
              <w:bottom w:val="single" w:sz="4" w:space="0" w:color="auto"/>
              <w:right w:val="single" w:sz="4" w:space="0" w:color="auto"/>
            </w:tcBorders>
          </w:tcPr>
          <w:p w14:paraId="6640FDA7" w14:textId="77777777" w:rsidR="00C67E5C" w:rsidRPr="001C0E1B" w:rsidRDefault="00C67E5C" w:rsidP="003E03C6">
            <w:pPr>
              <w:pStyle w:val="TAC"/>
              <w:rPr>
                <w:ins w:id="7860" w:author="Author"/>
              </w:rPr>
            </w:pPr>
          </w:p>
        </w:tc>
      </w:tr>
      <w:tr w:rsidR="00C67E5C" w:rsidRPr="001C0E1B" w14:paraId="32F44E27" w14:textId="77777777" w:rsidTr="003E03C6">
        <w:trPr>
          <w:trHeight w:val="187"/>
          <w:jc w:val="center"/>
          <w:ins w:id="7861"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1FD53C2D" w14:textId="77777777" w:rsidR="00C67E5C" w:rsidRPr="001C0E1B" w:rsidRDefault="00C67E5C" w:rsidP="003E03C6">
            <w:pPr>
              <w:pStyle w:val="TAL"/>
              <w:rPr>
                <w:ins w:id="7862" w:author="Author"/>
              </w:rPr>
            </w:pPr>
          </w:p>
        </w:tc>
        <w:tc>
          <w:tcPr>
            <w:tcW w:w="2017" w:type="dxa"/>
            <w:gridSpan w:val="2"/>
            <w:tcBorders>
              <w:left w:val="single" w:sz="4" w:space="0" w:color="auto"/>
              <w:bottom w:val="single" w:sz="4" w:space="0" w:color="auto"/>
              <w:right w:val="single" w:sz="4" w:space="0" w:color="auto"/>
            </w:tcBorders>
            <w:vAlign w:val="center"/>
          </w:tcPr>
          <w:p w14:paraId="52723B93" w14:textId="77777777" w:rsidR="00C67E5C" w:rsidRPr="001C0E1B" w:rsidRDefault="00C67E5C" w:rsidP="003E03C6">
            <w:pPr>
              <w:pStyle w:val="TAL"/>
              <w:rPr>
                <w:ins w:id="7863" w:author="Author"/>
              </w:rPr>
            </w:pPr>
            <w:ins w:id="7864" w:author="Author">
              <w:r w:rsidRPr="001C0E1B">
                <w:t>Config 2,3</w:t>
              </w:r>
            </w:ins>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14:paraId="03645D35" w14:textId="77777777" w:rsidR="00C67E5C" w:rsidRPr="001C0E1B" w:rsidRDefault="00C67E5C" w:rsidP="003E03C6">
            <w:pPr>
              <w:pStyle w:val="TAC"/>
              <w:rPr>
                <w:ins w:id="7865" w:author="Author"/>
              </w:rPr>
            </w:pPr>
          </w:p>
        </w:tc>
        <w:tc>
          <w:tcPr>
            <w:tcW w:w="1218" w:type="dxa"/>
            <w:tcBorders>
              <w:top w:val="single" w:sz="4" w:space="0" w:color="auto"/>
              <w:left w:val="single" w:sz="4" w:space="0" w:color="auto"/>
              <w:bottom w:val="single" w:sz="4" w:space="0" w:color="auto"/>
              <w:right w:val="nil"/>
            </w:tcBorders>
          </w:tcPr>
          <w:p w14:paraId="3C5875D3" w14:textId="77777777" w:rsidR="00C67E5C" w:rsidRPr="001C0E1B" w:rsidRDefault="00C67E5C" w:rsidP="003E03C6">
            <w:pPr>
              <w:pStyle w:val="TAC"/>
              <w:rPr>
                <w:ins w:id="7866" w:author="Author"/>
              </w:rPr>
            </w:pPr>
          </w:p>
        </w:tc>
        <w:tc>
          <w:tcPr>
            <w:tcW w:w="1218" w:type="dxa"/>
            <w:tcBorders>
              <w:top w:val="single" w:sz="4" w:space="0" w:color="auto"/>
              <w:left w:val="nil"/>
              <w:bottom w:val="single" w:sz="4" w:space="0" w:color="auto"/>
              <w:right w:val="nil"/>
            </w:tcBorders>
          </w:tcPr>
          <w:p w14:paraId="28ACE2A4" w14:textId="77777777" w:rsidR="00C67E5C" w:rsidRPr="001C0E1B" w:rsidRDefault="00C67E5C" w:rsidP="003E03C6">
            <w:pPr>
              <w:pStyle w:val="TAC"/>
              <w:rPr>
                <w:ins w:id="7867" w:author="Author"/>
              </w:rPr>
            </w:pPr>
            <w:ins w:id="7868" w:author="Author">
              <w:r w:rsidRPr="001C0E1B">
                <w:t>TDD</w:t>
              </w:r>
            </w:ins>
          </w:p>
        </w:tc>
        <w:tc>
          <w:tcPr>
            <w:tcW w:w="1218" w:type="dxa"/>
            <w:tcBorders>
              <w:top w:val="single" w:sz="4" w:space="0" w:color="auto"/>
              <w:left w:val="nil"/>
              <w:bottom w:val="single" w:sz="4" w:space="0" w:color="auto"/>
              <w:right w:val="single" w:sz="4" w:space="0" w:color="auto"/>
            </w:tcBorders>
          </w:tcPr>
          <w:p w14:paraId="0B7F6FE5" w14:textId="77777777" w:rsidR="00C67E5C" w:rsidRPr="001C0E1B" w:rsidRDefault="00C67E5C" w:rsidP="003E03C6">
            <w:pPr>
              <w:pStyle w:val="TAC"/>
              <w:rPr>
                <w:ins w:id="7869" w:author="Author"/>
              </w:rPr>
            </w:pPr>
          </w:p>
        </w:tc>
      </w:tr>
      <w:tr w:rsidR="00C67E5C" w:rsidRPr="001C0E1B" w14:paraId="6AC25A32" w14:textId="77777777" w:rsidTr="003E03C6">
        <w:trPr>
          <w:trHeight w:val="187"/>
          <w:jc w:val="center"/>
          <w:ins w:id="7870"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6166FD37" w14:textId="77777777" w:rsidR="00C67E5C" w:rsidRPr="001C0E1B" w:rsidRDefault="00C67E5C" w:rsidP="003E03C6">
            <w:pPr>
              <w:pStyle w:val="TAL"/>
              <w:rPr>
                <w:ins w:id="7871" w:author="Author"/>
              </w:rPr>
            </w:pPr>
            <w:ins w:id="7872" w:author="Author">
              <w:r w:rsidRPr="001C0E1B">
                <w:t>TDD configuration</w:t>
              </w:r>
            </w:ins>
          </w:p>
        </w:tc>
        <w:tc>
          <w:tcPr>
            <w:tcW w:w="2017" w:type="dxa"/>
            <w:gridSpan w:val="2"/>
            <w:tcBorders>
              <w:top w:val="single" w:sz="4" w:space="0" w:color="auto"/>
              <w:left w:val="single" w:sz="4" w:space="0" w:color="auto"/>
              <w:right w:val="single" w:sz="4" w:space="0" w:color="auto"/>
            </w:tcBorders>
            <w:vAlign w:val="center"/>
          </w:tcPr>
          <w:p w14:paraId="470D1905" w14:textId="77777777" w:rsidR="00C67E5C" w:rsidRPr="001C0E1B" w:rsidRDefault="00C67E5C" w:rsidP="003E03C6">
            <w:pPr>
              <w:pStyle w:val="TAL"/>
              <w:rPr>
                <w:ins w:id="7873" w:author="Author"/>
              </w:rPr>
            </w:pPr>
            <w:ins w:id="7874"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C85C030" w14:textId="77777777" w:rsidR="00C67E5C" w:rsidRPr="001C0E1B" w:rsidRDefault="00C67E5C" w:rsidP="003E03C6">
            <w:pPr>
              <w:pStyle w:val="TAC"/>
              <w:rPr>
                <w:ins w:id="7875" w:author="Author"/>
              </w:rPr>
            </w:pPr>
          </w:p>
        </w:tc>
        <w:tc>
          <w:tcPr>
            <w:tcW w:w="1218" w:type="dxa"/>
            <w:tcBorders>
              <w:top w:val="single" w:sz="4" w:space="0" w:color="auto"/>
              <w:left w:val="single" w:sz="4" w:space="0" w:color="auto"/>
              <w:bottom w:val="single" w:sz="4" w:space="0" w:color="auto"/>
              <w:right w:val="nil"/>
            </w:tcBorders>
            <w:vAlign w:val="center"/>
          </w:tcPr>
          <w:p w14:paraId="122AD672" w14:textId="77777777" w:rsidR="00C67E5C" w:rsidRPr="001C0E1B" w:rsidRDefault="00C67E5C" w:rsidP="003E03C6">
            <w:pPr>
              <w:pStyle w:val="TAC"/>
              <w:rPr>
                <w:ins w:id="7876" w:author="Author"/>
              </w:rPr>
            </w:pPr>
          </w:p>
        </w:tc>
        <w:tc>
          <w:tcPr>
            <w:tcW w:w="1218" w:type="dxa"/>
            <w:tcBorders>
              <w:top w:val="single" w:sz="4" w:space="0" w:color="auto"/>
              <w:left w:val="nil"/>
              <w:bottom w:val="single" w:sz="4" w:space="0" w:color="auto"/>
              <w:right w:val="nil"/>
            </w:tcBorders>
            <w:vAlign w:val="center"/>
          </w:tcPr>
          <w:p w14:paraId="10718133" w14:textId="77777777" w:rsidR="00C67E5C" w:rsidRPr="001C0E1B" w:rsidRDefault="00C67E5C" w:rsidP="003E03C6">
            <w:pPr>
              <w:pStyle w:val="TAC"/>
              <w:rPr>
                <w:ins w:id="7877" w:author="Author"/>
              </w:rPr>
            </w:pPr>
            <w:ins w:id="7878"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6D763454" w14:textId="77777777" w:rsidR="00C67E5C" w:rsidRPr="001C0E1B" w:rsidRDefault="00C67E5C" w:rsidP="003E03C6">
            <w:pPr>
              <w:pStyle w:val="TAC"/>
              <w:rPr>
                <w:ins w:id="7879" w:author="Author"/>
              </w:rPr>
            </w:pPr>
          </w:p>
        </w:tc>
      </w:tr>
      <w:tr w:rsidR="00C67E5C" w:rsidRPr="001C0E1B" w14:paraId="1FD75846" w14:textId="77777777" w:rsidTr="003E03C6">
        <w:trPr>
          <w:trHeight w:val="187"/>
          <w:jc w:val="center"/>
          <w:ins w:id="7880" w:author="Author"/>
        </w:trPr>
        <w:tc>
          <w:tcPr>
            <w:tcW w:w="2089" w:type="dxa"/>
            <w:gridSpan w:val="2"/>
            <w:tcBorders>
              <w:top w:val="nil"/>
              <w:left w:val="single" w:sz="4" w:space="0" w:color="auto"/>
              <w:bottom w:val="nil"/>
              <w:right w:val="single" w:sz="4" w:space="0" w:color="auto"/>
            </w:tcBorders>
            <w:shd w:val="clear" w:color="auto" w:fill="auto"/>
            <w:vAlign w:val="center"/>
          </w:tcPr>
          <w:p w14:paraId="3D0B2EB8" w14:textId="77777777" w:rsidR="00C67E5C" w:rsidRPr="001C0E1B" w:rsidRDefault="00C67E5C" w:rsidP="003E03C6">
            <w:pPr>
              <w:pStyle w:val="TAL"/>
              <w:rPr>
                <w:ins w:id="7881" w:author="Author"/>
              </w:rPr>
            </w:pPr>
          </w:p>
        </w:tc>
        <w:tc>
          <w:tcPr>
            <w:tcW w:w="2017" w:type="dxa"/>
            <w:gridSpan w:val="2"/>
            <w:tcBorders>
              <w:left w:val="single" w:sz="4" w:space="0" w:color="auto"/>
              <w:right w:val="single" w:sz="4" w:space="0" w:color="auto"/>
            </w:tcBorders>
            <w:vAlign w:val="center"/>
          </w:tcPr>
          <w:p w14:paraId="710C1AAA" w14:textId="77777777" w:rsidR="00C67E5C" w:rsidRPr="001C0E1B" w:rsidRDefault="00C67E5C" w:rsidP="003E03C6">
            <w:pPr>
              <w:pStyle w:val="TAL"/>
              <w:rPr>
                <w:ins w:id="7882" w:author="Author"/>
              </w:rPr>
            </w:pPr>
            <w:ins w:id="7883"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7867D315" w14:textId="77777777" w:rsidR="00C67E5C" w:rsidRPr="001C0E1B" w:rsidRDefault="00C67E5C" w:rsidP="003E03C6">
            <w:pPr>
              <w:pStyle w:val="TAC"/>
              <w:rPr>
                <w:ins w:id="7884" w:author="Author"/>
              </w:rPr>
            </w:pPr>
          </w:p>
        </w:tc>
        <w:tc>
          <w:tcPr>
            <w:tcW w:w="1218" w:type="dxa"/>
            <w:tcBorders>
              <w:top w:val="single" w:sz="4" w:space="0" w:color="auto"/>
              <w:left w:val="single" w:sz="4" w:space="0" w:color="auto"/>
              <w:bottom w:val="single" w:sz="4" w:space="0" w:color="auto"/>
              <w:right w:val="nil"/>
            </w:tcBorders>
            <w:vAlign w:val="center"/>
          </w:tcPr>
          <w:p w14:paraId="4219B90D" w14:textId="77777777" w:rsidR="00C67E5C" w:rsidRPr="001C0E1B" w:rsidRDefault="00C67E5C" w:rsidP="003E03C6">
            <w:pPr>
              <w:pStyle w:val="TAC"/>
              <w:rPr>
                <w:ins w:id="7885" w:author="Author"/>
              </w:rPr>
            </w:pPr>
          </w:p>
        </w:tc>
        <w:tc>
          <w:tcPr>
            <w:tcW w:w="1218" w:type="dxa"/>
            <w:tcBorders>
              <w:top w:val="single" w:sz="4" w:space="0" w:color="auto"/>
              <w:left w:val="nil"/>
              <w:bottom w:val="single" w:sz="4" w:space="0" w:color="auto"/>
              <w:right w:val="nil"/>
            </w:tcBorders>
            <w:vAlign w:val="center"/>
          </w:tcPr>
          <w:p w14:paraId="6FDCFB44" w14:textId="77777777" w:rsidR="00C67E5C" w:rsidRPr="001C0E1B" w:rsidRDefault="00C67E5C" w:rsidP="003E03C6">
            <w:pPr>
              <w:pStyle w:val="TAC"/>
              <w:rPr>
                <w:ins w:id="7886" w:author="Author"/>
              </w:rPr>
            </w:pPr>
            <w:ins w:id="7887" w:author="Author">
              <w:r w:rsidRPr="001C0E1B">
                <w:t>TDDConf.1.1</w:t>
              </w:r>
            </w:ins>
          </w:p>
        </w:tc>
        <w:tc>
          <w:tcPr>
            <w:tcW w:w="1218" w:type="dxa"/>
            <w:tcBorders>
              <w:top w:val="single" w:sz="4" w:space="0" w:color="auto"/>
              <w:left w:val="nil"/>
              <w:bottom w:val="single" w:sz="4" w:space="0" w:color="auto"/>
              <w:right w:val="single" w:sz="4" w:space="0" w:color="auto"/>
            </w:tcBorders>
            <w:vAlign w:val="center"/>
          </w:tcPr>
          <w:p w14:paraId="0BA04DDA" w14:textId="77777777" w:rsidR="00C67E5C" w:rsidRPr="001C0E1B" w:rsidRDefault="00C67E5C" w:rsidP="003E03C6">
            <w:pPr>
              <w:pStyle w:val="TAC"/>
              <w:rPr>
                <w:ins w:id="7888" w:author="Author"/>
              </w:rPr>
            </w:pPr>
          </w:p>
        </w:tc>
      </w:tr>
      <w:tr w:rsidR="00C67E5C" w:rsidRPr="001C0E1B" w14:paraId="2525D9E8" w14:textId="77777777" w:rsidTr="003E03C6">
        <w:trPr>
          <w:trHeight w:val="187"/>
          <w:jc w:val="center"/>
          <w:ins w:id="7889"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3623220" w14:textId="77777777" w:rsidR="00C67E5C" w:rsidRPr="001C0E1B" w:rsidRDefault="00C67E5C" w:rsidP="003E03C6">
            <w:pPr>
              <w:pStyle w:val="TAL"/>
              <w:rPr>
                <w:ins w:id="7890" w:author="Author"/>
              </w:rPr>
            </w:pPr>
          </w:p>
        </w:tc>
        <w:tc>
          <w:tcPr>
            <w:tcW w:w="2017" w:type="dxa"/>
            <w:gridSpan w:val="2"/>
            <w:tcBorders>
              <w:left w:val="single" w:sz="4" w:space="0" w:color="auto"/>
              <w:bottom w:val="single" w:sz="4" w:space="0" w:color="auto"/>
              <w:right w:val="single" w:sz="4" w:space="0" w:color="auto"/>
            </w:tcBorders>
            <w:vAlign w:val="center"/>
          </w:tcPr>
          <w:p w14:paraId="0929AE0D" w14:textId="77777777" w:rsidR="00C67E5C" w:rsidRPr="001C0E1B" w:rsidRDefault="00C67E5C" w:rsidP="003E03C6">
            <w:pPr>
              <w:pStyle w:val="TAL"/>
              <w:rPr>
                <w:ins w:id="7891" w:author="Author"/>
              </w:rPr>
            </w:pPr>
            <w:ins w:id="7892"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F06D395" w14:textId="77777777" w:rsidR="00C67E5C" w:rsidRPr="001C0E1B" w:rsidRDefault="00C67E5C" w:rsidP="003E03C6">
            <w:pPr>
              <w:pStyle w:val="TAC"/>
              <w:rPr>
                <w:ins w:id="7893" w:author="Author"/>
              </w:rPr>
            </w:pPr>
          </w:p>
        </w:tc>
        <w:tc>
          <w:tcPr>
            <w:tcW w:w="1218" w:type="dxa"/>
            <w:tcBorders>
              <w:top w:val="single" w:sz="4" w:space="0" w:color="auto"/>
              <w:left w:val="single" w:sz="4" w:space="0" w:color="auto"/>
              <w:bottom w:val="single" w:sz="4" w:space="0" w:color="auto"/>
              <w:right w:val="nil"/>
            </w:tcBorders>
            <w:vAlign w:val="center"/>
          </w:tcPr>
          <w:p w14:paraId="63EFD112" w14:textId="77777777" w:rsidR="00C67E5C" w:rsidRPr="001C0E1B" w:rsidRDefault="00C67E5C" w:rsidP="003E03C6">
            <w:pPr>
              <w:pStyle w:val="TAC"/>
              <w:rPr>
                <w:ins w:id="7894" w:author="Author"/>
              </w:rPr>
            </w:pPr>
          </w:p>
        </w:tc>
        <w:tc>
          <w:tcPr>
            <w:tcW w:w="1218" w:type="dxa"/>
            <w:tcBorders>
              <w:top w:val="single" w:sz="4" w:space="0" w:color="auto"/>
              <w:left w:val="nil"/>
              <w:bottom w:val="single" w:sz="4" w:space="0" w:color="auto"/>
              <w:right w:val="nil"/>
            </w:tcBorders>
            <w:vAlign w:val="center"/>
          </w:tcPr>
          <w:p w14:paraId="0234867F" w14:textId="77777777" w:rsidR="00C67E5C" w:rsidRPr="001C0E1B" w:rsidRDefault="00C67E5C" w:rsidP="003E03C6">
            <w:pPr>
              <w:pStyle w:val="TAC"/>
              <w:rPr>
                <w:ins w:id="7895" w:author="Author"/>
              </w:rPr>
            </w:pPr>
            <w:ins w:id="7896" w:author="Author">
              <w:r w:rsidRPr="001C0E1B">
                <w:t>TDDConf.2.1</w:t>
              </w:r>
            </w:ins>
          </w:p>
        </w:tc>
        <w:tc>
          <w:tcPr>
            <w:tcW w:w="1218" w:type="dxa"/>
            <w:tcBorders>
              <w:top w:val="single" w:sz="4" w:space="0" w:color="auto"/>
              <w:left w:val="nil"/>
              <w:bottom w:val="single" w:sz="4" w:space="0" w:color="auto"/>
              <w:right w:val="single" w:sz="4" w:space="0" w:color="auto"/>
            </w:tcBorders>
            <w:vAlign w:val="center"/>
          </w:tcPr>
          <w:p w14:paraId="34185947" w14:textId="77777777" w:rsidR="00C67E5C" w:rsidRPr="001C0E1B" w:rsidRDefault="00C67E5C" w:rsidP="003E03C6">
            <w:pPr>
              <w:pStyle w:val="TAC"/>
              <w:rPr>
                <w:ins w:id="7897" w:author="Author"/>
              </w:rPr>
            </w:pPr>
          </w:p>
        </w:tc>
      </w:tr>
      <w:tr w:rsidR="00C67E5C" w:rsidRPr="001C0E1B" w14:paraId="0351457B" w14:textId="77777777" w:rsidTr="003E03C6">
        <w:trPr>
          <w:trHeight w:val="187"/>
          <w:jc w:val="center"/>
          <w:ins w:id="7898" w:author="Author"/>
        </w:trPr>
        <w:tc>
          <w:tcPr>
            <w:tcW w:w="4106" w:type="dxa"/>
            <w:gridSpan w:val="4"/>
            <w:tcBorders>
              <w:left w:val="single" w:sz="4" w:space="0" w:color="auto"/>
              <w:bottom w:val="single" w:sz="4" w:space="0" w:color="auto"/>
              <w:right w:val="single" w:sz="4" w:space="0" w:color="auto"/>
            </w:tcBorders>
            <w:vAlign w:val="center"/>
          </w:tcPr>
          <w:p w14:paraId="38254CFC" w14:textId="77777777" w:rsidR="00C67E5C" w:rsidRPr="001C0E1B" w:rsidRDefault="00C67E5C" w:rsidP="003E03C6">
            <w:pPr>
              <w:pStyle w:val="TAL"/>
              <w:rPr>
                <w:ins w:id="7899" w:author="Author"/>
              </w:rPr>
            </w:pPr>
            <w:ins w:id="7900" w:author="Author">
              <w:r w:rsidRPr="001C0E1B">
                <w:t>Downlink initial BWP configuration</w:t>
              </w:r>
            </w:ins>
          </w:p>
        </w:tc>
        <w:tc>
          <w:tcPr>
            <w:tcW w:w="882" w:type="dxa"/>
            <w:tcBorders>
              <w:left w:val="single" w:sz="4" w:space="0" w:color="auto"/>
              <w:bottom w:val="single" w:sz="4" w:space="0" w:color="auto"/>
              <w:right w:val="single" w:sz="4" w:space="0" w:color="auto"/>
            </w:tcBorders>
            <w:vAlign w:val="center"/>
          </w:tcPr>
          <w:p w14:paraId="0A071FC4" w14:textId="77777777" w:rsidR="00C67E5C" w:rsidRPr="001C0E1B" w:rsidRDefault="00C67E5C" w:rsidP="003E03C6">
            <w:pPr>
              <w:pStyle w:val="TAC"/>
              <w:rPr>
                <w:ins w:id="7901" w:author="Author"/>
              </w:rPr>
            </w:pPr>
          </w:p>
        </w:tc>
        <w:tc>
          <w:tcPr>
            <w:tcW w:w="1218" w:type="dxa"/>
            <w:tcBorders>
              <w:top w:val="single" w:sz="4" w:space="0" w:color="auto"/>
              <w:left w:val="single" w:sz="4" w:space="0" w:color="auto"/>
              <w:bottom w:val="single" w:sz="4" w:space="0" w:color="auto"/>
              <w:right w:val="nil"/>
            </w:tcBorders>
          </w:tcPr>
          <w:p w14:paraId="4E5A48DE" w14:textId="77777777" w:rsidR="00C67E5C" w:rsidRPr="001C0E1B" w:rsidRDefault="00C67E5C" w:rsidP="003E03C6">
            <w:pPr>
              <w:pStyle w:val="TAC"/>
              <w:rPr>
                <w:ins w:id="7902" w:author="Author"/>
              </w:rPr>
            </w:pPr>
          </w:p>
        </w:tc>
        <w:tc>
          <w:tcPr>
            <w:tcW w:w="1218" w:type="dxa"/>
            <w:tcBorders>
              <w:top w:val="single" w:sz="4" w:space="0" w:color="auto"/>
              <w:left w:val="nil"/>
              <w:bottom w:val="single" w:sz="4" w:space="0" w:color="auto"/>
              <w:right w:val="nil"/>
            </w:tcBorders>
          </w:tcPr>
          <w:p w14:paraId="78AA3BFF" w14:textId="77777777" w:rsidR="00C67E5C" w:rsidRPr="001C0E1B" w:rsidRDefault="00C67E5C" w:rsidP="003E03C6">
            <w:pPr>
              <w:pStyle w:val="TAC"/>
              <w:rPr>
                <w:ins w:id="7903" w:author="Author"/>
              </w:rPr>
            </w:pPr>
            <w:ins w:id="7904" w:author="Author">
              <w:r w:rsidRPr="001C0E1B">
                <w:t>DLBWP.0.1</w:t>
              </w:r>
            </w:ins>
          </w:p>
        </w:tc>
        <w:tc>
          <w:tcPr>
            <w:tcW w:w="1218" w:type="dxa"/>
            <w:tcBorders>
              <w:top w:val="single" w:sz="4" w:space="0" w:color="auto"/>
              <w:left w:val="nil"/>
              <w:bottom w:val="single" w:sz="4" w:space="0" w:color="auto"/>
              <w:right w:val="single" w:sz="4" w:space="0" w:color="auto"/>
            </w:tcBorders>
          </w:tcPr>
          <w:p w14:paraId="35CC8D30" w14:textId="77777777" w:rsidR="00C67E5C" w:rsidRPr="001C0E1B" w:rsidRDefault="00C67E5C" w:rsidP="003E03C6">
            <w:pPr>
              <w:pStyle w:val="TAC"/>
              <w:rPr>
                <w:ins w:id="7905" w:author="Author"/>
              </w:rPr>
            </w:pPr>
          </w:p>
        </w:tc>
      </w:tr>
      <w:tr w:rsidR="00C67E5C" w:rsidRPr="001C0E1B" w14:paraId="38EF93E7" w14:textId="77777777" w:rsidTr="003E03C6">
        <w:trPr>
          <w:trHeight w:val="187"/>
          <w:jc w:val="center"/>
          <w:ins w:id="7906" w:author="Author"/>
        </w:trPr>
        <w:tc>
          <w:tcPr>
            <w:tcW w:w="4106" w:type="dxa"/>
            <w:gridSpan w:val="4"/>
            <w:tcBorders>
              <w:left w:val="single" w:sz="4" w:space="0" w:color="auto"/>
              <w:bottom w:val="single" w:sz="4" w:space="0" w:color="auto"/>
              <w:right w:val="single" w:sz="4" w:space="0" w:color="auto"/>
            </w:tcBorders>
            <w:vAlign w:val="center"/>
          </w:tcPr>
          <w:p w14:paraId="5FE32765" w14:textId="77777777" w:rsidR="00C67E5C" w:rsidRPr="001C0E1B" w:rsidRDefault="00C67E5C" w:rsidP="003E03C6">
            <w:pPr>
              <w:pStyle w:val="TAL"/>
              <w:rPr>
                <w:ins w:id="7907" w:author="Author"/>
              </w:rPr>
            </w:pPr>
            <w:ins w:id="7908" w:author="Author">
              <w:r w:rsidRPr="001C0E1B">
                <w:t>Downlink dedicated BWP configuration</w:t>
              </w:r>
            </w:ins>
          </w:p>
        </w:tc>
        <w:tc>
          <w:tcPr>
            <w:tcW w:w="882" w:type="dxa"/>
            <w:tcBorders>
              <w:left w:val="single" w:sz="4" w:space="0" w:color="auto"/>
              <w:bottom w:val="single" w:sz="4" w:space="0" w:color="auto"/>
              <w:right w:val="single" w:sz="4" w:space="0" w:color="auto"/>
            </w:tcBorders>
            <w:vAlign w:val="center"/>
          </w:tcPr>
          <w:p w14:paraId="286B31E0" w14:textId="77777777" w:rsidR="00C67E5C" w:rsidRPr="001C0E1B" w:rsidRDefault="00C67E5C" w:rsidP="003E03C6">
            <w:pPr>
              <w:pStyle w:val="TAC"/>
              <w:rPr>
                <w:ins w:id="7909" w:author="Author"/>
              </w:rPr>
            </w:pPr>
          </w:p>
        </w:tc>
        <w:tc>
          <w:tcPr>
            <w:tcW w:w="1218" w:type="dxa"/>
            <w:tcBorders>
              <w:top w:val="single" w:sz="4" w:space="0" w:color="auto"/>
              <w:left w:val="single" w:sz="4" w:space="0" w:color="auto"/>
              <w:bottom w:val="single" w:sz="4" w:space="0" w:color="auto"/>
              <w:right w:val="nil"/>
            </w:tcBorders>
          </w:tcPr>
          <w:p w14:paraId="3365233C" w14:textId="77777777" w:rsidR="00C67E5C" w:rsidRPr="001C0E1B" w:rsidRDefault="00C67E5C" w:rsidP="003E03C6">
            <w:pPr>
              <w:pStyle w:val="TAC"/>
              <w:rPr>
                <w:ins w:id="7910" w:author="Author"/>
              </w:rPr>
            </w:pPr>
          </w:p>
        </w:tc>
        <w:tc>
          <w:tcPr>
            <w:tcW w:w="1218" w:type="dxa"/>
            <w:tcBorders>
              <w:top w:val="single" w:sz="4" w:space="0" w:color="auto"/>
              <w:left w:val="nil"/>
              <w:bottom w:val="single" w:sz="4" w:space="0" w:color="auto"/>
              <w:right w:val="nil"/>
            </w:tcBorders>
          </w:tcPr>
          <w:p w14:paraId="4A058BDD" w14:textId="77777777" w:rsidR="00C67E5C" w:rsidRPr="001C0E1B" w:rsidRDefault="00C67E5C" w:rsidP="003E03C6">
            <w:pPr>
              <w:pStyle w:val="TAC"/>
              <w:rPr>
                <w:ins w:id="7911" w:author="Author"/>
              </w:rPr>
            </w:pPr>
            <w:ins w:id="7912" w:author="Author">
              <w:r w:rsidRPr="001C0E1B">
                <w:t>DLBWP.1.1</w:t>
              </w:r>
            </w:ins>
          </w:p>
        </w:tc>
        <w:tc>
          <w:tcPr>
            <w:tcW w:w="1218" w:type="dxa"/>
            <w:tcBorders>
              <w:top w:val="single" w:sz="4" w:space="0" w:color="auto"/>
              <w:left w:val="nil"/>
              <w:bottom w:val="single" w:sz="4" w:space="0" w:color="auto"/>
              <w:right w:val="single" w:sz="4" w:space="0" w:color="auto"/>
            </w:tcBorders>
          </w:tcPr>
          <w:p w14:paraId="51D379AC" w14:textId="77777777" w:rsidR="00C67E5C" w:rsidRPr="001C0E1B" w:rsidRDefault="00C67E5C" w:rsidP="003E03C6">
            <w:pPr>
              <w:pStyle w:val="TAC"/>
              <w:rPr>
                <w:ins w:id="7913" w:author="Author"/>
              </w:rPr>
            </w:pPr>
          </w:p>
        </w:tc>
      </w:tr>
      <w:tr w:rsidR="00C67E5C" w:rsidRPr="001C0E1B" w14:paraId="7A20CA6A" w14:textId="77777777" w:rsidTr="003E03C6">
        <w:trPr>
          <w:trHeight w:val="187"/>
          <w:jc w:val="center"/>
          <w:ins w:id="7914" w:author="Author"/>
        </w:trPr>
        <w:tc>
          <w:tcPr>
            <w:tcW w:w="4106" w:type="dxa"/>
            <w:gridSpan w:val="4"/>
            <w:tcBorders>
              <w:left w:val="single" w:sz="4" w:space="0" w:color="auto"/>
              <w:bottom w:val="single" w:sz="4" w:space="0" w:color="auto"/>
              <w:right w:val="single" w:sz="4" w:space="0" w:color="auto"/>
            </w:tcBorders>
            <w:vAlign w:val="center"/>
          </w:tcPr>
          <w:p w14:paraId="5A09C548" w14:textId="77777777" w:rsidR="00C67E5C" w:rsidRPr="001C0E1B" w:rsidRDefault="00C67E5C" w:rsidP="003E03C6">
            <w:pPr>
              <w:pStyle w:val="TAL"/>
              <w:rPr>
                <w:ins w:id="7915" w:author="Author"/>
              </w:rPr>
            </w:pPr>
            <w:ins w:id="7916" w:author="Author">
              <w:r w:rsidRPr="001C0E1B">
                <w:t>Uplink initial BWP configuration</w:t>
              </w:r>
            </w:ins>
          </w:p>
        </w:tc>
        <w:tc>
          <w:tcPr>
            <w:tcW w:w="882" w:type="dxa"/>
            <w:tcBorders>
              <w:left w:val="single" w:sz="4" w:space="0" w:color="auto"/>
              <w:bottom w:val="single" w:sz="4" w:space="0" w:color="auto"/>
              <w:right w:val="single" w:sz="4" w:space="0" w:color="auto"/>
            </w:tcBorders>
            <w:vAlign w:val="center"/>
          </w:tcPr>
          <w:p w14:paraId="43E2361F" w14:textId="77777777" w:rsidR="00C67E5C" w:rsidRPr="001C0E1B" w:rsidRDefault="00C67E5C" w:rsidP="003E03C6">
            <w:pPr>
              <w:pStyle w:val="TAC"/>
              <w:rPr>
                <w:ins w:id="7917" w:author="Author"/>
              </w:rPr>
            </w:pPr>
          </w:p>
        </w:tc>
        <w:tc>
          <w:tcPr>
            <w:tcW w:w="1218" w:type="dxa"/>
            <w:tcBorders>
              <w:top w:val="single" w:sz="4" w:space="0" w:color="auto"/>
              <w:left w:val="single" w:sz="4" w:space="0" w:color="auto"/>
              <w:bottom w:val="single" w:sz="4" w:space="0" w:color="auto"/>
              <w:right w:val="nil"/>
            </w:tcBorders>
          </w:tcPr>
          <w:p w14:paraId="58430A5E" w14:textId="77777777" w:rsidR="00C67E5C" w:rsidRPr="001C0E1B" w:rsidRDefault="00C67E5C" w:rsidP="003E03C6">
            <w:pPr>
              <w:pStyle w:val="TAC"/>
              <w:rPr>
                <w:ins w:id="7918" w:author="Author"/>
              </w:rPr>
            </w:pPr>
          </w:p>
        </w:tc>
        <w:tc>
          <w:tcPr>
            <w:tcW w:w="1218" w:type="dxa"/>
            <w:tcBorders>
              <w:top w:val="single" w:sz="4" w:space="0" w:color="auto"/>
              <w:left w:val="nil"/>
              <w:bottom w:val="single" w:sz="4" w:space="0" w:color="auto"/>
              <w:right w:val="nil"/>
            </w:tcBorders>
          </w:tcPr>
          <w:p w14:paraId="1EF1A073" w14:textId="77777777" w:rsidR="00C67E5C" w:rsidRPr="001C0E1B" w:rsidRDefault="00C67E5C" w:rsidP="003E03C6">
            <w:pPr>
              <w:pStyle w:val="TAC"/>
              <w:rPr>
                <w:ins w:id="7919" w:author="Author"/>
              </w:rPr>
            </w:pPr>
            <w:ins w:id="7920" w:author="Author">
              <w:r w:rsidRPr="001C0E1B">
                <w:t>ULBWP.0.1</w:t>
              </w:r>
            </w:ins>
          </w:p>
        </w:tc>
        <w:tc>
          <w:tcPr>
            <w:tcW w:w="1218" w:type="dxa"/>
            <w:tcBorders>
              <w:top w:val="single" w:sz="4" w:space="0" w:color="auto"/>
              <w:left w:val="nil"/>
              <w:bottom w:val="single" w:sz="4" w:space="0" w:color="auto"/>
              <w:right w:val="single" w:sz="4" w:space="0" w:color="auto"/>
            </w:tcBorders>
          </w:tcPr>
          <w:p w14:paraId="36A52F9F" w14:textId="77777777" w:rsidR="00C67E5C" w:rsidRPr="001C0E1B" w:rsidRDefault="00C67E5C" w:rsidP="003E03C6">
            <w:pPr>
              <w:pStyle w:val="TAC"/>
              <w:rPr>
                <w:ins w:id="7921" w:author="Author"/>
              </w:rPr>
            </w:pPr>
          </w:p>
        </w:tc>
      </w:tr>
      <w:tr w:rsidR="00C67E5C" w:rsidRPr="001C0E1B" w14:paraId="7FC702C1" w14:textId="77777777" w:rsidTr="003E03C6">
        <w:trPr>
          <w:trHeight w:val="187"/>
          <w:jc w:val="center"/>
          <w:ins w:id="7922" w:author="Author"/>
        </w:trPr>
        <w:tc>
          <w:tcPr>
            <w:tcW w:w="4106" w:type="dxa"/>
            <w:gridSpan w:val="4"/>
            <w:tcBorders>
              <w:left w:val="single" w:sz="4" w:space="0" w:color="auto"/>
              <w:bottom w:val="single" w:sz="4" w:space="0" w:color="auto"/>
              <w:right w:val="single" w:sz="4" w:space="0" w:color="auto"/>
            </w:tcBorders>
            <w:vAlign w:val="center"/>
          </w:tcPr>
          <w:p w14:paraId="570234AD" w14:textId="77777777" w:rsidR="00C67E5C" w:rsidRPr="001C0E1B" w:rsidRDefault="00C67E5C" w:rsidP="003E03C6">
            <w:pPr>
              <w:pStyle w:val="TAL"/>
              <w:rPr>
                <w:ins w:id="7923" w:author="Author"/>
              </w:rPr>
            </w:pPr>
            <w:ins w:id="7924" w:author="Author">
              <w:r w:rsidRPr="001C0E1B">
                <w:t>Uplink dedicated BWP configuration</w:t>
              </w:r>
            </w:ins>
          </w:p>
        </w:tc>
        <w:tc>
          <w:tcPr>
            <w:tcW w:w="882" w:type="dxa"/>
            <w:tcBorders>
              <w:left w:val="single" w:sz="4" w:space="0" w:color="auto"/>
              <w:bottom w:val="single" w:sz="4" w:space="0" w:color="auto"/>
              <w:right w:val="single" w:sz="4" w:space="0" w:color="auto"/>
            </w:tcBorders>
            <w:vAlign w:val="center"/>
          </w:tcPr>
          <w:p w14:paraId="0AABA78B" w14:textId="77777777" w:rsidR="00C67E5C" w:rsidRPr="001C0E1B" w:rsidRDefault="00C67E5C" w:rsidP="003E03C6">
            <w:pPr>
              <w:pStyle w:val="TAC"/>
              <w:rPr>
                <w:ins w:id="7925" w:author="Author"/>
              </w:rPr>
            </w:pPr>
          </w:p>
        </w:tc>
        <w:tc>
          <w:tcPr>
            <w:tcW w:w="1218" w:type="dxa"/>
            <w:tcBorders>
              <w:top w:val="single" w:sz="4" w:space="0" w:color="auto"/>
              <w:left w:val="single" w:sz="4" w:space="0" w:color="auto"/>
              <w:bottom w:val="single" w:sz="4" w:space="0" w:color="auto"/>
              <w:right w:val="nil"/>
            </w:tcBorders>
          </w:tcPr>
          <w:p w14:paraId="7647390A" w14:textId="77777777" w:rsidR="00C67E5C" w:rsidRPr="001C0E1B" w:rsidRDefault="00C67E5C" w:rsidP="003E03C6">
            <w:pPr>
              <w:pStyle w:val="TAC"/>
              <w:rPr>
                <w:ins w:id="7926" w:author="Author"/>
              </w:rPr>
            </w:pPr>
          </w:p>
        </w:tc>
        <w:tc>
          <w:tcPr>
            <w:tcW w:w="1218" w:type="dxa"/>
            <w:tcBorders>
              <w:top w:val="single" w:sz="4" w:space="0" w:color="auto"/>
              <w:left w:val="nil"/>
              <w:bottom w:val="single" w:sz="4" w:space="0" w:color="auto"/>
              <w:right w:val="nil"/>
            </w:tcBorders>
          </w:tcPr>
          <w:p w14:paraId="256421A8" w14:textId="77777777" w:rsidR="00C67E5C" w:rsidRPr="001C0E1B" w:rsidRDefault="00C67E5C" w:rsidP="003E03C6">
            <w:pPr>
              <w:pStyle w:val="TAC"/>
              <w:rPr>
                <w:ins w:id="7927" w:author="Author"/>
              </w:rPr>
            </w:pPr>
            <w:ins w:id="7928" w:author="Author">
              <w:r w:rsidRPr="001C0E1B">
                <w:t>ULBWP.1.1</w:t>
              </w:r>
            </w:ins>
          </w:p>
        </w:tc>
        <w:tc>
          <w:tcPr>
            <w:tcW w:w="1218" w:type="dxa"/>
            <w:tcBorders>
              <w:top w:val="single" w:sz="4" w:space="0" w:color="auto"/>
              <w:left w:val="nil"/>
              <w:bottom w:val="single" w:sz="4" w:space="0" w:color="auto"/>
              <w:right w:val="single" w:sz="4" w:space="0" w:color="auto"/>
            </w:tcBorders>
          </w:tcPr>
          <w:p w14:paraId="0D6BE89A" w14:textId="77777777" w:rsidR="00C67E5C" w:rsidRPr="001C0E1B" w:rsidRDefault="00C67E5C" w:rsidP="003E03C6">
            <w:pPr>
              <w:pStyle w:val="TAC"/>
              <w:rPr>
                <w:ins w:id="7929" w:author="Author"/>
              </w:rPr>
            </w:pPr>
          </w:p>
        </w:tc>
      </w:tr>
      <w:tr w:rsidR="00C67E5C" w:rsidRPr="001C0E1B" w14:paraId="3BD826EE" w14:textId="77777777" w:rsidTr="003E03C6">
        <w:trPr>
          <w:trHeight w:val="187"/>
          <w:jc w:val="center"/>
          <w:ins w:id="7930" w:author="Author"/>
        </w:trPr>
        <w:tc>
          <w:tcPr>
            <w:tcW w:w="4106" w:type="dxa"/>
            <w:gridSpan w:val="4"/>
            <w:tcBorders>
              <w:left w:val="single" w:sz="4" w:space="0" w:color="auto"/>
              <w:bottom w:val="single" w:sz="4" w:space="0" w:color="auto"/>
              <w:right w:val="single" w:sz="4" w:space="0" w:color="auto"/>
            </w:tcBorders>
            <w:vAlign w:val="center"/>
          </w:tcPr>
          <w:p w14:paraId="10C1A9C4" w14:textId="77777777" w:rsidR="00C67E5C" w:rsidRPr="001C0E1B" w:rsidRDefault="00C67E5C" w:rsidP="003E03C6">
            <w:pPr>
              <w:pStyle w:val="TAL"/>
              <w:rPr>
                <w:ins w:id="7931" w:author="Author"/>
              </w:rPr>
            </w:pPr>
            <w:ins w:id="7932" w:author="Author">
              <w:r w:rsidRPr="001C0E1B">
                <w:t>DRX Cycle configuration</w:t>
              </w:r>
            </w:ins>
          </w:p>
        </w:tc>
        <w:tc>
          <w:tcPr>
            <w:tcW w:w="882" w:type="dxa"/>
            <w:tcBorders>
              <w:left w:val="single" w:sz="4" w:space="0" w:color="auto"/>
              <w:bottom w:val="single" w:sz="4" w:space="0" w:color="auto"/>
              <w:right w:val="single" w:sz="4" w:space="0" w:color="auto"/>
            </w:tcBorders>
            <w:vAlign w:val="center"/>
          </w:tcPr>
          <w:p w14:paraId="709A7D39" w14:textId="77777777" w:rsidR="00C67E5C" w:rsidRPr="001C0E1B" w:rsidRDefault="00C67E5C" w:rsidP="003E03C6">
            <w:pPr>
              <w:pStyle w:val="TAC"/>
              <w:rPr>
                <w:ins w:id="7933" w:author="Author"/>
              </w:rPr>
            </w:pPr>
            <w:ins w:id="7934" w:author="Author">
              <w:r w:rsidRPr="001C0E1B">
                <w:t>ms</w:t>
              </w:r>
            </w:ins>
          </w:p>
        </w:tc>
        <w:tc>
          <w:tcPr>
            <w:tcW w:w="1218" w:type="dxa"/>
            <w:tcBorders>
              <w:top w:val="single" w:sz="4" w:space="0" w:color="auto"/>
              <w:left w:val="single" w:sz="4" w:space="0" w:color="auto"/>
              <w:bottom w:val="single" w:sz="4" w:space="0" w:color="auto"/>
              <w:right w:val="nil"/>
            </w:tcBorders>
            <w:vAlign w:val="center"/>
          </w:tcPr>
          <w:p w14:paraId="71C2D64F" w14:textId="77777777" w:rsidR="00C67E5C" w:rsidRPr="001C0E1B" w:rsidRDefault="00C67E5C" w:rsidP="003E03C6">
            <w:pPr>
              <w:pStyle w:val="TAC"/>
              <w:rPr>
                <w:ins w:id="7935" w:author="Author"/>
              </w:rPr>
            </w:pPr>
          </w:p>
        </w:tc>
        <w:tc>
          <w:tcPr>
            <w:tcW w:w="1218" w:type="dxa"/>
            <w:tcBorders>
              <w:top w:val="single" w:sz="4" w:space="0" w:color="auto"/>
              <w:left w:val="nil"/>
              <w:bottom w:val="single" w:sz="4" w:space="0" w:color="auto"/>
              <w:right w:val="nil"/>
            </w:tcBorders>
            <w:vAlign w:val="center"/>
          </w:tcPr>
          <w:p w14:paraId="5AA49666" w14:textId="77777777" w:rsidR="00C67E5C" w:rsidRPr="001C0E1B" w:rsidRDefault="00C67E5C" w:rsidP="003E03C6">
            <w:pPr>
              <w:pStyle w:val="TAC"/>
              <w:rPr>
                <w:ins w:id="7936" w:author="Author"/>
              </w:rPr>
            </w:pPr>
            <w:ins w:id="7937"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772AB113" w14:textId="77777777" w:rsidR="00C67E5C" w:rsidRPr="001C0E1B" w:rsidRDefault="00C67E5C" w:rsidP="003E03C6">
            <w:pPr>
              <w:pStyle w:val="TAC"/>
              <w:rPr>
                <w:ins w:id="7938" w:author="Author"/>
              </w:rPr>
            </w:pPr>
          </w:p>
        </w:tc>
      </w:tr>
      <w:tr w:rsidR="00C67E5C" w:rsidRPr="001C0E1B" w14:paraId="543518CC" w14:textId="77777777" w:rsidTr="003E03C6">
        <w:trPr>
          <w:trHeight w:val="187"/>
          <w:jc w:val="center"/>
          <w:ins w:id="7939" w:author="Author"/>
        </w:trPr>
        <w:tc>
          <w:tcPr>
            <w:tcW w:w="4106" w:type="dxa"/>
            <w:gridSpan w:val="4"/>
            <w:tcBorders>
              <w:left w:val="single" w:sz="4" w:space="0" w:color="auto"/>
              <w:bottom w:val="single" w:sz="4" w:space="0" w:color="auto"/>
              <w:right w:val="single" w:sz="4" w:space="0" w:color="auto"/>
            </w:tcBorders>
          </w:tcPr>
          <w:p w14:paraId="6E5A4A35" w14:textId="77777777" w:rsidR="00C67E5C" w:rsidRPr="001C0E1B" w:rsidRDefault="00C67E5C" w:rsidP="003E03C6">
            <w:pPr>
              <w:pStyle w:val="TAL"/>
              <w:rPr>
                <w:ins w:id="7940" w:author="Author"/>
              </w:rPr>
            </w:pPr>
            <w:ins w:id="7941" w:author="Author">
              <w:r w:rsidRPr="00557D9B">
                <w:rPr>
                  <w:rFonts w:cs="Arial"/>
                </w:rPr>
                <w:t>Gap pattern ID</w:t>
              </w:r>
            </w:ins>
          </w:p>
        </w:tc>
        <w:tc>
          <w:tcPr>
            <w:tcW w:w="882" w:type="dxa"/>
            <w:tcBorders>
              <w:left w:val="single" w:sz="4" w:space="0" w:color="auto"/>
              <w:bottom w:val="single" w:sz="4" w:space="0" w:color="auto"/>
              <w:right w:val="single" w:sz="4" w:space="0" w:color="auto"/>
            </w:tcBorders>
            <w:vAlign w:val="center"/>
          </w:tcPr>
          <w:p w14:paraId="18DDB39D" w14:textId="77777777" w:rsidR="00C67E5C" w:rsidRPr="001C0E1B" w:rsidRDefault="00C67E5C" w:rsidP="003E03C6">
            <w:pPr>
              <w:pStyle w:val="TAC"/>
              <w:rPr>
                <w:ins w:id="7942" w:author="Author"/>
              </w:rPr>
            </w:pPr>
          </w:p>
        </w:tc>
        <w:tc>
          <w:tcPr>
            <w:tcW w:w="1218" w:type="dxa"/>
            <w:tcBorders>
              <w:top w:val="single" w:sz="4" w:space="0" w:color="auto"/>
              <w:left w:val="single" w:sz="4" w:space="0" w:color="auto"/>
              <w:bottom w:val="single" w:sz="4" w:space="0" w:color="auto"/>
              <w:right w:val="nil"/>
            </w:tcBorders>
          </w:tcPr>
          <w:p w14:paraId="0C40584B" w14:textId="77777777" w:rsidR="00C67E5C" w:rsidRPr="001C0E1B" w:rsidRDefault="00C67E5C" w:rsidP="003E03C6">
            <w:pPr>
              <w:pStyle w:val="TAC"/>
              <w:rPr>
                <w:ins w:id="7943" w:author="Author"/>
              </w:rPr>
            </w:pPr>
          </w:p>
        </w:tc>
        <w:tc>
          <w:tcPr>
            <w:tcW w:w="1218" w:type="dxa"/>
            <w:tcBorders>
              <w:top w:val="single" w:sz="4" w:space="0" w:color="auto"/>
              <w:left w:val="nil"/>
              <w:bottom w:val="single" w:sz="4" w:space="0" w:color="auto"/>
              <w:right w:val="nil"/>
            </w:tcBorders>
          </w:tcPr>
          <w:p w14:paraId="1B87E8F3" w14:textId="77777777" w:rsidR="00C67E5C" w:rsidRPr="001C0E1B" w:rsidRDefault="00C67E5C" w:rsidP="003E03C6">
            <w:pPr>
              <w:pStyle w:val="TAC"/>
              <w:rPr>
                <w:ins w:id="7944" w:author="Author"/>
              </w:rPr>
            </w:pPr>
            <w:ins w:id="7945" w:author="Author">
              <w:r>
                <w:rPr>
                  <w:rFonts w:hint="eastAsia"/>
                  <w:lang w:eastAsia="ja-JP"/>
                </w:rPr>
                <w:t>0</w:t>
              </w:r>
            </w:ins>
          </w:p>
        </w:tc>
        <w:tc>
          <w:tcPr>
            <w:tcW w:w="1218" w:type="dxa"/>
            <w:tcBorders>
              <w:top w:val="single" w:sz="4" w:space="0" w:color="auto"/>
              <w:left w:val="nil"/>
              <w:bottom w:val="single" w:sz="4" w:space="0" w:color="auto"/>
              <w:right w:val="single" w:sz="4" w:space="0" w:color="auto"/>
            </w:tcBorders>
          </w:tcPr>
          <w:p w14:paraId="4800727E" w14:textId="77777777" w:rsidR="00C67E5C" w:rsidRPr="001C0E1B" w:rsidRDefault="00C67E5C" w:rsidP="003E03C6">
            <w:pPr>
              <w:pStyle w:val="TAC"/>
              <w:rPr>
                <w:ins w:id="7946" w:author="Author"/>
              </w:rPr>
            </w:pPr>
          </w:p>
        </w:tc>
      </w:tr>
      <w:tr w:rsidR="00C67E5C" w:rsidRPr="001C0E1B" w14:paraId="78EF3495" w14:textId="77777777" w:rsidTr="003E03C6">
        <w:trPr>
          <w:trHeight w:val="187"/>
          <w:jc w:val="center"/>
          <w:ins w:id="7947" w:author="Author"/>
        </w:trPr>
        <w:tc>
          <w:tcPr>
            <w:tcW w:w="2089" w:type="dxa"/>
            <w:gridSpan w:val="2"/>
            <w:vMerge w:val="restart"/>
            <w:tcBorders>
              <w:top w:val="nil"/>
              <w:left w:val="single" w:sz="4" w:space="0" w:color="auto"/>
              <w:right w:val="single" w:sz="4" w:space="0" w:color="auto"/>
            </w:tcBorders>
            <w:shd w:val="clear" w:color="auto" w:fill="auto"/>
          </w:tcPr>
          <w:p w14:paraId="14053FD3" w14:textId="77777777" w:rsidR="00C67E5C" w:rsidRPr="001C0E1B" w:rsidRDefault="00C67E5C" w:rsidP="003E03C6">
            <w:pPr>
              <w:pStyle w:val="TAL"/>
              <w:rPr>
                <w:ins w:id="7948" w:author="Author"/>
              </w:rPr>
            </w:pPr>
            <w:ins w:id="7949" w:author="Author">
              <w:r w:rsidRPr="004E396D">
                <w:t>TRS configuration</w:t>
              </w:r>
            </w:ins>
          </w:p>
        </w:tc>
        <w:tc>
          <w:tcPr>
            <w:tcW w:w="2017" w:type="dxa"/>
            <w:gridSpan w:val="2"/>
            <w:tcBorders>
              <w:left w:val="single" w:sz="4" w:space="0" w:color="auto"/>
              <w:bottom w:val="single" w:sz="4" w:space="0" w:color="auto"/>
              <w:right w:val="single" w:sz="4" w:space="0" w:color="auto"/>
            </w:tcBorders>
            <w:vAlign w:val="center"/>
          </w:tcPr>
          <w:p w14:paraId="286E42D7" w14:textId="77777777" w:rsidR="00C67E5C" w:rsidRPr="001C0E1B" w:rsidRDefault="00C67E5C" w:rsidP="003E03C6">
            <w:pPr>
              <w:pStyle w:val="TAL"/>
              <w:rPr>
                <w:ins w:id="7950" w:author="Author"/>
              </w:rPr>
            </w:pPr>
            <w:ins w:id="7951" w:author="Author">
              <w:r w:rsidRPr="004E396D">
                <w:t>Config</w:t>
              </w:r>
              <w:r w:rsidRPr="004E396D">
                <w:rPr>
                  <w:rFonts w:eastAsia="Malgun Gothic"/>
                  <w:szCs w:val="18"/>
                </w:rPr>
                <w:t xml:space="preserve"> 1</w:t>
              </w:r>
            </w:ins>
          </w:p>
        </w:tc>
        <w:tc>
          <w:tcPr>
            <w:tcW w:w="882" w:type="dxa"/>
            <w:tcBorders>
              <w:left w:val="single" w:sz="4" w:space="0" w:color="auto"/>
              <w:bottom w:val="single" w:sz="4" w:space="0" w:color="auto"/>
              <w:right w:val="single" w:sz="4" w:space="0" w:color="auto"/>
            </w:tcBorders>
            <w:vAlign w:val="center"/>
          </w:tcPr>
          <w:p w14:paraId="29070CFF" w14:textId="77777777" w:rsidR="00C67E5C" w:rsidRPr="001C0E1B" w:rsidRDefault="00C67E5C" w:rsidP="003E03C6">
            <w:pPr>
              <w:pStyle w:val="TAC"/>
              <w:rPr>
                <w:ins w:id="7952" w:author="Author"/>
              </w:rPr>
            </w:pPr>
          </w:p>
        </w:tc>
        <w:tc>
          <w:tcPr>
            <w:tcW w:w="1218" w:type="dxa"/>
            <w:tcBorders>
              <w:top w:val="single" w:sz="4" w:space="0" w:color="auto"/>
              <w:left w:val="single" w:sz="4" w:space="0" w:color="auto"/>
              <w:bottom w:val="single" w:sz="4" w:space="0" w:color="auto"/>
              <w:right w:val="nil"/>
            </w:tcBorders>
            <w:vAlign w:val="center"/>
          </w:tcPr>
          <w:p w14:paraId="0E8A52C7" w14:textId="77777777" w:rsidR="00C67E5C" w:rsidRPr="001C0E1B" w:rsidRDefault="00C67E5C" w:rsidP="003E03C6">
            <w:pPr>
              <w:pStyle w:val="TAC"/>
              <w:rPr>
                <w:ins w:id="7953" w:author="Author"/>
              </w:rPr>
            </w:pPr>
          </w:p>
        </w:tc>
        <w:tc>
          <w:tcPr>
            <w:tcW w:w="1218" w:type="dxa"/>
            <w:tcBorders>
              <w:top w:val="single" w:sz="4" w:space="0" w:color="auto"/>
              <w:left w:val="nil"/>
              <w:bottom w:val="single" w:sz="4" w:space="0" w:color="auto"/>
              <w:right w:val="nil"/>
            </w:tcBorders>
            <w:vAlign w:val="center"/>
          </w:tcPr>
          <w:p w14:paraId="6B966259" w14:textId="77777777" w:rsidR="00C67E5C" w:rsidRPr="001C0E1B" w:rsidRDefault="00C67E5C" w:rsidP="003E03C6">
            <w:pPr>
              <w:pStyle w:val="TAC"/>
              <w:rPr>
                <w:ins w:id="7954" w:author="Author"/>
              </w:rPr>
            </w:pPr>
            <w:ins w:id="7955" w:author="Author">
              <w:r w:rsidRPr="002C6F20">
                <w:rPr>
                  <w:sz w:val="16"/>
                  <w:szCs w:val="16"/>
                </w:rPr>
                <w:t>TRS.1.1 FDD</w:t>
              </w:r>
            </w:ins>
          </w:p>
        </w:tc>
        <w:tc>
          <w:tcPr>
            <w:tcW w:w="1218" w:type="dxa"/>
            <w:tcBorders>
              <w:top w:val="single" w:sz="4" w:space="0" w:color="auto"/>
              <w:left w:val="nil"/>
              <w:bottom w:val="single" w:sz="4" w:space="0" w:color="auto"/>
              <w:right w:val="single" w:sz="4" w:space="0" w:color="auto"/>
            </w:tcBorders>
            <w:vAlign w:val="center"/>
          </w:tcPr>
          <w:p w14:paraId="0347EA2B" w14:textId="77777777" w:rsidR="00C67E5C" w:rsidRPr="001C0E1B" w:rsidRDefault="00C67E5C" w:rsidP="003E03C6">
            <w:pPr>
              <w:pStyle w:val="TAC"/>
              <w:rPr>
                <w:ins w:id="7956" w:author="Author"/>
              </w:rPr>
            </w:pPr>
          </w:p>
        </w:tc>
      </w:tr>
      <w:tr w:rsidR="00C67E5C" w:rsidRPr="001C0E1B" w14:paraId="022D2ECE" w14:textId="77777777" w:rsidTr="003E03C6">
        <w:trPr>
          <w:trHeight w:val="187"/>
          <w:jc w:val="center"/>
          <w:ins w:id="7957" w:author="Author"/>
        </w:trPr>
        <w:tc>
          <w:tcPr>
            <w:tcW w:w="2089" w:type="dxa"/>
            <w:gridSpan w:val="2"/>
            <w:vMerge/>
            <w:tcBorders>
              <w:left w:val="single" w:sz="4" w:space="0" w:color="auto"/>
              <w:right w:val="single" w:sz="4" w:space="0" w:color="auto"/>
            </w:tcBorders>
            <w:shd w:val="clear" w:color="auto" w:fill="auto"/>
            <w:vAlign w:val="center"/>
          </w:tcPr>
          <w:p w14:paraId="0BC1247B" w14:textId="77777777" w:rsidR="00C67E5C" w:rsidRPr="001C0E1B" w:rsidRDefault="00C67E5C" w:rsidP="003E03C6">
            <w:pPr>
              <w:pStyle w:val="TAL"/>
              <w:rPr>
                <w:ins w:id="7958" w:author="Author"/>
              </w:rPr>
            </w:pPr>
          </w:p>
        </w:tc>
        <w:tc>
          <w:tcPr>
            <w:tcW w:w="2017" w:type="dxa"/>
            <w:gridSpan w:val="2"/>
            <w:tcBorders>
              <w:left w:val="single" w:sz="4" w:space="0" w:color="auto"/>
              <w:bottom w:val="single" w:sz="4" w:space="0" w:color="auto"/>
              <w:right w:val="single" w:sz="4" w:space="0" w:color="auto"/>
            </w:tcBorders>
            <w:vAlign w:val="center"/>
          </w:tcPr>
          <w:p w14:paraId="0BA13FE7" w14:textId="77777777" w:rsidR="00C67E5C" w:rsidRPr="001C0E1B" w:rsidRDefault="00C67E5C" w:rsidP="003E03C6">
            <w:pPr>
              <w:pStyle w:val="TAL"/>
              <w:rPr>
                <w:ins w:id="7959" w:author="Author"/>
              </w:rPr>
            </w:pPr>
            <w:ins w:id="7960" w:author="Author">
              <w:r w:rsidRPr="004E396D">
                <w:t>Config</w:t>
              </w:r>
              <w:r w:rsidRPr="004E396D">
                <w:rPr>
                  <w:rFonts w:eastAsia="Malgun Gothic"/>
                  <w:szCs w:val="18"/>
                </w:rPr>
                <w:t xml:space="preserve"> </w:t>
              </w:r>
              <w:r>
                <w:rPr>
                  <w:rFonts w:eastAsia="Malgun Gothic"/>
                  <w:szCs w:val="18"/>
                </w:rPr>
                <w:t>2</w:t>
              </w:r>
            </w:ins>
          </w:p>
        </w:tc>
        <w:tc>
          <w:tcPr>
            <w:tcW w:w="882" w:type="dxa"/>
            <w:tcBorders>
              <w:top w:val="single" w:sz="4" w:space="0" w:color="auto"/>
              <w:left w:val="single" w:sz="4" w:space="0" w:color="auto"/>
              <w:bottom w:val="single" w:sz="4" w:space="0" w:color="auto"/>
              <w:right w:val="single" w:sz="4" w:space="0" w:color="auto"/>
            </w:tcBorders>
            <w:vAlign w:val="center"/>
          </w:tcPr>
          <w:p w14:paraId="441D43C1" w14:textId="77777777" w:rsidR="00C67E5C" w:rsidRPr="001C0E1B" w:rsidRDefault="00C67E5C" w:rsidP="003E03C6">
            <w:pPr>
              <w:pStyle w:val="TAC"/>
              <w:rPr>
                <w:ins w:id="7961" w:author="Author"/>
              </w:rPr>
            </w:pPr>
          </w:p>
        </w:tc>
        <w:tc>
          <w:tcPr>
            <w:tcW w:w="1218" w:type="dxa"/>
            <w:tcBorders>
              <w:top w:val="single" w:sz="4" w:space="0" w:color="auto"/>
              <w:left w:val="single" w:sz="4" w:space="0" w:color="auto"/>
              <w:bottom w:val="single" w:sz="4" w:space="0" w:color="auto"/>
              <w:right w:val="nil"/>
            </w:tcBorders>
            <w:vAlign w:val="center"/>
          </w:tcPr>
          <w:p w14:paraId="31BD1DDA" w14:textId="77777777" w:rsidR="00C67E5C" w:rsidRPr="001C0E1B" w:rsidRDefault="00C67E5C" w:rsidP="003E03C6">
            <w:pPr>
              <w:pStyle w:val="TAC"/>
              <w:rPr>
                <w:ins w:id="7962" w:author="Author"/>
              </w:rPr>
            </w:pPr>
          </w:p>
        </w:tc>
        <w:tc>
          <w:tcPr>
            <w:tcW w:w="1218" w:type="dxa"/>
            <w:tcBorders>
              <w:top w:val="single" w:sz="4" w:space="0" w:color="auto"/>
              <w:left w:val="nil"/>
              <w:bottom w:val="single" w:sz="4" w:space="0" w:color="auto"/>
              <w:right w:val="nil"/>
            </w:tcBorders>
            <w:vAlign w:val="center"/>
          </w:tcPr>
          <w:p w14:paraId="3F2F0CC3" w14:textId="77777777" w:rsidR="00C67E5C" w:rsidRPr="001C0E1B" w:rsidRDefault="00C67E5C" w:rsidP="003E03C6">
            <w:pPr>
              <w:pStyle w:val="TAC"/>
              <w:rPr>
                <w:ins w:id="7963" w:author="Author"/>
              </w:rPr>
            </w:pPr>
            <w:ins w:id="7964" w:author="Author">
              <w:r w:rsidRPr="002C6F20">
                <w:rPr>
                  <w:sz w:val="16"/>
                  <w:szCs w:val="16"/>
                </w:rPr>
                <w:t>TRS.1.1 TDD</w:t>
              </w:r>
            </w:ins>
          </w:p>
        </w:tc>
        <w:tc>
          <w:tcPr>
            <w:tcW w:w="1218" w:type="dxa"/>
            <w:tcBorders>
              <w:top w:val="single" w:sz="4" w:space="0" w:color="auto"/>
              <w:left w:val="nil"/>
              <w:bottom w:val="single" w:sz="4" w:space="0" w:color="auto"/>
              <w:right w:val="single" w:sz="4" w:space="0" w:color="auto"/>
            </w:tcBorders>
            <w:vAlign w:val="center"/>
          </w:tcPr>
          <w:p w14:paraId="0B096325" w14:textId="77777777" w:rsidR="00C67E5C" w:rsidRPr="001C0E1B" w:rsidRDefault="00C67E5C" w:rsidP="003E03C6">
            <w:pPr>
              <w:pStyle w:val="TAC"/>
              <w:rPr>
                <w:ins w:id="7965" w:author="Author"/>
              </w:rPr>
            </w:pPr>
          </w:p>
        </w:tc>
      </w:tr>
      <w:tr w:rsidR="00C67E5C" w:rsidRPr="001C0E1B" w14:paraId="1A20A32A" w14:textId="77777777" w:rsidTr="003E03C6">
        <w:trPr>
          <w:trHeight w:val="187"/>
          <w:jc w:val="center"/>
          <w:ins w:id="7966" w:author="Author"/>
        </w:trPr>
        <w:tc>
          <w:tcPr>
            <w:tcW w:w="2089" w:type="dxa"/>
            <w:gridSpan w:val="2"/>
            <w:vMerge/>
            <w:tcBorders>
              <w:left w:val="single" w:sz="4" w:space="0" w:color="auto"/>
              <w:bottom w:val="single" w:sz="4" w:space="0" w:color="auto"/>
              <w:right w:val="single" w:sz="4" w:space="0" w:color="auto"/>
            </w:tcBorders>
            <w:shd w:val="clear" w:color="auto" w:fill="auto"/>
            <w:vAlign w:val="center"/>
          </w:tcPr>
          <w:p w14:paraId="1A693655" w14:textId="77777777" w:rsidR="00C67E5C" w:rsidRPr="001C0E1B" w:rsidRDefault="00C67E5C" w:rsidP="003E03C6">
            <w:pPr>
              <w:pStyle w:val="TAL"/>
              <w:rPr>
                <w:ins w:id="7967" w:author="Author"/>
              </w:rPr>
            </w:pPr>
          </w:p>
        </w:tc>
        <w:tc>
          <w:tcPr>
            <w:tcW w:w="2017" w:type="dxa"/>
            <w:gridSpan w:val="2"/>
            <w:tcBorders>
              <w:left w:val="single" w:sz="4" w:space="0" w:color="auto"/>
              <w:bottom w:val="single" w:sz="4" w:space="0" w:color="auto"/>
              <w:right w:val="single" w:sz="4" w:space="0" w:color="auto"/>
            </w:tcBorders>
            <w:vAlign w:val="center"/>
          </w:tcPr>
          <w:p w14:paraId="515615C6" w14:textId="77777777" w:rsidR="00C67E5C" w:rsidRPr="001C0E1B" w:rsidRDefault="00C67E5C" w:rsidP="003E03C6">
            <w:pPr>
              <w:pStyle w:val="TAL"/>
              <w:rPr>
                <w:ins w:id="7968" w:author="Author"/>
              </w:rPr>
            </w:pPr>
            <w:ins w:id="7969" w:author="Author">
              <w:r w:rsidRPr="004E396D">
                <w:t>Config</w:t>
              </w:r>
              <w:r w:rsidRPr="004E396D">
                <w:rPr>
                  <w:rFonts w:eastAsia="Malgun Gothic"/>
                  <w:szCs w:val="18"/>
                </w:rPr>
                <w:t xml:space="preserve"> </w:t>
              </w:r>
              <w:r>
                <w:rPr>
                  <w:rFonts w:eastAsia="Malgun Gothic"/>
                  <w:szCs w:val="18"/>
                </w:rPr>
                <w:t>3</w:t>
              </w:r>
            </w:ins>
          </w:p>
        </w:tc>
        <w:tc>
          <w:tcPr>
            <w:tcW w:w="882" w:type="dxa"/>
            <w:tcBorders>
              <w:left w:val="single" w:sz="4" w:space="0" w:color="auto"/>
              <w:bottom w:val="single" w:sz="4" w:space="0" w:color="auto"/>
              <w:right w:val="single" w:sz="4" w:space="0" w:color="auto"/>
            </w:tcBorders>
            <w:vAlign w:val="center"/>
          </w:tcPr>
          <w:p w14:paraId="6E8E34ED" w14:textId="77777777" w:rsidR="00C67E5C" w:rsidRPr="001C0E1B" w:rsidRDefault="00C67E5C" w:rsidP="003E03C6">
            <w:pPr>
              <w:pStyle w:val="TAC"/>
              <w:rPr>
                <w:ins w:id="7970" w:author="Author"/>
              </w:rPr>
            </w:pPr>
          </w:p>
        </w:tc>
        <w:tc>
          <w:tcPr>
            <w:tcW w:w="1218" w:type="dxa"/>
            <w:tcBorders>
              <w:top w:val="single" w:sz="4" w:space="0" w:color="auto"/>
              <w:left w:val="single" w:sz="4" w:space="0" w:color="auto"/>
              <w:bottom w:val="single" w:sz="4" w:space="0" w:color="auto"/>
              <w:right w:val="nil"/>
            </w:tcBorders>
            <w:vAlign w:val="center"/>
          </w:tcPr>
          <w:p w14:paraId="60916CCB" w14:textId="77777777" w:rsidR="00C67E5C" w:rsidRPr="001C0E1B" w:rsidRDefault="00C67E5C" w:rsidP="003E03C6">
            <w:pPr>
              <w:pStyle w:val="TAC"/>
              <w:rPr>
                <w:ins w:id="7971" w:author="Author"/>
              </w:rPr>
            </w:pPr>
          </w:p>
        </w:tc>
        <w:tc>
          <w:tcPr>
            <w:tcW w:w="1218" w:type="dxa"/>
            <w:tcBorders>
              <w:top w:val="single" w:sz="4" w:space="0" w:color="auto"/>
              <w:left w:val="nil"/>
              <w:bottom w:val="single" w:sz="4" w:space="0" w:color="auto"/>
              <w:right w:val="nil"/>
            </w:tcBorders>
            <w:vAlign w:val="center"/>
          </w:tcPr>
          <w:p w14:paraId="46079BF6" w14:textId="77777777" w:rsidR="00C67E5C" w:rsidRPr="001C0E1B" w:rsidRDefault="00C67E5C" w:rsidP="003E03C6">
            <w:pPr>
              <w:pStyle w:val="TAC"/>
              <w:rPr>
                <w:ins w:id="7972" w:author="Author"/>
              </w:rPr>
            </w:pPr>
            <w:ins w:id="7973" w:author="Author">
              <w:r w:rsidRPr="002C6F20">
                <w:rPr>
                  <w:sz w:val="16"/>
                  <w:szCs w:val="16"/>
                </w:rPr>
                <w:t>TRS.1.2 TDD</w:t>
              </w:r>
            </w:ins>
          </w:p>
        </w:tc>
        <w:tc>
          <w:tcPr>
            <w:tcW w:w="1218" w:type="dxa"/>
            <w:tcBorders>
              <w:top w:val="single" w:sz="4" w:space="0" w:color="auto"/>
              <w:left w:val="nil"/>
              <w:bottom w:val="single" w:sz="4" w:space="0" w:color="auto"/>
              <w:right w:val="single" w:sz="4" w:space="0" w:color="auto"/>
            </w:tcBorders>
            <w:vAlign w:val="center"/>
          </w:tcPr>
          <w:p w14:paraId="2CF6FBA5" w14:textId="77777777" w:rsidR="00C67E5C" w:rsidRPr="001C0E1B" w:rsidRDefault="00C67E5C" w:rsidP="003E03C6">
            <w:pPr>
              <w:pStyle w:val="TAC"/>
              <w:rPr>
                <w:ins w:id="7974" w:author="Author"/>
              </w:rPr>
            </w:pPr>
          </w:p>
        </w:tc>
      </w:tr>
      <w:tr w:rsidR="00C67E5C" w:rsidRPr="001C0E1B" w14:paraId="431863BA" w14:textId="77777777" w:rsidTr="003E03C6">
        <w:trPr>
          <w:trHeight w:val="187"/>
          <w:jc w:val="center"/>
          <w:ins w:id="7975"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hideMark/>
          </w:tcPr>
          <w:p w14:paraId="71203AE7" w14:textId="77777777" w:rsidR="00C67E5C" w:rsidRPr="001C0E1B" w:rsidRDefault="00C67E5C" w:rsidP="003E03C6">
            <w:pPr>
              <w:pStyle w:val="TAL"/>
              <w:rPr>
                <w:ins w:id="7976" w:author="Author"/>
              </w:rPr>
            </w:pPr>
            <w:ins w:id="7977" w:author="Author">
              <w:r w:rsidRPr="001C0E1B">
                <w:t xml:space="preserve">PDSCH Reference measurement channel </w:t>
              </w:r>
            </w:ins>
          </w:p>
        </w:tc>
        <w:tc>
          <w:tcPr>
            <w:tcW w:w="2017" w:type="dxa"/>
            <w:gridSpan w:val="2"/>
            <w:tcBorders>
              <w:top w:val="single" w:sz="4" w:space="0" w:color="auto"/>
              <w:left w:val="single" w:sz="4" w:space="0" w:color="auto"/>
              <w:right w:val="single" w:sz="4" w:space="0" w:color="auto"/>
            </w:tcBorders>
            <w:vAlign w:val="center"/>
          </w:tcPr>
          <w:p w14:paraId="7C80960B" w14:textId="77777777" w:rsidR="00C67E5C" w:rsidRPr="001C0E1B" w:rsidRDefault="00C67E5C" w:rsidP="003E03C6">
            <w:pPr>
              <w:pStyle w:val="TAL"/>
              <w:rPr>
                <w:ins w:id="7978" w:author="Author"/>
              </w:rPr>
            </w:pPr>
            <w:ins w:id="7979" w:author="Author">
              <w:r w:rsidRPr="001C0E1B">
                <w:t>Config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C091403" w14:textId="77777777" w:rsidR="00C67E5C" w:rsidRPr="001C0E1B" w:rsidRDefault="00C67E5C" w:rsidP="003E03C6">
            <w:pPr>
              <w:pStyle w:val="TAC"/>
              <w:rPr>
                <w:ins w:id="7980" w:author="Author"/>
              </w:rPr>
            </w:pPr>
          </w:p>
        </w:tc>
        <w:tc>
          <w:tcPr>
            <w:tcW w:w="1218" w:type="dxa"/>
            <w:tcBorders>
              <w:top w:val="single" w:sz="4" w:space="0" w:color="auto"/>
              <w:left w:val="single" w:sz="4" w:space="0" w:color="auto"/>
              <w:bottom w:val="single" w:sz="4" w:space="0" w:color="auto"/>
              <w:right w:val="nil"/>
            </w:tcBorders>
            <w:vAlign w:val="center"/>
          </w:tcPr>
          <w:p w14:paraId="3351A636" w14:textId="77777777" w:rsidR="00C67E5C" w:rsidRPr="001C0E1B" w:rsidRDefault="00C67E5C" w:rsidP="003E03C6">
            <w:pPr>
              <w:pStyle w:val="TAC"/>
              <w:rPr>
                <w:ins w:id="7981" w:author="Author"/>
                <w:sz w:val="16"/>
              </w:rPr>
            </w:pPr>
          </w:p>
        </w:tc>
        <w:tc>
          <w:tcPr>
            <w:tcW w:w="1218" w:type="dxa"/>
            <w:tcBorders>
              <w:top w:val="single" w:sz="4" w:space="0" w:color="auto"/>
              <w:left w:val="nil"/>
              <w:bottom w:val="single" w:sz="4" w:space="0" w:color="auto"/>
              <w:right w:val="nil"/>
            </w:tcBorders>
            <w:vAlign w:val="center"/>
          </w:tcPr>
          <w:p w14:paraId="5E62277A" w14:textId="77777777" w:rsidR="00C67E5C" w:rsidRPr="001C0E1B" w:rsidRDefault="00C67E5C" w:rsidP="003E03C6">
            <w:pPr>
              <w:pStyle w:val="TAC"/>
              <w:rPr>
                <w:ins w:id="7982" w:author="Author"/>
                <w:sz w:val="16"/>
              </w:rPr>
            </w:pPr>
            <w:ins w:id="7983" w:author="Author">
              <w:r w:rsidRPr="001C0E1B">
                <w:rPr>
                  <w:sz w:val="16"/>
                </w:rPr>
                <w:t xml:space="preserve">SR.1.1 FDD </w:t>
              </w:r>
            </w:ins>
          </w:p>
        </w:tc>
        <w:tc>
          <w:tcPr>
            <w:tcW w:w="1218" w:type="dxa"/>
            <w:tcBorders>
              <w:top w:val="single" w:sz="4" w:space="0" w:color="auto"/>
              <w:left w:val="nil"/>
              <w:bottom w:val="single" w:sz="4" w:space="0" w:color="auto"/>
              <w:right w:val="single" w:sz="4" w:space="0" w:color="auto"/>
            </w:tcBorders>
            <w:vAlign w:val="center"/>
          </w:tcPr>
          <w:p w14:paraId="7691668F" w14:textId="77777777" w:rsidR="00C67E5C" w:rsidRPr="001C0E1B" w:rsidRDefault="00C67E5C" w:rsidP="003E03C6">
            <w:pPr>
              <w:pStyle w:val="TAC"/>
              <w:rPr>
                <w:ins w:id="7984" w:author="Author"/>
                <w:sz w:val="16"/>
              </w:rPr>
            </w:pPr>
          </w:p>
        </w:tc>
      </w:tr>
      <w:tr w:rsidR="00C67E5C" w:rsidRPr="001C0E1B" w14:paraId="20E0F0D4" w14:textId="77777777" w:rsidTr="003E03C6">
        <w:trPr>
          <w:trHeight w:val="187"/>
          <w:jc w:val="center"/>
          <w:ins w:id="7985" w:author="Author"/>
        </w:trPr>
        <w:tc>
          <w:tcPr>
            <w:tcW w:w="2089" w:type="dxa"/>
            <w:gridSpan w:val="2"/>
            <w:tcBorders>
              <w:top w:val="nil"/>
              <w:left w:val="single" w:sz="4" w:space="0" w:color="auto"/>
              <w:bottom w:val="nil"/>
              <w:right w:val="single" w:sz="4" w:space="0" w:color="auto"/>
            </w:tcBorders>
            <w:shd w:val="clear" w:color="auto" w:fill="auto"/>
            <w:vAlign w:val="center"/>
          </w:tcPr>
          <w:p w14:paraId="19B6A014" w14:textId="77777777" w:rsidR="00C67E5C" w:rsidRPr="001C0E1B" w:rsidRDefault="00C67E5C" w:rsidP="003E03C6">
            <w:pPr>
              <w:pStyle w:val="TAL"/>
              <w:rPr>
                <w:ins w:id="7986" w:author="Author"/>
              </w:rPr>
            </w:pPr>
          </w:p>
        </w:tc>
        <w:tc>
          <w:tcPr>
            <w:tcW w:w="2017" w:type="dxa"/>
            <w:gridSpan w:val="2"/>
            <w:tcBorders>
              <w:left w:val="single" w:sz="4" w:space="0" w:color="auto"/>
              <w:right w:val="single" w:sz="4" w:space="0" w:color="auto"/>
            </w:tcBorders>
            <w:vAlign w:val="center"/>
          </w:tcPr>
          <w:p w14:paraId="0E27DA03" w14:textId="77777777" w:rsidR="00C67E5C" w:rsidRPr="001C0E1B" w:rsidRDefault="00C67E5C" w:rsidP="003E03C6">
            <w:pPr>
              <w:pStyle w:val="TAL"/>
              <w:rPr>
                <w:ins w:id="7987" w:author="Author"/>
              </w:rPr>
            </w:pPr>
            <w:ins w:id="7988" w:author="Author">
              <w:r w:rsidRPr="001C0E1B">
                <w:t>Config 2</w:t>
              </w:r>
            </w:ins>
          </w:p>
        </w:tc>
        <w:tc>
          <w:tcPr>
            <w:tcW w:w="882" w:type="dxa"/>
            <w:tcBorders>
              <w:top w:val="nil"/>
              <w:left w:val="single" w:sz="4" w:space="0" w:color="auto"/>
              <w:bottom w:val="nil"/>
              <w:right w:val="single" w:sz="4" w:space="0" w:color="auto"/>
            </w:tcBorders>
            <w:shd w:val="clear" w:color="auto" w:fill="auto"/>
            <w:vAlign w:val="center"/>
          </w:tcPr>
          <w:p w14:paraId="29E36827" w14:textId="77777777" w:rsidR="00C67E5C" w:rsidRPr="001C0E1B" w:rsidRDefault="00C67E5C" w:rsidP="003E03C6">
            <w:pPr>
              <w:pStyle w:val="TAC"/>
              <w:rPr>
                <w:ins w:id="7989" w:author="Author"/>
              </w:rPr>
            </w:pPr>
          </w:p>
        </w:tc>
        <w:tc>
          <w:tcPr>
            <w:tcW w:w="1218" w:type="dxa"/>
            <w:tcBorders>
              <w:top w:val="single" w:sz="4" w:space="0" w:color="auto"/>
              <w:left w:val="single" w:sz="4" w:space="0" w:color="auto"/>
              <w:bottom w:val="single" w:sz="4" w:space="0" w:color="auto"/>
              <w:right w:val="nil"/>
            </w:tcBorders>
            <w:vAlign w:val="center"/>
          </w:tcPr>
          <w:p w14:paraId="141F6973" w14:textId="77777777" w:rsidR="00C67E5C" w:rsidRPr="001C0E1B" w:rsidRDefault="00C67E5C" w:rsidP="003E03C6">
            <w:pPr>
              <w:pStyle w:val="TAC"/>
              <w:rPr>
                <w:ins w:id="7990" w:author="Author"/>
                <w:sz w:val="16"/>
              </w:rPr>
            </w:pPr>
          </w:p>
        </w:tc>
        <w:tc>
          <w:tcPr>
            <w:tcW w:w="1218" w:type="dxa"/>
            <w:tcBorders>
              <w:top w:val="single" w:sz="4" w:space="0" w:color="auto"/>
              <w:left w:val="nil"/>
              <w:bottom w:val="single" w:sz="4" w:space="0" w:color="auto"/>
              <w:right w:val="nil"/>
            </w:tcBorders>
            <w:vAlign w:val="center"/>
          </w:tcPr>
          <w:p w14:paraId="141D2CFC" w14:textId="77777777" w:rsidR="00C67E5C" w:rsidRPr="001C0E1B" w:rsidRDefault="00C67E5C" w:rsidP="003E03C6">
            <w:pPr>
              <w:pStyle w:val="TAC"/>
              <w:rPr>
                <w:ins w:id="7991" w:author="Author"/>
                <w:sz w:val="16"/>
              </w:rPr>
            </w:pPr>
            <w:ins w:id="7992" w:author="Author">
              <w:r w:rsidRPr="001C0E1B">
                <w:rPr>
                  <w:sz w:val="16"/>
                </w:rPr>
                <w:t>SR.1.1 TDD</w:t>
              </w:r>
            </w:ins>
          </w:p>
        </w:tc>
        <w:tc>
          <w:tcPr>
            <w:tcW w:w="1218" w:type="dxa"/>
            <w:tcBorders>
              <w:top w:val="single" w:sz="4" w:space="0" w:color="auto"/>
              <w:left w:val="nil"/>
              <w:bottom w:val="single" w:sz="4" w:space="0" w:color="auto"/>
              <w:right w:val="single" w:sz="4" w:space="0" w:color="auto"/>
            </w:tcBorders>
            <w:vAlign w:val="center"/>
          </w:tcPr>
          <w:p w14:paraId="3E53689C" w14:textId="77777777" w:rsidR="00C67E5C" w:rsidRPr="001C0E1B" w:rsidRDefault="00C67E5C" w:rsidP="003E03C6">
            <w:pPr>
              <w:pStyle w:val="TAC"/>
              <w:rPr>
                <w:ins w:id="7993" w:author="Author"/>
                <w:sz w:val="16"/>
              </w:rPr>
            </w:pPr>
          </w:p>
        </w:tc>
      </w:tr>
      <w:tr w:rsidR="00C67E5C" w:rsidRPr="001C0E1B" w14:paraId="0CD93CAC" w14:textId="77777777" w:rsidTr="003E03C6">
        <w:trPr>
          <w:trHeight w:val="158"/>
          <w:jc w:val="center"/>
          <w:ins w:id="799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7083CBC8" w14:textId="77777777" w:rsidR="00C67E5C" w:rsidRPr="001C0E1B" w:rsidRDefault="00C67E5C" w:rsidP="003E03C6">
            <w:pPr>
              <w:pStyle w:val="TAL"/>
              <w:rPr>
                <w:ins w:id="7995" w:author="Author"/>
              </w:rPr>
            </w:pPr>
          </w:p>
        </w:tc>
        <w:tc>
          <w:tcPr>
            <w:tcW w:w="2017" w:type="dxa"/>
            <w:gridSpan w:val="2"/>
            <w:tcBorders>
              <w:left w:val="single" w:sz="4" w:space="0" w:color="auto"/>
              <w:bottom w:val="single" w:sz="4" w:space="0" w:color="auto"/>
              <w:right w:val="single" w:sz="4" w:space="0" w:color="auto"/>
            </w:tcBorders>
            <w:vAlign w:val="center"/>
          </w:tcPr>
          <w:p w14:paraId="0B2D9E89" w14:textId="77777777" w:rsidR="00C67E5C" w:rsidRPr="001C0E1B" w:rsidRDefault="00C67E5C" w:rsidP="003E03C6">
            <w:pPr>
              <w:pStyle w:val="TAL"/>
              <w:rPr>
                <w:ins w:id="7996" w:author="Author"/>
              </w:rPr>
            </w:pPr>
            <w:ins w:id="7997" w:author="Author">
              <w:r w:rsidRPr="001C0E1B">
                <w:t>Config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7027B061" w14:textId="77777777" w:rsidR="00C67E5C" w:rsidRPr="001C0E1B" w:rsidRDefault="00C67E5C" w:rsidP="003E03C6">
            <w:pPr>
              <w:pStyle w:val="TAC"/>
              <w:rPr>
                <w:ins w:id="7998" w:author="Author"/>
              </w:rPr>
            </w:pPr>
          </w:p>
        </w:tc>
        <w:tc>
          <w:tcPr>
            <w:tcW w:w="1218" w:type="dxa"/>
            <w:tcBorders>
              <w:top w:val="single" w:sz="4" w:space="0" w:color="auto"/>
              <w:left w:val="single" w:sz="4" w:space="0" w:color="auto"/>
              <w:bottom w:val="single" w:sz="4" w:space="0" w:color="auto"/>
              <w:right w:val="nil"/>
            </w:tcBorders>
            <w:vAlign w:val="center"/>
          </w:tcPr>
          <w:p w14:paraId="3DA6656F" w14:textId="77777777" w:rsidR="00C67E5C" w:rsidRPr="001C0E1B" w:rsidRDefault="00C67E5C" w:rsidP="003E03C6">
            <w:pPr>
              <w:pStyle w:val="TAC"/>
              <w:rPr>
                <w:ins w:id="7999" w:author="Author"/>
                <w:sz w:val="16"/>
              </w:rPr>
            </w:pPr>
          </w:p>
        </w:tc>
        <w:tc>
          <w:tcPr>
            <w:tcW w:w="1218" w:type="dxa"/>
            <w:tcBorders>
              <w:top w:val="single" w:sz="4" w:space="0" w:color="auto"/>
              <w:left w:val="nil"/>
              <w:bottom w:val="single" w:sz="4" w:space="0" w:color="auto"/>
              <w:right w:val="nil"/>
            </w:tcBorders>
            <w:vAlign w:val="center"/>
          </w:tcPr>
          <w:p w14:paraId="338E3841" w14:textId="77777777" w:rsidR="00C67E5C" w:rsidRPr="001C0E1B" w:rsidRDefault="00C67E5C" w:rsidP="003E03C6">
            <w:pPr>
              <w:pStyle w:val="TAC"/>
              <w:rPr>
                <w:ins w:id="8000" w:author="Author"/>
                <w:sz w:val="16"/>
              </w:rPr>
            </w:pPr>
            <w:ins w:id="8001" w:author="Author">
              <w:r w:rsidRPr="001C0E1B">
                <w:rPr>
                  <w:sz w:val="16"/>
                </w:rPr>
                <w:t>SR2.1 TDD</w:t>
              </w:r>
            </w:ins>
          </w:p>
        </w:tc>
        <w:tc>
          <w:tcPr>
            <w:tcW w:w="1218" w:type="dxa"/>
            <w:tcBorders>
              <w:top w:val="single" w:sz="4" w:space="0" w:color="auto"/>
              <w:left w:val="nil"/>
              <w:bottom w:val="single" w:sz="4" w:space="0" w:color="auto"/>
              <w:right w:val="single" w:sz="4" w:space="0" w:color="auto"/>
            </w:tcBorders>
            <w:vAlign w:val="center"/>
          </w:tcPr>
          <w:p w14:paraId="7210E2C9" w14:textId="77777777" w:rsidR="00C67E5C" w:rsidRPr="001C0E1B" w:rsidRDefault="00C67E5C" w:rsidP="003E03C6">
            <w:pPr>
              <w:pStyle w:val="TAC"/>
              <w:rPr>
                <w:ins w:id="8002" w:author="Author"/>
                <w:sz w:val="16"/>
              </w:rPr>
            </w:pPr>
          </w:p>
        </w:tc>
      </w:tr>
      <w:tr w:rsidR="00C67E5C" w:rsidRPr="001C0E1B" w14:paraId="291C98E7" w14:textId="77777777" w:rsidTr="003E03C6">
        <w:trPr>
          <w:trHeight w:val="187"/>
          <w:jc w:val="center"/>
          <w:ins w:id="800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4F94B82" w14:textId="77777777" w:rsidR="00C67E5C" w:rsidRPr="001C0E1B" w:rsidRDefault="00C67E5C" w:rsidP="003E03C6">
            <w:pPr>
              <w:pStyle w:val="TAL"/>
              <w:rPr>
                <w:ins w:id="8004" w:author="Author"/>
                <w:rFonts w:cs="v5.0.0"/>
              </w:rPr>
            </w:pPr>
            <w:ins w:id="8005" w:author="Author">
              <w:r w:rsidRPr="001C0E1B">
                <w:rPr>
                  <w:rFonts w:cs="v5.0.0"/>
                </w:rPr>
                <w:t>RMSI CORESET Reference Channel</w:t>
              </w:r>
            </w:ins>
          </w:p>
        </w:tc>
        <w:tc>
          <w:tcPr>
            <w:tcW w:w="2017" w:type="dxa"/>
            <w:gridSpan w:val="2"/>
            <w:tcBorders>
              <w:top w:val="single" w:sz="4" w:space="0" w:color="auto"/>
              <w:left w:val="single" w:sz="4" w:space="0" w:color="auto"/>
              <w:right w:val="single" w:sz="4" w:space="0" w:color="auto"/>
            </w:tcBorders>
            <w:vAlign w:val="center"/>
          </w:tcPr>
          <w:p w14:paraId="6AD27677" w14:textId="77777777" w:rsidR="00C67E5C" w:rsidRPr="001C0E1B" w:rsidRDefault="00C67E5C" w:rsidP="003E03C6">
            <w:pPr>
              <w:pStyle w:val="TAL"/>
              <w:rPr>
                <w:ins w:id="8006" w:author="Author"/>
              </w:rPr>
            </w:pPr>
            <w:ins w:id="8007"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right w:val="single" w:sz="4" w:space="0" w:color="auto"/>
            </w:tcBorders>
            <w:vAlign w:val="center"/>
          </w:tcPr>
          <w:p w14:paraId="2717B4EF" w14:textId="77777777" w:rsidR="00C67E5C" w:rsidRPr="001C0E1B" w:rsidRDefault="00C67E5C" w:rsidP="003E03C6">
            <w:pPr>
              <w:pStyle w:val="TAC"/>
              <w:rPr>
                <w:ins w:id="8008" w:author="Author"/>
              </w:rPr>
            </w:pPr>
          </w:p>
        </w:tc>
        <w:tc>
          <w:tcPr>
            <w:tcW w:w="1218" w:type="dxa"/>
            <w:tcBorders>
              <w:top w:val="single" w:sz="4" w:space="0" w:color="auto"/>
              <w:left w:val="single" w:sz="4" w:space="0" w:color="auto"/>
              <w:bottom w:val="single" w:sz="4" w:space="0" w:color="auto"/>
              <w:right w:val="nil"/>
            </w:tcBorders>
            <w:vAlign w:val="center"/>
          </w:tcPr>
          <w:p w14:paraId="5384F87C" w14:textId="77777777" w:rsidR="00C67E5C" w:rsidRPr="001C0E1B" w:rsidRDefault="00C67E5C" w:rsidP="003E03C6">
            <w:pPr>
              <w:pStyle w:val="TAC"/>
              <w:rPr>
                <w:ins w:id="8009" w:author="Author"/>
                <w:sz w:val="16"/>
              </w:rPr>
            </w:pPr>
          </w:p>
        </w:tc>
        <w:tc>
          <w:tcPr>
            <w:tcW w:w="1218" w:type="dxa"/>
            <w:tcBorders>
              <w:top w:val="single" w:sz="4" w:space="0" w:color="auto"/>
              <w:left w:val="nil"/>
              <w:bottom w:val="single" w:sz="4" w:space="0" w:color="auto"/>
              <w:right w:val="nil"/>
            </w:tcBorders>
            <w:vAlign w:val="center"/>
          </w:tcPr>
          <w:p w14:paraId="2F3D87B6" w14:textId="77777777" w:rsidR="00C67E5C" w:rsidRPr="001C0E1B" w:rsidRDefault="00C67E5C" w:rsidP="003E03C6">
            <w:pPr>
              <w:pStyle w:val="TAC"/>
              <w:rPr>
                <w:ins w:id="8010" w:author="Author"/>
                <w:sz w:val="16"/>
              </w:rPr>
            </w:pPr>
            <w:ins w:id="8011" w:author="Author">
              <w:r w:rsidRPr="001C0E1B">
                <w:rPr>
                  <w:sz w:val="16"/>
                </w:rPr>
                <w:t xml:space="preserve">CR.1.1 FDD  </w:t>
              </w:r>
            </w:ins>
          </w:p>
        </w:tc>
        <w:tc>
          <w:tcPr>
            <w:tcW w:w="1218" w:type="dxa"/>
            <w:tcBorders>
              <w:top w:val="single" w:sz="4" w:space="0" w:color="auto"/>
              <w:left w:val="nil"/>
              <w:bottom w:val="single" w:sz="4" w:space="0" w:color="auto"/>
              <w:right w:val="single" w:sz="4" w:space="0" w:color="auto"/>
            </w:tcBorders>
            <w:vAlign w:val="center"/>
          </w:tcPr>
          <w:p w14:paraId="668C22B6" w14:textId="77777777" w:rsidR="00C67E5C" w:rsidRPr="001C0E1B" w:rsidRDefault="00C67E5C" w:rsidP="003E03C6">
            <w:pPr>
              <w:pStyle w:val="TAC"/>
              <w:rPr>
                <w:ins w:id="8012" w:author="Author"/>
                <w:sz w:val="16"/>
              </w:rPr>
            </w:pPr>
          </w:p>
        </w:tc>
      </w:tr>
      <w:tr w:rsidR="00C67E5C" w:rsidRPr="001C0E1B" w14:paraId="52B2C2BF" w14:textId="77777777" w:rsidTr="003E03C6">
        <w:trPr>
          <w:trHeight w:val="187"/>
          <w:jc w:val="center"/>
          <w:ins w:id="8013" w:author="Author"/>
        </w:trPr>
        <w:tc>
          <w:tcPr>
            <w:tcW w:w="2089" w:type="dxa"/>
            <w:gridSpan w:val="2"/>
            <w:tcBorders>
              <w:top w:val="nil"/>
              <w:left w:val="single" w:sz="4" w:space="0" w:color="auto"/>
              <w:bottom w:val="nil"/>
              <w:right w:val="single" w:sz="4" w:space="0" w:color="auto"/>
            </w:tcBorders>
            <w:shd w:val="clear" w:color="auto" w:fill="auto"/>
            <w:vAlign w:val="center"/>
          </w:tcPr>
          <w:p w14:paraId="4922A844" w14:textId="77777777" w:rsidR="00C67E5C" w:rsidRPr="001C0E1B" w:rsidRDefault="00C67E5C" w:rsidP="003E03C6">
            <w:pPr>
              <w:pStyle w:val="TAL"/>
              <w:rPr>
                <w:ins w:id="8014" w:author="Author"/>
                <w:rFonts w:cs="v5.0.0"/>
              </w:rPr>
            </w:pPr>
          </w:p>
        </w:tc>
        <w:tc>
          <w:tcPr>
            <w:tcW w:w="2017" w:type="dxa"/>
            <w:gridSpan w:val="2"/>
            <w:tcBorders>
              <w:top w:val="single" w:sz="4" w:space="0" w:color="auto"/>
              <w:left w:val="single" w:sz="4" w:space="0" w:color="auto"/>
              <w:right w:val="single" w:sz="4" w:space="0" w:color="auto"/>
            </w:tcBorders>
            <w:vAlign w:val="center"/>
          </w:tcPr>
          <w:p w14:paraId="519E0415" w14:textId="77777777" w:rsidR="00C67E5C" w:rsidRPr="001C0E1B" w:rsidRDefault="00C67E5C" w:rsidP="003E03C6">
            <w:pPr>
              <w:pStyle w:val="TAL"/>
              <w:rPr>
                <w:ins w:id="8015" w:author="Author"/>
              </w:rPr>
            </w:pPr>
            <w:ins w:id="8016" w:author="Author">
              <w:r w:rsidRPr="001C0E1B">
                <w:t>Config</w:t>
              </w:r>
              <w:r w:rsidRPr="001C0E1B">
                <w:rPr>
                  <w:rFonts w:eastAsia="Malgun Gothic"/>
                  <w:szCs w:val="18"/>
                </w:rPr>
                <w:t xml:space="preserve"> 2</w:t>
              </w:r>
            </w:ins>
          </w:p>
        </w:tc>
        <w:tc>
          <w:tcPr>
            <w:tcW w:w="882" w:type="dxa"/>
            <w:tcBorders>
              <w:top w:val="single" w:sz="4" w:space="0" w:color="auto"/>
              <w:left w:val="single" w:sz="4" w:space="0" w:color="auto"/>
              <w:right w:val="single" w:sz="4" w:space="0" w:color="auto"/>
            </w:tcBorders>
            <w:vAlign w:val="center"/>
          </w:tcPr>
          <w:p w14:paraId="360F6921" w14:textId="77777777" w:rsidR="00C67E5C" w:rsidRPr="001C0E1B" w:rsidRDefault="00C67E5C" w:rsidP="003E03C6">
            <w:pPr>
              <w:pStyle w:val="TAC"/>
              <w:rPr>
                <w:ins w:id="8017" w:author="Author"/>
              </w:rPr>
            </w:pPr>
          </w:p>
        </w:tc>
        <w:tc>
          <w:tcPr>
            <w:tcW w:w="1218" w:type="dxa"/>
            <w:tcBorders>
              <w:top w:val="single" w:sz="4" w:space="0" w:color="auto"/>
              <w:left w:val="single" w:sz="4" w:space="0" w:color="auto"/>
              <w:bottom w:val="single" w:sz="4" w:space="0" w:color="auto"/>
              <w:right w:val="nil"/>
            </w:tcBorders>
            <w:vAlign w:val="center"/>
          </w:tcPr>
          <w:p w14:paraId="0840E61E" w14:textId="77777777" w:rsidR="00C67E5C" w:rsidRPr="001C0E1B" w:rsidRDefault="00C67E5C" w:rsidP="003E03C6">
            <w:pPr>
              <w:pStyle w:val="TAC"/>
              <w:rPr>
                <w:ins w:id="8018" w:author="Author"/>
                <w:sz w:val="16"/>
              </w:rPr>
            </w:pPr>
          </w:p>
        </w:tc>
        <w:tc>
          <w:tcPr>
            <w:tcW w:w="1218" w:type="dxa"/>
            <w:tcBorders>
              <w:top w:val="single" w:sz="4" w:space="0" w:color="auto"/>
              <w:left w:val="nil"/>
              <w:bottom w:val="single" w:sz="4" w:space="0" w:color="auto"/>
              <w:right w:val="nil"/>
            </w:tcBorders>
            <w:vAlign w:val="center"/>
          </w:tcPr>
          <w:p w14:paraId="3CC8B92E" w14:textId="77777777" w:rsidR="00C67E5C" w:rsidRPr="001C0E1B" w:rsidRDefault="00C67E5C" w:rsidP="003E03C6">
            <w:pPr>
              <w:pStyle w:val="TAC"/>
              <w:rPr>
                <w:ins w:id="8019" w:author="Author"/>
                <w:sz w:val="16"/>
              </w:rPr>
            </w:pPr>
            <w:ins w:id="8020" w:author="Author">
              <w:r w:rsidRPr="001C0E1B">
                <w:rPr>
                  <w:sz w:val="16"/>
                </w:rPr>
                <w:t>CR.1.1 TDD</w:t>
              </w:r>
            </w:ins>
          </w:p>
        </w:tc>
        <w:tc>
          <w:tcPr>
            <w:tcW w:w="1218" w:type="dxa"/>
            <w:tcBorders>
              <w:top w:val="single" w:sz="4" w:space="0" w:color="auto"/>
              <w:left w:val="nil"/>
              <w:bottom w:val="single" w:sz="4" w:space="0" w:color="auto"/>
              <w:right w:val="single" w:sz="4" w:space="0" w:color="auto"/>
            </w:tcBorders>
            <w:vAlign w:val="center"/>
          </w:tcPr>
          <w:p w14:paraId="7B7500F5" w14:textId="77777777" w:rsidR="00C67E5C" w:rsidRPr="001C0E1B" w:rsidRDefault="00C67E5C" w:rsidP="003E03C6">
            <w:pPr>
              <w:pStyle w:val="TAC"/>
              <w:rPr>
                <w:ins w:id="8021" w:author="Author"/>
                <w:sz w:val="16"/>
              </w:rPr>
            </w:pPr>
          </w:p>
        </w:tc>
      </w:tr>
      <w:tr w:rsidR="00C67E5C" w:rsidRPr="001C0E1B" w14:paraId="5FB229D8" w14:textId="77777777" w:rsidTr="003E03C6">
        <w:trPr>
          <w:trHeight w:val="187"/>
          <w:jc w:val="center"/>
          <w:ins w:id="8022"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EE5EA16" w14:textId="77777777" w:rsidR="00C67E5C" w:rsidRPr="001C0E1B" w:rsidRDefault="00C67E5C" w:rsidP="003E03C6">
            <w:pPr>
              <w:pStyle w:val="TAL"/>
              <w:rPr>
                <w:ins w:id="8023" w:author="Author"/>
                <w:rFonts w:cs="v5.0.0"/>
              </w:rPr>
            </w:pPr>
          </w:p>
        </w:tc>
        <w:tc>
          <w:tcPr>
            <w:tcW w:w="2017" w:type="dxa"/>
            <w:gridSpan w:val="2"/>
            <w:tcBorders>
              <w:top w:val="single" w:sz="4" w:space="0" w:color="auto"/>
              <w:left w:val="single" w:sz="4" w:space="0" w:color="auto"/>
              <w:right w:val="single" w:sz="4" w:space="0" w:color="auto"/>
            </w:tcBorders>
            <w:vAlign w:val="center"/>
          </w:tcPr>
          <w:p w14:paraId="45521985" w14:textId="77777777" w:rsidR="00C67E5C" w:rsidRPr="001C0E1B" w:rsidRDefault="00C67E5C" w:rsidP="003E03C6">
            <w:pPr>
              <w:pStyle w:val="TAL"/>
              <w:rPr>
                <w:ins w:id="8024" w:author="Author"/>
              </w:rPr>
            </w:pPr>
            <w:ins w:id="8025" w:author="Author">
              <w:r w:rsidRPr="001C0E1B">
                <w:t>Config</w:t>
              </w:r>
              <w:r w:rsidRPr="001C0E1B">
                <w:rPr>
                  <w:rFonts w:eastAsia="Malgun Gothic"/>
                  <w:szCs w:val="18"/>
                </w:rPr>
                <w:t xml:space="preserve"> 3</w:t>
              </w:r>
            </w:ins>
          </w:p>
        </w:tc>
        <w:tc>
          <w:tcPr>
            <w:tcW w:w="882" w:type="dxa"/>
            <w:tcBorders>
              <w:top w:val="single" w:sz="4" w:space="0" w:color="auto"/>
              <w:left w:val="single" w:sz="4" w:space="0" w:color="auto"/>
              <w:bottom w:val="single" w:sz="4" w:space="0" w:color="auto"/>
              <w:right w:val="single" w:sz="4" w:space="0" w:color="auto"/>
            </w:tcBorders>
            <w:vAlign w:val="center"/>
          </w:tcPr>
          <w:p w14:paraId="79A9E0C0" w14:textId="77777777" w:rsidR="00C67E5C" w:rsidRPr="001C0E1B" w:rsidRDefault="00C67E5C" w:rsidP="003E03C6">
            <w:pPr>
              <w:pStyle w:val="TAC"/>
              <w:rPr>
                <w:ins w:id="8026" w:author="Author"/>
              </w:rPr>
            </w:pPr>
          </w:p>
        </w:tc>
        <w:tc>
          <w:tcPr>
            <w:tcW w:w="1218" w:type="dxa"/>
            <w:tcBorders>
              <w:top w:val="single" w:sz="4" w:space="0" w:color="auto"/>
              <w:left w:val="single" w:sz="4" w:space="0" w:color="auto"/>
              <w:bottom w:val="single" w:sz="4" w:space="0" w:color="auto"/>
              <w:right w:val="nil"/>
            </w:tcBorders>
            <w:vAlign w:val="center"/>
          </w:tcPr>
          <w:p w14:paraId="05201300" w14:textId="77777777" w:rsidR="00C67E5C" w:rsidRPr="001C0E1B" w:rsidRDefault="00C67E5C" w:rsidP="003E03C6">
            <w:pPr>
              <w:pStyle w:val="TAC"/>
              <w:rPr>
                <w:ins w:id="8027" w:author="Author"/>
                <w:sz w:val="16"/>
              </w:rPr>
            </w:pPr>
          </w:p>
        </w:tc>
        <w:tc>
          <w:tcPr>
            <w:tcW w:w="1218" w:type="dxa"/>
            <w:tcBorders>
              <w:top w:val="single" w:sz="4" w:space="0" w:color="auto"/>
              <w:left w:val="nil"/>
              <w:bottom w:val="single" w:sz="4" w:space="0" w:color="auto"/>
              <w:right w:val="nil"/>
            </w:tcBorders>
            <w:vAlign w:val="center"/>
          </w:tcPr>
          <w:p w14:paraId="3A85942F" w14:textId="77777777" w:rsidR="00C67E5C" w:rsidRPr="001C0E1B" w:rsidRDefault="00C67E5C" w:rsidP="003E03C6">
            <w:pPr>
              <w:pStyle w:val="TAC"/>
              <w:rPr>
                <w:ins w:id="8028" w:author="Author"/>
                <w:sz w:val="16"/>
              </w:rPr>
            </w:pPr>
            <w:ins w:id="8029" w:author="Author">
              <w:r w:rsidRPr="001C0E1B">
                <w:rPr>
                  <w:sz w:val="16"/>
                </w:rPr>
                <w:t>CR2.1 TDD</w:t>
              </w:r>
            </w:ins>
          </w:p>
        </w:tc>
        <w:tc>
          <w:tcPr>
            <w:tcW w:w="1218" w:type="dxa"/>
            <w:tcBorders>
              <w:top w:val="single" w:sz="4" w:space="0" w:color="auto"/>
              <w:left w:val="nil"/>
              <w:bottom w:val="single" w:sz="4" w:space="0" w:color="auto"/>
              <w:right w:val="single" w:sz="4" w:space="0" w:color="auto"/>
            </w:tcBorders>
            <w:vAlign w:val="center"/>
          </w:tcPr>
          <w:p w14:paraId="319296DB" w14:textId="77777777" w:rsidR="00C67E5C" w:rsidRPr="001C0E1B" w:rsidRDefault="00C67E5C" w:rsidP="003E03C6">
            <w:pPr>
              <w:pStyle w:val="TAC"/>
              <w:rPr>
                <w:ins w:id="8030" w:author="Author"/>
                <w:sz w:val="16"/>
              </w:rPr>
            </w:pPr>
          </w:p>
        </w:tc>
      </w:tr>
      <w:tr w:rsidR="00C67E5C" w:rsidRPr="001C0E1B" w14:paraId="004ABAB9" w14:textId="77777777" w:rsidTr="003E03C6">
        <w:trPr>
          <w:trHeight w:val="187"/>
          <w:jc w:val="center"/>
          <w:ins w:id="8031"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0FC3EF3" w14:textId="77777777" w:rsidR="00C67E5C" w:rsidRPr="001C0E1B" w:rsidRDefault="00C67E5C" w:rsidP="003E03C6">
            <w:pPr>
              <w:pStyle w:val="TAL"/>
              <w:rPr>
                <w:ins w:id="8032" w:author="Author"/>
              </w:rPr>
            </w:pPr>
            <w:ins w:id="8033" w:author="Author">
              <w:r w:rsidRPr="001C0E1B">
                <w:rPr>
                  <w:rFonts w:cs="v5.0.0"/>
                </w:rPr>
                <w:t>Dedicated CORESET Reference Channel</w:t>
              </w:r>
            </w:ins>
          </w:p>
        </w:tc>
        <w:tc>
          <w:tcPr>
            <w:tcW w:w="2017" w:type="dxa"/>
            <w:gridSpan w:val="2"/>
            <w:tcBorders>
              <w:top w:val="single" w:sz="4" w:space="0" w:color="auto"/>
              <w:left w:val="single" w:sz="4" w:space="0" w:color="auto"/>
              <w:right w:val="single" w:sz="4" w:space="0" w:color="auto"/>
            </w:tcBorders>
            <w:vAlign w:val="center"/>
          </w:tcPr>
          <w:p w14:paraId="7807D74D" w14:textId="77777777" w:rsidR="00C67E5C" w:rsidRPr="001C0E1B" w:rsidRDefault="00C67E5C" w:rsidP="003E03C6">
            <w:pPr>
              <w:pStyle w:val="TAL"/>
              <w:rPr>
                <w:ins w:id="8034" w:author="Author"/>
              </w:rPr>
            </w:pPr>
            <w:ins w:id="8035" w:author="Author">
              <w:r w:rsidRPr="001C0E1B">
                <w:t>Config</w:t>
              </w:r>
              <w:r w:rsidRPr="001C0E1B">
                <w:rPr>
                  <w:rFonts w:eastAsia="Malgun Gothic"/>
                  <w:szCs w:val="18"/>
                </w:rPr>
                <w:t xml:space="preserve"> 1</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5FDB9BCF" w14:textId="77777777" w:rsidR="00C67E5C" w:rsidRPr="001C0E1B" w:rsidRDefault="00C67E5C" w:rsidP="003E03C6">
            <w:pPr>
              <w:pStyle w:val="TAC"/>
              <w:rPr>
                <w:ins w:id="8036" w:author="Author"/>
              </w:rPr>
            </w:pPr>
          </w:p>
        </w:tc>
        <w:tc>
          <w:tcPr>
            <w:tcW w:w="1218" w:type="dxa"/>
            <w:tcBorders>
              <w:top w:val="single" w:sz="4" w:space="0" w:color="auto"/>
              <w:left w:val="single" w:sz="4" w:space="0" w:color="auto"/>
              <w:bottom w:val="single" w:sz="4" w:space="0" w:color="auto"/>
              <w:right w:val="nil"/>
            </w:tcBorders>
            <w:vAlign w:val="center"/>
          </w:tcPr>
          <w:p w14:paraId="06F53157" w14:textId="77777777" w:rsidR="00C67E5C" w:rsidRPr="001C0E1B" w:rsidRDefault="00C67E5C" w:rsidP="003E03C6">
            <w:pPr>
              <w:pStyle w:val="TAC"/>
              <w:rPr>
                <w:ins w:id="8037" w:author="Author"/>
                <w:sz w:val="16"/>
              </w:rPr>
            </w:pPr>
          </w:p>
        </w:tc>
        <w:tc>
          <w:tcPr>
            <w:tcW w:w="1218" w:type="dxa"/>
            <w:tcBorders>
              <w:top w:val="single" w:sz="4" w:space="0" w:color="auto"/>
              <w:left w:val="nil"/>
              <w:bottom w:val="single" w:sz="4" w:space="0" w:color="auto"/>
              <w:right w:val="nil"/>
            </w:tcBorders>
            <w:vAlign w:val="center"/>
          </w:tcPr>
          <w:p w14:paraId="0772819E" w14:textId="77777777" w:rsidR="00C67E5C" w:rsidRPr="001C0E1B" w:rsidRDefault="00C67E5C" w:rsidP="003E03C6">
            <w:pPr>
              <w:pStyle w:val="TAC"/>
              <w:rPr>
                <w:ins w:id="8038" w:author="Author"/>
                <w:sz w:val="16"/>
              </w:rPr>
            </w:pPr>
            <w:ins w:id="8039" w:author="Author">
              <w:r w:rsidRPr="001C0E1B">
                <w:rPr>
                  <w:sz w:val="16"/>
                </w:rPr>
                <w:t xml:space="preserve">CCR.1.1 FDD  </w:t>
              </w:r>
            </w:ins>
          </w:p>
        </w:tc>
        <w:tc>
          <w:tcPr>
            <w:tcW w:w="1218" w:type="dxa"/>
            <w:tcBorders>
              <w:top w:val="single" w:sz="4" w:space="0" w:color="auto"/>
              <w:left w:val="nil"/>
              <w:bottom w:val="single" w:sz="4" w:space="0" w:color="auto"/>
              <w:right w:val="single" w:sz="4" w:space="0" w:color="auto"/>
            </w:tcBorders>
            <w:vAlign w:val="center"/>
          </w:tcPr>
          <w:p w14:paraId="4EE347EA" w14:textId="77777777" w:rsidR="00C67E5C" w:rsidRPr="001C0E1B" w:rsidRDefault="00C67E5C" w:rsidP="003E03C6">
            <w:pPr>
              <w:pStyle w:val="TAC"/>
              <w:rPr>
                <w:ins w:id="8040" w:author="Author"/>
                <w:sz w:val="16"/>
              </w:rPr>
            </w:pPr>
          </w:p>
        </w:tc>
      </w:tr>
      <w:tr w:rsidR="00C67E5C" w:rsidRPr="001C0E1B" w14:paraId="234B7E0F" w14:textId="77777777" w:rsidTr="003E03C6">
        <w:trPr>
          <w:trHeight w:val="187"/>
          <w:jc w:val="center"/>
          <w:ins w:id="8041" w:author="Author"/>
        </w:trPr>
        <w:tc>
          <w:tcPr>
            <w:tcW w:w="2089" w:type="dxa"/>
            <w:gridSpan w:val="2"/>
            <w:tcBorders>
              <w:top w:val="nil"/>
              <w:left w:val="single" w:sz="4" w:space="0" w:color="auto"/>
              <w:bottom w:val="nil"/>
              <w:right w:val="single" w:sz="4" w:space="0" w:color="auto"/>
            </w:tcBorders>
            <w:shd w:val="clear" w:color="auto" w:fill="auto"/>
            <w:vAlign w:val="center"/>
          </w:tcPr>
          <w:p w14:paraId="4DE9EF19" w14:textId="77777777" w:rsidR="00C67E5C" w:rsidRPr="001C0E1B" w:rsidRDefault="00C67E5C" w:rsidP="003E03C6">
            <w:pPr>
              <w:pStyle w:val="TAL"/>
              <w:rPr>
                <w:ins w:id="8042" w:author="Author"/>
                <w:rFonts w:cs="v5.0.0"/>
              </w:rPr>
            </w:pPr>
          </w:p>
        </w:tc>
        <w:tc>
          <w:tcPr>
            <w:tcW w:w="2017" w:type="dxa"/>
            <w:gridSpan w:val="2"/>
            <w:tcBorders>
              <w:left w:val="single" w:sz="4" w:space="0" w:color="auto"/>
              <w:right w:val="single" w:sz="4" w:space="0" w:color="auto"/>
            </w:tcBorders>
            <w:vAlign w:val="center"/>
          </w:tcPr>
          <w:p w14:paraId="22866C26" w14:textId="77777777" w:rsidR="00C67E5C" w:rsidRPr="001C0E1B" w:rsidRDefault="00C67E5C" w:rsidP="003E03C6">
            <w:pPr>
              <w:pStyle w:val="TAL"/>
              <w:rPr>
                <w:ins w:id="8043" w:author="Author"/>
                <w:rFonts w:cs="v5.0.0"/>
              </w:rPr>
            </w:pPr>
            <w:ins w:id="8044" w:author="Author">
              <w:r w:rsidRPr="001C0E1B">
                <w:t>Config</w:t>
              </w:r>
              <w:r w:rsidRPr="001C0E1B">
                <w:rPr>
                  <w:rFonts w:eastAsia="Malgun Gothic"/>
                  <w:szCs w:val="18"/>
                </w:rPr>
                <w:t xml:space="preserve"> 2</w:t>
              </w:r>
            </w:ins>
          </w:p>
        </w:tc>
        <w:tc>
          <w:tcPr>
            <w:tcW w:w="882" w:type="dxa"/>
            <w:tcBorders>
              <w:top w:val="nil"/>
              <w:left w:val="single" w:sz="4" w:space="0" w:color="auto"/>
              <w:bottom w:val="nil"/>
              <w:right w:val="single" w:sz="4" w:space="0" w:color="auto"/>
            </w:tcBorders>
            <w:shd w:val="clear" w:color="auto" w:fill="auto"/>
            <w:vAlign w:val="center"/>
          </w:tcPr>
          <w:p w14:paraId="19EFBC68" w14:textId="77777777" w:rsidR="00C67E5C" w:rsidRPr="001C0E1B" w:rsidRDefault="00C67E5C" w:rsidP="003E03C6">
            <w:pPr>
              <w:pStyle w:val="TAC"/>
              <w:rPr>
                <w:ins w:id="8045" w:author="Author"/>
              </w:rPr>
            </w:pPr>
          </w:p>
        </w:tc>
        <w:tc>
          <w:tcPr>
            <w:tcW w:w="1218" w:type="dxa"/>
            <w:tcBorders>
              <w:top w:val="single" w:sz="4" w:space="0" w:color="auto"/>
              <w:left w:val="single" w:sz="4" w:space="0" w:color="auto"/>
              <w:bottom w:val="single" w:sz="4" w:space="0" w:color="auto"/>
              <w:right w:val="nil"/>
            </w:tcBorders>
            <w:vAlign w:val="center"/>
          </w:tcPr>
          <w:p w14:paraId="1D1BAA04" w14:textId="77777777" w:rsidR="00C67E5C" w:rsidRPr="001C0E1B" w:rsidRDefault="00C67E5C" w:rsidP="003E03C6">
            <w:pPr>
              <w:pStyle w:val="TAC"/>
              <w:rPr>
                <w:ins w:id="8046" w:author="Author"/>
                <w:sz w:val="16"/>
              </w:rPr>
            </w:pPr>
          </w:p>
        </w:tc>
        <w:tc>
          <w:tcPr>
            <w:tcW w:w="1218" w:type="dxa"/>
            <w:tcBorders>
              <w:top w:val="single" w:sz="4" w:space="0" w:color="auto"/>
              <w:left w:val="nil"/>
              <w:bottom w:val="single" w:sz="4" w:space="0" w:color="auto"/>
              <w:right w:val="nil"/>
            </w:tcBorders>
            <w:vAlign w:val="center"/>
          </w:tcPr>
          <w:p w14:paraId="495612D3" w14:textId="77777777" w:rsidR="00C67E5C" w:rsidRPr="001C0E1B" w:rsidRDefault="00C67E5C" w:rsidP="003E03C6">
            <w:pPr>
              <w:pStyle w:val="TAC"/>
              <w:rPr>
                <w:ins w:id="8047" w:author="Author"/>
                <w:sz w:val="16"/>
              </w:rPr>
            </w:pPr>
            <w:ins w:id="8048" w:author="Author">
              <w:r w:rsidRPr="001C0E1B">
                <w:rPr>
                  <w:sz w:val="16"/>
                </w:rPr>
                <w:t>CCR.1.1 TDD</w:t>
              </w:r>
            </w:ins>
          </w:p>
        </w:tc>
        <w:tc>
          <w:tcPr>
            <w:tcW w:w="1218" w:type="dxa"/>
            <w:tcBorders>
              <w:top w:val="single" w:sz="4" w:space="0" w:color="auto"/>
              <w:left w:val="nil"/>
              <w:bottom w:val="single" w:sz="4" w:space="0" w:color="auto"/>
              <w:right w:val="single" w:sz="4" w:space="0" w:color="auto"/>
            </w:tcBorders>
            <w:vAlign w:val="center"/>
          </w:tcPr>
          <w:p w14:paraId="061D0B69" w14:textId="77777777" w:rsidR="00C67E5C" w:rsidRPr="001C0E1B" w:rsidRDefault="00C67E5C" w:rsidP="003E03C6">
            <w:pPr>
              <w:pStyle w:val="TAC"/>
              <w:rPr>
                <w:ins w:id="8049" w:author="Author"/>
                <w:sz w:val="16"/>
              </w:rPr>
            </w:pPr>
          </w:p>
        </w:tc>
      </w:tr>
      <w:tr w:rsidR="00C67E5C" w:rsidRPr="001C0E1B" w14:paraId="3360779C" w14:textId="77777777" w:rsidTr="003E03C6">
        <w:trPr>
          <w:trHeight w:val="187"/>
          <w:jc w:val="center"/>
          <w:ins w:id="8050"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222FC0CB" w14:textId="77777777" w:rsidR="00C67E5C" w:rsidRPr="001C0E1B" w:rsidRDefault="00C67E5C" w:rsidP="003E03C6">
            <w:pPr>
              <w:pStyle w:val="TAL"/>
              <w:rPr>
                <w:ins w:id="8051" w:author="Author"/>
                <w:rFonts w:cs="v5.0.0"/>
              </w:rPr>
            </w:pPr>
          </w:p>
        </w:tc>
        <w:tc>
          <w:tcPr>
            <w:tcW w:w="2017" w:type="dxa"/>
            <w:gridSpan w:val="2"/>
            <w:tcBorders>
              <w:left w:val="single" w:sz="4" w:space="0" w:color="auto"/>
              <w:bottom w:val="single" w:sz="4" w:space="0" w:color="auto"/>
              <w:right w:val="single" w:sz="4" w:space="0" w:color="auto"/>
            </w:tcBorders>
            <w:vAlign w:val="center"/>
          </w:tcPr>
          <w:p w14:paraId="1D040031" w14:textId="77777777" w:rsidR="00C67E5C" w:rsidRPr="001C0E1B" w:rsidRDefault="00C67E5C" w:rsidP="003E03C6">
            <w:pPr>
              <w:pStyle w:val="TAL"/>
              <w:rPr>
                <w:ins w:id="8052" w:author="Author"/>
                <w:rFonts w:cs="v5.0.0"/>
              </w:rPr>
            </w:pPr>
            <w:ins w:id="8053" w:author="Author">
              <w:r w:rsidRPr="001C0E1B">
                <w:t>Config</w:t>
              </w:r>
              <w:r w:rsidRPr="001C0E1B">
                <w:rPr>
                  <w:rFonts w:eastAsia="Malgun Gothic"/>
                  <w:szCs w:val="18"/>
                </w:rPr>
                <w:t xml:space="preserve"> 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D88267A" w14:textId="77777777" w:rsidR="00C67E5C" w:rsidRPr="001C0E1B" w:rsidRDefault="00C67E5C" w:rsidP="003E03C6">
            <w:pPr>
              <w:pStyle w:val="TAC"/>
              <w:rPr>
                <w:ins w:id="8054" w:author="Author"/>
              </w:rPr>
            </w:pPr>
          </w:p>
        </w:tc>
        <w:tc>
          <w:tcPr>
            <w:tcW w:w="1218" w:type="dxa"/>
            <w:tcBorders>
              <w:top w:val="single" w:sz="4" w:space="0" w:color="auto"/>
              <w:left w:val="single" w:sz="4" w:space="0" w:color="auto"/>
              <w:bottom w:val="single" w:sz="4" w:space="0" w:color="auto"/>
              <w:right w:val="nil"/>
            </w:tcBorders>
            <w:vAlign w:val="center"/>
          </w:tcPr>
          <w:p w14:paraId="2B38E585" w14:textId="77777777" w:rsidR="00C67E5C" w:rsidRPr="001C0E1B" w:rsidRDefault="00C67E5C" w:rsidP="003E03C6">
            <w:pPr>
              <w:pStyle w:val="TAC"/>
              <w:rPr>
                <w:ins w:id="8055" w:author="Author"/>
                <w:sz w:val="16"/>
              </w:rPr>
            </w:pPr>
          </w:p>
        </w:tc>
        <w:tc>
          <w:tcPr>
            <w:tcW w:w="1218" w:type="dxa"/>
            <w:tcBorders>
              <w:top w:val="single" w:sz="4" w:space="0" w:color="auto"/>
              <w:left w:val="nil"/>
              <w:bottom w:val="single" w:sz="4" w:space="0" w:color="auto"/>
              <w:right w:val="nil"/>
            </w:tcBorders>
            <w:vAlign w:val="center"/>
          </w:tcPr>
          <w:p w14:paraId="40C9F8EE" w14:textId="77777777" w:rsidR="00C67E5C" w:rsidRPr="001C0E1B" w:rsidRDefault="00C67E5C" w:rsidP="003E03C6">
            <w:pPr>
              <w:pStyle w:val="TAC"/>
              <w:rPr>
                <w:ins w:id="8056" w:author="Author"/>
                <w:sz w:val="16"/>
              </w:rPr>
            </w:pPr>
            <w:ins w:id="8057" w:author="Author">
              <w:r w:rsidRPr="001C0E1B">
                <w:rPr>
                  <w:sz w:val="16"/>
                </w:rPr>
                <w:t>CCR2.1 TDD</w:t>
              </w:r>
            </w:ins>
          </w:p>
        </w:tc>
        <w:tc>
          <w:tcPr>
            <w:tcW w:w="1218" w:type="dxa"/>
            <w:tcBorders>
              <w:top w:val="single" w:sz="4" w:space="0" w:color="auto"/>
              <w:left w:val="nil"/>
              <w:bottom w:val="single" w:sz="4" w:space="0" w:color="auto"/>
              <w:right w:val="single" w:sz="4" w:space="0" w:color="auto"/>
            </w:tcBorders>
            <w:vAlign w:val="center"/>
          </w:tcPr>
          <w:p w14:paraId="1F5FA598" w14:textId="77777777" w:rsidR="00C67E5C" w:rsidRPr="001C0E1B" w:rsidRDefault="00C67E5C" w:rsidP="003E03C6">
            <w:pPr>
              <w:pStyle w:val="TAC"/>
              <w:rPr>
                <w:ins w:id="8058" w:author="Author"/>
                <w:sz w:val="16"/>
              </w:rPr>
            </w:pPr>
          </w:p>
        </w:tc>
      </w:tr>
      <w:tr w:rsidR="00C67E5C" w:rsidRPr="001C0E1B" w14:paraId="451B8543" w14:textId="77777777" w:rsidTr="003E03C6">
        <w:trPr>
          <w:trHeight w:val="187"/>
          <w:jc w:val="center"/>
          <w:ins w:id="8059"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6D968C7" w14:textId="77777777" w:rsidR="00C67E5C" w:rsidRPr="001C0E1B" w:rsidRDefault="00C67E5C" w:rsidP="003E03C6">
            <w:pPr>
              <w:pStyle w:val="TAL"/>
              <w:rPr>
                <w:ins w:id="8060" w:author="Author"/>
              </w:rPr>
            </w:pPr>
            <w:ins w:id="8061" w:author="Author">
              <w:r w:rsidRPr="001C0E1B">
                <w:t>OCNG Patterns</w:t>
              </w:r>
            </w:ins>
          </w:p>
        </w:tc>
        <w:tc>
          <w:tcPr>
            <w:tcW w:w="882" w:type="dxa"/>
            <w:tcBorders>
              <w:top w:val="single" w:sz="4" w:space="0" w:color="auto"/>
              <w:left w:val="single" w:sz="4" w:space="0" w:color="auto"/>
              <w:bottom w:val="single" w:sz="4" w:space="0" w:color="auto"/>
              <w:right w:val="single" w:sz="4" w:space="0" w:color="auto"/>
            </w:tcBorders>
            <w:vAlign w:val="center"/>
          </w:tcPr>
          <w:p w14:paraId="2D954A40" w14:textId="77777777" w:rsidR="00C67E5C" w:rsidRPr="001C0E1B" w:rsidRDefault="00C67E5C" w:rsidP="003E03C6">
            <w:pPr>
              <w:pStyle w:val="TAC"/>
              <w:rPr>
                <w:ins w:id="8062" w:author="Author"/>
              </w:rPr>
            </w:pPr>
          </w:p>
        </w:tc>
        <w:tc>
          <w:tcPr>
            <w:tcW w:w="1218" w:type="dxa"/>
            <w:tcBorders>
              <w:top w:val="single" w:sz="4" w:space="0" w:color="auto"/>
              <w:left w:val="single" w:sz="4" w:space="0" w:color="auto"/>
              <w:bottom w:val="single" w:sz="4" w:space="0" w:color="auto"/>
              <w:right w:val="nil"/>
            </w:tcBorders>
            <w:vAlign w:val="center"/>
          </w:tcPr>
          <w:p w14:paraId="534E3651" w14:textId="77777777" w:rsidR="00C67E5C" w:rsidRPr="001C0E1B" w:rsidRDefault="00C67E5C" w:rsidP="003E03C6">
            <w:pPr>
              <w:pStyle w:val="TAC"/>
              <w:rPr>
                <w:ins w:id="8063" w:author="Author"/>
              </w:rPr>
            </w:pPr>
          </w:p>
        </w:tc>
        <w:tc>
          <w:tcPr>
            <w:tcW w:w="1218" w:type="dxa"/>
            <w:tcBorders>
              <w:top w:val="single" w:sz="4" w:space="0" w:color="auto"/>
              <w:left w:val="nil"/>
              <w:bottom w:val="single" w:sz="4" w:space="0" w:color="auto"/>
              <w:right w:val="nil"/>
            </w:tcBorders>
            <w:vAlign w:val="center"/>
          </w:tcPr>
          <w:p w14:paraId="7A869CAF" w14:textId="77777777" w:rsidR="00C67E5C" w:rsidRPr="001C0E1B" w:rsidRDefault="00C67E5C" w:rsidP="003E03C6">
            <w:pPr>
              <w:pStyle w:val="TAC"/>
              <w:rPr>
                <w:ins w:id="8064" w:author="Author"/>
              </w:rPr>
            </w:pPr>
            <w:ins w:id="8065" w:author="Author">
              <w:r w:rsidRPr="001C0E1B">
                <w:t>OP.1</w:t>
              </w:r>
            </w:ins>
          </w:p>
        </w:tc>
        <w:tc>
          <w:tcPr>
            <w:tcW w:w="1218" w:type="dxa"/>
            <w:tcBorders>
              <w:top w:val="single" w:sz="4" w:space="0" w:color="auto"/>
              <w:left w:val="nil"/>
              <w:bottom w:val="single" w:sz="4" w:space="0" w:color="auto"/>
              <w:right w:val="single" w:sz="4" w:space="0" w:color="auto"/>
            </w:tcBorders>
            <w:vAlign w:val="center"/>
          </w:tcPr>
          <w:p w14:paraId="1935EEEC" w14:textId="77777777" w:rsidR="00C67E5C" w:rsidRPr="001C0E1B" w:rsidRDefault="00C67E5C" w:rsidP="003E03C6">
            <w:pPr>
              <w:pStyle w:val="TAC"/>
              <w:rPr>
                <w:ins w:id="8066" w:author="Author"/>
              </w:rPr>
            </w:pPr>
          </w:p>
        </w:tc>
      </w:tr>
      <w:tr w:rsidR="00C67E5C" w:rsidRPr="001C0E1B" w14:paraId="10519882" w14:textId="77777777" w:rsidTr="003E03C6">
        <w:trPr>
          <w:trHeight w:val="187"/>
          <w:jc w:val="center"/>
          <w:ins w:id="8067"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4BD437A7" w14:textId="77777777" w:rsidR="00C67E5C" w:rsidRPr="001C0E1B" w:rsidRDefault="00C67E5C" w:rsidP="003E03C6">
            <w:pPr>
              <w:pStyle w:val="TAL"/>
              <w:rPr>
                <w:ins w:id="8068" w:author="Author"/>
              </w:rPr>
            </w:pPr>
            <w:ins w:id="8069" w:author="Author">
              <w:r w:rsidRPr="001C0E1B">
                <w:rPr>
                  <w:lang w:eastAsia="ko-KR"/>
                </w:rPr>
                <w:t>SS-RSSI-Measurement</w:t>
              </w:r>
            </w:ins>
          </w:p>
        </w:tc>
        <w:tc>
          <w:tcPr>
            <w:tcW w:w="882" w:type="dxa"/>
            <w:tcBorders>
              <w:top w:val="single" w:sz="4" w:space="0" w:color="auto"/>
              <w:left w:val="single" w:sz="4" w:space="0" w:color="auto"/>
              <w:bottom w:val="single" w:sz="4" w:space="0" w:color="auto"/>
              <w:right w:val="single" w:sz="4" w:space="0" w:color="auto"/>
            </w:tcBorders>
            <w:vAlign w:val="center"/>
          </w:tcPr>
          <w:p w14:paraId="2767D31E" w14:textId="77777777" w:rsidR="00C67E5C" w:rsidRPr="001C0E1B" w:rsidRDefault="00C67E5C" w:rsidP="003E03C6">
            <w:pPr>
              <w:pStyle w:val="TAC"/>
              <w:rPr>
                <w:ins w:id="8070" w:author="Author"/>
              </w:rPr>
            </w:pPr>
          </w:p>
        </w:tc>
        <w:tc>
          <w:tcPr>
            <w:tcW w:w="1218" w:type="dxa"/>
            <w:tcBorders>
              <w:top w:val="single" w:sz="4" w:space="0" w:color="auto"/>
              <w:left w:val="single" w:sz="4" w:space="0" w:color="auto"/>
              <w:bottom w:val="single" w:sz="4" w:space="0" w:color="auto"/>
              <w:right w:val="nil"/>
            </w:tcBorders>
            <w:vAlign w:val="center"/>
          </w:tcPr>
          <w:p w14:paraId="551AEA62" w14:textId="77777777" w:rsidR="00C67E5C" w:rsidRPr="001C0E1B" w:rsidRDefault="00C67E5C" w:rsidP="003E03C6">
            <w:pPr>
              <w:pStyle w:val="TAC"/>
              <w:rPr>
                <w:ins w:id="8071" w:author="Author"/>
              </w:rPr>
            </w:pPr>
          </w:p>
        </w:tc>
        <w:tc>
          <w:tcPr>
            <w:tcW w:w="1218" w:type="dxa"/>
            <w:tcBorders>
              <w:top w:val="single" w:sz="4" w:space="0" w:color="auto"/>
              <w:left w:val="nil"/>
              <w:bottom w:val="single" w:sz="4" w:space="0" w:color="auto"/>
              <w:right w:val="nil"/>
            </w:tcBorders>
            <w:vAlign w:val="center"/>
          </w:tcPr>
          <w:p w14:paraId="049E8C32" w14:textId="77777777" w:rsidR="00C67E5C" w:rsidRPr="001C0E1B" w:rsidRDefault="00C67E5C" w:rsidP="003E03C6">
            <w:pPr>
              <w:pStyle w:val="TAC"/>
              <w:rPr>
                <w:ins w:id="8072" w:author="Author"/>
              </w:rPr>
            </w:pPr>
            <w:ins w:id="8073" w:author="Author">
              <w:r w:rsidRPr="001C0E1B">
                <w:t>Not Applicable</w:t>
              </w:r>
            </w:ins>
          </w:p>
        </w:tc>
        <w:tc>
          <w:tcPr>
            <w:tcW w:w="1218" w:type="dxa"/>
            <w:tcBorders>
              <w:top w:val="single" w:sz="4" w:space="0" w:color="auto"/>
              <w:left w:val="nil"/>
              <w:bottom w:val="single" w:sz="4" w:space="0" w:color="auto"/>
              <w:right w:val="single" w:sz="4" w:space="0" w:color="auto"/>
            </w:tcBorders>
            <w:vAlign w:val="center"/>
          </w:tcPr>
          <w:p w14:paraId="5174FE6E" w14:textId="77777777" w:rsidR="00C67E5C" w:rsidRPr="001C0E1B" w:rsidRDefault="00C67E5C" w:rsidP="003E03C6">
            <w:pPr>
              <w:pStyle w:val="TAC"/>
              <w:rPr>
                <w:ins w:id="8074" w:author="Author"/>
              </w:rPr>
            </w:pPr>
          </w:p>
        </w:tc>
      </w:tr>
      <w:tr w:rsidR="00C67E5C" w:rsidRPr="001C0E1B" w14:paraId="34847F9B" w14:textId="77777777" w:rsidTr="003E03C6">
        <w:trPr>
          <w:trHeight w:val="187"/>
          <w:jc w:val="center"/>
          <w:ins w:id="8075" w:author="Author"/>
        </w:trPr>
        <w:tc>
          <w:tcPr>
            <w:tcW w:w="2089" w:type="dxa"/>
            <w:gridSpan w:val="2"/>
            <w:tcBorders>
              <w:left w:val="single" w:sz="4" w:space="0" w:color="auto"/>
              <w:bottom w:val="nil"/>
              <w:right w:val="single" w:sz="4" w:space="0" w:color="auto"/>
            </w:tcBorders>
            <w:shd w:val="clear" w:color="auto" w:fill="auto"/>
            <w:vAlign w:val="center"/>
          </w:tcPr>
          <w:p w14:paraId="25545ED6" w14:textId="77777777" w:rsidR="00C67E5C" w:rsidRPr="001C0E1B" w:rsidRDefault="00C67E5C" w:rsidP="003E03C6">
            <w:pPr>
              <w:pStyle w:val="TAL"/>
              <w:rPr>
                <w:ins w:id="8076" w:author="Author"/>
                <w:lang w:eastAsia="zh-CN"/>
              </w:rPr>
            </w:pPr>
            <w:ins w:id="8077" w:author="Author">
              <w:r w:rsidRPr="001C0E1B">
                <w:rPr>
                  <w:rFonts w:cs="Arial"/>
                </w:rPr>
                <w:t>SMTC configuration</w:t>
              </w:r>
            </w:ins>
          </w:p>
        </w:tc>
        <w:tc>
          <w:tcPr>
            <w:tcW w:w="2017" w:type="dxa"/>
            <w:gridSpan w:val="2"/>
            <w:tcBorders>
              <w:left w:val="single" w:sz="4" w:space="0" w:color="auto"/>
              <w:right w:val="single" w:sz="4" w:space="0" w:color="auto"/>
            </w:tcBorders>
            <w:vAlign w:val="center"/>
          </w:tcPr>
          <w:p w14:paraId="30C706A5" w14:textId="77777777" w:rsidR="00C67E5C" w:rsidRPr="001C0E1B" w:rsidRDefault="00C67E5C" w:rsidP="003E03C6">
            <w:pPr>
              <w:pStyle w:val="TAL"/>
              <w:rPr>
                <w:ins w:id="8078" w:author="Author"/>
              </w:rPr>
            </w:pPr>
            <w:ins w:id="8079" w:author="Author">
              <w:r w:rsidRPr="001C0E1B">
                <w:rPr>
                  <w:rFonts w:cs="Arial"/>
                </w:rPr>
                <w:t>Config</w:t>
              </w:r>
              <w:r w:rsidRPr="001C0E1B">
                <w:rPr>
                  <w:rFonts w:eastAsia="Malgun Gothic"/>
                  <w:szCs w:val="18"/>
                </w:rPr>
                <w:t xml:space="preserve"> </w:t>
              </w:r>
              <w:r w:rsidRPr="001C0E1B">
                <w:rPr>
                  <w:rFonts w:cs="Arial"/>
                </w:rPr>
                <w:t>1</w:t>
              </w:r>
            </w:ins>
          </w:p>
        </w:tc>
        <w:tc>
          <w:tcPr>
            <w:tcW w:w="882" w:type="dxa"/>
            <w:tcBorders>
              <w:left w:val="single" w:sz="4" w:space="0" w:color="auto"/>
              <w:right w:val="single" w:sz="4" w:space="0" w:color="auto"/>
            </w:tcBorders>
            <w:vAlign w:val="center"/>
          </w:tcPr>
          <w:p w14:paraId="5E56A5AE" w14:textId="77777777" w:rsidR="00C67E5C" w:rsidRPr="001C0E1B" w:rsidRDefault="00C67E5C" w:rsidP="003E03C6">
            <w:pPr>
              <w:pStyle w:val="TAC"/>
              <w:rPr>
                <w:ins w:id="8080" w:author="Author"/>
              </w:rPr>
            </w:pPr>
          </w:p>
        </w:tc>
        <w:tc>
          <w:tcPr>
            <w:tcW w:w="1218" w:type="dxa"/>
            <w:tcBorders>
              <w:top w:val="single" w:sz="4" w:space="0" w:color="auto"/>
              <w:left w:val="single" w:sz="4" w:space="0" w:color="auto"/>
              <w:bottom w:val="single" w:sz="4" w:space="0" w:color="auto"/>
              <w:right w:val="nil"/>
            </w:tcBorders>
            <w:vAlign w:val="center"/>
          </w:tcPr>
          <w:p w14:paraId="3D1EF7D3" w14:textId="77777777" w:rsidR="00C67E5C" w:rsidRPr="001C0E1B" w:rsidRDefault="00C67E5C" w:rsidP="003E03C6">
            <w:pPr>
              <w:pStyle w:val="TAC"/>
              <w:rPr>
                <w:ins w:id="8081" w:author="Author"/>
              </w:rPr>
            </w:pPr>
          </w:p>
        </w:tc>
        <w:tc>
          <w:tcPr>
            <w:tcW w:w="1218" w:type="dxa"/>
            <w:tcBorders>
              <w:top w:val="single" w:sz="4" w:space="0" w:color="auto"/>
              <w:left w:val="nil"/>
              <w:bottom w:val="single" w:sz="4" w:space="0" w:color="auto"/>
              <w:right w:val="nil"/>
            </w:tcBorders>
            <w:vAlign w:val="center"/>
          </w:tcPr>
          <w:p w14:paraId="68163DE7" w14:textId="77777777" w:rsidR="00C67E5C" w:rsidRPr="001C0E1B" w:rsidRDefault="00C67E5C" w:rsidP="003E03C6">
            <w:pPr>
              <w:pStyle w:val="TAC"/>
              <w:rPr>
                <w:ins w:id="8082" w:author="Author"/>
              </w:rPr>
            </w:pPr>
            <w:ins w:id="8083" w:author="Autho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c>
          <w:tcPr>
            <w:tcW w:w="1218" w:type="dxa"/>
            <w:tcBorders>
              <w:top w:val="single" w:sz="4" w:space="0" w:color="auto"/>
              <w:left w:val="nil"/>
              <w:bottom w:val="single" w:sz="4" w:space="0" w:color="auto"/>
              <w:right w:val="single" w:sz="4" w:space="0" w:color="auto"/>
            </w:tcBorders>
            <w:vAlign w:val="center"/>
          </w:tcPr>
          <w:p w14:paraId="3851C878" w14:textId="77777777" w:rsidR="00C67E5C" w:rsidRPr="001C0E1B" w:rsidRDefault="00C67E5C" w:rsidP="003E03C6">
            <w:pPr>
              <w:pStyle w:val="TAC"/>
              <w:rPr>
                <w:ins w:id="8084" w:author="Author"/>
              </w:rPr>
            </w:pPr>
          </w:p>
        </w:tc>
      </w:tr>
      <w:tr w:rsidR="00C67E5C" w:rsidRPr="001C0E1B" w14:paraId="0ACA4F6F" w14:textId="77777777" w:rsidTr="003E03C6">
        <w:trPr>
          <w:trHeight w:val="187"/>
          <w:jc w:val="center"/>
          <w:ins w:id="8085"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5A20393F" w14:textId="77777777" w:rsidR="00C67E5C" w:rsidRPr="001C0E1B" w:rsidRDefault="00C67E5C" w:rsidP="003E03C6">
            <w:pPr>
              <w:pStyle w:val="TAL"/>
              <w:rPr>
                <w:ins w:id="8086" w:author="Author"/>
                <w:lang w:eastAsia="zh-CN"/>
              </w:rPr>
            </w:pPr>
          </w:p>
        </w:tc>
        <w:tc>
          <w:tcPr>
            <w:tcW w:w="2017" w:type="dxa"/>
            <w:gridSpan w:val="2"/>
            <w:tcBorders>
              <w:left w:val="single" w:sz="4" w:space="0" w:color="auto"/>
              <w:right w:val="single" w:sz="4" w:space="0" w:color="auto"/>
            </w:tcBorders>
            <w:vAlign w:val="center"/>
          </w:tcPr>
          <w:p w14:paraId="2140FADC" w14:textId="77777777" w:rsidR="00C67E5C" w:rsidRPr="001C0E1B" w:rsidRDefault="00C67E5C" w:rsidP="003E03C6">
            <w:pPr>
              <w:pStyle w:val="TAL"/>
              <w:rPr>
                <w:ins w:id="8087" w:author="Author"/>
              </w:rPr>
            </w:pPr>
            <w:ins w:id="8088" w:author="Author">
              <w:r w:rsidRPr="001C0E1B">
                <w:rPr>
                  <w:rFonts w:cs="Arial"/>
                </w:rPr>
                <w:t>Config</w:t>
              </w:r>
              <w:r w:rsidRPr="001C0E1B">
                <w:rPr>
                  <w:rFonts w:eastAsia="Malgun Gothic"/>
                  <w:szCs w:val="18"/>
                </w:rPr>
                <w:t xml:space="preserve"> 2,</w:t>
              </w:r>
              <w:r w:rsidRPr="001C0E1B">
                <w:rPr>
                  <w:rFonts w:cs="Arial"/>
                </w:rPr>
                <w:t>3</w:t>
              </w:r>
            </w:ins>
          </w:p>
        </w:tc>
        <w:tc>
          <w:tcPr>
            <w:tcW w:w="882" w:type="dxa"/>
            <w:tcBorders>
              <w:top w:val="single" w:sz="4" w:space="0" w:color="auto"/>
              <w:left w:val="single" w:sz="4" w:space="0" w:color="auto"/>
              <w:bottom w:val="single" w:sz="4" w:space="0" w:color="auto"/>
              <w:right w:val="single" w:sz="4" w:space="0" w:color="auto"/>
            </w:tcBorders>
            <w:vAlign w:val="center"/>
          </w:tcPr>
          <w:p w14:paraId="54E47CA6" w14:textId="77777777" w:rsidR="00C67E5C" w:rsidRPr="001C0E1B" w:rsidRDefault="00C67E5C" w:rsidP="003E03C6">
            <w:pPr>
              <w:pStyle w:val="TAC"/>
              <w:rPr>
                <w:ins w:id="8089" w:author="Author"/>
              </w:rPr>
            </w:pPr>
          </w:p>
        </w:tc>
        <w:tc>
          <w:tcPr>
            <w:tcW w:w="1218" w:type="dxa"/>
            <w:tcBorders>
              <w:top w:val="single" w:sz="4" w:space="0" w:color="auto"/>
              <w:left w:val="single" w:sz="4" w:space="0" w:color="auto"/>
              <w:bottom w:val="single" w:sz="4" w:space="0" w:color="auto"/>
              <w:right w:val="nil"/>
            </w:tcBorders>
            <w:vAlign w:val="center"/>
          </w:tcPr>
          <w:p w14:paraId="5C8EC505" w14:textId="77777777" w:rsidR="00C67E5C" w:rsidRPr="001C0E1B" w:rsidRDefault="00C67E5C" w:rsidP="003E03C6">
            <w:pPr>
              <w:pStyle w:val="TAC"/>
              <w:rPr>
                <w:ins w:id="8090" w:author="Author"/>
              </w:rPr>
            </w:pPr>
          </w:p>
        </w:tc>
        <w:tc>
          <w:tcPr>
            <w:tcW w:w="1218" w:type="dxa"/>
            <w:tcBorders>
              <w:top w:val="single" w:sz="4" w:space="0" w:color="auto"/>
              <w:left w:val="nil"/>
              <w:bottom w:val="single" w:sz="4" w:space="0" w:color="auto"/>
              <w:right w:val="nil"/>
            </w:tcBorders>
            <w:vAlign w:val="center"/>
          </w:tcPr>
          <w:p w14:paraId="6C292D0D" w14:textId="77777777" w:rsidR="00C67E5C" w:rsidRPr="001C0E1B" w:rsidRDefault="00C67E5C" w:rsidP="003E03C6">
            <w:pPr>
              <w:pStyle w:val="TAC"/>
              <w:rPr>
                <w:ins w:id="8091" w:author="Author"/>
              </w:rPr>
            </w:pPr>
            <w:ins w:id="8092" w:author="Author">
              <w:r w:rsidRPr="001C0E1B">
                <w:rPr>
                  <w:rFonts w:cs="Arial"/>
                </w:rPr>
                <w:t>SMTC</w:t>
              </w:r>
              <w:r w:rsidRPr="001C0E1B">
                <w:rPr>
                  <w:snapToGrid w:val="0"/>
                </w:rPr>
                <w:t xml:space="preserve"> pattern </w:t>
              </w:r>
              <w:r w:rsidRPr="001C0E1B">
                <w:rPr>
                  <w:rFonts w:cs="Arial"/>
                </w:rPr>
                <w:t>1</w:t>
              </w:r>
            </w:ins>
          </w:p>
        </w:tc>
        <w:tc>
          <w:tcPr>
            <w:tcW w:w="1218" w:type="dxa"/>
            <w:tcBorders>
              <w:top w:val="single" w:sz="4" w:space="0" w:color="auto"/>
              <w:left w:val="nil"/>
              <w:bottom w:val="single" w:sz="4" w:space="0" w:color="auto"/>
              <w:right w:val="single" w:sz="4" w:space="0" w:color="auto"/>
            </w:tcBorders>
            <w:vAlign w:val="center"/>
          </w:tcPr>
          <w:p w14:paraId="02B23C92" w14:textId="77777777" w:rsidR="00C67E5C" w:rsidRPr="001C0E1B" w:rsidRDefault="00C67E5C" w:rsidP="003E03C6">
            <w:pPr>
              <w:pStyle w:val="TAC"/>
              <w:rPr>
                <w:ins w:id="8093" w:author="Author"/>
              </w:rPr>
            </w:pPr>
          </w:p>
        </w:tc>
      </w:tr>
      <w:tr w:rsidR="00C67E5C" w:rsidRPr="001C0E1B" w14:paraId="6C2FFF6F" w14:textId="77777777" w:rsidTr="003E03C6">
        <w:trPr>
          <w:trHeight w:val="187"/>
          <w:jc w:val="center"/>
          <w:ins w:id="8094" w:author="Author"/>
        </w:trPr>
        <w:tc>
          <w:tcPr>
            <w:tcW w:w="2089" w:type="dxa"/>
            <w:gridSpan w:val="2"/>
            <w:tcBorders>
              <w:left w:val="single" w:sz="4" w:space="0" w:color="auto"/>
              <w:bottom w:val="nil"/>
              <w:right w:val="single" w:sz="4" w:space="0" w:color="auto"/>
            </w:tcBorders>
            <w:shd w:val="clear" w:color="auto" w:fill="auto"/>
            <w:vAlign w:val="center"/>
          </w:tcPr>
          <w:p w14:paraId="0E56171E" w14:textId="77777777" w:rsidR="00C67E5C" w:rsidRPr="001C0E1B" w:rsidRDefault="00C67E5C" w:rsidP="003E03C6">
            <w:pPr>
              <w:pStyle w:val="TAL"/>
              <w:rPr>
                <w:ins w:id="8095" w:author="Author"/>
                <w:lang w:eastAsia="zh-CN"/>
              </w:rPr>
            </w:pPr>
            <w:ins w:id="8096" w:author="Author">
              <w:r w:rsidRPr="001C0E1B">
                <w:rPr>
                  <w:lang w:eastAsia="zh-CN"/>
                </w:rPr>
                <w:t>SSB configuration</w:t>
              </w:r>
            </w:ins>
          </w:p>
        </w:tc>
        <w:tc>
          <w:tcPr>
            <w:tcW w:w="2017" w:type="dxa"/>
            <w:gridSpan w:val="2"/>
            <w:tcBorders>
              <w:left w:val="single" w:sz="4" w:space="0" w:color="auto"/>
              <w:right w:val="single" w:sz="4" w:space="0" w:color="auto"/>
            </w:tcBorders>
            <w:vAlign w:val="center"/>
          </w:tcPr>
          <w:p w14:paraId="17C19071" w14:textId="77777777" w:rsidR="00C67E5C" w:rsidRPr="001C0E1B" w:rsidRDefault="00C67E5C" w:rsidP="003E03C6">
            <w:pPr>
              <w:pStyle w:val="TAL"/>
              <w:rPr>
                <w:ins w:id="8097" w:author="Author"/>
              </w:rPr>
            </w:pPr>
            <w:ins w:id="8098" w:author="Author">
              <w:r w:rsidRPr="001C0E1B">
                <w:t>Config</w:t>
              </w:r>
              <w:r w:rsidRPr="001C0E1B">
                <w:rPr>
                  <w:rFonts w:eastAsia="Malgun Gothic"/>
                  <w:szCs w:val="18"/>
                </w:rPr>
                <w:t xml:space="preserve"> </w:t>
              </w:r>
              <w:r w:rsidRPr="001C0E1B">
                <w:t>1,2</w:t>
              </w:r>
            </w:ins>
          </w:p>
        </w:tc>
        <w:tc>
          <w:tcPr>
            <w:tcW w:w="882" w:type="dxa"/>
            <w:tcBorders>
              <w:left w:val="single" w:sz="4" w:space="0" w:color="auto"/>
              <w:bottom w:val="nil"/>
              <w:right w:val="single" w:sz="4" w:space="0" w:color="auto"/>
            </w:tcBorders>
            <w:shd w:val="clear" w:color="auto" w:fill="auto"/>
            <w:vAlign w:val="center"/>
          </w:tcPr>
          <w:p w14:paraId="77CEEC44" w14:textId="77777777" w:rsidR="00C67E5C" w:rsidRPr="001C0E1B" w:rsidRDefault="00C67E5C" w:rsidP="003E03C6">
            <w:pPr>
              <w:pStyle w:val="TAC"/>
              <w:rPr>
                <w:ins w:id="8099" w:author="Author"/>
              </w:rPr>
            </w:pPr>
          </w:p>
        </w:tc>
        <w:tc>
          <w:tcPr>
            <w:tcW w:w="1218" w:type="dxa"/>
            <w:tcBorders>
              <w:top w:val="single" w:sz="4" w:space="0" w:color="auto"/>
              <w:left w:val="single" w:sz="4" w:space="0" w:color="auto"/>
              <w:bottom w:val="single" w:sz="4" w:space="0" w:color="auto"/>
              <w:right w:val="nil"/>
            </w:tcBorders>
            <w:vAlign w:val="center"/>
          </w:tcPr>
          <w:p w14:paraId="584AF183" w14:textId="77777777" w:rsidR="00C67E5C" w:rsidRPr="001C0E1B" w:rsidRDefault="00C67E5C" w:rsidP="003E03C6">
            <w:pPr>
              <w:pStyle w:val="TAC"/>
              <w:rPr>
                <w:ins w:id="8100" w:author="Author"/>
                <w:lang w:eastAsia="zh-CN"/>
              </w:rPr>
            </w:pPr>
          </w:p>
        </w:tc>
        <w:tc>
          <w:tcPr>
            <w:tcW w:w="1218" w:type="dxa"/>
            <w:tcBorders>
              <w:top w:val="single" w:sz="4" w:space="0" w:color="auto"/>
              <w:left w:val="nil"/>
              <w:bottom w:val="single" w:sz="4" w:space="0" w:color="auto"/>
              <w:right w:val="nil"/>
            </w:tcBorders>
            <w:vAlign w:val="center"/>
          </w:tcPr>
          <w:p w14:paraId="4E201A1D" w14:textId="77777777" w:rsidR="00C67E5C" w:rsidRPr="001C0E1B" w:rsidRDefault="00C67E5C" w:rsidP="003E03C6">
            <w:pPr>
              <w:pStyle w:val="TAC"/>
              <w:rPr>
                <w:ins w:id="8101" w:author="Author"/>
                <w:lang w:eastAsia="zh-CN"/>
              </w:rPr>
            </w:pPr>
            <w:ins w:id="8102" w:author="Author">
              <w:r w:rsidRPr="001C0E1B">
                <w:t>SSB.1</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4096971D" w14:textId="77777777" w:rsidR="00C67E5C" w:rsidRPr="001C0E1B" w:rsidRDefault="00C67E5C" w:rsidP="003E03C6">
            <w:pPr>
              <w:pStyle w:val="TAC"/>
              <w:rPr>
                <w:ins w:id="8103" w:author="Author"/>
                <w:lang w:eastAsia="zh-CN"/>
              </w:rPr>
            </w:pPr>
          </w:p>
        </w:tc>
      </w:tr>
      <w:tr w:rsidR="00C67E5C" w:rsidRPr="001C0E1B" w14:paraId="1B36E2FE" w14:textId="77777777" w:rsidTr="003E03C6">
        <w:trPr>
          <w:trHeight w:val="187"/>
          <w:jc w:val="center"/>
          <w:ins w:id="8104" w:author="Author"/>
        </w:trPr>
        <w:tc>
          <w:tcPr>
            <w:tcW w:w="2089" w:type="dxa"/>
            <w:gridSpan w:val="2"/>
            <w:tcBorders>
              <w:top w:val="nil"/>
              <w:left w:val="single" w:sz="4" w:space="0" w:color="auto"/>
              <w:bottom w:val="single" w:sz="4" w:space="0" w:color="auto"/>
              <w:right w:val="single" w:sz="4" w:space="0" w:color="auto"/>
            </w:tcBorders>
            <w:shd w:val="clear" w:color="auto" w:fill="auto"/>
            <w:vAlign w:val="center"/>
          </w:tcPr>
          <w:p w14:paraId="0867459B" w14:textId="77777777" w:rsidR="00C67E5C" w:rsidRPr="001C0E1B" w:rsidRDefault="00C67E5C" w:rsidP="003E03C6">
            <w:pPr>
              <w:pStyle w:val="TAL"/>
              <w:rPr>
                <w:ins w:id="8105" w:author="Author"/>
              </w:rPr>
            </w:pPr>
          </w:p>
        </w:tc>
        <w:tc>
          <w:tcPr>
            <w:tcW w:w="2017" w:type="dxa"/>
            <w:gridSpan w:val="2"/>
            <w:tcBorders>
              <w:left w:val="single" w:sz="4" w:space="0" w:color="auto"/>
              <w:right w:val="single" w:sz="4" w:space="0" w:color="auto"/>
            </w:tcBorders>
            <w:vAlign w:val="center"/>
          </w:tcPr>
          <w:p w14:paraId="7CE5FD95" w14:textId="77777777" w:rsidR="00C67E5C" w:rsidRPr="001C0E1B" w:rsidRDefault="00C67E5C" w:rsidP="003E03C6">
            <w:pPr>
              <w:pStyle w:val="TAL"/>
              <w:rPr>
                <w:ins w:id="8106" w:author="Author"/>
              </w:rPr>
            </w:pPr>
            <w:ins w:id="8107"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1E3E38C3" w14:textId="77777777" w:rsidR="00C67E5C" w:rsidRPr="001C0E1B" w:rsidRDefault="00C67E5C" w:rsidP="003E03C6">
            <w:pPr>
              <w:pStyle w:val="TAC"/>
              <w:rPr>
                <w:ins w:id="8108" w:author="Author"/>
              </w:rPr>
            </w:pPr>
          </w:p>
        </w:tc>
        <w:tc>
          <w:tcPr>
            <w:tcW w:w="1218" w:type="dxa"/>
            <w:tcBorders>
              <w:top w:val="single" w:sz="4" w:space="0" w:color="auto"/>
              <w:left w:val="single" w:sz="4" w:space="0" w:color="auto"/>
              <w:bottom w:val="single" w:sz="4" w:space="0" w:color="auto"/>
              <w:right w:val="nil"/>
            </w:tcBorders>
            <w:vAlign w:val="center"/>
          </w:tcPr>
          <w:p w14:paraId="54145F97" w14:textId="77777777" w:rsidR="00C67E5C" w:rsidRPr="001C0E1B" w:rsidRDefault="00C67E5C" w:rsidP="003E03C6">
            <w:pPr>
              <w:pStyle w:val="TAC"/>
              <w:rPr>
                <w:ins w:id="8109" w:author="Author"/>
                <w:lang w:eastAsia="zh-CN"/>
              </w:rPr>
            </w:pPr>
          </w:p>
        </w:tc>
        <w:tc>
          <w:tcPr>
            <w:tcW w:w="1218" w:type="dxa"/>
            <w:tcBorders>
              <w:top w:val="single" w:sz="4" w:space="0" w:color="auto"/>
              <w:left w:val="nil"/>
              <w:bottom w:val="single" w:sz="4" w:space="0" w:color="auto"/>
              <w:right w:val="nil"/>
            </w:tcBorders>
            <w:vAlign w:val="center"/>
          </w:tcPr>
          <w:p w14:paraId="2CA3FA06" w14:textId="77777777" w:rsidR="00C67E5C" w:rsidRPr="001C0E1B" w:rsidRDefault="00C67E5C" w:rsidP="003E03C6">
            <w:pPr>
              <w:pStyle w:val="TAC"/>
              <w:rPr>
                <w:ins w:id="8110" w:author="Author"/>
                <w:lang w:eastAsia="zh-CN"/>
              </w:rPr>
            </w:pPr>
            <w:ins w:id="8111" w:author="Author">
              <w:r w:rsidRPr="001C0E1B">
                <w:t>SSB.2</w:t>
              </w:r>
              <w:r w:rsidRPr="001C0E1B">
                <w:rPr>
                  <w:lang w:eastAsia="zh-CN"/>
                </w:rPr>
                <w:t xml:space="preserve"> FR1</w:t>
              </w:r>
            </w:ins>
          </w:p>
        </w:tc>
        <w:tc>
          <w:tcPr>
            <w:tcW w:w="1218" w:type="dxa"/>
            <w:tcBorders>
              <w:top w:val="single" w:sz="4" w:space="0" w:color="auto"/>
              <w:left w:val="nil"/>
              <w:bottom w:val="single" w:sz="4" w:space="0" w:color="auto"/>
              <w:right w:val="single" w:sz="4" w:space="0" w:color="auto"/>
            </w:tcBorders>
            <w:vAlign w:val="center"/>
          </w:tcPr>
          <w:p w14:paraId="29BB8DAD" w14:textId="77777777" w:rsidR="00C67E5C" w:rsidRPr="001C0E1B" w:rsidRDefault="00C67E5C" w:rsidP="003E03C6">
            <w:pPr>
              <w:pStyle w:val="TAC"/>
              <w:rPr>
                <w:ins w:id="8112" w:author="Author"/>
                <w:lang w:eastAsia="zh-CN"/>
              </w:rPr>
            </w:pPr>
          </w:p>
        </w:tc>
      </w:tr>
      <w:tr w:rsidR="00C67E5C" w:rsidRPr="001C0E1B" w14:paraId="49E6C14B" w14:textId="77777777" w:rsidTr="003E03C6">
        <w:trPr>
          <w:trHeight w:val="187"/>
          <w:jc w:val="center"/>
          <w:ins w:id="8113" w:author="Autho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23AEE625" w14:textId="77777777" w:rsidR="00C67E5C" w:rsidRPr="001C0E1B" w:rsidRDefault="00C67E5C" w:rsidP="003E03C6">
            <w:pPr>
              <w:pStyle w:val="TAL"/>
              <w:rPr>
                <w:ins w:id="8114" w:author="Author"/>
              </w:rPr>
            </w:pPr>
            <w:ins w:id="8115" w:author="Author">
              <w:r w:rsidRPr="001C0E1B">
                <w:t>PDSCH/PDCCH subcarrier spacing</w:t>
              </w:r>
            </w:ins>
          </w:p>
        </w:tc>
        <w:tc>
          <w:tcPr>
            <w:tcW w:w="2017" w:type="dxa"/>
            <w:gridSpan w:val="2"/>
            <w:tcBorders>
              <w:top w:val="single" w:sz="4" w:space="0" w:color="auto"/>
              <w:left w:val="single" w:sz="4" w:space="0" w:color="auto"/>
              <w:right w:val="single" w:sz="4" w:space="0" w:color="auto"/>
            </w:tcBorders>
          </w:tcPr>
          <w:p w14:paraId="07BFD1F1" w14:textId="77777777" w:rsidR="00C67E5C" w:rsidRPr="001C0E1B" w:rsidRDefault="00C67E5C" w:rsidP="003E03C6">
            <w:pPr>
              <w:pStyle w:val="TAL"/>
              <w:rPr>
                <w:ins w:id="8116" w:author="Author"/>
              </w:rPr>
            </w:pPr>
            <w:ins w:id="8117" w:author="Author">
              <w:r w:rsidRPr="001C0E1B">
                <w:t>Config</w:t>
              </w:r>
              <w:r w:rsidRPr="001C0E1B">
                <w:rPr>
                  <w:rFonts w:eastAsia="Malgun Gothic"/>
                  <w:szCs w:val="18"/>
                </w:rPr>
                <w:t xml:space="preserve"> </w:t>
              </w:r>
              <w:r w:rsidRPr="001C0E1B">
                <w:t>1,2</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E5BC60" w14:textId="77777777" w:rsidR="00C67E5C" w:rsidRPr="001C0E1B" w:rsidRDefault="00C67E5C" w:rsidP="003E03C6">
            <w:pPr>
              <w:pStyle w:val="TAC"/>
              <w:rPr>
                <w:ins w:id="8118" w:author="Author"/>
              </w:rPr>
            </w:pPr>
            <w:ins w:id="8119" w:author="Author">
              <w:r w:rsidRPr="001C0E1B">
                <w:t>kHz</w:t>
              </w:r>
            </w:ins>
          </w:p>
        </w:tc>
        <w:tc>
          <w:tcPr>
            <w:tcW w:w="1218" w:type="dxa"/>
            <w:tcBorders>
              <w:top w:val="single" w:sz="4" w:space="0" w:color="auto"/>
              <w:left w:val="single" w:sz="4" w:space="0" w:color="auto"/>
              <w:bottom w:val="single" w:sz="4" w:space="0" w:color="auto"/>
              <w:right w:val="nil"/>
            </w:tcBorders>
            <w:vAlign w:val="center"/>
          </w:tcPr>
          <w:p w14:paraId="5C78A70F" w14:textId="77777777" w:rsidR="00C67E5C" w:rsidRPr="001C0E1B" w:rsidRDefault="00C67E5C" w:rsidP="003E03C6">
            <w:pPr>
              <w:pStyle w:val="TAC"/>
              <w:rPr>
                <w:ins w:id="8120" w:author="Author"/>
              </w:rPr>
            </w:pPr>
          </w:p>
        </w:tc>
        <w:tc>
          <w:tcPr>
            <w:tcW w:w="1218" w:type="dxa"/>
            <w:tcBorders>
              <w:top w:val="single" w:sz="4" w:space="0" w:color="auto"/>
              <w:left w:val="nil"/>
              <w:bottom w:val="single" w:sz="4" w:space="0" w:color="auto"/>
              <w:right w:val="nil"/>
            </w:tcBorders>
            <w:vAlign w:val="center"/>
          </w:tcPr>
          <w:p w14:paraId="1BADD1C7" w14:textId="77777777" w:rsidR="00C67E5C" w:rsidRPr="001C0E1B" w:rsidRDefault="00C67E5C" w:rsidP="003E03C6">
            <w:pPr>
              <w:pStyle w:val="TAC"/>
              <w:rPr>
                <w:ins w:id="8121" w:author="Author"/>
              </w:rPr>
            </w:pPr>
            <w:ins w:id="8122" w:author="Author">
              <w:r w:rsidRPr="001C0E1B">
                <w:t>15</w:t>
              </w:r>
            </w:ins>
          </w:p>
        </w:tc>
        <w:tc>
          <w:tcPr>
            <w:tcW w:w="1218" w:type="dxa"/>
            <w:tcBorders>
              <w:top w:val="single" w:sz="4" w:space="0" w:color="auto"/>
              <w:left w:val="nil"/>
              <w:bottom w:val="single" w:sz="4" w:space="0" w:color="auto"/>
              <w:right w:val="single" w:sz="4" w:space="0" w:color="auto"/>
            </w:tcBorders>
            <w:vAlign w:val="center"/>
          </w:tcPr>
          <w:p w14:paraId="76558546" w14:textId="77777777" w:rsidR="00C67E5C" w:rsidRPr="001C0E1B" w:rsidRDefault="00C67E5C" w:rsidP="003E03C6">
            <w:pPr>
              <w:pStyle w:val="TAC"/>
              <w:rPr>
                <w:ins w:id="8123" w:author="Author"/>
              </w:rPr>
            </w:pPr>
          </w:p>
        </w:tc>
      </w:tr>
      <w:tr w:rsidR="00C67E5C" w:rsidRPr="001C0E1B" w14:paraId="30D1A28A" w14:textId="77777777" w:rsidTr="003E03C6">
        <w:trPr>
          <w:trHeight w:val="187"/>
          <w:jc w:val="center"/>
          <w:ins w:id="8124" w:author="Author"/>
        </w:trPr>
        <w:tc>
          <w:tcPr>
            <w:tcW w:w="2089" w:type="dxa"/>
            <w:gridSpan w:val="2"/>
            <w:tcBorders>
              <w:top w:val="nil"/>
              <w:left w:val="single" w:sz="4" w:space="0" w:color="auto"/>
              <w:right w:val="single" w:sz="4" w:space="0" w:color="auto"/>
            </w:tcBorders>
            <w:shd w:val="clear" w:color="auto" w:fill="auto"/>
            <w:vAlign w:val="center"/>
          </w:tcPr>
          <w:p w14:paraId="3492459F" w14:textId="77777777" w:rsidR="00C67E5C" w:rsidRPr="001C0E1B" w:rsidRDefault="00C67E5C" w:rsidP="003E03C6">
            <w:pPr>
              <w:pStyle w:val="TAL"/>
              <w:rPr>
                <w:ins w:id="8125" w:author="Author"/>
              </w:rPr>
            </w:pPr>
          </w:p>
        </w:tc>
        <w:tc>
          <w:tcPr>
            <w:tcW w:w="2017" w:type="dxa"/>
            <w:gridSpan w:val="2"/>
            <w:tcBorders>
              <w:left w:val="single" w:sz="4" w:space="0" w:color="auto"/>
              <w:right w:val="single" w:sz="4" w:space="0" w:color="auto"/>
            </w:tcBorders>
          </w:tcPr>
          <w:p w14:paraId="6A85A366" w14:textId="77777777" w:rsidR="00C67E5C" w:rsidRPr="001C0E1B" w:rsidRDefault="00C67E5C" w:rsidP="003E03C6">
            <w:pPr>
              <w:pStyle w:val="TAL"/>
              <w:rPr>
                <w:ins w:id="8126" w:author="Author"/>
              </w:rPr>
            </w:pPr>
            <w:ins w:id="8127" w:author="Author">
              <w:r w:rsidRPr="001C0E1B">
                <w:t>Config</w:t>
              </w:r>
              <w:r w:rsidRPr="001C0E1B">
                <w:rPr>
                  <w:rFonts w:eastAsia="Malgun Gothic"/>
                  <w:szCs w:val="18"/>
                </w:rPr>
                <w:t xml:space="preserve"> </w:t>
              </w:r>
              <w:r w:rsidRPr="001C0E1B">
                <w:t>3</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23DA7A91" w14:textId="77777777" w:rsidR="00C67E5C" w:rsidRPr="001C0E1B" w:rsidRDefault="00C67E5C" w:rsidP="003E03C6">
            <w:pPr>
              <w:pStyle w:val="TAC"/>
              <w:rPr>
                <w:ins w:id="8128" w:author="Author"/>
              </w:rPr>
            </w:pPr>
          </w:p>
        </w:tc>
        <w:tc>
          <w:tcPr>
            <w:tcW w:w="1218" w:type="dxa"/>
            <w:tcBorders>
              <w:top w:val="single" w:sz="4" w:space="0" w:color="auto"/>
              <w:left w:val="single" w:sz="4" w:space="0" w:color="auto"/>
              <w:bottom w:val="single" w:sz="4" w:space="0" w:color="auto"/>
              <w:right w:val="nil"/>
            </w:tcBorders>
            <w:vAlign w:val="center"/>
          </w:tcPr>
          <w:p w14:paraId="0F9CBF7B" w14:textId="77777777" w:rsidR="00C67E5C" w:rsidRPr="001C0E1B" w:rsidRDefault="00C67E5C" w:rsidP="003E03C6">
            <w:pPr>
              <w:pStyle w:val="TAC"/>
              <w:rPr>
                <w:ins w:id="8129" w:author="Author"/>
              </w:rPr>
            </w:pPr>
          </w:p>
        </w:tc>
        <w:tc>
          <w:tcPr>
            <w:tcW w:w="1218" w:type="dxa"/>
            <w:tcBorders>
              <w:top w:val="single" w:sz="4" w:space="0" w:color="auto"/>
              <w:left w:val="nil"/>
              <w:bottom w:val="single" w:sz="4" w:space="0" w:color="auto"/>
              <w:right w:val="nil"/>
            </w:tcBorders>
            <w:vAlign w:val="center"/>
          </w:tcPr>
          <w:p w14:paraId="0B6A8B02" w14:textId="77777777" w:rsidR="00C67E5C" w:rsidRPr="001C0E1B" w:rsidRDefault="00C67E5C" w:rsidP="003E03C6">
            <w:pPr>
              <w:pStyle w:val="TAC"/>
              <w:rPr>
                <w:ins w:id="8130" w:author="Author"/>
              </w:rPr>
            </w:pPr>
            <w:ins w:id="8131" w:author="Author">
              <w:r w:rsidRPr="001C0E1B">
                <w:t>30</w:t>
              </w:r>
            </w:ins>
          </w:p>
        </w:tc>
        <w:tc>
          <w:tcPr>
            <w:tcW w:w="1218" w:type="dxa"/>
            <w:tcBorders>
              <w:top w:val="single" w:sz="4" w:space="0" w:color="auto"/>
              <w:left w:val="nil"/>
              <w:bottom w:val="single" w:sz="4" w:space="0" w:color="auto"/>
              <w:right w:val="single" w:sz="4" w:space="0" w:color="auto"/>
            </w:tcBorders>
            <w:vAlign w:val="center"/>
          </w:tcPr>
          <w:p w14:paraId="11637D7B" w14:textId="77777777" w:rsidR="00C67E5C" w:rsidRPr="001C0E1B" w:rsidRDefault="00C67E5C" w:rsidP="003E03C6">
            <w:pPr>
              <w:pStyle w:val="TAC"/>
              <w:rPr>
                <w:ins w:id="8132" w:author="Author"/>
              </w:rPr>
            </w:pPr>
          </w:p>
        </w:tc>
      </w:tr>
      <w:tr w:rsidR="00C67E5C" w:rsidRPr="001C0E1B" w14:paraId="2E3E6FA5" w14:textId="77777777" w:rsidTr="003E03C6">
        <w:trPr>
          <w:trHeight w:val="187"/>
          <w:jc w:val="center"/>
          <w:ins w:id="8133" w:author="Author"/>
        </w:trPr>
        <w:tc>
          <w:tcPr>
            <w:tcW w:w="4106" w:type="dxa"/>
            <w:gridSpan w:val="4"/>
            <w:tcBorders>
              <w:top w:val="single" w:sz="4" w:space="0" w:color="auto"/>
              <w:left w:val="single" w:sz="4" w:space="0" w:color="auto"/>
              <w:bottom w:val="single" w:sz="4" w:space="0" w:color="auto"/>
              <w:right w:val="single" w:sz="4" w:space="0" w:color="auto"/>
            </w:tcBorders>
          </w:tcPr>
          <w:p w14:paraId="75554D37" w14:textId="77777777" w:rsidR="00C67E5C" w:rsidRPr="001C0E1B" w:rsidRDefault="00C67E5C" w:rsidP="003E03C6">
            <w:pPr>
              <w:pStyle w:val="TAL"/>
              <w:rPr>
                <w:ins w:id="8134" w:author="Author"/>
                <w:szCs w:val="18"/>
              </w:rPr>
            </w:pPr>
            <w:ins w:id="8135" w:author="Author">
              <w:r w:rsidRPr="001C0E1B">
                <w:rPr>
                  <w:szCs w:val="18"/>
                  <w:lang w:eastAsia="ja-JP"/>
                </w:rPr>
                <w:t>EPRE ratio of PSS to SSS</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48022F3" w14:textId="77777777" w:rsidR="00C67E5C" w:rsidRPr="001C0E1B" w:rsidRDefault="00C67E5C" w:rsidP="003E03C6">
            <w:pPr>
              <w:pStyle w:val="TAC"/>
              <w:rPr>
                <w:ins w:id="8136" w:author="Author"/>
                <w:szCs w:val="18"/>
              </w:rPr>
            </w:pPr>
            <w:ins w:id="8137" w:author="Author">
              <w:r w:rsidRPr="001C0E1B">
                <w:rPr>
                  <w:szCs w:val="18"/>
                  <w:lang w:eastAsia="ja-JP"/>
                </w:rPr>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2C9BABE" w14:textId="77777777" w:rsidR="00C67E5C" w:rsidRPr="001C0E1B" w:rsidRDefault="00C67E5C" w:rsidP="003E03C6">
            <w:pPr>
              <w:pStyle w:val="TAC"/>
              <w:rPr>
                <w:ins w:id="8138" w:author="Author"/>
                <w:szCs w:val="18"/>
              </w:rPr>
            </w:pPr>
            <w:ins w:id="8139"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00DC52B" w14:textId="77777777" w:rsidR="00C67E5C" w:rsidRPr="001C0E1B" w:rsidRDefault="00C67E5C" w:rsidP="003E03C6">
            <w:pPr>
              <w:pStyle w:val="TAC"/>
              <w:rPr>
                <w:ins w:id="8140" w:author="Author"/>
                <w:szCs w:val="18"/>
              </w:rPr>
            </w:pPr>
            <w:ins w:id="8141" w:author="Author">
              <w:r w:rsidRPr="001C0E1B">
                <w:rPr>
                  <w:szCs w:val="18"/>
                  <w:lang w:eastAsia="ja-JP"/>
                </w:rPr>
                <w:t>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B51DAAA" w14:textId="77777777" w:rsidR="00C67E5C" w:rsidRPr="001C0E1B" w:rsidRDefault="00C67E5C" w:rsidP="003E03C6">
            <w:pPr>
              <w:pStyle w:val="TAC"/>
              <w:rPr>
                <w:ins w:id="8142" w:author="Author"/>
                <w:szCs w:val="18"/>
              </w:rPr>
            </w:pPr>
            <w:ins w:id="8143" w:author="Author">
              <w:r w:rsidRPr="001C0E1B">
                <w:rPr>
                  <w:szCs w:val="18"/>
                  <w:lang w:eastAsia="ja-JP"/>
                </w:rPr>
                <w:t>0</w:t>
              </w:r>
            </w:ins>
          </w:p>
        </w:tc>
      </w:tr>
      <w:tr w:rsidR="00C67E5C" w:rsidRPr="001C0E1B" w14:paraId="723776EE" w14:textId="77777777" w:rsidTr="003E03C6">
        <w:trPr>
          <w:trHeight w:val="187"/>
          <w:jc w:val="center"/>
          <w:ins w:id="8144" w:author="Author"/>
        </w:trPr>
        <w:tc>
          <w:tcPr>
            <w:tcW w:w="4106" w:type="dxa"/>
            <w:gridSpan w:val="4"/>
            <w:tcBorders>
              <w:top w:val="single" w:sz="4" w:space="0" w:color="auto"/>
              <w:left w:val="single" w:sz="4" w:space="0" w:color="auto"/>
              <w:bottom w:val="single" w:sz="4" w:space="0" w:color="auto"/>
              <w:right w:val="single" w:sz="4" w:space="0" w:color="auto"/>
            </w:tcBorders>
          </w:tcPr>
          <w:p w14:paraId="2C4DD626" w14:textId="77777777" w:rsidR="00C67E5C" w:rsidRPr="001C0E1B" w:rsidRDefault="00C67E5C" w:rsidP="003E03C6">
            <w:pPr>
              <w:pStyle w:val="TAL"/>
              <w:rPr>
                <w:ins w:id="8145" w:author="Author"/>
                <w:szCs w:val="18"/>
              </w:rPr>
            </w:pPr>
            <w:ins w:id="8146" w:author="Author">
              <w:r w:rsidRPr="001C0E1B">
                <w:rPr>
                  <w:szCs w:val="18"/>
                  <w:lang w:eastAsia="ja-JP"/>
                </w:rPr>
                <w:t>EPRE ratio of PBCH DMRS to SSS</w:t>
              </w:r>
            </w:ins>
          </w:p>
        </w:tc>
        <w:tc>
          <w:tcPr>
            <w:tcW w:w="882" w:type="dxa"/>
            <w:tcBorders>
              <w:top w:val="nil"/>
              <w:left w:val="single" w:sz="4" w:space="0" w:color="auto"/>
              <w:bottom w:val="nil"/>
              <w:right w:val="single" w:sz="4" w:space="0" w:color="auto"/>
            </w:tcBorders>
            <w:shd w:val="clear" w:color="auto" w:fill="auto"/>
          </w:tcPr>
          <w:p w14:paraId="411D350A" w14:textId="77777777" w:rsidR="00C67E5C" w:rsidRPr="001C0E1B" w:rsidRDefault="00C67E5C" w:rsidP="003E03C6">
            <w:pPr>
              <w:pStyle w:val="TAC"/>
              <w:rPr>
                <w:ins w:id="8147" w:author="Author"/>
                <w:szCs w:val="18"/>
              </w:rPr>
            </w:pPr>
          </w:p>
        </w:tc>
        <w:tc>
          <w:tcPr>
            <w:tcW w:w="1218" w:type="dxa"/>
            <w:tcBorders>
              <w:top w:val="nil"/>
              <w:left w:val="single" w:sz="4" w:space="0" w:color="auto"/>
              <w:bottom w:val="nil"/>
              <w:right w:val="single" w:sz="4" w:space="0" w:color="auto"/>
            </w:tcBorders>
            <w:shd w:val="clear" w:color="auto" w:fill="auto"/>
          </w:tcPr>
          <w:p w14:paraId="1888942E" w14:textId="77777777" w:rsidR="00C67E5C" w:rsidRPr="001C0E1B" w:rsidRDefault="00C67E5C" w:rsidP="003E03C6">
            <w:pPr>
              <w:pStyle w:val="TAC"/>
              <w:rPr>
                <w:ins w:id="8148" w:author="Author"/>
                <w:szCs w:val="18"/>
              </w:rPr>
            </w:pPr>
          </w:p>
        </w:tc>
        <w:tc>
          <w:tcPr>
            <w:tcW w:w="1218" w:type="dxa"/>
            <w:tcBorders>
              <w:top w:val="nil"/>
              <w:left w:val="single" w:sz="4" w:space="0" w:color="auto"/>
              <w:bottom w:val="nil"/>
              <w:right w:val="single" w:sz="4" w:space="0" w:color="auto"/>
            </w:tcBorders>
            <w:shd w:val="clear" w:color="auto" w:fill="auto"/>
          </w:tcPr>
          <w:p w14:paraId="4AA9707E" w14:textId="77777777" w:rsidR="00C67E5C" w:rsidRPr="001C0E1B" w:rsidRDefault="00C67E5C" w:rsidP="003E03C6">
            <w:pPr>
              <w:pStyle w:val="TAC"/>
              <w:rPr>
                <w:ins w:id="8149" w:author="Author"/>
                <w:szCs w:val="18"/>
              </w:rPr>
            </w:pPr>
          </w:p>
        </w:tc>
        <w:tc>
          <w:tcPr>
            <w:tcW w:w="1218" w:type="dxa"/>
            <w:tcBorders>
              <w:top w:val="nil"/>
              <w:left w:val="single" w:sz="4" w:space="0" w:color="auto"/>
              <w:bottom w:val="nil"/>
              <w:right w:val="single" w:sz="4" w:space="0" w:color="auto"/>
            </w:tcBorders>
            <w:shd w:val="clear" w:color="auto" w:fill="auto"/>
          </w:tcPr>
          <w:p w14:paraId="614D6C0F" w14:textId="77777777" w:rsidR="00C67E5C" w:rsidRPr="001C0E1B" w:rsidRDefault="00C67E5C" w:rsidP="003E03C6">
            <w:pPr>
              <w:pStyle w:val="TAC"/>
              <w:rPr>
                <w:ins w:id="8150" w:author="Author"/>
                <w:szCs w:val="18"/>
              </w:rPr>
            </w:pPr>
          </w:p>
        </w:tc>
      </w:tr>
      <w:tr w:rsidR="00C67E5C" w:rsidRPr="001C0E1B" w14:paraId="75FE5930" w14:textId="77777777" w:rsidTr="003E03C6">
        <w:trPr>
          <w:trHeight w:val="187"/>
          <w:jc w:val="center"/>
          <w:ins w:id="8151" w:author="Author"/>
        </w:trPr>
        <w:tc>
          <w:tcPr>
            <w:tcW w:w="4106" w:type="dxa"/>
            <w:gridSpan w:val="4"/>
            <w:tcBorders>
              <w:top w:val="single" w:sz="4" w:space="0" w:color="auto"/>
              <w:left w:val="single" w:sz="4" w:space="0" w:color="auto"/>
              <w:bottom w:val="single" w:sz="4" w:space="0" w:color="auto"/>
              <w:right w:val="single" w:sz="4" w:space="0" w:color="auto"/>
            </w:tcBorders>
          </w:tcPr>
          <w:p w14:paraId="54DA6F7D" w14:textId="77777777" w:rsidR="00C67E5C" w:rsidRPr="001C0E1B" w:rsidRDefault="00C67E5C" w:rsidP="003E03C6">
            <w:pPr>
              <w:pStyle w:val="TAL"/>
              <w:rPr>
                <w:ins w:id="8152" w:author="Author"/>
                <w:szCs w:val="18"/>
              </w:rPr>
            </w:pPr>
            <w:ins w:id="8153" w:author="Author">
              <w:r w:rsidRPr="001C0E1B">
                <w:rPr>
                  <w:szCs w:val="18"/>
                  <w:lang w:eastAsia="ja-JP"/>
                </w:rPr>
                <w:t>EPRE ratio of PBCH to PBCH DMRS</w:t>
              </w:r>
            </w:ins>
          </w:p>
        </w:tc>
        <w:tc>
          <w:tcPr>
            <w:tcW w:w="882" w:type="dxa"/>
            <w:tcBorders>
              <w:top w:val="nil"/>
              <w:left w:val="single" w:sz="4" w:space="0" w:color="auto"/>
              <w:bottom w:val="nil"/>
              <w:right w:val="single" w:sz="4" w:space="0" w:color="auto"/>
            </w:tcBorders>
            <w:shd w:val="clear" w:color="auto" w:fill="auto"/>
          </w:tcPr>
          <w:p w14:paraId="5AF3DEF5" w14:textId="77777777" w:rsidR="00C67E5C" w:rsidRPr="001C0E1B" w:rsidRDefault="00C67E5C" w:rsidP="003E03C6">
            <w:pPr>
              <w:pStyle w:val="TAC"/>
              <w:rPr>
                <w:ins w:id="8154" w:author="Author"/>
                <w:szCs w:val="18"/>
              </w:rPr>
            </w:pPr>
          </w:p>
        </w:tc>
        <w:tc>
          <w:tcPr>
            <w:tcW w:w="1218" w:type="dxa"/>
            <w:tcBorders>
              <w:top w:val="nil"/>
              <w:left w:val="single" w:sz="4" w:space="0" w:color="auto"/>
              <w:bottom w:val="nil"/>
              <w:right w:val="single" w:sz="4" w:space="0" w:color="auto"/>
            </w:tcBorders>
            <w:shd w:val="clear" w:color="auto" w:fill="auto"/>
          </w:tcPr>
          <w:p w14:paraId="58BD40F5" w14:textId="77777777" w:rsidR="00C67E5C" w:rsidRPr="001C0E1B" w:rsidRDefault="00C67E5C" w:rsidP="003E03C6">
            <w:pPr>
              <w:pStyle w:val="TAC"/>
              <w:rPr>
                <w:ins w:id="8155" w:author="Author"/>
                <w:szCs w:val="18"/>
              </w:rPr>
            </w:pPr>
          </w:p>
        </w:tc>
        <w:tc>
          <w:tcPr>
            <w:tcW w:w="1218" w:type="dxa"/>
            <w:tcBorders>
              <w:top w:val="nil"/>
              <w:left w:val="single" w:sz="4" w:space="0" w:color="auto"/>
              <w:bottom w:val="nil"/>
              <w:right w:val="single" w:sz="4" w:space="0" w:color="auto"/>
            </w:tcBorders>
            <w:shd w:val="clear" w:color="auto" w:fill="auto"/>
          </w:tcPr>
          <w:p w14:paraId="6F71DCAE" w14:textId="77777777" w:rsidR="00C67E5C" w:rsidRPr="001C0E1B" w:rsidRDefault="00C67E5C" w:rsidP="003E03C6">
            <w:pPr>
              <w:pStyle w:val="TAC"/>
              <w:rPr>
                <w:ins w:id="8156" w:author="Author"/>
                <w:szCs w:val="18"/>
              </w:rPr>
            </w:pPr>
          </w:p>
        </w:tc>
        <w:tc>
          <w:tcPr>
            <w:tcW w:w="1218" w:type="dxa"/>
            <w:tcBorders>
              <w:top w:val="nil"/>
              <w:left w:val="single" w:sz="4" w:space="0" w:color="auto"/>
              <w:bottom w:val="nil"/>
              <w:right w:val="single" w:sz="4" w:space="0" w:color="auto"/>
            </w:tcBorders>
            <w:shd w:val="clear" w:color="auto" w:fill="auto"/>
          </w:tcPr>
          <w:p w14:paraId="7E2BEBB4" w14:textId="77777777" w:rsidR="00C67E5C" w:rsidRPr="001C0E1B" w:rsidRDefault="00C67E5C" w:rsidP="003E03C6">
            <w:pPr>
              <w:pStyle w:val="TAC"/>
              <w:rPr>
                <w:ins w:id="8157" w:author="Author"/>
                <w:szCs w:val="18"/>
              </w:rPr>
            </w:pPr>
          </w:p>
        </w:tc>
      </w:tr>
      <w:tr w:rsidR="00C67E5C" w:rsidRPr="001C0E1B" w14:paraId="284A4A9A" w14:textId="77777777" w:rsidTr="003E03C6">
        <w:trPr>
          <w:trHeight w:val="187"/>
          <w:jc w:val="center"/>
          <w:ins w:id="8158" w:author="Author"/>
        </w:trPr>
        <w:tc>
          <w:tcPr>
            <w:tcW w:w="4106" w:type="dxa"/>
            <w:gridSpan w:val="4"/>
            <w:tcBorders>
              <w:top w:val="single" w:sz="4" w:space="0" w:color="auto"/>
              <w:left w:val="single" w:sz="4" w:space="0" w:color="auto"/>
              <w:bottom w:val="single" w:sz="4" w:space="0" w:color="auto"/>
              <w:right w:val="single" w:sz="4" w:space="0" w:color="auto"/>
            </w:tcBorders>
          </w:tcPr>
          <w:p w14:paraId="39B08FEE" w14:textId="77777777" w:rsidR="00C67E5C" w:rsidRPr="001C0E1B" w:rsidRDefault="00C67E5C" w:rsidP="003E03C6">
            <w:pPr>
              <w:pStyle w:val="TAL"/>
              <w:rPr>
                <w:ins w:id="8159" w:author="Author"/>
                <w:szCs w:val="18"/>
              </w:rPr>
            </w:pPr>
            <w:ins w:id="8160" w:author="Author">
              <w:r w:rsidRPr="001C0E1B">
                <w:rPr>
                  <w:szCs w:val="18"/>
                  <w:lang w:eastAsia="ja-JP"/>
                </w:rPr>
                <w:t>EPRE ratio of PDCCH DMRS to SSS</w:t>
              </w:r>
            </w:ins>
          </w:p>
        </w:tc>
        <w:tc>
          <w:tcPr>
            <w:tcW w:w="882" w:type="dxa"/>
            <w:tcBorders>
              <w:top w:val="nil"/>
              <w:left w:val="single" w:sz="4" w:space="0" w:color="auto"/>
              <w:bottom w:val="nil"/>
              <w:right w:val="single" w:sz="4" w:space="0" w:color="auto"/>
            </w:tcBorders>
            <w:shd w:val="clear" w:color="auto" w:fill="auto"/>
          </w:tcPr>
          <w:p w14:paraId="458E834A" w14:textId="77777777" w:rsidR="00C67E5C" w:rsidRPr="001C0E1B" w:rsidRDefault="00C67E5C" w:rsidP="003E03C6">
            <w:pPr>
              <w:pStyle w:val="TAC"/>
              <w:rPr>
                <w:ins w:id="8161" w:author="Author"/>
                <w:szCs w:val="18"/>
              </w:rPr>
            </w:pPr>
          </w:p>
        </w:tc>
        <w:tc>
          <w:tcPr>
            <w:tcW w:w="1218" w:type="dxa"/>
            <w:tcBorders>
              <w:top w:val="nil"/>
              <w:left w:val="single" w:sz="4" w:space="0" w:color="auto"/>
              <w:bottom w:val="nil"/>
              <w:right w:val="single" w:sz="4" w:space="0" w:color="auto"/>
            </w:tcBorders>
            <w:shd w:val="clear" w:color="auto" w:fill="auto"/>
          </w:tcPr>
          <w:p w14:paraId="074F81F5" w14:textId="77777777" w:rsidR="00C67E5C" w:rsidRPr="001C0E1B" w:rsidRDefault="00C67E5C" w:rsidP="003E03C6">
            <w:pPr>
              <w:pStyle w:val="TAC"/>
              <w:rPr>
                <w:ins w:id="8162" w:author="Author"/>
                <w:szCs w:val="18"/>
              </w:rPr>
            </w:pPr>
          </w:p>
        </w:tc>
        <w:tc>
          <w:tcPr>
            <w:tcW w:w="1218" w:type="dxa"/>
            <w:tcBorders>
              <w:top w:val="nil"/>
              <w:left w:val="single" w:sz="4" w:space="0" w:color="auto"/>
              <w:bottom w:val="nil"/>
              <w:right w:val="single" w:sz="4" w:space="0" w:color="auto"/>
            </w:tcBorders>
            <w:shd w:val="clear" w:color="auto" w:fill="auto"/>
          </w:tcPr>
          <w:p w14:paraId="10393FD7" w14:textId="77777777" w:rsidR="00C67E5C" w:rsidRPr="001C0E1B" w:rsidRDefault="00C67E5C" w:rsidP="003E03C6">
            <w:pPr>
              <w:pStyle w:val="TAC"/>
              <w:rPr>
                <w:ins w:id="8163" w:author="Author"/>
                <w:szCs w:val="18"/>
              </w:rPr>
            </w:pPr>
          </w:p>
        </w:tc>
        <w:tc>
          <w:tcPr>
            <w:tcW w:w="1218" w:type="dxa"/>
            <w:tcBorders>
              <w:top w:val="nil"/>
              <w:left w:val="single" w:sz="4" w:space="0" w:color="auto"/>
              <w:bottom w:val="nil"/>
              <w:right w:val="single" w:sz="4" w:space="0" w:color="auto"/>
            </w:tcBorders>
            <w:shd w:val="clear" w:color="auto" w:fill="auto"/>
          </w:tcPr>
          <w:p w14:paraId="7F52D88B" w14:textId="77777777" w:rsidR="00C67E5C" w:rsidRPr="001C0E1B" w:rsidRDefault="00C67E5C" w:rsidP="003E03C6">
            <w:pPr>
              <w:pStyle w:val="TAC"/>
              <w:rPr>
                <w:ins w:id="8164" w:author="Author"/>
                <w:szCs w:val="18"/>
              </w:rPr>
            </w:pPr>
          </w:p>
        </w:tc>
      </w:tr>
      <w:tr w:rsidR="00C67E5C" w:rsidRPr="001C0E1B" w14:paraId="36CC9E33" w14:textId="77777777" w:rsidTr="003E03C6">
        <w:trPr>
          <w:trHeight w:val="187"/>
          <w:jc w:val="center"/>
          <w:ins w:id="8165" w:author="Author"/>
        </w:trPr>
        <w:tc>
          <w:tcPr>
            <w:tcW w:w="4106" w:type="dxa"/>
            <w:gridSpan w:val="4"/>
            <w:tcBorders>
              <w:top w:val="single" w:sz="4" w:space="0" w:color="auto"/>
              <w:left w:val="single" w:sz="4" w:space="0" w:color="auto"/>
              <w:bottom w:val="single" w:sz="4" w:space="0" w:color="auto"/>
              <w:right w:val="single" w:sz="4" w:space="0" w:color="auto"/>
            </w:tcBorders>
          </w:tcPr>
          <w:p w14:paraId="451CC465" w14:textId="77777777" w:rsidR="00C67E5C" w:rsidRPr="001C0E1B" w:rsidRDefault="00C67E5C" w:rsidP="003E03C6">
            <w:pPr>
              <w:pStyle w:val="TAL"/>
              <w:rPr>
                <w:ins w:id="8166" w:author="Author"/>
                <w:szCs w:val="18"/>
              </w:rPr>
            </w:pPr>
            <w:ins w:id="8167" w:author="Author">
              <w:r w:rsidRPr="001C0E1B">
                <w:rPr>
                  <w:szCs w:val="18"/>
                  <w:lang w:eastAsia="ja-JP"/>
                </w:rPr>
                <w:t>EPRE ratio of PDCCH to PDCCH DMRS</w:t>
              </w:r>
            </w:ins>
          </w:p>
        </w:tc>
        <w:tc>
          <w:tcPr>
            <w:tcW w:w="882" w:type="dxa"/>
            <w:tcBorders>
              <w:top w:val="nil"/>
              <w:left w:val="single" w:sz="4" w:space="0" w:color="auto"/>
              <w:bottom w:val="nil"/>
              <w:right w:val="single" w:sz="4" w:space="0" w:color="auto"/>
            </w:tcBorders>
            <w:shd w:val="clear" w:color="auto" w:fill="auto"/>
          </w:tcPr>
          <w:p w14:paraId="7BA73758" w14:textId="77777777" w:rsidR="00C67E5C" w:rsidRPr="001C0E1B" w:rsidRDefault="00C67E5C" w:rsidP="003E03C6">
            <w:pPr>
              <w:pStyle w:val="TAC"/>
              <w:rPr>
                <w:ins w:id="8168" w:author="Author"/>
                <w:szCs w:val="18"/>
              </w:rPr>
            </w:pPr>
          </w:p>
        </w:tc>
        <w:tc>
          <w:tcPr>
            <w:tcW w:w="1218" w:type="dxa"/>
            <w:tcBorders>
              <w:top w:val="nil"/>
              <w:left w:val="single" w:sz="4" w:space="0" w:color="auto"/>
              <w:bottom w:val="nil"/>
              <w:right w:val="single" w:sz="4" w:space="0" w:color="auto"/>
            </w:tcBorders>
            <w:shd w:val="clear" w:color="auto" w:fill="auto"/>
          </w:tcPr>
          <w:p w14:paraId="5903374F" w14:textId="77777777" w:rsidR="00C67E5C" w:rsidRPr="001C0E1B" w:rsidRDefault="00C67E5C" w:rsidP="003E03C6">
            <w:pPr>
              <w:pStyle w:val="TAC"/>
              <w:rPr>
                <w:ins w:id="8169" w:author="Author"/>
                <w:szCs w:val="18"/>
              </w:rPr>
            </w:pPr>
          </w:p>
        </w:tc>
        <w:tc>
          <w:tcPr>
            <w:tcW w:w="1218" w:type="dxa"/>
            <w:tcBorders>
              <w:top w:val="nil"/>
              <w:left w:val="single" w:sz="4" w:space="0" w:color="auto"/>
              <w:bottom w:val="nil"/>
              <w:right w:val="single" w:sz="4" w:space="0" w:color="auto"/>
            </w:tcBorders>
            <w:shd w:val="clear" w:color="auto" w:fill="auto"/>
          </w:tcPr>
          <w:p w14:paraId="6B6DB3C7" w14:textId="77777777" w:rsidR="00C67E5C" w:rsidRPr="001C0E1B" w:rsidRDefault="00C67E5C" w:rsidP="003E03C6">
            <w:pPr>
              <w:pStyle w:val="TAC"/>
              <w:rPr>
                <w:ins w:id="8170" w:author="Author"/>
                <w:szCs w:val="18"/>
              </w:rPr>
            </w:pPr>
          </w:p>
        </w:tc>
        <w:tc>
          <w:tcPr>
            <w:tcW w:w="1218" w:type="dxa"/>
            <w:tcBorders>
              <w:top w:val="nil"/>
              <w:left w:val="single" w:sz="4" w:space="0" w:color="auto"/>
              <w:bottom w:val="nil"/>
              <w:right w:val="single" w:sz="4" w:space="0" w:color="auto"/>
            </w:tcBorders>
            <w:shd w:val="clear" w:color="auto" w:fill="auto"/>
          </w:tcPr>
          <w:p w14:paraId="6A96D094" w14:textId="77777777" w:rsidR="00C67E5C" w:rsidRPr="001C0E1B" w:rsidRDefault="00C67E5C" w:rsidP="003E03C6">
            <w:pPr>
              <w:pStyle w:val="TAC"/>
              <w:rPr>
                <w:ins w:id="8171" w:author="Author"/>
                <w:szCs w:val="18"/>
              </w:rPr>
            </w:pPr>
          </w:p>
        </w:tc>
      </w:tr>
      <w:tr w:rsidR="00C67E5C" w:rsidRPr="001C0E1B" w14:paraId="57A4D3F9" w14:textId="77777777" w:rsidTr="003E03C6">
        <w:trPr>
          <w:trHeight w:val="187"/>
          <w:jc w:val="center"/>
          <w:ins w:id="8172" w:author="Author"/>
        </w:trPr>
        <w:tc>
          <w:tcPr>
            <w:tcW w:w="4106" w:type="dxa"/>
            <w:gridSpan w:val="4"/>
            <w:tcBorders>
              <w:top w:val="single" w:sz="4" w:space="0" w:color="auto"/>
              <w:left w:val="single" w:sz="4" w:space="0" w:color="auto"/>
              <w:bottom w:val="single" w:sz="4" w:space="0" w:color="auto"/>
              <w:right w:val="single" w:sz="4" w:space="0" w:color="auto"/>
            </w:tcBorders>
          </w:tcPr>
          <w:p w14:paraId="62DDDB99" w14:textId="77777777" w:rsidR="00C67E5C" w:rsidRPr="001C0E1B" w:rsidRDefault="00C67E5C" w:rsidP="003E03C6">
            <w:pPr>
              <w:pStyle w:val="TAL"/>
              <w:rPr>
                <w:ins w:id="8173" w:author="Author"/>
                <w:szCs w:val="18"/>
              </w:rPr>
            </w:pPr>
            <w:ins w:id="8174" w:author="Author">
              <w:r w:rsidRPr="001C0E1B">
                <w:rPr>
                  <w:szCs w:val="18"/>
                  <w:lang w:eastAsia="ja-JP"/>
                </w:rPr>
                <w:t xml:space="preserve">EPRE ratio of PDSCH DMRS to SSS </w:t>
              </w:r>
            </w:ins>
          </w:p>
        </w:tc>
        <w:tc>
          <w:tcPr>
            <w:tcW w:w="882" w:type="dxa"/>
            <w:tcBorders>
              <w:top w:val="nil"/>
              <w:left w:val="single" w:sz="4" w:space="0" w:color="auto"/>
              <w:bottom w:val="nil"/>
              <w:right w:val="single" w:sz="4" w:space="0" w:color="auto"/>
            </w:tcBorders>
            <w:shd w:val="clear" w:color="auto" w:fill="auto"/>
          </w:tcPr>
          <w:p w14:paraId="743E6AF3" w14:textId="77777777" w:rsidR="00C67E5C" w:rsidRPr="001C0E1B" w:rsidRDefault="00C67E5C" w:rsidP="003E03C6">
            <w:pPr>
              <w:pStyle w:val="TAC"/>
              <w:rPr>
                <w:ins w:id="8175" w:author="Author"/>
                <w:szCs w:val="18"/>
              </w:rPr>
            </w:pPr>
          </w:p>
        </w:tc>
        <w:tc>
          <w:tcPr>
            <w:tcW w:w="1218" w:type="dxa"/>
            <w:tcBorders>
              <w:top w:val="nil"/>
              <w:left w:val="single" w:sz="4" w:space="0" w:color="auto"/>
              <w:bottom w:val="nil"/>
              <w:right w:val="single" w:sz="4" w:space="0" w:color="auto"/>
            </w:tcBorders>
            <w:shd w:val="clear" w:color="auto" w:fill="auto"/>
          </w:tcPr>
          <w:p w14:paraId="1999DB79" w14:textId="77777777" w:rsidR="00C67E5C" w:rsidRPr="001C0E1B" w:rsidRDefault="00C67E5C" w:rsidP="003E03C6">
            <w:pPr>
              <w:pStyle w:val="TAC"/>
              <w:rPr>
                <w:ins w:id="8176" w:author="Author"/>
                <w:szCs w:val="18"/>
              </w:rPr>
            </w:pPr>
          </w:p>
        </w:tc>
        <w:tc>
          <w:tcPr>
            <w:tcW w:w="1218" w:type="dxa"/>
            <w:tcBorders>
              <w:top w:val="nil"/>
              <w:left w:val="single" w:sz="4" w:space="0" w:color="auto"/>
              <w:bottom w:val="nil"/>
              <w:right w:val="single" w:sz="4" w:space="0" w:color="auto"/>
            </w:tcBorders>
            <w:shd w:val="clear" w:color="auto" w:fill="auto"/>
          </w:tcPr>
          <w:p w14:paraId="3E8579B6" w14:textId="77777777" w:rsidR="00C67E5C" w:rsidRPr="001C0E1B" w:rsidRDefault="00C67E5C" w:rsidP="003E03C6">
            <w:pPr>
              <w:pStyle w:val="TAC"/>
              <w:rPr>
                <w:ins w:id="8177" w:author="Author"/>
                <w:szCs w:val="18"/>
              </w:rPr>
            </w:pPr>
          </w:p>
        </w:tc>
        <w:tc>
          <w:tcPr>
            <w:tcW w:w="1218" w:type="dxa"/>
            <w:tcBorders>
              <w:top w:val="nil"/>
              <w:left w:val="single" w:sz="4" w:space="0" w:color="auto"/>
              <w:bottom w:val="nil"/>
              <w:right w:val="single" w:sz="4" w:space="0" w:color="auto"/>
            </w:tcBorders>
            <w:shd w:val="clear" w:color="auto" w:fill="auto"/>
          </w:tcPr>
          <w:p w14:paraId="219B2345" w14:textId="77777777" w:rsidR="00C67E5C" w:rsidRPr="001C0E1B" w:rsidRDefault="00C67E5C" w:rsidP="003E03C6">
            <w:pPr>
              <w:pStyle w:val="TAC"/>
              <w:rPr>
                <w:ins w:id="8178" w:author="Author"/>
                <w:szCs w:val="18"/>
              </w:rPr>
            </w:pPr>
          </w:p>
        </w:tc>
      </w:tr>
      <w:tr w:rsidR="00C67E5C" w:rsidRPr="001C0E1B" w14:paraId="2F5564B0" w14:textId="77777777" w:rsidTr="003E03C6">
        <w:trPr>
          <w:trHeight w:val="187"/>
          <w:jc w:val="center"/>
          <w:ins w:id="8179" w:author="Author"/>
        </w:trPr>
        <w:tc>
          <w:tcPr>
            <w:tcW w:w="4106" w:type="dxa"/>
            <w:gridSpan w:val="4"/>
            <w:tcBorders>
              <w:top w:val="single" w:sz="4" w:space="0" w:color="auto"/>
              <w:left w:val="single" w:sz="4" w:space="0" w:color="auto"/>
              <w:bottom w:val="single" w:sz="4" w:space="0" w:color="auto"/>
              <w:right w:val="single" w:sz="4" w:space="0" w:color="auto"/>
            </w:tcBorders>
          </w:tcPr>
          <w:p w14:paraId="6964E35A" w14:textId="77777777" w:rsidR="00C67E5C" w:rsidRPr="001C0E1B" w:rsidRDefault="00C67E5C" w:rsidP="003E03C6">
            <w:pPr>
              <w:pStyle w:val="TAL"/>
              <w:rPr>
                <w:ins w:id="8180" w:author="Author"/>
                <w:szCs w:val="18"/>
              </w:rPr>
            </w:pPr>
            <w:ins w:id="8181" w:author="Author">
              <w:r w:rsidRPr="001C0E1B">
                <w:rPr>
                  <w:szCs w:val="18"/>
                  <w:lang w:eastAsia="ja-JP"/>
                </w:rPr>
                <w:t xml:space="preserve">EPRE ratio of PDSCH to PDSCH </w:t>
              </w:r>
            </w:ins>
          </w:p>
        </w:tc>
        <w:tc>
          <w:tcPr>
            <w:tcW w:w="882" w:type="dxa"/>
            <w:tcBorders>
              <w:top w:val="nil"/>
              <w:left w:val="single" w:sz="4" w:space="0" w:color="auto"/>
              <w:bottom w:val="nil"/>
              <w:right w:val="single" w:sz="4" w:space="0" w:color="auto"/>
            </w:tcBorders>
            <w:shd w:val="clear" w:color="auto" w:fill="auto"/>
          </w:tcPr>
          <w:p w14:paraId="5E72E31D" w14:textId="77777777" w:rsidR="00C67E5C" w:rsidRPr="001C0E1B" w:rsidRDefault="00C67E5C" w:rsidP="003E03C6">
            <w:pPr>
              <w:pStyle w:val="TAC"/>
              <w:rPr>
                <w:ins w:id="8182" w:author="Author"/>
                <w:szCs w:val="18"/>
              </w:rPr>
            </w:pPr>
          </w:p>
        </w:tc>
        <w:tc>
          <w:tcPr>
            <w:tcW w:w="1218" w:type="dxa"/>
            <w:tcBorders>
              <w:top w:val="nil"/>
              <w:left w:val="single" w:sz="4" w:space="0" w:color="auto"/>
              <w:bottom w:val="nil"/>
              <w:right w:val="single" w:sz="4" w:space="0" w:color="auto"/>
            </w:tcBorders>
            <w:shd w:val="clear" w:color="auto" w:fill="auto"/>
          </w:tcPr>
          <w:p w14:paraId="787FAD31" w14:textId="77777777" w:rsidR="00C67E5C" w:rsidRPr="001C0E1B" w:rsidRDefault="00C67E5C" w:rsidP="003E03C6">
            <w:pPr>
              <w:pStyle w:val="TAC"/>
              <w:rPr>
                <w:ins w:id="8183" w:author="Author"/>
                <w:szCs w:val="18"/>
              </w:rPr>
            </w:pPr>
          </w:p>
        </w:tc>
        <w:tc>
          <w:tcPr>
            <w:tcW w:w="1218" w:type="dxa"/>
            <w:tcBorders>
              <w:top w:val="nil"/>
              <w:left w:val="single" w:sz="4" w:space="0" w:color="auto"/>
              <w:bottom w:val="nil"/>
              <w:right w:val="single" w:sz="4" w:space="0" w:color="auto"/>
            </w:tcBorders>
            <w:shd w:val="clear" w:color="auto" w:fill="auto"/>
          </w:tcPr>
          <w:p w14:paraId="552432F3" w14:textId="77777777" w:rsidR="00C67E5C" w:rsidRPr="001C0E1B" w:rsidRDefault="00C67E5C" w:rsidP="003E03C6">
            <w:pPr>
              <w:pStyle w:val="TAC"/>
              <w:rPr>
                <w:ins w:id="8184" w:author="Author"/>
                <w:szCs w:val="18"/>
              </w:rPr>
            </w:pPr>
          </w:p>
        </w:tc>
        <w:tc>
          <w:tcPr>
            <w:tcW w:w="1218" w:type="dxa"/>
            <w:tcBorders>
              <w:top w:val="nil"/>
              <w:left w:val="single" w:sz="4" w:space="0" w:color="auto"/>
              <w:bottom w:val="nil"/>
              <w:right w:val="single" w:sz="4" w:space="0" w:color="auto"/>
            </w:tcBorders>
            <w:shd w:val="clear" w:color="auto" w:fill="auto"/>
          </w:tcPr>
          <w:p w14:paraId="68C381BF" w14:textId="77777777" w:rsidR="00C67E5C" w:rsidRPr="001C0E1B" w:rsidRDefault="00C67E5C" w:rsidP="003E03C6">
            <w:pPr>
              <w:pStyle w:val="TAC"/>
              <w:rPr>
                <w:ins w:id="8185" w:author="Author"/>
                <w:szCs w:val="18"/>
              </w:rPr>
            </w:pPr>
          </w:p>
        </w:tc>
      </w:tr>
      <w:tr w:rsidR="00C67E5C" w:rsidRPr="001C0E1B" w14:paraId="76971233" w14:textId="77777777" w:rsidTr="003E03C6">
        <w:trPr>
          <w:trHeight w:val="187"/>
          <w:jc w:val="center"/>
          <w:ins w:id="8186" w:author="Author"/>
        </w:trPr>
        <w:tc>
          <w:tcPr>
            <w:tcW w:w="4106" w:type="dxa"/>
            <w:gridSpan w:val="4"/>
            <w:tcBorders>
              <w:top w:val="single" w:sz="4" w:space="0" w:color="auto"/>
              <w:left w:val="single" w:sz="4" w:space="0" w:color="auto"/>
              <w:bottom w:val="single" w:sz="4" w:space="0" w:color="auto"/>
              <w:right w:val="single" w:sz="4" w:space="0" w:color="auto"/>
            </w:tcBorders>
          </w:tcPr>
          <w:p w14:paraId="7A0487C7" w14:textId="77777777" w:rsidR="00C67E5C" w:rsidRPr="001C0E1B" w:rsidRDefault="00C67E5C" w:rsidP="003E03C6">
            <w:pPr>
              <w:pStyle w:val="TAL"/>
              <w:rPr>
                <w:ins w:id="8187" w:author="Author"/>
                <w:szCs w:val="18"/>
              </w:rPr>
            </w:pPr>
            <w:ins w:id="8188" w:author="Author">
              <w:r w:rsidRPr="001C0E1B">
                <w:rPr>
                  <w:szCs w:val="18"/>
                  <w:lang w:eastAsia="ja-JP"/>
                </w:rPr>
                <w:t>EPRE ratio of OCNG DMRS to SSS(Note 1)</w:t>
              </w:r>
            </w:ins>
          </w:p>
        </w:tc>
        <w:tc>
          <w:tcPr>
            <w:tcW w:w="882" w:type="dxa"/>
            <w:tcBorders>
              <w:top w:val="nil"/>
              <w:left w:val="single" w:sz="4" w:space="0" w:color="auto"/>
              <w:bottom w:val="nil"/>
              <w:right w:val="single" w:sz="4" w:space="0" w:color="auto"/>
            </w:tcBorders>
            <w:shd w:val="clear" w:color="auto" w:fill="auto"/>
          </w:tcPr>
          <w:p w14:paraId="1AD9E750" w14:textId="77777777" w:rsidR="00C67E5C" w:rsidRPr="001C0E1B" w:rsidRDefault="00C67E5C" w:rsidP="003E03C6">
            <w:pPr>
              <w:pStyle w:val="TAC"/>
              <w:rPr>
                <w:ins w:id="8189" w:author="Author"/>
                <w:szCs w:val="18"/>
              </w:rPr>
            </w:pPr>
          </w:p>
        </w:tc>
        <w:tc>
          <w:tcPr>
            <w:tcW w:w="1218" w:type="dxa"/>
            <w:tcBorders>
              <w:top w:val="nil"/>
              <w:left w:val="single" w:sz="4" w:space="0" w:color="auto"/>
              <w:bottom w:val="nil"/>
              <w:right w:val="single" w:sz="4" w:space="0" w:color="auto"/>
            </w:tcBorders>
            <w:shd w:val="clear" w:color="auto" w:fill="auto"/>
          </w:tcPr>
          <w:p w14:paraId="348BB205" w14:textId="77777777" w:rsidR="00C67E5C" w:rsidRPr="001C0E1B" w:rsidRDefault="00C67E5C" w:rsidP="003E03C6">
            <w:pPr>
              <w:pStyle w:val="TAC"/>
              <w:rPr>
                <w:ins w:id="8190" w:author="Author"/>
                <w:szCs w:val="18"/>
              </w:rPr>
            </w:pPr>
          </w:p>
        </w:tc>
        <w:tc>
          <w:tcPr>
            <w:tcW w:w="1218" w:type="dxa"/>
            <w:tcBorders>
              <w:top w:val="nil"/>
              <w:left w:val="single" w:sz="4" w:space="0" w:color="auto"/>
              <w:bottom w:val="nil"/>
              <w:right w:val="single" w:sz="4" w:space="0" w:color="auto"/>
            </w:tcBorders>
            <w:shd w:val="clear" w:color="auto" w:fill="auto"/>
          </w:tcPr>
          <w:p w14:paraId="6E392801" w14:textId="77777777" w:rsidR="00C67E5C" w:rsidRPr="001C0E1B" w:rsidRDefault="00C67E5C" w:rsidP="003E03C6">
            <w:pPr>
              <w:pStyle w:val="TAC"/>
              <w:rPr>
                <w:ins w:id="8191" w:author="Author"/>
                <w:szCs w:val="18"/>
              </w:rPr>
            </w:pPr>
          </w:p>
        </w:tc>
        <w:tc>
          <w:tcPr>
            <w:tcW w:w="1218" w:type="dxa"/>
            <w:tcBorders>
              <w:top w:val="nil"/>
              <w:left w:val="single" w:sz="4" w:space="0" w:color="auto"/>
              <w:bottom w:val="nil"/>
              <w:right w:val="single" w:sz="4" w:space="0" w:color="auto"/>
            </w:tcBorders>
            <w:shd w:val="clear" w:color="auto" w:fill="auto"/>
          </w:tcPr>
          <w:p w14:paraId="21C0A56D" w14:textId="77777777" w:rsidR="00C67E5C" w:rsidRPr="001C0E1B" w:rsidRDefault="00C67E5C" w:rsidP="003E03C6">
            <w:pPr>
              <w:pStyle w:val="TAC"/>
              <w:rPr>
                <w:ins w:id="8192" w:author="Author"/>
                <w:szCs w:val="18"/>
              </w:rPr>
            </w:pPr>
          </w:p>
        </w:tc>
      </w:tr>
      <w:tr w:rsidR="00C67E5C" w:rsidRPr="001C0E1B" w14:paraId="4BB995D6" w14:textId="77777777" w:rsidTr="003E03C6">
        <w:trPr>
          <w:trHeight w:val="187"/>
          <w:jc w:val="center"/>
          <w:ins w:id="8193" w:author="Author"/>
        </w:trPr>
        <w:tc>
          <w:tcPr>
            <w:tcW w:w="4106" w:type="dxa"/>
            <w:gridSpan w:val="4"/>
            <w:tcBorders>
              <w:top w:val="single" w:sz="4" w:space="0" w:color="auto"/>
              <w:left w:val="single" w:sz="4" w:space="0" w:color="auto"/>
              <w:bottom w:val="single" w:sz="4" w:space="0" w:color="auto"/>
              <w:right w:val="single" w:sz="4" w:space="0" w:color="auto"/>
            </w:tcBorders>
          </w:tcPr>
          <w:p w14:paraId="1CA212EF" w14:textId="77777777" w:rsidR="00C67E5C" w:rsidRPr="001C0E1B" w:rsidRDefault="00C67E5C" w:rsidP="003E03C6">
            <w:pPr>
              <w:pStyle w:val="TAL"/>
              <w:rPr>
                <w:ins w:id="8194" w:author="Author"/>
                <w:szCs w:val="18"/>
              </w:rPr>
            </w:pPr>
            <w:ins w:id="8195" w:author="Author">
              <w:r w:rsidRPr="001C0E1B">
                <w:rPr>
                  <w:szCs w:val="18"/>
                  <w:lang w:eastAsia="ja-JP"/>
                </w:rPr>
                <w:t>EPRE ratio of OCNG to OCNG DMRS (Note 1)</w:t>
              </w:r>
            </w:ins>
          </w:p>
        </w:tc>
        <w:tc>
          <w:tcPr>
            <w:tcW w:w="882" w:type="dxa"/>
            <w:tcBorders>
              <w:top w:val="nil"/>
              <w:left w:val="single" w:sz="4" w:space="0" w:color="auto"/>
              <w:bottom w:val="single" w:sz="4" w:space="0" w:color="auto"/>
              <w:right w:val="single" w:sz="4" w:space="0" w:color="auto"/>
            </w:tcBorders>
            <w:shd w:val="clear" w:color="auto" w:fill="auto"/>
          </w:tcPr>
          <w:p w14:paraId="10BD1D97" w14:textId="77777777" w:rsidR="00C67E5C" w:rsidRPr="001C0E1B" w:rsidRDefault="00C67E5C" w:rsidP="003E03C6">
            <w:pPr>
              <w:pStyle w:val="TAC"/>
              <w:rPr>
                <w:ins w:id="8196"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4224D743" w14:textId="77777777" w:rsidR="00C67E5C" w:rsidRPr="001C0E1B" w:rsidRDefault="00C67E5C" w:rsidP="003E03C6">
            <w:pPr>
              <w:pStyle w:val="TAC"/>
              <w:rPr>
                <w:ins w:id="8197"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1A630207" w14:textId="77777777" w:rsidR="00C67E5C" w:rsidRPr="001C0E1B" w:rsidRDefault="00C67E5C" w:rsidP="003E03C6">
            <w:pPr>
              <w:pStyle w:val="TAC"/>
              <w:rPr>
                <w:ins w:id="8198" w:author="Author"/>
                <w:szCs w:val="18"/>
              </w:rPr>
            </w:pPr>
          </w:p>
        </w:tc>
        <w:tc>
          <w:tcPr>
            <w:tcW w:w="1218" w:type="dxa"/>
            <w:tcBorders>
              <w:top w:val="nil"/>
              <w:left w:val="single" w:sz="4" w:space="0" w:color="auto"/>
              <w:bottom w:val="single" w:sz="4" w:space="0" w:color="auto"/>
              <w:right w:val="single" w:sz="4" w:space="0" w:color="auto"/>
            </w:tcBorders>
            <w:shd w:val="clear" w:color="auto" w:fill="auto"/>
          </w:tcPr>
          <w:p w14:paraId="63519477" w14:textId="77777777" w:rsidR="00C67E5C" w:rsidRPr="001C0E1B" w:rsidRDefault="00C67E5C" w:rsidP="003E03C6">
            <w:pPr>
              <w:pStyle w:val="TAC"/>
              <w:rPr>
                <w:ins w:id="8199" w:author="Author"/>
                <w:szCs w:val="18"/>
              </w:rPr>
            </w:pPr>
          </w:p>
        </w:tc>
      </w:tr>
      <w:tr w:rsidR="00C67E5C" w:rsidRPr="001C0E1B" w14:paraId="03A6D10F" w14:textId="77777777" w:rsidTr="003E03C6">
        <w:trPr>
          <w:trHeight w:val="187"/>
          <w:jc w:val="center"/>
          <w:ins w:id="8200"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9B60F35" w14:textId="77777777" w:rsidR="00C67E5C" w:rsidRPr="001C0E1B" w:rsidRDefault="00C67E5C" w:rsidP="003E03C6">
            <w:pPr>
              <w:pStyle w:val="TAL"/>
              <w:rPr>
                <w:ins w:id="8201" w:author="Author"/>
                <w:rFonts w:eastAsia="Calibri"/>
                <w:i/>
                <w:szCs w:val="22"/>
              </w:rPr>
            </w:pPr>
            <w:ins w:id="8202" w:author="Author">
              <w:r w:rsidRPr="001C0E1B">
                <w:rPr>
                  <w:rFonts w:eastAsia="Calibri"/>
                  <w:noProof/>
                  <w:position w:val="-12"/>
                  <w:szCs w:val="22"/>
                </w:rPr>
                <w:object w:dxaOrig="405" w:dyaOrig="345" w14:anchorId="4A5B579E">
                  <v:shape id="_x0000_i1083" type="#_x0000_t75" style="width:21.6pt;height:14.4pt" o:ole="" fillcolor="window">
                    <v:imagedata r:id="rId13" o:title=""/>
                  </v:shape>
                  <o:OLEObject Type="Embed" ProgID="Equation.3" ShapeID="_x0000_i1083" DrawAspect="Content" ObjectID="_1706381657" r:id="rId76"/>
                </w:object>
              </w:r>
            </w:ins>
            <w:ins w:id="8203" w:author="Author">
              <w:r w:rsidRPr="001C0E1B">
                <w:rPr>
                  <w:vertAlign w:val="superscript"/>
                </w:rPr>
                <w:t>Note2</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48721D46" w14:textId="77777777" w:rsidR="00C67E5C" w:rsidRPr="001C0E1B" w:rsidRDefault="00C67E5C" w:rsidP="003E03C6">
            <w:pPr>
              <w:pStyle w:val="TAL"/>
              <w:rPr>
                <w:ins w:id="8204" w:author="Author"/>
                <w:rFonts w:eastAsia="Calibri"/>
                <w:i/>
                <w:szCs w:val="22"/>
              </w:rPr>
            </w:pPr>
            <w:ins w:id="8205"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CD9E909" w14:textId="77777777" w:rsidR="00C67E5C" w:rsidRPr="001C0E1B" w:rsidRDefault="00C67E5C" w:rsidP="003E03C6">
            <w:pPr>
              <w:pStyle w:val="TAL"/>
              <w:rPr>
                <w:ins w:id="8206" w:author="Author"/>
                <w:lang w:eastAsia="zh-CN"/>
              </w:rPr>
            </w:pPr>
            <w:ins w:id="8207" w:author="Author">
              <w:r w:rsidRPr="001C0E1B">
                <w:t>NR_FDD_FR1_A</w:t>
              </w:r>
            </w:ins>
          </w:p>
          <w:p w14:paraId="2ECDD99C" w14:textId="77777777" w:rsidR="00C67E5C" w:rsidRPr="001C0E1B" w:rsidRDefault="00C67E5C" w:rsidP="003E03C6">
            <w:pPr>
              <w:pStyle w:val="TAL"/>
              <w:rPr>
                <w:ins w:id="8208" w:author="Author"/>
                <w:rFonts w:eastAsia="Calibri"/>
                <w:i/>
                <w:szCs w:val="22"/>
              </w:rPr>
            </w:pPr>
            <w:ins w:id="8209"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A21F942" w14:textId="77777777" w:rsidR="00C67E5C" w:rsidRPr="001C0E1B" w:rsidRDefault="00C67E5C" w:rsidP="003E03C6">
            <w:pPr>
              <w:pStyle w:val="TAC"/>
              <w:rPr>
                <w:ins w:id="8210" w:author="Author"/>
              </w:rPr>
            </w:pPr>
            <w:ins w:id="8211" w:author="Author">
              <w:r w:rsidRPr="001C0E1B">
                <w:t>dBm/15kHz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4642CAB" w14:textId="77777777" w:rsidR="00C67E5C" w:rsidRPr="001C0E1B" w:rsidDel="00041F77" w:rsidRDefault="00C67E5C" w:rsidP="003E03C6">
            <w:pPr>
              <w:pStyle w:val="TAC"/>
              <w:rPr>
                <w:ins w:id="8212" w:author="Author"/>
                <w:lang w:eastAsia="zh-CN"/>
              </w:rPr>
            </w:pPr>
            <w:ins w:id="8213" w:author="Author">
              <w:r w:rsidRPr="001C0E1B">
                <w:rPr>
                  <w:lang w:eastAsia="ko-KR"/>
                </w:rPr>
                <w:t>-88</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2129834" w14:textId="77777777" w:rsidR="00C67E5C" w:rsidRPr="001C0E1B" w:rsidRDefault="00C67E5C" w:rsidP="003E03C6">
            <w:pPr>
              <w:pStyle w:val="TAC"/>
              <w:rPr>
                <w:ins w:id="8214" w:author="Author"/>
                <w:lang w:eastAsia="zh-CN"/>
              </w:rPr>
            </w:pPr>
            <w:ins w:id="8215" w:author="Author">
              <w:r w:rsidRPr="001C0E1B">
                <w:rPr>
                  <w:lang w:eastAsia="ko-KR"/>
                </w:rPr>
                <w:t>-108.5</w:t>
              </w:r>
            </w:ins>
          </w:p>
        </w:tc>
        <w:tc>
          <w:tcPr>
            <w:tcW w:w="1218" w:type="dxa"/>
            <w:tcBorders>
              <w:top w:val="single" w:sz="4" w:space="0" w:color="auto"/>
              <w:left w:val="single" w:sz="4" w:space="0" w:color="auto"/>
              <w:right w:val="single" w:sz="4" w:space="0" w:color="auto"/>
            </w:tcBorders>
            <w:vAlign w:val="center"/>
          </w:tcPr>
          <w:p w14:paraId="5E65D4F0" w14:textId="77777777" w:rsidR="00C67E5C" w:rsidRPr="001C0E1B" w:rsidRDefault="00C67E5C" w:rsidP="003E03C6">
            <w:pPr>
              <w:pStyle w:val="TAC"/>
              <w:rPr>
                <w:ins w:id="8216" w:author="Author"/>
                <w:lang w:eastAsia="zh-CN"/>
              </w:rPr>
            </w:pPr>
            <w:ins w:id="8217" w:author="Author">
              <w:r w:rsidRPr="001C0E1B">
                <w:rPr>
                  <w:lang w:eastAsia="ko-KR"/>
                </w:rPr>
                <w:t>-119.5</w:t>
              </w:r>
            </w:ins>
          </w:p>
        </w:tc>
      </w:tr>
      <w:tr w:rsidR="00C67E5C" w:rsidRPr="001C0E1B" w14:paraId="6180B2F2" w14:textId="77777777" w:rsidTr="003E03C6">
        <w:trPr>
          <w:trHeight w:val="187"/>
          <w:jc w:val="center"/>
          <w:ins w:id="8218" w:author="Author"/>
        </w:trPr>
        <w:tc>
          <w:tcPr>
            <w:tcW w:w="952" w:type="dxa"/>
            <w:tcBorders>
              <w:top w:val="nil"/>
              <w:left w:val="single" w:sz="4" w:space="0" w:color="auto"/>
              <w:bottom w:val="nil"/>
              <w:right w:val="single" w:sz="4" w:space="0" w:color="auto"/>
            </w:tcBorders>
            <w:shd w:val="clear" w:color="auto" w:fill="auto"/>
            <w:vAlign w:val="center"/>
          </w:tcPr>
          <w:p w14:paraId="31AEE612" w14:textId="77777777" w:rsidR="00C67E5C" w:rsidRPr="001C0E1B" w:rsidRDefault="00C67E5C" w:rsidP="003E03C6">
            <w:pPr>
              <w:pStyle w:val="TAL"/>
              <w:rPr>
                <w:ins w:id="821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DBD0E2B" w14:textId="77777777" w:rsidR="00C67E5C" w:rsidRPr="001C0E1B" w:rsidRDefault="00C67E5C" w:rsidP="003E03C6">
            <w:pPr>
              <w:pStyle w:val="TAL"/>
              <w:rPr>
                <w:ins w:id="822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8D541FD" w14:textId="77777777" w:rsidR="00C67E5C" w:rsidRPr="001C0E1B" w:rsidRDefault="00C67E5C" w:rsidP="003E03C6">
            <w:pPr>
              <w:pStyle w:val="TAL"/>
              <w:rPr>
                <w:ins w:id="8221" w:author="Author"/>
                <w:rFonts w:eastAsia="Calibri"/>
                <w:i/>
                <w:szCs w:val="22"/>
              </w:rPr>
            </w:pPr>
            <w:ins w:id="8222"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85173DC" w14:textId="77777777" w:rsidR="00C67E5C" w:rsidRPr="001C0E1B" w:rsidRDefault="00C67E5C" w:rsidP="003E03C6">
            <w:pPr>
              <w:pStyle w:val="TAC"/>
              <w:rPr>
                <w:ins w:id="8223" w:author="Author"/>
              </w:rPr>
            </w:pPr>
          </w:p>
        </w:tc>
        <w:tc>
          <w:tcPr>
            <w:tcW w:w="1218" w:type="dxa"/>
            <w:tcBorders>
              <w:top w:val="nil"/>
              <w:left w:val="single" w:sz="4" w:space="0" w:color="auto"/>
              <w:bottom w:val="nil"/>
              <w:right w:val="single" w:sz="4" w:space="0" w:color="auto"/>
            </w:tcBorders>
            <w:shd w:val="clear" w:color="auto" w:fill="auto"/>
            <w:vAlign w:val="center"/>
          </w:tcPr>
          <w:p w14:paraId="57D67698" w14:textId="77777777" w:rsidR="00C67E5C" w:rsidRPr="001C0E1B" w:rsidDel="00041F77" w:rsidRDefault="00C67E5C" w:rsidP="003E03C6">
            <w:pPr>
              <w:pStyle w:val="TAC"/>
              <w:rPr>
                <w:ins w:id="822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907D7C" w14:textId="77777777" w:rsidR="00C67E5C" w:rsidRPr="001C0E1B" w:rsidRDefault="00C67E5C" w:rsidP="003E03C6">
            <w:pPr>
              <w:pStyle w:val="TAC"/>
              <w:rPr>
                <w:ins w:id="822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72AD6D7" w14:textId="77777777" w:rsidR="00C67E5C" w:rsidRPr="001C0E1B" w:rsidRDefault="00C67E5C" w:rsidP="003E03C6">
            <w:pPr>
              <w:pStyle w:val="TAC"/>
              <w:rPr>
                <w:ins w:id="8226" w:author="Author"/>
                <w:lang w:eastAsia="zh-CN"/>
              </w:rPr>
            </w:pPr>
            <w:ins w:id="8227" w:author="Author">
              <w:r w:rsidRPr="001C0E1B">
                <w:rPr>
                  <w:lang w:eastAsia="ko-KR"/>
                </w:rPr>
                <w:t>-119</w:t>
              </w:r>
            </w:ins>
          </w:p>
        </w:tc>
      </w:tr>
      <w:tr w:rsidR="00C67E5C" w:rsidRPr="001C0E1B" w14:paraId="343457DC" w14:textId="77777777" w:rsidTr="003E03C6">
        <w:trPr>
          <w:trHeight w:val="187"/>
          <w:jc w:val="center"/>
          <w:ins w:id="8228" w:author="Author"/>
        </w:trPr>
        <w:tc>
          <w:tcPr>
            <w:tcW w:w="952" w:type="dxa"/>
            <w:tcBorders>
              <w:top w:val="nil"/>
              <w:left w:val="single" w:sz="4" w:space="0" w:color="auto"/>
              <w:bottom w:val="nil"/>
              <w:right w:val="single" w:sz="4" w:space="0" w:color="auto"/>
            </w:tcBorders>
            <w:shd w:val="clear" w:color="auto" w:fill="auto"/>
            <w:vAlign w:val="center"/>
          </w:tcPr>
          <w:p w14:paraId="215DDAA3" w14:textId="77777777" w:rsidR="00C67E5C" w:rsidRPr="001C0E1B" w:rsidRDefault="00C67E5C" w:rsidP="003E03C6">
            <w:pPr>
              <w:pStyle w:val="TAL"/>
              <w:rPr>
                <w:ins w:id="822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996832" w14:textId="77777777" w:rsidR="00C67E5C" w:rsidRPr="001C0E1B" w:rsidRDefault="00C67E5C" w:rsidP="003E03C6">
            <w:pPr>
              <w:pStyle w:val="TAL"/>
              <w:rPr>
                <w:ins w:id="823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03F1CDC" w14:textId="77777777" w:rsidR="00C67E5C" w:rsidRPr="001C0E1B" w:rsidRDefault="00C67E5C" w:rsidP="003E03C6">
            <w:pPr>
              <w:pStyle w:val="TAL"/>
              <w:rPr>
                <w:ins w:id="8231" w:author="Author"/>
                <w:rFonts w:eastAsia="Calibri"/>
                <w:i/>
                <w:szCs w:val="22"/>
              </w:rPr>
            </w:pPr>
            <w:ins w:id="8232"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042DD78" w14:textId="77777777" w:rsidR="00C67E5C" w:rsidRPr="001C0E1B" w:rsidRDefault="00C67E5C" w:rsidP="003E03C6">
            <w:pPr>
              <w:pStyle w:val="TAC"/>
              <w:rPr>
                <w:ins w:id="8233" w:author="Author"/>
              </w:rPr>
            </w:pPr>
          </w:p>
        </w:tc>
        <w:tc>
          <w:tcPr>
            <w:tcW w:w="1218" w:type="dxa"/>
            <w:tcBorders>
              <w:top w:val="nil"/>
              <w:left w:val="single" w:sz="4" w:space="0" w:color="auto"/>
              <w:bottom w:val="nil"/>
              <w:right w:val="single" w:sz="4" w:space="0" w:color="auto"/>
            </w:tcBorders>
            <w:shd w:val="clear" w:color="auto" w:fill="auto"/>
            <w:vAlign w:val="center"/>
          </w:tcPr>
          <w:p w14:paraId="10370B41" w14:textId="77777777" w:rsidR="00C67E5C" w:rsidRPr="001C0E1B" w:rsidDel="00041F77" w:rsidRDefault="00C67E5C" w:rsidP="003E03C6">
            <w:pPr>
              <w:pStyle w:val="TAC"/>
              <w:rPr>
                <w:ins w:id="823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77B1B" w14:textId="77777777" w:rsidR="00C67E5C" w:rsidRPr="001C0E1B" w:rsidRDefault="00C67E5C" w:rsidP="003E03C6">
            <w:pPr>
              <w:pStyle w:val="TAC"/>
              <w:rPr>
                <w:ins w:id="823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5BFA8104" w14:textId="77777777" w:rsidR="00C67E5C" w:rsidRPr="001C0E1B" w:rsidRDefault="00C67E5C" w:rsidP="003E03C6">
            <w:pPr>
              <w:pStyle w:val="TAC"/>
              <w:rPr>
                <w:ins w:id="8236" w:author="Author"/>
                <w:lang w:eastAsia="zh-CN"/>
              </w:rPr>
            </w:pPr>
            <w:ins w:id="8237" w:author="Author">
              <w:r w:rsidRPr="001C0E1B">
                <w:rPr>
                  <w:lang w:eastAsia="ko-KR"/>
                </w:rPr>
                <w:t>-118.5</w:t>
              </w:r>
            </w:ins>
          </w:p>
        </w:tc>
      </w:tr>
      <w:tr w:rsidR="00C67E5C" w:rsidRPr="001C0E1B" w14:paraId="3F86BD50" w14:textId="77777777" w:rsidTr="003E03C6">
        <w:trPr>
          <w:trHeight w:val="187"/>
          <w:jc w:val="center"/>
          <w:ins w:id="8238" w:author="Author"/>
        </w:trPr>
        <w:tc>
          <w:tcPr>
            <w:tcW w:w="952" w:type="dxa"/>
            <w:tcBorders>
              <w:top w:val="nil"/>
              <w:left w:val="single" w:sz="4" w:space="0" w:color="auto"/>
              <w:bottom w:val="nil"/>
              <w:right w:val="single" w:sz="4" w:space="0" w:color="auto"/>
            </w:tcBorders>
            <w:shd w:val="clear" w:color="auto" w:fill="auto"/>
            <w:vAlign w:val="center"/>
          </w:tcPr>
          <w:p w14:paraId="571B71DB" w14:textId="77777777" w:rsidR="00C67E5C" w:rsidRPr="001C0E1B" w:rsidRDefault="00C67E5C" w:rsidP="003E03C6">
            <w:pPr>
              <w:pStyle w:val="TAL"/>
              <w:rPr>
                <w:ins w:id="82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2EBBDB7" w14:textId="77777777" w:rsidR="00C67E5C" w:rsidRPr="001C0E1B" w:rsidRDefault="00C67E5C" w:rsidP="003E03C6">
            <w:pPr>
              <w:pStyle w:val="TAL"/>
              <w:rPr>
                <w:ins w:id="824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8DA098C" w14:textId="77777777" w:rsidR="00C67E5C" w:rsidRPr="00CD5AA7" w:rsidRDefault="00C67E5C" w:rsidP="003E03C6">
            <w:pPr>
              <w:pStyle w:val="TAL"/>
              <w:rPr>
                <w:ins w:id="8241" w:author="Author"/>
                <w:lang w:val="sv-SE" w:eastAsia="zh-CN"/>
              </w:rPr>
            </w:pPr>
            <w:ins w:id="8242" w:author="Author">
              <w:r w:rsidRPr="00CD5AA7">
                <w:rPr>
                  <w:lang w:val="sv-SE"/>
                </w:rPr>
                <w:t>NR_FDD_FR1_D</w:t>
              </w:r>
            </w:ins>
          </w:p>
          <w:p w14:paraId="1FAD0133" w14:textId="77777777" w:rsidR="00C67E5C" w:rsidRPr="00CD5AA7" w:rsidRDefault="00C67E5C" w:rsidP="003E03C6">
            <w:pPr>
              <w:pStyle w:val="TAL"/>
              <w:rPr>
                <w:ins w:id="8243" w:author="Author"/>
                <w:rFonts w:eastAsia="Calibri"/>
                <w:i/>
                <w:szCs w:val="22"/>
                <w:lang w:val="sv-SE"/>
              </w:rPr>
            </w:pPr>
            <w:ins w:id="8244"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B13C3FD" w14:textId="77777777" w:rsidR="00C67E5C" w:rsidRPr="00CD5AA7" w:rsidRDefault="00C67E5C" w:rsidP="003E03C6">
            <w:pPr>
              <w:pStyle w:val="TAC"/>
              <w:rPr>
                <w:ins w:id="824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0529F2B" w14:textId="77777777" w:rsidR="00C67E5C" w:rsidRPr="00CD5AA7" w:rsidDel="00041F77" w:rsidRDefault="00C67E5C" w:rsidP="003E03C6">
            <w:pPr>
              <w:pStyle w:val="TAC"/>
              <w:rPr>
                <w:ins w:id="824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CB121CC" w14:textId="77777777" w:rsidR="00C67E5C" w:rsidRPr="00CD5AA7" w:rsidRDefault="00C67E5C" w:rsidP="003E03C6">
            <w:pPr>
              <w:pStyle w:val="TAC"/>
              <w:rPr>
                <w:ins w:id="8247" w:author="Author"/>
                <w:lang w:val="sv-SE" w:eastAsia="zh-CN"/>
              </w:rPr>
            </w:pPr>
          </w:p>
        </w:tc>
        <w:tc>
          <w:tcPr>
            <w:tcW w:w="1218" w:type="dxa"/>
            <w:tcBorders>
              <w:top w:val="single" w:sz="4" w:space="0" w:color="auto"/>
              <w:left w:val="single" w:sz="4" w:space="0" w:color="auto"/>
              <w:right w:val="single" w:sz="4" w:space="0" w:color="auto"/>
            </w:tcBorders>
            <w:vAlign w:val="center"/>
          </w:tcPr>
          <w:p w14:paraId="026A352D" w14:textId="77777777" w:rsidR="00C67E5C" w:rsidRPr="001C0E1B" w:rsidRDefault="00C67E5C" w:rsidP="003E03C6">
            <w:pPr>
              <w:pStyle w:val="TAC"/>
              <w:rPr>
                <w:ins w:id="8248" w:author="Author"/>
                <w:lang w:eastAsia="zh-CN"/>
              </w:rPr>
            </w:pPr>
            <w:ins w:id="8249" w:author="Author">
              <w:r w:rsidRPr="001C0E1B">
                <w:rPr>
                  <w:lang w:eastAsia="ko-KR"/>
                </w:rPr>
                <w:t>-118</w:t>
              </w:r>
            </w:ins>
          </w:p>
        </w:tc>
      </w:tr>
      <w:tr w:rsidR="00C67E5C" w:rsidRPr="001C0E1B" w14:paraId="0B82D71D" w14:textId="77777777" w:rsidTr="003E03C6">
        <w:trPr>
          <w:trHeight w:val="187"/>
          <w:jc w:val="center"/>
          <w:ins w:id="8250" w:author="Author"/>
        </w:trPr>
        <w:tc>
          <w:tcPr>
            <w:tcW w:w="952" w:type="dxa"/>
            <w:tcBorders>
              <w:top w:val="nil"/>
              <w:left w:val="single" w:sz="4" w:space="0" w:color="auto"/>
              <w:bottom w:val="nil"/>
              <w:right w:val="single" w:sz="4" w:space="0" w:color="auto"/>
            </w:tcBorders>
            <w:shd w:val="clear" w:color="auto" w:fill="auto"/>
            <w:vAlign w:val="center"/>
          </w:tcPr>
          <w:p w14:paraId="2F198839" w14:textId="77777777" w:rsidR="00C67E5C" w:rsidRPr="001C0E1B" w:rsidRDefault="00C67E5C" w:rsidP="003E03C6">
            <w:pPr>
              <w:pStyle w:val="TAL"/>
              <w:rPr>
                <w:ins w:id="8251"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18BBB3E" w14:textId="77777777" w:rsidR="00C67E5C" w:rsidRPr="001C0E1B" w:rsidRDefault="00C67E5C" w:rsidP="003E03C6">
            <w:pPr>
              <w:pStyle w:val="TAL"/>
              <w:rPr>
                <w:ins w:id="8252"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689AE667" w14:textId="77777777" w:rsidR="00C67E5C" w:rsidRPr="00CD5AA7" w:rsidRDefault="00C67E5C" w:rsidP="003E03C6">
            <w:pPr>
              <w:pStyle w:val="TAL"/>
              <w:rPr>
                <w:ins w:id="8253" w:author="Author"/>
                <w:lang w:val="sv-SE" w:eastAsia="zh-CN"/>
              </w:rPr>
            </w:pPr>
            <w:ins w:id="8254" w:author="Author">
              <w:r w:rsidRPr="00CD5AA7">
                <w:rPr>
                  <w:lang w:val="sv-SE"/>
                </w:rPr>
                <w:t>NR_FDD_FR1_E</w:t>
              </w:r>
            </w:ins>
          </w:p>
          <w:p w14:paraId="1985F60E" w14:textId="77777777" w:rsidR="00C67E5C" w:rsidRPr="00CD5AA7" w:rsidRDefault="00C67E5C" w:rsidP="003E03C6">
            <w:pPr>
              <w:pStyle w:val="TAL"/>
              <w:rPr>
                <w:ins w:id="8255" w:author="Author"/>
                <w:rFonts w:eastAsia="Calibri"/>
                <w:i/>
                <w:szCs w:val="22"/>
                <w:lang w:val="sv-SE"/>
              </w:rPr>
            </w:pPr>
            <w:ins w:id="8256"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433D46F6" w14:textId="77777777" w:rsidR="00C67E5C" w:rsidRPr="00CD5AA7" w:rsidRDefault="00C67E5C" w:rsidP="003E03C6">
            <w:pPr>
              <w:pStyle w:val="TAC"/>
              <w:rPr>
                <w:ins w:id="8257"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0D816F9" w14:textId="77777777" w:rsidR="00C67E5C" w:rsidRPr="00CD5AA7" w:rsidDel="00041F77" w:rsidRDefault="00C67E5C" w:rsidP="003E03C6">
            <w:pPr>
              <w:pStyle w:val="TAC"/>
              <w:rPr>
                <w:ins w:id="8258"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CF60C80" w14:textId="77777777" w:rsidR="00C67E5C" w:rsidRPr="00CD5AA7" w:rsidRDefault="00C67E5C" w:rsidP="003E03C6">
            <w:pPr>
              <w:pStyle w:val="TAC"/>
              <w:rPr>
                <w:ins w:id="8259" w:author="Author"/>
                <w:lang w:val="sv-SE" w:eastAsia="zh-CN"/>
              </w:rPr>
            </w:pPr>
          </w:p>
        </w:tc>
        <w:tc>
          <w:tcPr>
            <w:tcW w:w="1218" w:type="dxa"/>
            <w:tcBorders>
              <w:top w:val="single" w:sz="4" w:space="0" w:color="auto"/>
              <w:left w:val="single" w:sz="4" w:space="0" w:color="auto"/>
              <w:right w:val="single" w:sz="4" w:space="0" w:color="auto"/>
            </w:tcBorders>
            <w:vAlign w:val="center"/>
          </w:tcPr>
          <w:p w14:paraId="264A4D43" w14:textId="77777777" w:rsidR="00C67E5C" w:rsidRPr="001C0E1B" w:rsidRDefault="00C67E5C" w:rsidP="003E03C6">
            <w:pPr>
              <w:pStyle w:val="TAC"/>
              <w:rPr>
                <w:ins w:id="8260" w:author="Author"/>
                <w:lang w:eastAsia="zh-CN"/>
              </w:rPr>
            </w:pPr>
            <w:ins w:id="8261" w:author="Author">
              <w:r w:rsidRPr="001C0E1B">
                <w:rPr>
                  <w:lang w:eastAsia="ko-KR"/>
                </w:rPr>
                <w:t>-117.5</w:t>
              </w:r>
            </w:ins>
          </w:p>
        </w:tc>
      </w:tr>
      <w:tr w:rsidR="00C67E5C" w:rsidRPr="001C0E1B" w14:paraId="578FF8BB" w14:textId="77777777" w:rsidTr="003E03C6">
        <w:trPr>
          <w:trHeight w:val="187"/>
          <w:jc w:val="center"/>
          <w:ins w:id="8262" w:author="Author"/>
        </w:trPr>
        <w:tc>
          <w:tcPr>
            <w:tcW w:w="952" w:type="dxa"/>
            <w:tcBorders>
              <w:top w:val="nil"/>
              <w:left w:val="single" w:sz="4" w:space="0" w:color="auto"/>
              <w:bottom w:val="nil"/>
              <w:right w:val="single" w:sz="4" w:space="0" w:color="auto"/>
            </w:tcBorders>
            <w:shd w:val="clear" w:color="auto" w:fill="auto"/>
            <w:vAlign w:val="center"/>
          </w:tcPr>
          <w:p w14:paraId="358329DC" w14:textId="77777777" w:rsidR="00C67E5C" w:rsidRPr="001C0E1B" w:rsidRDefault="00C67E5C" w:rsidP="003E03C6">
            <w:pPr>
              <w:pStyle w:val="TAL"/>
              <w:rPr>
                <w:ins w:id="826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3E9AADA" w14:textId="77777777" w:rsidR="00C67E5C" w:rsidRPr="001C0E1B" w:rsidRDefault="00C67E5C" w:rsidP="003E03C6">
            <w:pPr>
              <w:pStyle w:val="TAL"/>
              <w:rPr>
                <w:ins w:id="826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64C1D13" w14:textId="77777777" w:rsidR="00C67E5C" w:rsidRPr="001C0E1B" w:rsidRDefault="00C67E5C" w:rsidP="003E03C6">
            <w:pPr>
              <w:pStyle w:val="TAL"/>
              <w:rPr>
                <w:ins w:id="8265" w:author="Author"/>
              </w:rPr>
            </w:pPr>
            <w:ins w:id="8266"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21043E5E" w14:textId="77777777" w:rsidR="00C67E5C" w:rsidRPr="001C0E1B" w:rsidRDefault="00C67E5C" w:rsidP="003E03C6">
            <w:pPr>
              <w:pStyle w:val="TAC"/>
              <w:rPr>
                <w:ins w:id="8267" w:author="Author"/>
              </w:rPr>
            </w:pPr>
          </w:p>
        </w:tc>
        <w:tc>
          <w:tcPr>
            <w:tcW w:w="1218" w:type="dxa"/>
            <w:tcBorders>
              <w:top w:val="nil"/>
              <w:left w:val="single" w:sz="4" w:space="0" w:color="auto"/>
              <w:bottom w:val="nil"/>
              <w:right w:val="single" w:sz="4" w:space="0" w:color="auto"/>
            </w:tcBorders>
            <w:shd w:val="clear" w:color="auto" w:fill="auto"/>
            <w:vAlign w:val="center"/>
          </w:tcPr>
          <w:p w14:paraId="3AD9552B" w14:textId="77777777" w:rsidR="00C67E5C" w:rsidRPr="001C0E1B" w:rsidDel="00041F77" w:rsidRDefault="00C67E5C" w:rsidP="003E03C6">
            <w:pPr>
              <w:pStyle w:val="TAC"/>
              <w:rPr>
                <w:ins w:id="826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A5353A" w14:textId="77777777" w:rsidR="00C67E5C" w:rsidRPr="001C0E1B" w:rsidRDefault="00C67E5C" w:rsidP="003E03C6">
            <w:pPr>
              <w:pStyle w:val="TAC"/>
              <w:rPr>
                <w:ins w:id="826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2F7CD68" w14:textId="77777777" w:rsidR="00C67E5C" w:rsidRPr="001C0E1B" w:rsidRDefault="00C67E5C" w:rsidP="003E03C6">
            <w:pPr>
              <w:pStyle w:val="TAC"/>
              <w:rPr>
                <w:ins w:id="8270" w:author="Author"/>
                <w:lang w:eastAsia="ko-KR"/>
              </w:rPr>
            </w:pPr>
            <w:ins w:id="8271" w:author="Author">
              <w:r w:rsidRPr="001C0E1B">
                <w:rPr>
                  <w:lang w:eastAsia="ko-KR"/>
                </w:rPr>
                <w:t>-117</w:t>
              </w:r>
            </w:ins>
          </w:p>
        </w:tc>
      </w:tr>
      <w:tr w:rsidR="00C67E5C" w:rsidRPr="001C0E1B" w14:paraId="08B6D75D" w14:textId="77777777" w:rsidTr="003E03C6">
        <w:trPr>
          <w:trHeight w:val="187"/>
          <w:jc w:val="center"/>
          <w:ins w:id="8272" w:author="Author"/>
        </w:trPr>
        <w:tc>
          <w:tcPr>
            <w:tcW w:w="952" w:type="dxa"/>
            <w:tcBorders>
              <w:top w:val="nil"/>
              <w:left w:val="single" w:sz="4" w:space="0" w:color="auto"/>
              <w:bottom w:val="nil"/>
              <w:right w:val="single" w:sz="4" w:space="0" w:color="auto"/>
            </w:tcBorders>
            <w:shd w:val="clear" w:color="auto" w:fill="auto"/>
            <w:vAlign w:val="center"/>
          </w:tcPr>
          <w:p w14:paraId="4945F1A1" w14:textId="77777777" w:rsidR="00C67E5C" w:rsidRPr="001C0E1B" w:rsidRDefault="00C67E5C" w:rsidP="003E03C6">
            <w:pPr>
              <w:pStyle w:val="TAL"/>
              <w:rPr>
                <w:ins w:id="827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B538335" w14:textId="77777777" w:rsidR="00C67E5C" w:rsidRPr="001C0E1B" w:rsidRDefault="00C67E5C" w:rsidP="003E03C6">
            <w:pPr>
              <w:pStyle w:val="TAL"/>
              <w:rPr>
                <w:ins w:id="827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DDD5A4C" w14:textId="77777777" w:rsidR="00C67E5C" w:rsidRPr="001C0E1B" w:rsidRDefault="00C67E5C" w:rsidP="003E03C6">
            <w:pPr>
              <w:pStyle w:val="TAL"/>
              <w:rPr>
                <w:ins w:id="8275" w:author="Author"/>
                <w:rFonts w:eastAsia="Calibri"/>
                <w:i/>
                <w:szCs w:val="22"/>
              </w:rPr>
            </w:pPr>
            <w:ins w:id="8276"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DE11D7" w14:textId="77777777" w:rsidR="00C67E5C" w:rsidRPr="001C0E1B" w:rsidRDefault="00C67E5C" w:rsidP="003E03C6">
            <w:pPr>
              <w:pStyle w:val="TAC"/>
              <w:rPr>
                <w:ins w:id="8277" w:author="Author"/>
              </w:rPr>
            </w:pPr>
          </w:p>
        </w:tc>
        <w:tc>
          <w:tcPr>
            <w:tcW w:w="1218" w:type="dxa"/>
            <w:tcBorders>
              <w:top w:val="nil"/>
              <w:left w:val="single" w:sz="4" w:space="0" w:color="auto"/>
              <w:bottom w:val="nil"/>
              <w:right w:val="single" w:sz="4" w:space="0" w:color="auto"/>
            </w:tcBorders>
            <w:shd w:val="clear" w:color="auto" w:fill="auto"/>
            <w:vAlign w:val="center"/>
          </w:tcPr>
          <w:p w14:paraId="655F453D" w14:textId="77777777" w:rsidR="00C67E5C" w:rsidRPr="001C0E1B" w:rsidDel="00041F77" w:rsidRDefault="00C67E5C" w:rsidP="003E03C6">
            <w:pPr>
              <w:pStyle w:val="TAC"/>
              <w:rPr>
                <w:ins w:id="827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2F010BA" w14:textId="77777777" w:rsidR="00C67E5C" w:rsidRPr="001C0E1B" w:rsidRDefault="00C67E5C" w:rsidP="003E03C6">
            <w:pPr>
              <w:pStyle w:val="TAC"/>
              <w:rPr>
                <w:ins w:id="827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EBE61B3" w14:textId="77777777" w:rsidR="00C67E5C" w:rsidRPr="001C0E1B" w:rsidRDefault="00C67E5C" w:rsidP="003E03C6">
            <w:pPr>
              <w:pStyle w:val="TAC"/>
              <w:rPr>
                <w:ins w:id="8280" w:author="Author"/>
                <w:lang w:eastAsia="zh-CN"/>
              </w:rPr>
            </w:pPr>
            <w:ins w:id="8281" w:author="Author">
              <w:r w:rsidRPr="001C0E1B">
                <w:rPr>
                  <w:lang w:eastAsia="ko-KR"/>
                </w:rPr>
                <w:t>-116.5</w:t>
              </w:r>
            </w:ins>
          </w:p>
        </w:tc>
      </w:tr>
      <w:tr w:rsidR="00C67E5C" w:rsidRPr="001C0E1B" w14:paraId="5B39DADE" w14:textId="77777777" w:rsidTr="003E03C6">
        <w:trPr>
          <w:trHeight w:val="187"/>
          <w:jc w:val="center"/>
          <w:ins w:id="8282"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6970BB43" w14:textId="77777777" w:rsidR="00C67E5C" w:rsidRPr="001C0E1B" w:rsidRDefault="00C67E5C" w:rsidP="003E03C6">
            <w:pPr>
              <w:pStyle w:val="TAL"/>
              <w:rPr>
                <w:ins w:id="8283"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4CCE730" w14:textId="77777777" w:rsidR="00C67E5C" w:rsidRPr="001C0E1B" w:rsidRDefault="00C67E5C" w:rsidP="003E03C6">
            <w:pPr>
              <w:pStyle w:val="TAL"/>
              <w:rPr>
                <w:ins w:id="828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DDADA" w14:textId="77777777" w:rsidR="00C67E5C" w:rsidRPr="001C0E1B" w:rsidRDefault="00C67E5C" w:rsidP="003E03C6">
            <w:pPr>
              <w:pStyle w:val="TAL"/>
              <w:rPr>
                <w:ins w:id="8285" w:author="Author"/>
                <w:rFonts w:eastAsia="Calibri"/>
                <w:i/>
                <w:szCs w:val="22"/>
              </w:rPr>
            </w:pPr>
            <w:ins w:id="8286"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B51C2CC" w14:textId="77777777" w:rsidR="00C67E5C" w:rsidRPr="001C0E1B" w:rsidRDefault="00C67E5C" w:rsidP="003E03C6">
            <w:pPr>
              <w:pStyle w:val="TAC"/>
              <w:rPr>
                <w:ins w:id="8287"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AAAF1A3" w14:textId="77777777" w:rsidR="00C67E5C" w:rsidRPr="001C0E1B" w:rsidDel="00041F77" w:rsidRDefault="00C67E5C" w:rsidP="003E03C6">
            <w:pPr>
              <w:pStyle w:val="TAC"/>
              <w:rPr>
                <w:ins w:id="8288"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B04D8D9" w14:textId="77777777" w:rsidR="00C67E5C" w:rsidRPr="001C0E1B" w:rsidRDefault="00C67E5C" w:rsidP="003E03C6">
            <w:pPr>
              <w:pStyle w:val="TAC"/>
              <w:rPr>
                <w:ins w:id="828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FFE67C" w14:textId="77777777" w:rsidR="00C67E5C" w:rsidRPr="001C0E1B" w:rsidRDefault="00C67E5C" w:rsidP="003E03C6">
            <w:pPr>
              <w:pStyle w:val="TAC"/>
              <w:rPr>
                <w:ins w:id="8290" w:author="Author"/>
                <w:lang w:eastAsia="zh-CN"/>
              </w:rPr>
            </w:pPr>
            <w:ins w:id="8291" w:author="Author">
              <w:r w:rsidRPr="001C0E1B">
                <w:rPr>
                  <w:lang w:eastAsia="ko-KR"/>
                </w:rPr>
                <w:t>-116</w:t>
              </w:r>
            </w:ins>
          </w:p>
        </w:tc>
      </w:tr>
      <w:tr w:rsidR="00C67E5C" w:rsidRPr="001C0E1B" w14:paraId="6E0DCEF8" w14:textId="77777777" w:rsidTr="003E03C6">
        <w:trPr>
          <w:trHeight w:val="187"/>
          <w:jc w:val="center"/>
          <w:ins w:id="8292"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558E5CDA" w14:textId="77777777" w:rsidR="00C67E5C" w:rsidRPr="001C0E1B" w:rsidRDefault="00C67E5C" w:rsidP="003E03C6">
            <w:pPr>
              <w:pStyle w:val="TAL"/>
              <w:rPr>
                <w:ins w:id="8293" w:author="Author"/>
                <w:rFonts w:eastAsia="Calibri"/>
                <w:i/>
                <w:szCs w:val="22"/>
              </w:rPr>
            </w:pPr>
            <w:ins w:id="8294" w:author="Author">
              <w:r w:rsidRPr="001C0E1B">
                <w:rPr>
                  <w:rFonts w:eastAsia="Calibri"/>
                  <w:noProof/>
                  <w:position w:val="-12"/>
                  <w:szCs w:val="22"/>
                </w:rPr>
                <w:object w:dxaOrig="405" w:dyaOrig="345" w14:anchorId="2D3D13ED">
                  <v:shape id="_x0000_i1084" type="#_x0000_t75" style="width:21.6pt;height:14.4pt" o:ole="" fillcolor="window">
                    <v:imagedata r:id="rId13" o:title=""/>
                  </v:shape>
                  <o:OLEObject Type="Embed" ProgID="Equation.3" ShapeID="_x0000_i1084" DrawAspect="Content" ObjectID="_1706381658" r:id="rId77"/>
                </w:object>
              </w:r>
            </w:ins>
            <w:ins w:id="8295" w:author="Author">
              <w:r w:rsidRPr="001C0E1B">
                <w:rPr>
                  <w:vertAlign w:val="superscript"/>
                </w:rPr>
                <w:t>Note2</w:t>
              </w:r>
            </w:ins>
          </w:p>
        </w:tc>
        <w:tc>
          <w:tcPr>
            <w:tcW w:w="3154" w:type="dxa"/>
            <w:gridSpan w:val="3"/>
            <w:tcBorders>
              <w:top w:val="single" w:sz="4" w:space="0" w:color="auto"/>
              <w:left w:val="single" w:sz="4" w:space="0" w:color="auto"/>
              <w:bottom w:val="nil"/>
              <w:right w:val="single" w:sz="4" w:space="0" w:color="auto"/>
            </w:tcBorders>
            <w:shd w:val="clear" w:color="auto" w:fill="auto"/>
            <w:vAlign w:val="center"/>
          </w:tcPr>
          <w:p w14:paraId="518CE7BE" w14:textId="77777777" w:rsidR="00C67E5C" w:rsidRPr="001C0E1B" w:rsidRDefault="00C67E5C" w:rsidP="003E03C6">
            <w:pPr>
              <w:pStyle w:val="TAL"/>
              <w:rPr>
                <w:ins w:id="8296" w:author="Author"/>
                <w:rFonts w:eastAsia="Calibri"/>
                <w:i/>
                <w:szCs w:val="22"/>
              </w:rPr>
            </w:pPr>
            <w:ins w:id="8297" w:author="Author">
              <w:r w:rsidRPr="001C0E1B">
                <w:t>Config</w:t>
              </w:r>
              <w:r w:rsidRPr="001C0E1B">
                <w:rPr>
                  <w:rFonts w:eastAsia="Malgun Gothic"/>
                  <w:szCs w:val="18"/>
                </w:rPr>
                <w:t xml:space="preserve"> </w:t>
              </w:r>
              <w:r w:rsidRPr="001C0E1B">
                <w:t>1,2</w:t>
              </w:r>
            </w:ins>
          </w:p>
          <w:p w14:paraId="25A347FB" w14:textId="77777777" w:rsidR="00C67E5C" w:rsidRPr="001C0E1B" w:rsidRDefault="00C67E5C" w:rsidP="003E03C6">
            <w:pPr>
              <w:pStyle w:val="TAL"/>
              <w:rPr>
                <w:ins w:id="8298" w:author="Author"/>
                <w:rFonts w:eastAsia="Calibri"/>
                <w:i/>
                <w:szCs w:val="22"/>
              </w:rPr>
            </w:pPr>
          </w:p>
        </w:tc>
        <w:tc>
          <w:tcPr>
            <w:tcW w:w="882" w:type="dxa"/>
            <w:tcBorders>
              <w:top w:val="single" w:sz="4" w:space="0" w:color="auto"/>
              <w:left w:val="single" w:sz="4" w:space="0" w:color="auto"/>
              <w:bottom w:val="nil"/>
              <w:right w:val="single" w:sz="4" w:space="0" w:color="auto"/>
            </w:tcBorders>
            <w:shd w:val="clear" w:color="auto" w:fill="auto"/>
            <w:vAlign w:val="center"/>
          </w:tcPr>
          <w:p w14:paraId="040D2781" w14:textId="77777777" w:rsidR="00C67E5C" w:rsidRPr="001C0E1B" w:rsidRDefault="00C67E5C" w:rsidP="003E03C6">
            <w:pPr>
              <w:pStyle w:val="TAC"/>
              <w:rPr>
                <w:ins w:id="8299" w:author="Author"/>
              </w:rPr>
            </w:pPr>
            <w:ins w:id="8300" w:author="Author">
              <w:r w:rsidRPr="001C0E1B">
                <w:t>dBm/</w:t>
              </w:r>
              <w:r>
                <w:t>SCS</w:t>
              </w:r>
            </w:ins>
          </w:p>
        </w:tc>
        <w:tc>
          <w:tcPr>
            <w:tcW w:w="1218" w:type="dxa"/>
            <w:tcBorders>
              <w:top w:val="single" w:sz="4" w:space="0" w:color="auto"/>
              <w:left w:val="single" w:sz="4" w:space="0" w:color="auto"/>
              <w:bottom w:val="single" w:sz="4" w:space="0" w:color="auto"/>
              <w:right w:val="single" w:sz="4" w:space="0" w:color="auto"/>
            </w:tcBorders>
            <w:vAlign w:val="center"/>
          </w:tcPr>
          <w:p w14:paraId="07B11FA3" w14:textId="77777777" w:rsidR="00C67E5C" w:rsidRPr="001C0E1B" w:rsidDel="00041F77" w:rsidRDefault="00C67E5C" w:rsidP="003E03C6">
            <w:pPr>
              <w:pStyle w:val="TAC"/>
              <w:rPr>
                <w:ins w:id="8301" w:author="Author"/>
                <w:lang w:eastAsia="zh-CN"/>
              </w:rPr>
            </w:pPr>
            <w:ins w:id="8302" w:author="Author">
              <w:r w:rsidRPr="001C0E1B">
                <w:rPr>
                  <w:lang w:eastAsia="ko-KR"/>
                </w:rPr>
                <w:t>-88</w:t>
              </w:r>
            </w:ins>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7644B" w14:textId="77777777" w:rsidR="00C67E5C" w:rsidRPr="001C0E1B" w:rsidRDefault="00C67E5C" w:rsidP="003E03C6">
            <w:pPr>
              <w:pStyle w:val="TAC"/>
              <w:rPr>
                <w:ins w:id="8303" w:author="Author"/>
                <w:lang w:eastAsia="zh-CN"/>
              </w:rPr>
            </w:pPr>
            <w:ins w:id="8304" w:author="Author">
              <w:r w:rsidRPr="001C0E1B">
                <w:rPr>
                  <w:lang w:eastAsia="ko-KR"/>
                </w:rPr>
                <w:t>-108.5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696F4DF0" w14:textId="77777777" w:rsidR="00C67E5C" w:rsidRPr="001C0E1B" w:rsidRDefault="00C67E5C" w:rsidP="003E03C6">
            <w:pPr>
              <w:pStyle w:val="TAC"/>
              <w:rPr>
                <w:ins w:id="8305" w:author="Author"/>
                <w:lang w:eastAsia="zh-CN"/>
              </w:rPr>
            </w:pPr>
            <w:ins w:id="8306" w:author="Author">
              <w:r w:rsidRPr="001C0E1B">
                <w:rPr>
                  <w:lang w:eastAsia="ko-KR"/>
                </w:rPr>
                <w:t>Same as Noc for 15kHz</w:t>
              </w:r>
            </w:ins>
          </w:p>
        </w:tc>
      </w:tr>
      <w:tr w:rsidR="00C67E5C" w:rsidRPr="001C0E1B" w14:paraId="22A6B0D8" w14:textId="77777777" w:rsidTr="003E03C6">
        <w:trPr>
          <w:trHeight w:val="187"/>
          <w:jc w:val="center"/>
          <w:ins w:id="8307" w:author="Author"/>
        </w:trPr>
        <w:tc>
          <w:tcPr>
            <w:tcW w:w="952" w:type="dxa"/>
            <w:tcBorders>
              <w:top w:val="nil"/>
              <w:left w:val="single" w:sz="4" w:space="0" w:color="auto"/>
              <w:bottom w:val="nil"/>
              <w:right w:val="single" w:sz="4" w:space="0" w:color="auto"/>
            </w:tcBorders>
            <w:shd w:val="clear" w:color="auto" w:fill="auto"/>
            <w:vAlign w:val="center"/>
          </w:tcPr>
          <w:p w14:paraId="22C9F7AE" w14:textId="77777777" w:rsidR="00C67E5C" w:rsidRPr="001C0E1B" w:rsidRDefault="00C67E5C" w:rsidP="003E03C6">
            <w:pPr>
              <w:pStyle w:val="TAL"/>
              <w:rPr>
                <w:ins w:id="8308"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92FA428" w14:textId="77777777" w:rsidR="00C67E5C" w:rsidRPr="001C0E1B" w:rsidRDefault="00C67E5C" w:rsidP="003E03C6">
            <w:pPr>
              <w:pStyle w:val="TAL"/>
              <w:rPr>
                <w:ins w:id="8309" w:author="Author"/>
                <w:rFonts w:eastAsia="Calibri"/>
                <w:i/>
                <w:szCs w:val="22"/>
              </w:rPr>
            </w:pPr>
            <w:ins w:id="8310"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73B9531E" w14:textId="77777777" w:rsidR="00C67E5C" w:rsidRPr="001C0E1B" w:rsidRDefault="00C67E5C" w:rsidP="003E03C6">
            <w:pPr>
              <w:pStyle w:val="TAL"/>
              <w:rPr>
                <w:ins w:id="8311" w:author="Author"/>
                <w:lang w:eastAsia="zh-CN"/>
              </w:rPr>
            </w:pPr>
            <w:ins w:id="8312" w:author="Author">
              <w:r w:rsidRPr="001C0E1B">
                <w:t>NR_FDD_FR1_A</w:t>
              </w:r>
            </w:ins>
          </w:p>
          <w:p w14:paraId="27B695C5" w14:textId="77777777" w:rsidR="00C67E5C" w:rsidRPr="001C0E1B" w:rsidRDefault="00C67E5C" w:rsidP="003E03C6">
            <w:pPr>
              <w:pStyle w:val="TAL"/>
              <w:rPr>
                <w:ins w:id="8313" w:author="Author"/>
                <w:rFonts w:eastAsia="Calibri"/>
                <w:i/>
                <w:szCs w:val="22"/>
              </w:rPr>
            </w:pPr>
            <w:ins w:id="8314"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nil"/>
              <w:left w:val="single" w:sz="4" w:space="0" w:color="auto"/>
              <w:bottom w:val="nil"/>
              <w:right w:val="single" w:sz="4" w:space="0" w:color="auto"/>
            </w:tcBorders>
            <w:shd w:val="clear" w:color="auto" w:fill="auto"/>
            <w:vAlign w:val="center"/>
          </w:tcPr>
          <w:p w14:paraId="229C6163" w14:textId="77777777" w:rsidR="00C67E5C" w:rsidRPr="001C0E1B" w:rsidRDefault="00C67E5C" w:rsidP="003E03C6">
            <w:pPr>
              <w:pStyle w:val="TAC"/>
              <w:rPr>
                <w:ins w:id="8315"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6450DCFE" w14:textId="77777777" w:rsidR="00C67E5C" w:rsidRPr="001C0E1B" w:rsidDel="00041F77" w:rsidRDefault="00C67E5C" w:rsidP="003E03C6">
            <w:pPr>
              <w:pStyle w:val="TAC"/>
              <w:rPr>
                <w:ins w:id="8316" w:author="Author"/>
                <w:lang w:eastAsia="zh-CN"/>
              </w:rPr>
            </w:pPr>
            <w:ins w:id="8317" w:author="Author">
              <w:r w:rsidRPr="001C0E1B">
                <w:rPr>
                  <w:lang w:eastAsia="ko-KR"/>
                </w:rPr>
                <w:t>-85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D3AE7CD" w14:textId="77777777" w:rsidR="00C67E5C" w:rsidRPr="001C0E1B" w:rsidRDefault="00C67E5C" w:rsidP="003E03C6">
            <w:pPr>
              <w:pStyle w:val="TAC"/>
              <w:rPr>
                <w:ins w:id="8318" w:author="Author"/>
                <w:lang w:eastAsia="zh-CN"/>
              </w:rPr>
            </w:pPr>
            <w:ins w:id="8319" w:author="Author">
              <w:r w:rsidRPr="001C0E1B">
                <w:rPr>
                  <w:lang w:eastAsia="ko-KR"/>
                </w:rPr>
                <w:t>-105.5</w:t>
              </w:r>
            </w:ins>
          </w:p>
        </w:tc>
        <w:tc>
          <w:tcPr>
            <w:tcW w:w="1218" w:type="dxa"/>
            <w:tcBorders>
              <w:top w:val="single" w:sz="4" w:space="0" w:color="auto"/>
              <w:left w:val="single" w:sz="4" w:space="0" w:color="auto"/>
              <w:right w:val="single" w:sz="4" w:space="0" w:color="auto"/>
            </w:tcBorders>
            <w:vAlign w:val="center"/>
          </w:tcPr>
          <w:p w14:paraId="27DB49B0" w14:textId="77777777" w:rsidR="00C67E5C" w:rsidRPr="001C0E1B" w:rsidRDefault="00C67E5C" w:rsidP="003E03C6">
            <w:pPr>
              <w:pStyle w:val="TAC"/>
              <w:rPr>
                <w:ins w:id="8320" w:author="Author"/>
                <w:lang w:eastAsia="zh-CN"/>
              </w:rPr>
            </w:pPr>
            <w:ins w:id="8321" w:author="Author">
              <w:r w:rsidRPr="001C0E1B">
                <w:rPr>
                  <w:lang w:eastAsia="ko-KR"/>
                </w:rPr>
                <w:t>-116.5</w:t>
              </w:r>
            </w:ins>
          </w:p>
        </w:tc>
      </w:tr>
      <w:tr w:rsidR="00C67E5C" w:rsidRPr="001C0E1B" w14:paraId="7195543B" w14:textId="77777777" w:rsidTr="003E03C6">
        <w:trPr>
          <w:trHeight w:val="187"/>
          <w:jc w:val="center"/>
          <w:ins w:id="8322" w:author="Author"/>
        </w:trPr>
        <w:tc>
          <w:tcPr>
            <w:tcW w:w="952" w:type="dxa"/>
            <w:tcBorders>
              <w:top w:val="nil"/>
              <w:left w:val="single" w:sz="4" w:space="0" w:color="auto"/>
              <w:bottom w:val="nil"/>
              <w:right w:val="single" w:sz="4" w:space="0" w:color="auto"/>
            </w:tcBorders>
            <w:shd w:val="clear" w:color="auto" w:fill="auto"/>
            <w:vAlign w:val="center"/>
          </w:tcPr>
          <w:p w14:paraId="6FDB0204" w14:textId="77777777" w:rsidR="00C67E5C" w:rsidRPr="001C0E1B" w:rsidRDefault="00C67E5C" w:rsidP="003E03C6">
            <w:pPr>
              <w:pStyle w:val="TAL"/>
              <w:rPr>
                <w:ins w:id="832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FE95275" w14:textId="77777777" w:rsidR="00C67E5C" w:rsidRPr="001C0E1B" w:rsidRDefault="00C67E5C" w:rsidP="003E03C6">
            <w:pPr>
              <w:pStyle w:val="TAL"/>
              <w:rPr>
                <w:ins w:id="832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50D27D8" w14:textId="77777777" w:rsidR="00C67E5C" w:rsidRPr="001C0E1B" w:rsidRDefault="00C67E5C" w:rsidP="003E03C6">
            <w:pPr>
              <w:pStyle w:val="TAL"/>
              <w:rPr>
                <w:ins w:id="8325" w:author="Author"/>
                <w:rFonts w:eastAsia="Calibri"/>
                <w:i/>
                <w:szCs w:val="22"/>
              </w:rPr>
            </w:pPr>
            <w:ins w:id="832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14BE8567" w14:textId="77777777" w:rsidR="00C67E5C" w:rsidRPr="001C0E1B" w:rsidRDefault="00C67E5C" w:rsidP="003E03C6">
            <w:pPr>
              <w:pStyle w:val="TAC"/>
              <w:rPr>
                <w:ins w:id="8327" w:author="Author"/>
              </w:rPr>
            </w:pPr>
          </w:p>
        </w:tc>
        <w:tc>
          <w:tcPr>
            <w:tcW w:w="1218" w:type="dxa"/>
            <w:tcBorders>
              <w:top w:val="nil"/>
              <w:left w:val="single" w:sz="4" w:space="0" w:color="auto"/>
              <w:bottom w:val="nil"/>
              <w:right w:val="single" w:sz="4" w:space="0" w:color="auto"/>
            </w:tcBorders>
            <w:shd w:val="clear" w:color="auto" w:fill="auto"/>
            <w:vAlign w:val="center"/>
          </w:tcPr>
          <w:p w14:paraId="6C1084AD" w14:textId="77777777" w:rsidR="00C67E5C" w:rsidRPr="001C0E1B" w:rsidDel="00041F77" w:rsidRDefault="00C67E5C" w:rsidP="003E03C6">
            <w:pPr>
              <w:pStyle w:val="TAC"/>
              <w:rPr>
                <w:ins w:id="832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0BECCE5" w14:textId="77777777" w:rsidR="00C67E5C" w:rsidRPr="001C0E1B" w:rsidRDefault="00C67E5C" w:rsidP="003E03C6">
            <w:pPr>
              <w:pStyle w:val="TAC"/>
              <w:rPr>
                <w:ins w:id="832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2C74455" w14:textId="77777777" w:rsidR="00C67E5C" w:rsidRPr="001C0E1B" w:rsidRDefault="00C67E5C" w:rsidP="003E03C6">
            <w:pPr>
              <w:pStyle w:val="TAC"/>
              <w:rPr>
                <w:ins w:id="8330" w:author="Author"/>
                <w:lang w:eastAsia="zh-CN"/>
              </w:rPr>
            </w:pPr>
            <w:ins w:id="8331" w:author="Author">
              <w:r w:rsidRPr="001C0E1B">
                <w:rPr>
                  <w:lang w:eastAsia="ko-KR"/>
                </w:rPr>
                <w:t>-116</w:t>
              </w:r>
            </w:ins>
          </w:p>
        </w:tc>
      </w:tr>
      <w:tr w:rsidR="00C67E5C" w:rsidRPr="001C0E1B" w14:paraId="271CC2A0" w14:textId="77777777" w:rsidTr="003E03C6">
        <w:trPr>
          <w:trHeight w:val="187"/>
          <w:jc w:val="center"/>
          <w:ins w:id="8332" w:author="Author"/>
        </w:trPr>
        <w:tc>
          <w:tcPr>
            <w:tcW w:w="952" w:type="dxa"/>
            <w:tcBorders>
              <w:top w:val="nil"/>
              <w:left w:val="single" w:sz="4" w:space="0" w:color="auto"/>
              <w:bottom w:val="nil"/>
              <w:right w:val="single" w:sz="4" w:space="0" w:color="auto"/>
            </w:tcBorders>
            <w:shd w:val="clear" w:color="auto" w:fill="auto"/>
            <w:vAlign w:val="center"/>
          </w:tcPr>
          <w:p w14:paraId="08CD5618" w14:textId="77777777" w:rsidR="00C67E5C" w:rsidRPr="001C0E1B" w:rsidRDefault="00C67E5C" w:rsidP="003E03C6">
            <w:pPr>
              <w:pStyle w:val="TAL"/>
              <w:rPr>
                <w:ins w:id="833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86C9788" w14:textId="77777777" w:rsidR="00C67E5C" w:rsidRPr="001C0E1B" w:rsidRDefault="00C67E5C" w:rsidP="003E03C6">
            <w:pPr>
              <w:pStyle w:val="TAL"/>
              <w:rPr>
                <w:ins w:id="833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8FE1AD2" w14:textId="77777777" w:rsidR="00C67E5C" w:rsidRPr="001C0E1B" w:rsidRDefault="00C67E5C" w:rsidP="003E03C6">
            <w:pPr>
              <w:pStyle w:val="TAL"/>
              <w:rPr>
                <w:ins w:id="8335" w:author="Author"/>
                <w:rFonts w:eastAsia="Calibri"/>
                <w:i/>
                <w:szCs w:val="22"/>
              </w:rPr>
            </w:pPr>
            <w:ins w:id="833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75798AC" w14:textId="77777777" w:rsidR="00C67E5C" w:rsidRPr="001C0E1B" w:rsidRDefault="00C67E5C" w:rsidP="003E03C6">
            <w:pPr>
              <w:pStyle w:val="TAC"/>
              <w:rPr>
                <w:ins w:id="8337" w:author="Author"/>
              </w:rPr>
            </w:pPr>
          </w:p>
        </w:tc>
        <w:tc>
          <w:tcPr>
            <w:tcW w:w="1218" w:type="dxa"/>
            <w:tcBorders>
              <w:top w:val="nil"/>
              <w:left w:val="single" w:sz="4" w:space="0" w:color="auto"/>
              <w:bottom w:val="nil"/>
              <w:right w:val="single" w:sz="4" w:space="0" w:color="auto"/>
            </w:tcBorders>
            <w:shd w:val="clear" w:color="auto" w:fill="auto"/>
            <w:vAlign w:val="center"/>
          </w:tcPr>
          <w:p w14:paraId="1688C2AC" w14:textId="77777777" w:rsidR="00C67E5C" w:rsidRPr="001C0E1B" w:rsidDel="00041F77" w:rsidRDefault="00C67E5C" w:rsidP="003E03C6">
            <w:pPr>
              <w:pStyle w:val="TAC"/>
              <w:rPr>
                <w:ins w:id="833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7A0FF34" w14:textId="77777777" w:rsidR="00C67E5C" w:rsidRPr="001C0E1B" w:rsidRDefault="00C67E5C" w:rsidP="003E03C6">
            <w:pPr>
              <w:pStyle w:val="TAC"/>
              <w:rPr>
                <w:ins w:id="833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66B22A5" w14:textId="77777777" w:rsidR="00C67E5C" w:rsidRPr="001C0E1B" w:rsidRDefault="00C67E5C" w:rsidP="003E03C6">
            <w:pPr>
              <w:pStyle w:val="TAC"/>
              <w:rPr>
                <w:ins w:id="8340" w:author="Author"/>
                <w:lang w:eastAsia="zh-CN"/>
              </w:rPr>
            </w:pPr>
            <w:ins w:id="8341" w:author="Author">
              <w:r w:rsidRPr="001C0E1B">
                <w:rPr>
                  <w:lang w:eastAsia="ko-KR"/>
                </w:rPr>
                <w:t>-115.5</w:t>
              </w:r>
            </w:ins>
          </w:p>
        </w:tc>
      </w:tr>
      <w:tr w:rsidR="00C67E5C" w:rsidRPr="001C0E1B" w14:paraId="5B791D7F" w14:textId="77777777" w:rsidTr="003E03C6">
        <w:trPr>
          <w:trHeight w:val="187"/>
          <w:jc w:val="center"/>
          <w:ins w:id="8342" w:author="Author"/>
        </w:trPr>
        <w:tc>
          <w:tcPr>
            <w:tcW w:w="952" w:type="dxa"/>
            <w:tcBorders>
              <w:top w:val="nil"/>
              <w:left w:val="single" w:sz="4" w:space="0" w:color="auto"/>
              <w:bottom w:val="nil"/>
              <w:right w:val="single" w:sz="4" w:space="0" w:color="auto"/>
            </w:tcBorders>
            <w:shd w:val="clear" w:color="auto" w:fill="auto"/>
            <w:vAlign w:val="center"/>
          </w:tcPr>
          <w:p w14:paraId="15632DD3" w14:textId="77777777" w:rsidR="00C67E5C" w:rsidRPr="001C0E1B" w:rsidRDefault="00C67E5C" w:rsidP="003E03C6">
            <w:pPr>
              <w:pStyle w:val="TAL"/>
              <w:rPr>
                <w:ins w:id="834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8E1A5E3" w14:textId="77777777" w:rsidR="00C67E5C" w:rsidRPr="001C0E1B" w:rsidRDefault="00C67E5C" w:rsidP="003E03C6">
            <w:pPr>
              <w:pStyle w:val="TAL"/>
              <w:rPr>
                <w:ins w:id="834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3A5ABB7" w14:textId="77777777" w:rsidR="00C67E5C" w:rsidRPr="00CD5AA7" w:rsidRDefault="00C67E5C" w:rsidP="003E03C6">
            <w:pPr>
              <w:pStyle w:val="TAL"/>
              <w:rPr>
                <w:ins w:id="8345" w:author="Author"/>
                <w:lang w:val="sv-SE" w:eastAsia="zh-CN"/>
              </w:rPr>
            </w:pPr>
            <w:ins w:id="8346" w:author="Author">
              <w:r w:rsidRPr="00CD5AA7">
                <w:rPr>
                  <w:lang w:val="sv-SE"/>
                </w:rPr>
                <w:t>NR_FDD_FR1_D</w:t>
              </w:r>
            </w:ins>
          </w:p>
          <w:p w14:paraId="25B95271" w14:textId="77777777" w:rsidR="00C67E5C" w:rsidRPr="00CD5AA7" w:rsidRDefault="00C67E5C" w:rsidP="003E03C6">
            <w:pPr>
              <w:pStyle w:val="TAL"/>
              <w:rPr>
                <w:ins w:id="8347" w:author="Author"/>
                <w:rFonts w:eastAsia="Calibri"/>
                <w:i/>
                <w:szCs w:val="22"/>
                <w:lang w:val="sv-SE"/>
              </w:rPr>
            </w:pPr>
            <w:ins w:id="8348"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19C6D0D" w14:textId="77777777" w:rsidR="00C67E5C" w:rsidRPr="00CD5AA7" w:rsidRDefault="00C67E5C" w:rsidP="003E03C6">
            <w:pPr>
              <w:pStyle w:val="TAC"/>
              <w:rPr>
                <w:ins w:id="834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91067CE" w14:textId="77777777" w:rsidR="00C67E5C" w:rsidRPr="00CD5AA7" w:rsidDel="00041F77" w:rsidRDefault="00C67E5C" w:rsidP="003E03C6">
            <w:pPr>
              <w:pStyle w:val="TAC"/>
              <w:rPr>
                <w:ins w:id="835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56B531C" w14:textId="77777777" w:rsidR="00C67E5C" w:rsidRPr="00CD5AA7" w:rsidRDefault="00C67E5C" w:rsidP="003E03C6">
            <w:pPr>
              <w:pStyle w:val="TAC"/>
              <w:rPr>
                <w:ins w:id="8351" w:author="Author"/>
                <w:lang w:val="sv-SE" w:eastAsia="zh-CN"/>
              </w:rPr>
            </w:pPr>
          </w:p>
        </w:tc>
        <w:tc>
          <w:tcPr>
            <w:tcW w:w="1218" w:type="dxa"/>
            <w:tcBorders>
              <w:top w:val="single" w:sz="4" w:space="0" w:color="auto"/>
              <w:left w:val="single" w:sz="4" w:space="0" w:color="auto"/>
              <w:right w:val="single" w:sz="4" w:space="0" w:color="auto"/>
            </w:tcBorders>
            <w:vAlign w:val="center"/>
          </w:tcPr>
          <w:p w14:paraId="016003A9" w14:textId="77777777" w:rsidR="00C67E5C" w:rsidRPr="001C0E1B" w:rsidRDefault="00C67E5C" w:rsidP="003E03C6">
            <w:pPr>
              <w:pStyle w:val="TAC"/>
              <w:rPr>
                <w:ins w:id="8352" w:author="Author"/>
                <w:lang w:eastAsia="zh-CN"/>
              </w:rPr>
            </w:pPr>
            <w:ins w:id="8353" w:author="Author">
              <w:r w:rsidRPr="001C0E1B">
                <w:rPr>
                  <w:lang w:eastAsia="ko-KR"/>
                </w:rPr>
                <w:t>-115</w:t>
              </w:r>
            </w:ins>
          </w:p>
        </w:tc>
      </w:tr>
      <w:tr w:rsidR="00C67E5C" w:rsidRPr="001C0E1B" w14:paraId="302D1750" w14:textId="77777777" w:rsidTr="003E03C6">
        <w:trPr>
          <w:trHeight w:val="187"/>
          <w:jc w:val="center"/>
          <w:ins w:id="8354" w:author="Author"/>
        </w:trPr>
        <w:tc>
          <w:tcPr>
            <w:tcW w:w="952" w:type="dxa"/>
            <w:tcBorders>
              <w:top w:val="nil"/>
              <w:left w:val="single" w:sz="4" w:space="0" w:color="auto"/>
              <w:bottom w:val="nil"/>
              <w:right w:val="single" w:sz="4" w:space="0" w:color="auto"/>
            </w:tcBorders>
            <w:shd w:val="clear" w:color="auto" w:fill="auto"/>
            <w:vAlign w:val="center"/>
          </w:tcPr>
          <w:p w14:paraId="506D6655" w14:textId="77777777" w:rsidR="00C67E5C" w:rsidRPr="001C0E1B" w:rsidRDefault="00C67E5C" w:rsidP="003E03C6">
            <w:pPr>
              <w:pStyle w:val="TAL"/>
              <w:rPr>
                <w:ins w:id="835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FFB9DFA" w14:textId="77777777" w:rsidR="00C67E5C" w:rsidRPr="001C0E1B" w:rsidRDefault="00C67E5C" w:rsidP="003E03C6">
            <w:pPr>
              <w:pStyle w:val="TAL"/>
              <w:rPr>
                <w:ins w:id="835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2E84428" w14:textId="77777777" w:rsidR="00C67E5C" w:rsidRPr="00CD5AA7" w:rsidRDefault="00C67E5C" w:rsidP="003E03C6">
            <w:pPr>
              <w:pStyle w:val="TAL"/>
              <w:rPr>
                <w:ins w:id="8357" w:author="Author"/>
                <w:lang w:val="sv-SE" w:eastAsia="zh-CN"/>
              </w:rPr>
            </w:pPr>
            <w:ins w:id="8358" w:author="Author">
              <w:r w:rsidRPr="00CD5AA7">
                <w:rPr>
                  <w:lang w:val="sv-SE"/>
                </w:rPr>
                <w:t>NR_FDD_FR1_E</w:t>
              </w:r>
            </w:ins>
          </w:p>
          <w:p w14:paraId="638B7F2E" w14:textId="77777777" w:rsidR="00C67E5C" w:rsidRPr="00CD5AA7" w:rsidRDefault="00C67E5C" w:rsidP="003E03C6">
            <w:pPr>
              <w:pStyle w:val="TAL"/>
              <w:rPr>
                <w:ins w:id="8359" w:author="Author"/>
                <w:rFonts w:eastAsia="Calibri"/>
                <w:i/>
                <w:szCs w:val="22"/>
                <w:lang w:val="sv-SE"/>
              </w:rPr>
            </w:pPr>
            <w:ins w:id="8360"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799B00F1" w14:textId="77777777" w:rsidR="00C67E5C" w:rsidRPr="00CD5AA7" w:rsidRDefault="00C67E5C" w:rsidP="003E03C6">
            <w:pPr>
              <w:pStyle w:val="TAC"/>
              <w:rPr>
                <w:ins w:id="836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4A8019B5" w14:textId="77777777" w:rsidR="00C67E5C" w:rsidRPr="00CD5AA7" w:rsidDel="00041F77" w:rsidRDefault="00C67E5C" w:rsidP="003E03C6">
            <w:pPr>
              <w:pStyle w:val="TAC"/>
              <w:rPr>
                <w:ins w:id="836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F670DD8" w14:textId="77777777" w:rsidR="00C67E5C" w:rsidRPr="00CD5AA7" w:rsidRDefault="00C67E5C" w:rsidP="003E03C6">
            <w:pPr>
              <w:pStyle w:val="TAC"/>
              <w:rPr>
                <w:ins w:id="8363" w:author="Author"/>
                <w:lang w:val="sv-SE" w:eastAsia="zh-CN"/>
              </w:rPr>
            </w:pPr>
          </w:p>
        </w:tc>
        <w:tc>
          <w:tcPr>
            <w:tcW w:w="1218" w:type="dxa"/>
            <w:tcBorders>
              <w:top w:val="single" w:sz="4" w:space="0" w:color="auto"/>
              <w:left w:val="single" w:sz="4" w:space="0" w:color="auto"/>
              <w:right w:val="single" w:sz="4" w:space="0" w:color="auto"/>
            </w:tcBorders>
            <w:vAlign w:val="center"/>
          </w:tcPr>
          <w:p w14:paraId="1F8AF030" w14:textId="77777777" w:rsidR="00C67E5C" w:rsidRPr="001C0E1B" w:rsidRDefault="00C67E5C" w:rsidP="003E03C6">
            <w:pPr>
              <w:pStyle w:val="TAC"/>
              <w:rPr>
                <w:ins w:id="8364" w:author="Author"/>
                <w:lang w:eastAsia="zh-CN"/>
              </w:rPr>
            </w:pPr>
            <w:ins w:id="8365" w:author="Author">
              <w:r w:rsidRPr="001C0E1B">
                <w:rPr>
                  <w:lang w:eastAsia="ko-KR"/>
                </w:rPr>
                <w:t>-114.5</w:t>
              </w:r>
            </w:ins>
          </w:p>
        </w:tc>
      </w:tr>
      <w:tr w:rsidR="00C67E5C" w:rsidRPr="001C0E1B" w14:paraId="478DE8E6" w14:textId="77777777" w:rsidTr="003E03C6">
        <w:trPr>
          <w:trHeight w:val="187"/>
          <w:jc w:val="center"/>
          <w:ins w:id="8366" w:author="Author"/>
        </w:trPr>
        <w:tc>
          <w:tcPr>
            <w:tcW w:w="952" w:type="dxa"/>
            <w:tcBorders>
              <w:top w:val="nil"/>
              <w:left w:val="single" w:sz="4" w:space="0" w:color="auto"/>
              <w:bottom w:val="nil"/>
              <w:right w:val="single" w:sz="4" w:space="0" w:color="auto"/>
            </w:tcBorders>
            <w:shd w:val="clear" w:color="auto" w:fill="auto"/>
            <w:vAlign w:val="center"/>
          </w:tcPr>
          <w:p w14:paraId="4CE4228A" w14:textId="77777777" w:rsidR="00C67E5C" w:rsidRPr="001C0E1B" w:rsidRDefault="00C67E5C" w:rsidP="003E03C6">
            <w:pPr>
              <w:pStyle w:val="TAL"/>
              <w:rPr>
                <w:ins w:id="836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70DF719" w14:textId="77777777" w:rsidR="00C67E5C" w:rsidRPr="001C0E1B" w:rsidRDefault="00C67E5C" w:rsidP="003E03C6">
            <w:pPr>
              <w:pStyle w:val="TAL"/>
              <w:rPr>
                <w:ins w:id="836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DCD7AA9" w14:textId="77777777" w:rsidR="00C67E5C" w:rsidRPr="001C0E1B" w:rsidRDefault="00C67E5C" w:rsidP="003E03C6">
            <w:pPr>
              <w:pStyle w:val="TAL"/>
              <w:rPr>
                <w:ins w:id="8369" w:author="Author"/>
              </w:rPr>
            </w:pPr>
            <w:ins w:id="8370"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EE7738B" w14:textId="77777777" w:rsidR="00C67E5C" w:rsidRPr="001C0E1B" w:rsidRDefault="00C67E5C" w:rsidP="003E03C6">
            <w:pPr>
              <w:pStyle w:val="TAC"/>
              <w:rPr>
                <w:ins w:id="8371" w:author="Author"/>
              </w:rPr>
            </w:pPr>
          </w:p>
        </w:tc>
        <w:tc>
          <w:tcPr>
            <w:tcW w:w="1218" w:type="dxa"/>
            <w:tcBorders>
              <w:top w:val="nil"/>
              <w:left w:val="single" w:sz="4" w:space="0" w:color="auto"/>
              <w:bottom w:val="nil"/>
              <w:right w:val="single" w:sz="4" w:space="0" w:color="auto"/>
            </w:tcBorders>
            <w:shd w:val="clear" w:color="auto" w:fill="auto"/>
            <w:vAlign w:val="center"/>
          </w:tcPr>
          <w:p w14:paraId="404886A5" w14:textId="77777777" w:rsidR="00C67E5C" w:rsidRPr="001C0E1B" w:rsidDel="00041F77" w:rsidRDefault="00C67E5C" w:rsidP="003E03C6">
            <w:pPr>
              <w:pStyle w:val="TAC"/>
              <w:rPr>
                <w:ins w:id="837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9623831" w14:textId="77777777" w:rsidR="00C67E5C" w:rsidRPr="001C0E1B" w:rsidRDefault="00C67E5C" w:rsidP="003E03C6">
            <w:pPr>
              <w:pStyle w:val="TAC"/>
              <w:rPr>
                <w:ins w:id="837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81277E3" w14:textId="77777777" w:rsidR="00C67E5C" w:rsidRPr="001C0E1B" w:rsidRDefault="00C67E5C" w:rsidP="003E03C6">
            <w:pPr>
              <w:pStyle w:val="TAC"/>
              <w:rPr>
                <w:ins w:id="8374" w:author="Author"/>
                <w:lang w:eastAsia="ko-KR"/>
              </w:rPr>
            </w:pPr>
            <w:ins w:id="8375" w:author="Author">
              <w:r w:rsidRPr="001C0E1B">
                <w:rPr>
                  <w:lang w:eastAsia="ko-KR"/>
                </w:rPr>
                <w:t>-114</w:t>
              </w:r>
            </w:ins>
          </w:p>
        </w:tc>
      </w:tr>
      <w:tr w:rsidR="00C67E5C" w:rsidRPr="001C0E1B" w14:paraId="1AC0ED49" w14:textId="77777777" w:rsidTr="003E03C6">
        <w:trPr>
          <w:trHeight w:val="187"/>
          <w:jc w:val="center"/>
          <w:ins w:id="8376" w:author="Author"/>
        </w:trPr>
        <w:tc>
          <w:tcPr>
            <w:tcW w:w="952" w:type="dxa"/>
            <w:tcBorders>
              <w:top w:val="nil"/>
              <w:left w:val="single" w:sz="4" w:space="0" w:color="auto"/>
              <w:bottom w:val="nil"/>
              <w:right w:val="single" w:sz="4" w:space="0" w:color="auto"/>
            </w:tcBorders>
            <w:shd w:val="clear" w:color="auto" w:fill="auto"/>
            <w:vAlign w:val="center"/>
          </w:tcPr>
          <w:p w14:paraId="2A2CAA8E" w14:textId="77777777" w:rsidR="00C67E5C" w:rsidRPr="001C0E1B" w:rsidRDefault="00C67E5C" w:rsidP="003E03C6">
            <w:pPr>
              <w:pStyle w:val="TAL"/>
              <w:rPr>
                <w:ins w:id="837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E97CBC0" w14:textId="77777777" w:rsidR="00C67E5C" w:rsidRPr="001C0E1B" w:rsidRDefault="00C67E5C" w:rsidP="003E03C6">
            <w:pPr>
              <w:pStyle w:val="TAL"/>
              <w:rPr>
                <w:ins w:id="837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704722" w14:textId="77777777" w:rsidR="00C67E5C" w:rsidRPr="001C0E1B" w:rsidRDefault="00C67E5C" w:rsidP="003E03C6">
            <w:pPr>
              <w:pStyle w:val="TAL"/>
              <w:rPr>
                <w:ins w:id="8379" w:author="Author"/>
                <w:rFonts w:eastAsia="Calibri"/>
                <w:i/>
                <w:szCs w:val="22"/>
              </w:rPr>
            </w:pPr>
            <w:ins w:id="838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1E65E102" w14:textId="77777777" w:rsidR="00C67E5C" w:rsidRPr="001C0E1B" w:rsidRDefault="00C67E5C" w:rsidP="003E03C6">
            <w:pPr>
              <w:pStyle w:val="TAC"/>
              <w:rPr>
                <w:ins w:id="8381" w:author="Author"/>
              </w:rPr>
            </w:pPr>
          </w:p>
        </w:tc>
        <w:tc>
          <w:tcPr>
            <w:tcW w:w="1218" w:type="dxa"/>
            <w:tcBorders>
              <w:top w:val="nil"/>
              <w:left w:val="single" w:sz="4" w:space="0" w:color="auto"/>
              <w:bottom w:val="nil"/>
              <w:right w:val="single" w:sz="4" w:space="0" w:color="auto"/>
            </w:tcBorders>
            <w:shd w:val="clear" w:color="auto" w:fill="auto"/>
            <w:vAlign w:val="center"/>
          </w:tcPr>
          <w:p w14:paraId="4575D4BB" w14:textId="77777777" w:rsidR="00C67E5C" w:rsidRPr="001C0E1B" w:rsidDel="00041F77" w:rsidRDefault="00C67E5C" w:rsidP="003E03C6">
            <w:pPr>
              <w:pStyle w:val="TAC"/>
              <w:rPr>
                <w:ins w:id="838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46EDCF4" w14:textId="77777777" w:rsidR="00C67E5C" w:rsidRPr="001C0E1B" w:rsidRDefault="00C67E5C" w:rsidP="003E03C6">
            <w:pPr>
              <w:pStyle w:val="TAC"/>
              <w:rPr>
                <w:ins w:id="838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C1F605F" w14:textId="77777777" w:rsidR="00C67E5C" w:rsidRPr="001C0E1B" w:rsidRDefault="00C67E5C" w:rsidP="003E03C6">
            <w:pPr>
              <w:pStyle w:val="TAC"/>
              <w:rPr>
                <w:ins w:id="8384" w:author="Author"/>
                <w:lang w:eastAsia="zh-CN"/>
              </w:rPr>
            </w:pPr>
            <w:ins w:id="8385" w:author="Author">
              <w:r w:rsidRPr="001C0E1B">
                <w:rPr>
                  <w:lang w:eastAsia="ko-KR"/>
                </w:rPr>
                <w:t>-114.5</w:t>
              </w:r>
            </w:ins>
          </w:p>
        </w:tc>
      </w:tr>
      <w:tr w:rsidR="00C67E5C" w:rsidRPr="001C0E1B" w14:paraId="18A3057E" w14:textId="77777777" w:rsidTr="003E03C6">
        <w:trPr>
          <w:trHeight w:val="187"/>
          <w:jc w:val="center"/>
          <w:ins w:id="8386"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765BDC03" w14:textId="77777777" w:rsidR="00C67E5C" w:rsidRPr="001C0E1B" w:rsidRDefault="00C67E5C" w:rsidP="003E03C6">
            <w:pPr>
              <w:pStyle w:val="TAL"/>
              <w:rPr>
                <w:ins w:id="8387"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3D145EC5" w14:textId="77777777" w:rsidR="00C67E5C" w:rsidRPr="001C0E1B" w:rsidRDefault="00C67E5C" w:rsidP="003E03C6">
            <w:pPr>
              <w:pStyle w:val="TAL"/>
              <w:rPr>
                <w:ins w:id="838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18472D3" w14:textId="77777777" w:rsidR="00C67E5C" w:rsidRPr="001C0E1B" w:rsidRDefault="00C67E5C" w:rsidP="003E03C6">
            <w:pPr>
              <w:pStyle w:val="TAL"/>
              <w:rPr>
                <w:ins w:id="8389" w:author="Author"/>
                <w:rFonts w:eastAsia="Calibri"/>
                <w:i/>
                <w:szCs w:val="22"/>
              </w:rPr>
            </w:pPr>
            <w:ins w:id="839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6135D886" w14:textId="77777777" w:rsidR="00C67E5C" w:rsidRPr="001C0E1B" w:rsidRDefault="00C67E5C" w:rsidP="003E03C6">
            <w:pPr>
              <w:pStyle w:val="TAC"/>
              <w:rPr>
                <w:ins w:id="839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9C07EA5" w14:textId="77777777" w:rsidR="00C67E5C" w:rsidRPr="001C0E1B" w:rsidDel="00041F77" w:rsidRDefault="00C67E5C" w:rsidP="003E03C6">
            <w:pPr>
              <w:pStyle w:val="TAC"/>
              <w:rPr>
                <w:ins w:id="839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C76459" w14:textId="77777777" w:rsidR="00C67E5C" w:rsidRPr="001C0E1B" w:rsidRDefault="00C67E5C" w:rsidP="003E03C6">
            <w:pPr>
              <w:pStyle w:val="TAC"/>
              <w:rPr>
                <w:ins w:id="839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4616D18" w14:textId="77777777" w:rsidR="00C67E5C" w:rsidRPr="001C0E1B" w:rsidRDefault="00C67E5C" w:rsidP="003E03C6">
            <w:pPr>
              <w:pStyle w:val="TAC"/>
              <w:rPr>
                <w:ins w:id="8394" w:author="Author"/>
                <w:lang w:eastAsia="zh-CN"/>
              </w:rPr>
            </w:pPr>
            <w:ins w:id="8395" w:author="Author">
              <w:r w:rsidRPr="001C0E1B">
                <w:rPr>
                  <w:lang w:eastAsia="ko-KR"/>
                </w:rPr>
                <w:t>-113</w:t>
              </w:r>
            </w:ins>
          </w:p>
        </w:tc>
      </w:tr>
      <w:tr w:rsidR="00C67E5C" w:rsidRPr="001C0E1B" w14:paraId="10DD8CB4" w14:textId="77777777" w:rsidTr="003E03C6">
        <w:trPr>
          <w:trHeight w:val="187"/>
          <w:jc w:val="center"/>
          <w:ins w:id="8396"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166919" w14:textId="77777777" w:rsidR="00C67E5C" w:rsidRPr="001C0E1B" w:rsidRDefault="00C67E5C" w:rsidP="003E03C6">
            <w:pPr>
              <w:pStyle w:val="TAL"/>
              <w:rPr>
                <w:ins w:id="8397" w:author="Author"/>
                <w:i/>
              </w:rPr>
            </w:pPr>
            <w:ins w:id="8398" w:author="Author">
              <w:r w:rsidRPr="001C0E1B">
                <w:rPr>
                  <w:rFonts w:eastAsia="Calibri"/>
                  <w:i/>
                  <w:noProof/>
                  <w:position w:val="-12"/>
                  <w:szCs w:val="22"/>
                </w:rPr>
                <w:object w:dxaOrig="680" w:dyaOrig="380" w14:anchorId="1B324889">
                  <v:shape id="_x0000_i1085" type="#_x0000_t75" style="width:36.6pt;height:21.6pt" o:ole="" fillcolor="window">
                    <v:imagedata r:id="rId62" o:title=""/>
                  </v:shape>
                  <o:OLEObject Type="Embed" ProgID="Equation.3" ShapeID="_x0000_i1085" DrawAspect="Content" ObjectID="_1706381659" r:id="rId78"/>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3CAB203" w14:textId="77777777" w:rsidR="00C67E5C" w:rsidRPr="001C0E1B" w:rsidRDefault="00C67E5C" w:rsidP="003E03C6">
            <w:pPr>
              <w:pStyle w:val="TAC"/>
              <w:rPr>
                <w:ins w:id="8399" w:author="Author"/>
              </w:rPr>
            </w:pPr>
            <w:ins w:id="8400"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tcPr>
          <w:p w14:paraId="621BCCF8" w14:textId="77777777" w:rsidR="00C67E5C" w:rsidRPr="001C0E1B" w:rsidRDefault="00C67E5C" w:rsidP="003E03C6">
            <w:pPr>
              <w:pStyle w:val="TAC"/>
              <w:rPr>
                <w:ins w:id="8401" w:author="Author"/>
              </w:rPr>
            </w:pPr>
            <w:ins w:id="8402"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tcPr>
          <w:p w14:paraId="5F93228E" w14:textId="77777777" w:rsidR="00C67E5C" w:rsidRPr="001C0E1B" w:rsidRDefault="00C67E5C" w:rsidP="003E03C6">
            <w:pPr>
              <w:pStyle w:val="TAC"/>
              <w:rPr>
                <w:ins w:id="8403" w:author="Author"/>
              </w:rPr>
            </w:pPr>
            <w:ins w:id="8404"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AA180F9" w14:textId="77777777" w:rsidR="00C67E5C" w:rsidRPr="001C0E1B" w:rsidRDefault="00C67E5C" w:rsidP="003E03C6">
            <w:pPr>
              <w:pStyle w:val="TAC"/>
              <w:rPr>
                <w:ins w:id="8405" w:author="Author"/>
              </w:rPr>
            </w:pPr>
            <w:ins w:id="8406" w:author="Author">
              <w:r w:rsidRPr="001C0E1B">
                <w:t>-4.0</w:t>
              </w:r>
            </w:ins>
          </w:p>
        </w:tc>
      </w:tr>
      <w:tr w:rsidR="00C67E5C" w:rsidRPr="001C0E1B" w14:paraId="0C4DECA9" w14:textId="77777777" w:rsidTr="003E03C6">
        <w:trPr>
          <w:trHeight w:val="187"/>
          <w:jc w:val="center"/>
          <w:ins w:id="8407"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E6B8A5E" w14:textId="77777777" w:rsidR="00C67E5C" w:rsidRPr="001C0E1B" w:rsidRDefault="00C67E5C" w:rsidP="003E03C6">
            <w:pPr>
              <w:pStyle w:val="TAL"/>
              <w:rPr>
                <w:ins w:id="8408" w:author="Author"/>
              </w:rPr>
            </w:pPr>
            <w:ins w:id="8409" w:author="Author">
              <w:r w:rsidRPr="001C0E1B">
                <w:rPr>
                  <w:rFonts w:eastAsia="Calibri"/>
                  <w:noProof/>
                  <w:position w:val="-12"/>
                  <w:szCs w:val="22"/>
                </w:rPr>
                <w:object w:dxaOrig="810" w:dyaOrig="390" w14:anchorId="731576A6">
                  <v:shape id="_x0000_i1086" type="#_x0000_t75" style="width:43.8pt;height:21.6pt" o:ole="" fillcolor="window">
                    <v:imagedata r:id="rId18" o:title=""/>
                  </v:shape>
                  <o:OLEObject Type="Embed" ProgID="Equation.3" ShapeID="_x0000_i1086" DrawAspect="Content" ObjectID="_1706381660" r:id="rId79"/>
                </w:objec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1EA7FBBC" w14:textId="77777777" w:rsidR="00C67E5C" w:rsidRPr="001C0E1B" w:rsidRDefault="00C67E5C" w:rsidP="003E03C6">
            <w:pPr>
              <w:pStyle w:val="TAC"/>
              <w:rPr>
                <w:ins w:id="8410" w:author="Author"/>
              </w:rPr>
            </w:pPr>
            <w:ins w:id="8411" w:author="Author">
              <w:r w:rsidRPr="001C0E1B">
                <w:t>dB</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2D712EFE" w14:textId="77777777" w:rsidR="00C67E5C" w:rsidRPr="001C0E1B" w:rsidRDefault="00C67E5C" w:rsidP="003E03C6">
            <w:pPr>
              <w:pStyle w:val="TAC"/>
              <w:rPr>
                <w:ins w:id="8412" w:author="Author"/>
              </w:rPr>
            </w:pPr>
            <w:ins w:id="8413" w:author="Author">
              <w:r w:rsidRPr="001C0E1B">
                <w:t>-1.75</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6A249BFD" w14:textId="77777777" w:rsidR="00C67E5C" w:rsidRPr="001C0E1B" w:rsidRDefault="00C67E5C" w:rsidP="003E03C6">
            <w:pPr>
              <w:pStyle w:val="TAC"/>
              <w:rPr>
                <w:ins w:id="8414" w:author="Author"/>
              </w:rPr>
            </w:pPr>
            <w:ins w:id="8415" w:author="Author">
              <w:r w:rsidRPr="001C0E1B">
                <w:t>20</w:t>
              </w:r>
            </w:ins>
          </w:p>
        </w:tc>
        <w:tc>
          <w:tcPr>
            <w:tcW w:w="1218" w:type="dxa"/>
            <w:tcBorders>
              <w:top w:val="single" w:sz="4" w:space="0" w:color="auto"/>
              <w:left w:val="single" w:sz="4" w:space="0" w:color="auto"/>
              <w:bottom w:val="single" w:sz="4" w:space="0" w:color="auto"/>
              <w:right w:val="single" w:sz="4" w:space="0" w:color="auto"/>
            </w:tcBorders>
            <w:vAlign w:val="center"/>
            <w:hideMark/>
          </w:tcPr>
          <w:p w14:paraId="19813153" w14:textId="77777777" w:rsidR="00C67E5C" w:rsidRPr="001C0E1B" w:rsidRDefault="00C67E5C" w:rsidP="003E03C6">
            <w:pPr>
              <w:pStyle w:val="TAC"/>
              <w:rPr>
                <w:ins w:id="8416" w:author="Author"/>
              </w:rPr>
            </w:pPr>
            <w:ins w:id="8417" w:author="Author">
              <w:r w:rsidRPr="001C0E1B">
                <w:t>-4.0</w:t>
              </w:r>
            </w:ins>
          </w:p>
        </w:tc>
      </w:tr>
      <w:tr w:rsidR="00C67E5C" w:rsidRPr="001C0E1B" w14:paraId="3336163E" w14:textId="77777777" w:rsidTr="003E03C6">
        <w:trPr>
          <w:trHeight w:val="187"/>
          <w:jc w:val="center"/>
          <w:ins w:id="8418"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247CC904" w14:textId="77777777" w:rsidR="00C67E5C" w:rsidRPr="001C0E1B" w:rsidRDefault="00C67E5C" w:rsidP="003E03C6">
            <w:pPr>
              <w:pStyle w:val="TAL"/>
              <w:rPr>
                <w:ins w:id="8419" w:author="Author"/>
                <w:rFonts w:eastAsia="Calibri"/>
                <w:i/>
                <w:szCs w:val="22"/>
              </w:rPr>
            </w:pPr>
            <w:ins w:id="8420" w:author="Author">
              <w:r w:rsidRPr="001C0E1B">
                <w:rPr>
                  <w:rFonts w:eastAsia="Calibri"/>
                  <w:szCs w:val="22"/>
                </w:rPr>
                <w:t>SS-RSRP</w:t>
              </w:r>
              <w:r w:rsidRPr="001C0E1B">
                <w:rPr>
                  <w:rFonts w:eastAsia="Calibri"/>
                  <w:szCs w:val="22"/>
                </w:rPr>
                <w:br/>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62386C14" w14:textId="77777777" w:rsidR="00C67E5C" w:rsidRPr="001C0E1B" w:rsidRDefault="00C67E5C" w:rsidP="003E03C6">
            <w:pPr>
              <w:pStyle w:val="TAL"/>
              <w:rPr>
                <w:ins w:id="8421" w:author="Author"/>
                <w:rFonts w:eastAsia="Calibri"/>
                <w:i/>
                <w:szCs w:val="22"/>
              </w:rPr>
            </w:pPr>
            <w:ins w:id="8422"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29971C00" w14:textId="77777777" w:rsidR="00C67E5C" w:rsidRPr="001C0E1B" w:rsidRDefault="00C67E5C" w:rsidP="003E03C6">
            <w:pPr>
              <w:pStyle w:val="TAL"/>
              <w:rPr>
                <w:ins w:id="8423" w:author="Author"/>
                <w:lang w:eastAsia="zh-CN"/>
              </w:rPr>
            </w:pPr>
            <w:ins w:id="8424" w:author="Author">
              <w:r w:rsidRPr="001C0E1B">
                <w:t>NR_FDD_FR1_A</w:t>
              </w:r>
            </w:ins>
          </w:p>
          <w:p w14:paraId="2519F296" w14:textId="77777777" w:rsidR="00C67E5C" w:rsidRPr="001C0E1B" w:rsidRDefault="00C67E5C" w:rsidP="003E03C6">
            <w:pPr>
              <w:pStyle w:val="TAL"/>
              <w:rPr>
                <w:ins w:id="8425" w:author="Author"/>
                <w:rFonts w:eastAsia="Calibri"/>
                <w:i/>
                <w:szCs w:val="22"/>
              </w:rPr>
            </w:pPr>
            <w:ins w:id="842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6F7C1C03" w14:textId="77777777" w:rsidR="00C67E5C" w:rsidRPr="001C0E1B" w:rsidRDefault="00C67E5C" w:rsidP="003E03C6">
            <w:pPr>
              <w:pStyle w:val="TAC"/>
              <w:rPr>
                <w:ins w:id="8427" w:author="Author"/>
              </w:rPr>
            </w:pPr>
            <w:ins w:id="8428" w:author="Author">
              <w:r w:rsidRPr="001C0E1B">
                <w:t>dBm/SCS</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074B8FC9" w14:textId="77777777" w:rsidR="00C67E5C" w:rsidRPr="001C0E1B" w:rsidDel="00041F77" w:rsidRDefault="00C67E5C" w:rsidP="003E03C6">
            <w:pPr>
              <w:pStyle w:val="TAC"/>
              <w:rPr>
                <w:ins w:id="8429" w:author="Author"/>
                <w:lang w:eastAsia="zh-CN"/>
              </w:rPr>
            </w:pPr>
            <w:ins w:id="8430" w:author="Author">
              <w:r w:rsidRPr="001C0E1B">
                <w:rPr>
                  <w:lang w:eastAsia="ko-KR"/>
                </w:rPr>
                <w:t>-89.75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8D7CCAF" w14:textId="77777777" w:rsidR="00C67E5C" w:rsidRPr="001C0E1B" w:rsidRDefault="00C67E5C" w:rsidP="003E03C6">
            <w:pPr>
              <w:pStyle w:val="TAC"/>
              <w:rPr>
                <w:ins w:id="8431" w:author="Author"/>
                <w:lang w:eastAsia="zh-CN"/>
              </w:rPr>
            </w:pPr>
            <w:ins w:id="8432" w:author="Author">
              <w:r w:rsidRPr="001C0E1B">
                <w:rPr>
                  <w:lang w:eastAsia="ko-KR"/>
                </w:rPr>
                <w:t>-</w:t>
              </w:r>
              <w:r w:rsidRPr="001C0E1B">
                <w:rPr>
                  <w:lang w:eastAsia="zh-TW"/>
                </w:rPr>
                <w:t>8</w:t>
              </w:r>
              <w:r w:rsidRPr="001C0E1B">
                <w:rPr>
                  <w:lang w:eastAsia="ko-KR"/>
                </w:rPr>
                <w:t>8.5</w:t>
              </w:r>
            </w:ins>
          </w:p>
        </w:tc>
        <w:tc>
          <w:tcPr>
            <w:tcW w:w="1218" w:type="dxa"/>
            <w:tcBorders>
              <w:top w:val="single" w:sz="4" w:space="0" w:color="auto"/>
              <w:left w:val="single" w:sz="4" w:space="0" w:color="auto"/>
              <w:right w:val="single" w:sz="4" w:space="0" w:color="auto"/>
            </w:tcBorders>
            <w:vAlign w:val="center"/>
          </w:tcPr>
          <w:p w14:paraId="09D45E66" w14:textId="77777777" w:rsidR="00C67E5C" w:rsidRPr="001C0E1B" w:rsidRDefault="00C67E5C" w:rsidP="003E03C6">
            <w:pPr>
              <w:pStyle w:val="TAC"/>
              <w:rPr>
                <w:ins w:id="8433" w:author="Author"/>
                <w:lang w:eastAsia="zh-CN"/>
              </w:rPr>
            </w:pPr>
            <w:ins w:id="8434" w:author="Author">
              <w:r w:rsidRPr="001C0E1B">
                <w:rPr>
                  <w:lang w:eastAsia="ko-KR"/>
                </w:rPr>
                <w:t>-123.5</w:t>
              </w:r>
            </w:ins>
          </w:p>
        </w:tc>
      </w:tr>
      <w:tr w:rsidR="00C67E5C" w:rsidRPr="001C0E1B" w14:paraId="2DFE051D" w14:textId="77777777" w:rsidTr="003E03C6">
        <w:trPr>
          <w:trHeight w:val="187"/>
          <w:jc w:val="center"/>
          <w:ins w:id="8435" w:author="Author"/>
        </w:trPr>
        <w:tc>
          <w:tcPr>
            <w:tcW w:w="952" w:type="dxa"/>
            <w:tcBorders>
              <w:top w:val="nil"/>
              <w:left w:val="single" w:sz="4" w:space="0" w:color="auto"/>
              <w:bottom w:val="nil"/>
              <w:right w:val="single" w:sz="4" w:space="0" w:color="auto"/>
            </w:tcBorders>
            <w:shd w:val="clear" w:color="auto" w:fill="auto"/>
            <w:vAlign w:val="center"/>
          </w:tcPr>
          <w:p w14:paraId="3D00224A" w14:textId="77777777" w:rsidR="00C67E5C" w:rsidRPr="001C0E1B" w:rsidRDefault="00C67E5C" w:rsidP="003E03C6">
            <w:pPr>
              <w:pStyle w:val="TAL"/>
              <w:rPr>
                <w:ins w:id="843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49303B96" w14:textId="77777777" w:rsidR="00C67E5C" w:rsidRPr="001C0E1B" w:rsidRDefault="00C67E5C" w:rsidP="003E03C6">
            <w:pPr>
              <w:pStyle w:val="TAL"/>
              <w:rPr>
                <w:ins w:id="8437"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A6AC700" w14:textId="77777777" w:rsidR="00C67E5C" w:rsidRPr="001C0E1B" w:rsidRDefault="00C67E5C" w:rsidP="003E03C6">
            <w:pPr>
              <w:pStyle w:val="TAL"/>
              <w:rPr>
                <w:ins w:id="8438" w:author="Author"/>
                <w:rFonts w:eastAsia="Calibri"/>
                <w:i/>
                <w:szCs w:val="22"/>
              </w:rPr>
            </w:pPr>
            <w:ins w:id="8439"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4D613F37" w14:textId="77777777" w:rsidR="00C67E5C" w:rsidRPr="001C0E1B" w:rsidRDefault="00C67E5C" w:rsidP="003E03C6">
            <w:pPr>
              <w:pStyle w:val="TAC"/>
              <w:rPr>
                <w:ins w:id="8440" w:author="Author"/>
              </w:rPr>
            </w:pPr>
          </w:p>
        </w:tc>
        <w:tc>
          <w:tcPr>
            <w:tcW w:w="1218" w:type="dxa"/>
            <w:tcBorders>
              <w:top w:val="nil"/>
              <w:left w:val="single" w:sz="4" w:space="0" w:color="auto"/>
              <w:bottom w:val="nil"/>
              <w:right w:val="single" w:sz="4" w:space="0" w:color="auto"/>
            </w:tcBorders>
            <w:shd w:val="clear" w:color="auto" w:fill="auto"/>
            <w:vAlign w:val="center"/>
          </w:tcPr>
          <w:p w14:paraId="26C2F042" w14:textId="77777777" w:rsidR="00C67E5C" w:rsidRPr="001C0E1B" w:rsidDel="00041F77" w:rsidRDefault="00C67E5C" w:rsidP="003E03C6">
            <w:pPr>
              <w:pStyle w:val="TAC"/>
              <w:rPr>
                <w:ins w:id="8441"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1F87CE33" w14:textId="77777777" w:rsidR="00C67E5C" w:rsidRPr="001C0E1B" w:rsidRDefault="00C67E5C" w:rsidP="003E03C6">
            <w:pPr>
              <w:pStyle w:val="TAC"/>
              <w:rPr>
                <w:ins w:id="8442"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7FE332D" w14:textId="77777777" w:rsidR="00C67E5C" w:rsidRPr="001C0E1B" w:rsidRDefault="00C67E5C" w:rsidP="003E03C6">
            <w:pPr>
              <w:pStyle w:val="TAC"/>
              <w:rPr>
                <w:ins w:id="8443" w:author="Author"/>
                <w:lang w:eastAsia="zh-CN"/>
              </w:rPr>
            </w:pPr>
            <w:ins w:id="8444" w:author="Author">
              <w:r w:rsidRPr="001C0E1B">
                <w:rPr>
                  <w:lang w:eastAsia="ko-KR"/>
                </w:rPr>
                <w:t>-123</w:t>
              </w:r>
            </w:ins>
          </w:p>
        </w:tc>
      </w:tr>
      <w:tr w:rsidR="00C67E5C" w:rsidRPr="001C0E1B" w14:paraId="4E947FF8" w14:textId="77777777" w:rsidTr="003E03C6">
        <w:trPr>
          <w:trHeight w:val="187"/>
          <w:jc w:val="center"/>
          <w:ins w:id="8445" w:author="Author"/>
        </w:trPr>
        <w:tc>
          <w:tcPr>
            <w:tcW w:w="952" w:type="dxa"/>
            <w:tcBorders>
              <w:top w:val="nil"/>
              <w:left w:val="single" w:sz="4" w:space="0" w:color="auto"/>
              <w:bottom w:val="nil"/>
              <w:right w:val="single" w:sz="4" w:space="0" w:color="auto"/>
            </w:tcBorders>
            <w:shd w:val="clear" w:color="auto" w:fill="auto"/>
            <w:vAlign w:val="center"/>
          </w:tcPr>
          <w:p w14:paraId="0516F31E" w14:textId="77777777" w:rsidR="00C67E5C" w:rsidRPr="001C0E1B" w:rsidRDefault="00C67E5C" w:rsidP="003E03C6">
            <w:pPr>
              <w:pStyle w:val="TAL"/>
              <w:rPr>
                <w:ins w:id="844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C79879C" w14:textId="77777777" w:rsidR="00C67E5C" w:rsidRPr="001C0E1B" w:rsidRDefault="00C67E5C" w:rsidP="003E03C6">
            <w:pPr>
              <w:pStyle w:val="TAL"/>
              <w:rPr>
                <w:ins w:id="8447"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D5450FA" w14:textId="77777777" w:rsidR="00C67E5C" w:rsidRPr="001C0E1B" w:rsidRDefault="00C67E5C" w:rsidP="003E03C6">
            <w:pPr>
              <w:pStyle w:val="TAL"/>
              <w:rPr>
                <w:ins w:id="8448" w:author="Author"/>
                <w:rFonts w:eastAsia="Calibri"/>
                <w:i/>
                <w:szCs w:val="22"/>
              </w:rPr>
            </w:pPr>
            <w:ins w:id="8449"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66B35079" w14:textId="77777777" w:rsidR="00C67E5C" w:rsidRPr="001C0E1B" w:rsidRDefault="00C67E5C" w:rsidP="003E03C6">
            <w:pPr>
              <w:pStyle w:val="TAC"/>
              <w:rPr>
                <w:ins w:id="8450" w:author="Author"/>
              </w:rPr>
            </w:pPr>
          </w:p>
        </w:tc>
        <w:tc>
          <w:tcPr>
            <w:tcW w:w="1218" w:type="dxa"/>
            <w:tcBorders>
              <w:top w:val="nil"/>
              <w:left w:val="single" w:sz="4" w:space="0" w:color="auto"/>
              <w:bottom w:val="nil"/>
              <w:right w:val="single" w:sz="4" w:space="0" w:color="auto"/>
            </w:tcBorders>
            <w:shd w:val="clear" w:color="auto" w:fill="auto"/>
            <w:vAlign w:val="center"/>
          </w:tcPr>
          <w:p w14:paraId="08232101" w14:textId="77777777" w:rsidR="00C67E5C" w:rsidRPr="001C0E1B" w:rsidDel="00041F77" w:rsidRDefault="00C67E5C" w:rsidP="003E03C6">
            <w:pPr>
              <w:pStyle w:val="TAC"/>
              <w:rPr>
                <w:ins w:id="8451"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46B5DE2F" w14:textId="77777777" w:rsidR="00C67E5C" w:rsidRPr="001C0E1B" w:rsidRDefault="00C67E5C" w:rsidP="003E03C6">
            <w:pPr>
              <w:pStyle w:val="TAC"/>
              <w:rPr>
                <w:ins w:id="8452"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A197B1A" w14:textId="77777777" w:rsidR="00C67E5C" w:rsidRPr="001C0E1B" w:rsidRDefault="00C67E5C" w:rsidP="003E03C6">
            <w:pPr>
              <w:pStyle w:val="TAC"/>
              <w:rPr>
                <w:ins w:id="8453" w:author="Author"/>
                <w:lang w:eastAsia="zh-CN"/>
              </w:rPr>
            </w:pPr>
            <w:ins w:id="8454" w:author="Author">
              <w:r w:rsidRPr="001C0E1B">
                <w:rPr>
                  <w:lang w:eastAsia="ko-KR"/>
                </w:rPr>
                <w:t>-122.5</w:t>
              </w:r>
            </w:ins>
          </w:p>
        </w:tc>
      </w:tr>
      <w:tr w:rsidR="00C67E5C" w:rsidRPr="001C0E1B" w14:paraId="71970684" w14:textId="77777777" w:rsidTr="003E03C6">
        <w:trPr>
          <w:trHeight w:val="187"/>
          <w:jc w:val="center"/>
          <w:ins w:id="8455" w:author="Author"/>
        </w:trPr>
        <w:tc>
          <w:tcPr>
            <w:tcW w:w="952" w:type="dxa"/>
            <w:tcBorders>
              <w:top w:val="nil"/>
              <w:left w:val="single" w:sz="4" w:space="0" w:color="auto"/>
              <w:bottom w:val="nil"/>
              <w:right w:val="single" w:sz="4" w:space="0" w:color="auto"/>
            </w:tcBorders>
            <w:shd w:val="clear" w:color="auto" w:fill="auto"/>
            <w:vAlign w:val="center"/>
          </w:tcPr>
          <w:p w14:paraId="31FE19AC" w14:textId="77777777" w:rsidR="00C67E5C" w:rsidRPr="001C0E1B" w:rsidRDefault="00C67E5C" w:rsidP="003E03C6">
            <w:pPr>
              <w:pStyle w:val="TAL"/>
              <w:rPr>
                <w:ins w:id="8456"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2BA762" w14:textId="77777777" w:rsidR="00C67E5C" w:rsidRPr="001C0E1B" w:rsidRDefault="00C67E5C" w:rsidP="003E03C6">
            <w:pPr>
              <w:pStyle w:val="TAL"/>
              <w:rPr>
                <w:ins w:id="8457"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31C15AE1" w14:textId="77777777" w:rsidR="00C67E5C" w:rsidRPr="00CD5AA7" w:rsidRDefault="00C67E5C" w:rsidP="003E03C6">
            <w:pPr>
              <w:pStyle w:val="TAL"/>
              <w:rPr>
                <w:ins w:id="8458" w:author="Author"/>
                <w:lang w:val="sv-SE" w:eastAsia="zh-CN"/>
              </w:rPr>
            </w:pPr>
            <w:ins w:id="8459" w:author="Author">
              <w:r w:rsidRPr="00CD5AA7">
                <w:rPr>
                  <w:lang w:val="sv-SE"/>
                </w:rPr>
                <w:t>NR_FDD_FR1_D</w:t>
              </w:r>
            </w:ins>
          </w:p>
          <w:p w14:paraId="61C84260" w14:textId="77777777" w:rsidR="00C67E5C" w:rsidRPr="00CD5AA7" w:rsidRDefault="00C67E5C" w:rsidP="003E03C6">
            <w:pPr>
              <w:pStyle w:val="TAL"/>
              <w:rPr>
                <w:ins w:id="8460" w:author="Author"/>
                <w:rFonts w:eastAsia="Calibri"/>
                <w:i/>
                <w:szCs w:val="22"/>
                <w:lang w:val="sv-SE"/>
              </w:rPr>
            </w:pPr>
            <w:ins w:id="8461"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5AA75881" w14:textId="77777777" w:rsidR="00C67E5C" w:rsidRPr="00CD5AA7" w:rsidRDefault="00C67E5C" w:rsidP="003E03C6">
            <w:pPr>
              <w:pStyle w:val="TAC"/>
              <w:rPr>
                <w:ins w:id="8462"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0FB41D3" w14:textId="77777777" w:rsidR="00C67E5C" w:rsidRPr="00CD5AA7" w:rsidDel="00041F77" w:rsidRDefault="00C67E5C" w:rsidP="003E03C6">
            <w:pPr>
              <w:pStyle w:val="TAC"/>
              <w:rPr>
                <w:ins w:id="8463"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22192A40" w14:textId="77777777" w:rsidR="00C67E5C" w:rsidRPr="00CD5AA7" w:rsidRDefault="00C67E5C" w:rsidP="003E03C6">
            <w:pPr>
              <w:pStyle w:val="TAC"/>
              <w:rPr>
                <w:ins w:id="8464" w:author="Author"/>
                <w:lang w:val="sv-SE" w:eastAsia="zh-CN"/>
              </w:rPr>
            </w:pPr>
          </w:p>
        </w:tc>
        <w:tc>
          <w:tcPr>
            <w:tcW w:w="1218" w:type="dxa"/>
            <w:tcBorders>
              <w:top w:val="single" w:sz="4" w:space="0" w:color="auto"/>
              <w:left w:val="single" w:sz="4" w:space="0" w:color="auto"/>
              <w:right w:val="single" w:sz="4" w:space="0" w:color="auto"/>
            </w:tcBorders>
            <w:vAlign w:val="center"/>
          </w:tcPr>
          <w:p w14:paraId="3A76909F" w14:textId="77777777" w:rsidR="00C67E5C" w:rsidRPr="001C0E1B" w:rsidRDefault="00C67E5C" w:rsidP="003E03C6">
            <w:pPr>
              <w:pStyle w:val="TAC"/>
              <w:rPr>
                <w:ins w:id="8465" w:author="Author"/>
                <w:lang w:eastAsia="zh-CN"/>
              </w:rPr>
            </w:pPr>
            <w:ins w:id="8466" w:author="Author">
              <w:r w:rsidRPr="001C0E1B">
                <w:rPr>
                  <w:lang w:eastAsia="ko-KR"/>
                </w:rPr>
                <w:t>-122</w:t>
              </w:r>
            </w:ins>
          </w:p>
        </w:tc>
      </w:tr>
      <w:tr w:rsidR="00C67E5C" w:rsidRPr="001C0E1B" w14:paraId="24C5525F" w14:textId="77777777" w:rsidTr="003E03C6">
        <w:trPr>
          <w:trHeight w:val="187"/>
          <w:jc w:val="center"/>
          <w:ins w:id="8467" w:author="Author"/>
        </w:trPr>
        <w:tc>
          <w:tcPr>
            <w:tcW w:w="952" w:type="dxa"/>
            <w:tcBorders>
              <w:top w:val="nil"/>
              <w:left w:val="single" w:sz="4" w:space="0" w:color="auto"/>
              <w:bottom w:val="nil"/>
              <w:right w:val="single" w:sz="4" w:space="0" w:color="auto"/>
            </w:tcBorders>
            <w:shd w:val="clear" w:color="auto" w:fill="auto"/>
            <w:vAlign w:val="center"/>
          </w:tcPr>
          <w:p w14:paraId="49E1DF3A" w14:textId="77777777" w:rsidR="00C67E5C" w:rsidRPr="001C0E1B" w:rsidRDefault="00C67E5C" w:rsidP="003E03C6">
            <w:pPr>
              <w:pStyle w:val="TAL"/>
              <w:rPr>
                <w:ins w:id="8468"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3D95D9" w14:textId="77777777" w:rsidR="00C67E5C" w:rsidRPr="001C0E1B" w:rsidRDefault="00C67E5C" w:rsidP="003E03C6">
            <w:pPr>
              <w:pStyle w:val="TAL"/>
              <w:rPr>
                <w:ins w:id="8469"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4AAAA79C" w14:textId="77777777" w:rsidR="00C67E5C" w:rsidRPr="00CD5AA7" w:rsidRDefault="00C67E5C" w:rsidP="003E03C6">
            <w:pPr>
              <w:pStyle w:val="TAL"/>
              <w:rPr>
                <w:ins w:id="8470" w:author="Author"/>
                <w:lang w:val="sv-SE" w:eastAsia="zh-CN"/>
              </w:rPr>
            </w:pPr>
            <w:ins w:id="8471" w:author="Author">
              <w:r w:rsidRPr="00CD5AA7">
                <w:rPr>
                  <w:lang w:val="sv-SE"/>
                </w:rPr>
                <w:t>NR_FDD_FR1_E</w:t>
              </w:r>
            </w:ins>
          </w:p>
          <w:p w14:paraId="0FECD63B" w14:textId="77777777" w:rsidR="00C67E5C" w:rsidRPr="00CD5AA7" w:rsidRDefault="00C67E5C" w:rsidP="003E03C6">
            <w:pPr>
              <w:pStyle w:val="TAL"/>
              <w:rPr>
                <w:ins w:id="8472" w:author="Author"/>
                <w:rFonts w:eastAsia="Calibri"/>
                <w:i/>
                <w:szCs w:val="22"/>
                <w:lang w:val="sv-SE"/>
              </w:rPr>
            </w:pPr>
            <w:ins w:id="8473"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0BE33EA6" w14:textId="77777777" w:rsidR="00C67E5C" w:rsidRPr="00CD5AA7" w:rsidRDefault="00C67E5C" w:rsidP="003E03C6">
            <w:pPr>
              <w:pStyle w:val="TAC"/>
              <w:rPr>
                <w:ins w:id="8474"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27E71609" w14:textId="77777777" w:rsidR="00C67E5C" w:rsidRPr="00CD5AA7" w:rsidDel="00041F77" w:rsidRDefault="00C67E5C" w:rsidP="003E03C6">
            <w:pPr>
              <w:pStyle w:val="TAC"/>
              <w:rPr>
                <w:ins w:id="8475"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74525CB" w14:textId="77777777" w:rsidR="00C67E5C" w:rsidRPr="00CD5AA7" w:rsidRDefault="00C67E5C" w:rsidP="003E03C6">
            <w:pPr>
              <w:pStyle w:val="TAC"/>
              <w:rPr>
                <w:ins w:id="8476" w:author="Author"/>
                <w:lang w:val="sv-SE" w:eastAsia="zh-CN"/>
              </w:rPr>
            </w:pPr>
          </w:p>
        </w:tc>
        <w:tc>
          <w:tcPr>
            <w:tcW w:w="1218" w:type="dxa"/>
            <w:tcBorders>
              <w:top w:val="single" w:sz="4" w:space="0" w:color="auto"/>
              <w:left w:val="single" w:sz="4" w:space="0" w:color="auto"/>
              <w:right w:val="single" w:sz="4" w:space="0" w:color="auto"/>
            </w:tcBorders>
            <w:vAlign w:val="center"/>
          </w:tcPr>
          <w:p w14:paraId="62C7C45F" w14:textId="77777777" w:rsidR="00C67E5C" w:rsidRPr="001C0E1B" w:rsidRDefault="00C67E5C" w:rsidP="003E03C6">
            <w:pPr>
              <w:pStyle w:val="TAC"/>
              <w:rPr>
                <w:ins w:id="8477" w:author="Author"/>
                <w:lang w:eastAsia="zh-CN"/>
              </w:rPr>
            </w:pPr>
            <w:ins w:id="8478" w:author="Author">
              <w:r w:rsidRPr="001C0E1B">
                <w:rPr>
                  <w:lang w:eastAsia="ko-KR"/>
                </w:rPr>
                <w:t>-121.5</w:t>
              </w:r>
            </w:ins>
          </w:p>
        </w:tc>
      </w:tr>
      <w:tr w:rsidR="00C67E5C" w:rsidRPr="001C0E1B" w14:paraId="72F88364" w14:textId="77777777" w:rsidTr="003E03C6">
        <w:trPr>
          <w:trHeight w:val="187"/>
          <w:jc w:val="center"/>
          <w:ins w:id="8479" w:author="Author"/>
        </w:trPr>
        <w:tc>
          <w:tcPr>
            <w:tcW w:w="952" w:type="dxa"/>
            <w:tcBorders>
              <w:top w:val="nil"/>
              <w:left w:val="single" w:sz="4" w:space="0" w:color="auto"/>
              <w:bottom w:val="nil"/>
              <w:right w:val="single" w:sz="4" w:space="0" w:color="auto"/>
            </w:tcBorders>
            <w:shd w:val="clear" w:color="auto" w:fill="auto"/>
            <w:vAlign w:val="center"/>
          </w:tcPr>
          <w:p w14:paraId="40F5C288" w14:textId="77777777" w:rsidR="00C67E5C" w:rsidRPr="001C0E1B" w:rsidRDefault="00C67E5C" w:rsidP="003E03C6">
            <w:pPr>
              <w:pStyle w:val="TAL"/>
              <w:rPr>
                <w:ins w:id="848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F34A1D7" w14:textId="77777777" w:rsidR="00C67E5C" w:rsidRPr="001C0E1B" w:rsidRDefault="00C67E5C" w:rsidP="003E03C6">
            <w:pPr>
              <w:pStyle w:val="TAL"/>
              <w:rPr>
                <w:ins w:id="848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131850F" w14:textId="77777777" w:rsidR="00C67E5C" w:rsidRPr="001C0E1B" w:rsidRDefault="00C67E5C" w:rsidP="003E03C6">
            <w:pPr>
              <w:pStyle w:val="TAL"/>
              <w:rPr>
                <w:ins w:id="8482" w:author="Author"/>
              </w:rPr>
            </w:pPr>
            <w:ins w:id="8483"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33CA3CA8" w14:textId="77777777" w:rsidR="00C67E5C" w:rsidRPr="001C0E1B" w:rsidRDefault="00C67E5C" w:rsidP="003E03C6">
            <w:pPr>
              <w:pStyle w:val="TAC"/>
              <w:rPr>
                <w:ins w:id="8484" w:author="Author"/>
              </w:rPr>
            </w:pPr>
          </w:p>
        </w:tc>
        <w:tc>
          <w:tcPr>
            <w:tcW w:w="1218" w:type="dxa"/>
            <w:tcBorders>
              <w:top w:val="nil"/>
              <w:left w:val="single" w:sz="4" w:space="0" w:color="auto"/>
              <w:bottom w:val="nil"/>
              <w:right w:val="single" w:sz="4" w:space="0" w:color="auto"/>
            </w:tcBorders>
            <w:shd w:val="clear" w:color="auto" w:fill="auto"/>
            <w:vAlign w:val="center"/>
          </w:tcPr>
          <w:p w14:paraId="7085D950" w14:textId="77777777" w:rsidR="00C67E5C" w:rsidRPr="001C0E1B" w:rsidDel="00041F77" w:rsidRDefault="00C67E5C" w:rsidP="003E03C6">
            <w:pPr>
              <w:pStyle w:val="TAC"/>
              <w:rPr>
                <w:ins w:id="8485"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9EEBB8F" w14:textId="77777777" w:rsidR="00C67E5C" w:rsidRPr="001C0E1B" w:rsidRDefault="00C67E5C" w:rsidP="003E03C6">
            <w:pPr>
              <w:pStyle w:val="TAC"/>
              <w:rPr>
                <w:ins w:id="848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69E5390" w14:textId="77777777" w:rsidR="00C67E5C" w:rsidRPr="001C0E1B" w:rsidRDefault="00C67E5C" w:rsidP="003E03C6">
            <w:pPr>
              <w:pStyle w:val="TAC"/>
              <w:rPr>
                <w:ins w:id="8487" w:author="Author"/>
                <w:lang w:eastAsia="ko-KR"/>
              </w:rPr>
            </w:pPr>
            <w:ins w:id="8488" w:author="Author">
              <w:r w:rsidRPr="001C0E1B">
                <w:rPr>
                  <w:lang w:eastAsia="ko-KR"/>
                </w:rPr>
                <w:t>-121</w:t>
              </w:r>
            </w:ins>
          </w:p>
        </w:tc>
      </w:tr>
      <w:tr w:rsidR="00C67E5C" w:rsidRPr="001C0E1B" w14:paraId="7E28CC38" w14:textId="77777777" w:rsidTr="003E03C6">
        <w:trPr>
          <w:trHeight w:val="187"/>
          <w:jc w:val="center"/>
          <w:ins w:id="8489" w:author="Author"/>
        </w:trPr>
        <w:tc>
          <w:tcPr>
            <w:tcW w:w="952" w:type="dxa"/>
            <w:tcBorders>
              <w:top w:val="nil"/>
              <w:left w:val="single" w:sz="4" w:space="0" w:color="auto"/>
              <w:bottom w:val="nil"/>
              <w:right w:val="single" w:sz="4" w:space="0" w:color="auto"/>
            </w:tcBorders>
            <w:shd w:val="clear" w:color="auto" w:fill="auto"/>
            <w:vAlign w:val="center"/>
          </w:tcPr>
          <w:p w14:paraId="42D5897D" w14:textId="77777777" w:rsidR="00C67E5C" w:rsidRPr="001C0E1B" w:rsidRDefault="00C67E5C" w:rsidP="003E03C6">
            <w:pPr>
              <w:pStyle w:val="TAL"/>
              <w:rPr>
                <w:ins w:id="8490"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5086B7C" w14:textId="77777777" w:rsidR="00C67E5C" w:rsidRPr="001C0E1B" w:rsidRDefault="00C67E5C" w:rsidP="003E03C6">
            <w:pPr>
              <w:pStyle w:val="TAL"/>
              <w:rPr>
                <w:ins w:id="849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F103D2C" w14:textId="77777777" w:rsidR="00C67E5C" w:rsidRPr="001C0E1B" w:rsidRDefault="00C67E5C" w:rsidP="003E03C6">
            <w:pPr>
              <w:pStyle w:val="TAL"/>
              <w:rPr>
                <w:ins w:id="8492" w:author="Author"/>
                <w:rFonts w:eastAsia="Calibri"/>
                <w:i/>
                <w:szCs w:val="22"/>
              </w:rPr>
            </w:pPr>
            <w:ins w:id="8493"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D07CBFA" w14:textId="77777777" w:rsidR="00C67E5C" w:rsidRPr="001C0E1B" w:rsidRDefault="00C67E5C" w:rsidP="003E03C6">
            <w:pPr>
              <w:pStyle w:val="TAC"/>
              <w:rPr>
                <w:ins w:id="8494" w:author="Author"/>
              </w:rPr>
            </w:pPr>
          </w:p>
        </w:tc>
        <w:tc>
          <w:tcPr>
            <w:tcW w:w="1218" w:type="dxa"/>
            <w:tcBorders>
              <w:top w:val="nil"/>
              <w:left w:val="single" w:sz="4" w:space="0" w:color="auto"/>
              <w:bottom w:val="nil"/>
              <w:right w:val="single" w:sz="4" w:space="0" w:color="auto"/>
            </w:tcBorders>
            <w:shd w:val="clear" w:color="auto" w:fill="auto"/>
            <w:vAlign w:val="center"/>
          </w:tcPr>
          <w:p w14:paraId="1F290D90" w14:textId="77777777" w:rsidR="00C67E5C" w:rsidRPr="001C0E1B" w:rsidDel="00041F77" w:rsidRDefault="00C67E5C" w:rsidP="003E03C6">
            <w:pPr>
              <w:pStyle w:val="TAC"/>
              <w:rPr>
                <w:ins w:id="8495"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4FA1BB1" w14:textId="77777777" w:rsidR="00C67E5C" w:rsidRPr="001C0E1B" w:rsidRDefault="00C67E5C" w:rsidP="003E03C6">
            <w:pPr>
              <w:pStyle w:val="TAC"/>
              <w:rPr>
                <w:ins w:id="849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A0508A1" w14:textId="77777777" w:rsidR="00C67E5C" w:rsidRPr="001C0E1B" w:rsidRDefault="00C67E5C" w:rsidP="003E03C6">
            <w:pPr>
              <w:pStyle w:val="TAC"/>
              <w:rPr>
                <w:ins w:id="8497" w:author="Author"/>
                <w:lang w:eastAsia="zh-CN"/>
              </w:rPr>
            </w:pPr>
            <w:ins w:id="8498" w:author="Author">
              <w:r w:rsidRPr="001C0E1B">
                <w:rPr>
                  <w:lang w:eastAsia="ko-KR"/>
                </w:rPr>
                <w:t>-120.5</w:t>
              </w:r>
            </w:ins>
          </w:p>
        </w:tc>
      </w:tr>
      <w:tr w:rsidR="00C67E5C" w:rsidRPr="001C0E1B" w14:paraId="4C426F41" w14:textId="77777777" w:rsidTr="003E03C6">
        <w:trPr>
          <w:trHeight w:val="187"/>
          <w:jc w:val="center"/>
          <w:ins w:id="8499" w:author="Author"/>
        </w:trPr>
        <w:tc>
          <w:tcPr>
            <w:tcW w:w="952" w:type="dxa"/>
            <w:tcBorders>
              <w:top w:val="nil"/>
              <w:left w:val="single" w:sz="4" w:space="0" w:color="auto"/>
              <w:bottom w:val="nil"/>
              <w:right w:val="single" w:sz="4" w:space="0" w:color="auto"/>
            </w:tcBorders>
            <w:shd w:val="clear" w:color="auto" w:fill="auto"/>
            <w:vAlign w:val="center"/>
          </w:tcPr>
          <w:p w14:paraId="7E2F8856" w14:textId="77777777" w:rsidR="00C67E5C" w:rsidRPr="001C0E1B" w:rsidRDefault="00C67E5C" w:rsidP="003E03C6">
            <w:pPr>
              <w:pStyle w:val="TAL"/>
              <w:rPr>
                <w:ins w:id="8500"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008E3F29" w14:textId="77777777" w:rsidR="00C67E5C" w:rsidRPr="001C0E1B" w:rsidRDefault="00C67E5C" w:rsidP="003E03C6">
            <w:pPr>
              <w:pStyle w:val="TAL"/>
              <w:rPr>
                <w:ins w:id="8501"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C19BB5E" w14:textId="77777777" w:rsidR="00C67E5C" w:rsidRPr="001C0E1B" w:rsidRDefault="00C67E5C" w:rsidP="003E03C6">
            <w:pPr>
              <w:pStyle w:val="TAL"/>
              <w:rPr>
                <w:ins w:id="8502" w:author="Author"/>
                <w:rFonts w:eastAsia="Calibri"/>
                <w:i/>
                <w:szCs w:val="22"/>
              </w:rPr>
            </w:pPr>
            <w:ins w:id="8503"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235FD30" w14:textId="77777777" w:rsidR="00C67E5C" w:rsidRPr="001C0E1B" w:rsidRDefault="00C67E5C" w:rsidP="003E03C6">
            <w:pPr>
              <w:pStyle w:val="TAC"/>
              <w:rPr>
                <w:ins w:id="8504"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C3ED900" w14:textId="77777777" w:rsidR="00C67E5C" w:rsidRPr="001C0E1B" w:rsidDel="00041F77" w:rsidRDefault="00C67E5C" w:rsidP="003E03C6">
            <w:pPr>
              <w:pStyle w:val="TAC"/>
              <w:rPr>
                <w:ins w:id="8505"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7217C889" w14:textId="77777777" w:rsidR="00C67E5C" w:rsidRPr="001C0E1B" w:rsidRDefault="00C67E5C" w:rsidP="003E03C6">
            <w:pPr>
              <w:pStyle w:val="TAC"/>
              <w:rPr>
                <w:ins w:id="8506"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575336C" w14:textId="77777777" w:rsidR="00C67E5C" w:rsidRPr="001C0E1B" w:rsidRDefault="00C67E5C" w:rsidP="003E03C6">
            <w:pPr>
              <w:pStyle w:val="TAC"/>
              <w:rPr>
                <w:ins w:id="8507" w:author="Author"/>
                <w:lang w:eastAsia="zh-CN"/>
              </w:rPr>
            </w:pPr>
            <w:ins w:id="8508" w:author="Author">
              <w:r w:rsidRPr="001C0E1B">
                <w:rPr>
                  <w:lang w:eastAsia="ko-KR"/>
                </w:rPr>
                <w:t>-120</w:t>
              </w:r>
            </w:ins>
          </w:p>
        </w:tc>
      </w:tr>
      <w:tr w:rsidR="00C67E5C" w:rsidRPr="001C0E1B" w14:paraId="102B1DBA" w14:textId="77777777" w:rsidTr="003E03C6">
        <w:trPr>
          <w:trHeight w:val="187"/>
          <w:jc w:val="center"/>
          <w:ins w:id="8509" w:author="Author"/>
        </w:trPr>
        <w:tc>
          <w:tcPr>
            <w:tcW w:w="952" w:type="dxa"/>
            <w:tcBorders>
              <w:top w:val="nil"/>
              <w:left w:val="single" w:sz="4" w:space="0" w:color="auto"/>
              <w:bottom w:val="nil"/>
              <w:right w:val="single" w:sz="4" w:space="0" w:color="auto"/>
            </w:tcBorders>
            <w:shd w:val="clear" w:color="auto" w:fill="auto"/>
            <w:vAlign w:val="center"/>
          </w:tcPr>
          <w:p w14:paraId="2BB2F338" w14:textId="77777777" w:rsidR="00C67E5C" w:rsidRPr="001C0E1B" w:rsidRDefault="00C67E5C" w:rsidP="003E03C6">
            <w:pPr>
              <w:pStyle w:val="TAL"/>
              <w:rPr>
                <w:ins w:id="8510"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0B2986AF" w14:textId="77777777" w:rsidR="00C67E5C" w:rsidRPr="001C0E1B" w:rsidRDefault="00C67E5C" w:rsidP="003E03C6">
            <w:pPr>
              <w:pStyle w:val="TAL"/>
              <w:rPr>
                <w:ins w:id="8511" w:author="Author"/>
                <w:rFonts w:eastAsia="Calibri"/>
                <w:i/>
                <w:szCs w:val="22"/>
              </w:rPr>
            </w:pPr>
            <w:ins w:id="8512"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5320AB29" w14:textId="77777777" w:rsidR="00C67E5C" w:rsidRPr="001C0E1B" w:rsidRDefault="00C67E5C" w:rsidP="003E03C6">
            <w:pPr>
              <w:pStyle w:val="TAL"/>
              <w:rPr>
                <w:ins w:id="8513" w:author="Author"/>
                <w:lang w:eastAsia="zh-CN"/>
              </w:rPr>
            </w:pPr>
            <w:ins w:id="8514" w:author="Author">
              <w:r w:rsidRPr="001C0E1B">
                <w:t>NR_FDD_FR1_A</w:t>
              </w:r>
            </w:ins>
          </w:p>
          <w:p w14:paraId="27531797" w14:textId="77777777" w:rsidR="00C67E5C" w:rsidRPr="001C0E1B" w:rsidRDefault="00C67E5C" w:rsidP="003E03C6">
            <w:pPr>
              <w:pStyle w:val="TAL"/>
              <w:rPr>
                <w:ins w:id="8515" w:author="Author"/>
                <w:rFonts w:eastAsia="Calibri"/>
                <w:i/>
                <w:szCs w:val="22"/>
              </w:rPr>
            </w:pPr>
            <w:ins w:id="8516"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39BCD193" w14:textId="77777777" w:rsidR="00C67E5C" w:rsidRPr="001C0E1B" w:rsidRDefault="00C67E5C" w:rsidP="003E03C6">
            <w:pPr>
              <w:pStyle w:val="TAC"/>
              <w:rPr>
                <w:ins w:id="8517" w:author="Author"/>
              </w:rPr>
            </w:pPr>
          </w:p>
        </w:tc>
        <w:tc>
          <w:tcPr>
            <w:tcW w:w="1218" w:type="dxa"/>
            <w:tcBorders>
              <w:top w:val="single" w:sz="4" w:space="0" w:color="auto"/>
              <w:left w:val="single" w:sz="4" w:space="0" w:color="auto"/>
              <w:bottom w:val="nil"/>
              <w:right w:val="single" w:sz="4" w:space="0" w:color="auto"/>
            </w:tcBorders>
            <w:shd w:val="clear" w:color="auto" w:fill="auto"/>
            <w:vAlign w:val="center"/>
          </w:tcPr>
          <w:p w14:paraId="1BC0C674" w14:textId="77777777" w:rsidR="00C67E5C" w:rsidRPr="001C0E1B" w:rsidDel="00041F77" w:rsidRDefault="00C67E5C" w:rsidP="003E03C6">
            <w:pPr>
              <w:pStyle w:val="TAC"/>
              <w:rPr>
                <w:ins w:id="8518" w:author="Author"/>
                <w:lang w:eastAsia="zh-CN"/>
              </w:rPr>
            </w:pPr>
            <w:ins w:id="8519" w:author="Author">
              <w:r w:rsidRPr="001C0E1B">
                <w:rPr>
                  <w:lang w:eastAsia="ko-KR"/>
                </w:rPr>
                <w:t>-</w:t>
              </w:r>
              <w:r w:rsidRPr="001C0E1B">
                <w:rPr>
                  <w:lang w:eastAsia="zh-TW"/>
                </w:rPr>
                <w:t>86</w:t>
              </w:r>
              <w:r w:rsidRPr="001C0E1B">
                <w:rPr>
                  <w:lang w:eastAsia="ko-KR"/>
                </w:rPr>
                <w:t>.75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D89FFA5" w14:textId="77777777" w:rsidR="00C67E5C" w:rsidRPr="001C0E1B" w:rsidRDefault="00C67E5C" w:rsidP="003E03C6">
            <w:pPr>
              <w:pStyle w:val="TAC"/>
              <w:rPr>
                <w:ins w:id="8520" w:author="Author"/>
                <w:lang w:eastAsia="zh-CN"/>
              </w:rPr>
            </w:pPr>
            <w:ins w:id="8521" w:author="Author">
              <w:r w:rsidRPr="001C0E1B">
                <w:rPr>
                  <w:lang w:eastAsia="ko-KR"/>
                </w:rPr>
                <w:t>-</w:t>
              </w:r>
              <w:r w:rsidRPr="001C0E1B">
                <w:rPr>
                  <w:lang w:eastAsia="zh-TW"/>
                </w:rPr>
                <w:t>85</w:t>
              </w:r>
              <w:r w:rsidRPr="001C0E1B">
                <w:rPr>
                  <w:lang w:eastAsia="ko-KR"/>
                </w:rPr>
                <w:t>.5</w:t>
              </w:r>
            </w:ins>
          </w:p>
        </w:tc>
        <w:tc>
          <w:tcPr>
            <w:tcW w:w="1218" w:type="dxa"/>
            <w:tcBorders>
              <w:top w:val="single" w:sz="4" w:space="0" w:color="auto"/>
              <w:left w:val="single" w:sz="4" w:space="0" w:color="auto"/>
              <w:right w:val="single" w:sz="4" w:space="0" w:color="auto"/>
            </w:tcBorders>
            <w:vAlign w:val="center"/>
          </w:tcPr>
          <w:p w14:paraId="42213CED" w14:textId="77777777" w:rsidR="00C67E5C" w:rsidRPr="001C0E1B" w:rsidRDefault="00C67E5C" w:rsidP="003E03C6">
            <w:pPr>
              <w:pStyle w:val="TAC"/>
              <w:rPr>
                <w:ins w:id="8522" w:author="Author"/>
                <w:lang w:eastAsia="zh-CN"/>
              </w:rPr>
            </w:pPr>
            <w:ins w:id="8523" w:author="Author">
              <w:r w:rsidRPr="001C0E1B">
                <w:rPr>
                  <w:lang w:eastAsia="ko-KR"/>
                </w:rPr>
                <w:t>-1</w:t>
              </w:r>
              <w:r w:rsidRPr="001C0E1B">
                <w:rPr>
                  <w:lang w:eastAsia="zh-TW"/>
                </w:rPr>
                <w:t>20</w:t>
              </w:r>
              <w:r w:rsidRPr="001C0E1B">
                <w:rPr>
                  <w:lang w:eastAsia="ko-KR"/>
                </w:rPr>
                <w:t>.5</w:t>
              </w:r>
            </w:ins>
          </w:p>
        </w:tc>
      </w:tr>
      <w:tr w:rsidR="00C67E5C" w:rsidRPr="001C0E1B" w14:paraId="25DC5364" w14:textId="77777777" w:rsidTr="003E03C6">
        <w:trPr>
          <w:trHeight w:val="187"/>
          <w:jc w:val="center"/>
          <w:ins w:id="8524" w:author="Author"/>
        </w:trPr>
        <w:tc>
          <w:tcPr>
            <w:tcW w:w="952" w:type="dxa"/>
            <w:tcBorders>
              <w:top w:val="nil"/>
              <w:left w:val="single" w:sz="4" w:space="0" w:color="auto"/>
              <w:bottom w:val="nil"/>
              <w:right w:val="single" w:sz="4" w:space="0" w:color="auto"/>
            </w:tcBorders>
            <w:shd w:val="clear" w:color="auto" w:fill="auto"/>
            <w:vAlign w:val="center"/>
          </w:tcPr>
          <w:p w14:paraId="612022F0" w14:textId="77777777" w:rsidR="00C67E5C" w:rsidRPr="001C0E1B" w:rsidRDefault="00C67E5C" w:rsidP="003E03C6">
            <w:pPr>
              <w:pStyle w:val="TAL"/>
              <w:rPr>
                <w:ins w:id="85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28E93E23" w14:textId="77777777" w:rsidR="00C67E5C" w:rsidRPr="001C0E1B" w:rsidRDefault="00C67E5C" w:rsidP="003E03C6">
            <w:pPr>
              <w:pStyle w:val="TAL"/>
              <w:rPr>
                <w:ins w:id="852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7017C3D" w14:textId="77777777" w:rsidR="00C67E5C" w:rsidRPr="001C0E1B" w:rsidRDefault="00C67E5C" w:rsidP="003E03C6">
            <w:pPr>
              <w:pStyle w:val="TAL"/>
              <w:rPr>
                <w:ins w:id="8527" w:author="Author"/>
                <w:rFonts w:eastAsia="Calibri"/>
                <w:i/>
                <w:szCs w:val="22"/>
              </w:rPr>
            </w:pPr>
            <w:ins w:id="852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F07FA7E" w14:textId="77777777" w:rsidR="00C67E5C" w:rsidRPr="001C0E1B" w:rsidRDefault="00C67E5C" w:rsidP="003E03C6">
            <w:pPr>
              <w:pStyle w:val="TAC"/>
              <w:rPr>
                <w:ins w:id="8529" w:author="Author"/>
              </w:rPr>
            </w:pPr>
          </w:p>
        </w:tc>
        <w:tc>
          <w:tcPr>
            <w:tcW w:w="1218" w:type="dxa"/>
            <w:tcBorders>
              <w:top w:val="nil"/>
              <w:left w:val="single" w:sz="4" w:space="0" w:color="auto"/>
              <w:bottom w:val="nil"/>
              <w:right w:val="single" w:sz="4" w:space="0" w:color="auto"/>
            </w:tcBorders>
            <w:shd w:val="clear" w:color="auto" w:fill="auto"/>
            <w:vAlign w:val="center"/>
          </w:tcPr>
          <w:p w14:paraId="60216E71" w14:textId="77777777" w:rsidR="00C67E5C" w:rsidRPr="001C0E1B" w:rsidDel="00041F77" w:rsidRDefault="00C67E5C" w:rsidP="003E03C6">
            <w:pPr>
              <w:pStyle w:val="TAC"/>
              <w:rPr>
                <w:ins w:id="853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D96C781" w14:textId="77777777" w:rsidR="00C67E5C" w:rsidRPr="001C0E1B" w:rsidRDefault="00C67E5C" w:rsidP="003E03C6">
            <w:pPr>
              <w:pStyle w:val="TAC"/>
              <w:rPr>
                <w:ins w:id="853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C7093A1" w14:textId="77777777" w:rsidR="00C67E5C" w:rsidRPr="001C0E1B" w:rsidRDefault="00C67E5C" w:rsidP="003E03C6">
            <w:pPr>
              <w:pStyle w:val="TAC"/>
              <w:rPr>
                <w:ins w:id="8532" w:author="Author"/>
                <w:lang w:eastAsia="zh-CN"/>
              </w:rPr>
            </w:pPr>
            <w:ins w:id="8533" w:author="Author">
              <w:r w:rsidRPr="001C0E1B">
                <w:rPr>
                  <w:lang w:eastAsia="ko-KR"/>
                </w:rPr>
                <w:t>-1</w:t>
              </w:r>
              <w:r w:rsidRPr="001C0E1B">
                <w:rPr>
                  <w:lang w:eastAsia="zh-TW"/>
                </w:rPr>
                <w:t>20</w:t>
              </w:r>
            </w:ins>
          </w:p>
        </w:tc>
      </w:tr>
      <w:tr w:rsidR="00C67E5C" w:rsidRPr="001C0E1B" w14:paraId="3CE8E04B" w14:textId="77777777" w:rsidTr="003E03C6">
        <w:trPr>
          <w:trHeight w:val="187"/>
          <w:jc w:val="center"/>
          <w:ins w:id="8534" w:author="Author"/>
        </w:trPr>
        <w:tc>
          <w:tcPr>
            <w:tcW w:w="952" w:type="dxa"/>
            <w:tcBorders>
              <w:top w:val="nil"/>
              <w:left w:val="single" w:sz="4" w:space="0" w:color="auto"/>
              <w:bottom w:val="nil"/>
              <w:right w:val="single" w:sz="4" w:space="0" w:color="auto"/>
            </w:tcBorders>
            <w:shd w:val="clear" w:color="auto" w:fill="auto"/>
            <w:vAlign w:val="center"/>
          </w:tcPr>
          <w:p w14:paraId="1077FD3F" w14:textId="77777777" w:rsidR="00C67E5C" w:rsidRPr="001C0E1B" w:rsidRDefault="00C67E5C" w:rsidP="003E03C6">
            <w:pPr>
              <w:pStyle w:val="TAL"/>
              <w:rPr>
                <w:ins w:id="853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63B0C29" w14:textId="77777777" w:rsidR="00C67E5C" w:rsidRPr="001C0E1B" w:rsidRDefault="00C67E5C" w:rsidP="003E03C6">
            <w:pPr>
              <w:pStyle w:val="TAL"/>
              <w:rPr>
                <w:ins w:id="853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24E7C88" w14:textId="77777777" w:rsidR="00C67E5C" w:rsidRPr="001C0E1B" w:rsidRDefault="00C67E5C" w:rsidP="003E03C6">
            <w:pPr>
              <w:pStyle w:val="TAL"/>
              <w:rPr>
                <w:ins w:id="8537" w:author="Author"/>
                <w:rFonts w:eastAsia="Calibri"/>
                <w:i/>
                <w:szCs w:val="22"/>
              </w:rPr>
            </w:pPr>
            <w:ins w:id="853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180C15A5" w14:textId="77777777" w:rsidR="00C67E5C" w:rsidRPr="001C0E1B" w:rsidRDefault="00C67E5C" w:rsidP="003E03C6">
            <w:pPr>
              <w:pStyle w:val="TAC"/>
              <w:rPr>
                <w:ins w:id="8539" w:author="Author"/>
              </w:rPr>
            </w:pPr>
          </w:p>
        </w:tc>
        <w:tc>
          <w:tcPr>
            <w:tcW w:w="1218" w:type="dxa"/>
            <w:tcBorders>
              <w:top w:val="nil"/>
              <w:left w:val="single" w:sz="4" w:space="0" w:color="auto"/>
              <w:bottom w:val="nil"/>
              <w:right w:val="single" w:sz="4" w:space="0" w:color="auto"/>
            </w:tcBorders>
            <w:shd w:val="clear" w:color="auto" w:fill="auto"/>
            <w:vAlign w:val="center"/>
          </w:tcPr>
          <w:p w14:paraId="22A7232D" w14:textId="77777777" w:rsidR="00C67E5C" w:rsidRPr="001C0E1B" w:rsidDel="00041F77" w:rsidRDefault="00C67E5C" w:rsidP="003E03C6">
            <w:pPr>
              <w:pStyle w:val="TAC"/>
              <w:rPr>
                <w:ins w:id="854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0FD43BA" w14:textId="77777777" w:rsidR="00C67E5C" w:rsidRPr="001C0E1B" w:rsidRDefault="00C67E5C" w:rsidP="003E03C6">
            <w:pPr>
              <w:pStyle w:val="TAC"/>
              <w:rPr>
                <w:ins w:id="854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0F1BE9E6" w14:textId="77777777" w:rsidR="00C67E5C" w:rsidRPr="001C0E1B" w:rsidRDefault="00C67E5C" w:rsidP="003E03C6">
            <w:pPr>
              <w:pStyle w:val="TAC"/>
              <w:rPr>
                <w:ins w:id="8542" w:author="Author"/>
                <w:lang w:eastAsia="zh-CN"/>
              </w:rPr>
            </w:pPr>
            <w:ins w:id="8543" w:author="Author">
              <w:r w:rsidRPr="001C0E1B">
                <w:rPr>
                  <w:lang w:eastAsia="ko-KR"/>
                </w:rPr>
                <w:t>-1</w:t>
              </w:r>
              <w:r w:rsidRPr="001C0E1B">
                <w:rPr>
                  <w:lang w:eastAsia="zh-TW"/>
                </w:rPr>
                <w:t>19</w:t>
              </w:r>
              <w:r w:rsidRPr="001C0E1B">
                <w:rPr>
                  <w:lang w:eastAsia="ko-KR"/>
                </w:rPr>
                <w:t>.5</w:t>
              </w:r>
            </w:ins>
          </w:p>
        </w:tc>
      </w:tr>
      <w:tr w:rsidR="00C67E5C" w:rsidRPr="001C0E1B" w14:paraId="4C377C0B" w14:textId="77777777" w:rsidTr="003E03C6">
        <w:trPr>
          <w:trHeight w:val="187"/>
          <w:jc w:val="center"/>
          <w:ins w:id="8544" w:author="Author"/>
        </w:trPr>
        <w:tc>
          <w:tcPr>
            <w:tcW w:w="952" w:type="dxa"/>
            <w:tcBorders>
              <w:top w:val="nil"/>
              <w:left w:val="single" w:sz="4" w:space="0" w:color="auto"/>
              <w:bottom w:val="nil"/>
              <w:right w:val="single" w:sz="4" w:space="0" w:color="auto"/>
            </w:tcBorders>
            <w:shd w:val="clear" w:color="auto" w:fill="auto"/>
            <w:vAlign w:val="center"/>
          </w:tcPr>
          <w:p w14:paraId="4CF16404" w14:textId="77777777" w:rsidR="00C67E5C" w:rsidRPr="001C0E1B" w:rsidRDefault="00C67E5C" w:rsidP="003E03C6">
            <w:pPr>
              <w:pStyle w:val="TAL"/>
              <w:rPr>
                <w:ins w:id="854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396C99D" w14:textId="77777777" w:rsidR="00C67E5C" w:rsidRPr="001C0E1B" w:rsidRDefault="00C67E5C" w:rsidP="003E03C6">
            <w:pPr>
              <w:pStyle w:val="TAL"/>
              <w:rPr>
                <w:ins w:id="854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2AC175E9" w14:textId="77777777" w:rsidR="00C67E5C" w:rsidRPr="00CD5AA7" w:rsidRDefault="00C67E5C" w:rsidP="003E03C6">
            <w:pPr>
              <w:pStyle w:val="TAL"/>
              <w:rPr>
                <w:ins w:id="8547" w:author="Author"/>
                <w:lang w:val="sv-SE" w:eastAsia="zh-CN"/>
              </w:rPr>
            </w:pPr>
            <w:ins w:id="8548" w:author="Author">
              <w:r w:rsidRPr="00CD5AA7">
                <w:rPr>
                  <w:lang w:val="sv-SE"/>
                </w:rPr>
                <w:t>NR_FDD_FR1_D</w:t>
              </w:r>
            </w:ins>
          </w:p>
          <w:p w14:paraId="5AD5385F" w14:textId="77777777" w:rsidR="00C67E5C" w:rsidRPr="00CD5AA7" w:rsidRDefault="00C67E5C" w:rsidP="003E03C6">
            <w:pPr>
              <w:pStyle w:val="TAL"/>
              <w:rPr>
                <w:ins w:id="8549" w:author="Author"/>
                <w:rFonts w:eastAsia="Calibri"/>
                <w:i/>
                <w:szCs w:val="22"/>
                <w:lang w:val="sv-SE"/>
              </w:rPr>
            </w:pPr>
            <w:ins w:id="855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40E06E5A" w14:textId="77777777" w:rsidR="00C67E5C" w:rsidRPr="00CD5AA7" w:rsidRDefault="00C67E5C" w:rsidP="003E03C6">
            <w:pPr>
              <w:pStyle w:val="TAC"/>
              <w:rPr>
                <w:ins w:id="855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CF6445D" w14:textId="77777777" w:rsidR="00C67E5C" w:rsidRPr="00CD5AA7" w:rsidDel="00041F77" w:rsidRDefault="00C67E5C" w:rsidP="003E03C6">
            <w:pPr>
              <w:pStyle w:val="TAC"/>
              <w:rPr>
                <w:ins w:id="855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EA9A38B" w14:textId="77777777" w:rsidR="00C67E5C" w:rsidRPr="00CD5AA7" w:rsidRDefault="00C67E5C" w:rsidP="003E03C6">
            <w:pPr>
              <w:pStyle w:val="TAC"/>
              <w:rPr>
                <w:ins w:id="8553" w:author="Author"/>
                <w:lang w:val="sv-SE" w:eastAsia="zh-CN"/>
              </w:rPr>
            </w:pPr>
          </w:p>
        </w:tc>
        <w:tc>
          <w:tcPr>
            <w:tcW w:w="1218" w:type="dxa"/>
            <w:tcBorders>
              <w:top w:val="single" w:sz="4" w:space="0" w:color="auto"/>
              <w:left w:val="single" w:sz="4" w:space="0" w:color="auto"/>
              <w:right w:val="single" w:sz="4" w:space="0" w:color="auto"/>
            </w:tcBorders>
            <w:vAlign w:val="center"/>
          </w:tcPr>
          <w:p w14:paraId="1CF3B36F" w14:textId="77777777" w:rsidR="00C67E5C" w:rsidRPr="001C0E1B" w:rsidRDefault="00C67E5C" w:rsidP="003E03C6">
            <w:pPr>
              <w:pStyle w:val="TAC"/>
              <w:rPr>
                <w:ins w:id="8554" w:author="Author"/>
                <w:lang w:eastAsia="zh-CN"/>
              </w:rPr>
            </w:pPr>
            <w:ins w:id="8555" w:author="Author">
              <w:r w:rsidRPr="001C0E1B">
                <w:rPr>
                  <w:lang w:eastAsia="ko-KR"/>
                </w:rPr>
                <w:t>-1</w:t>
              </w:r>
              <w:r w:rsidRPr="001C0E1B">
                <w:rPr>
                  <w:lang w:eastAsia="zh-TW"/>
                </w:rPr>
                <w:t>19</w:t>
              </w:r>
            </w:ins>
          </w:p>
        </w:tc>
      </w:tr>
      <w:tr w:rsidR="00C67E5C" w:rsidRPr="001C0E1B" w14:paraId="313DB1ED" w14:textId="77777777" w:rsidTr="003E03C6">
        <w:trPr>
          <w:trHeight w:val="187"/>
          <w:jc w:val="center"/>
          <w:ins w:id="8556" w:author="Author"/>
        </w:trPr>
        <w:tc>
          <w:tcPr>
            <w:tcW w:w="952" w:type="dxa"/>
            <w:tcBorders>
              <w:top w:val="nil"/>
              <w:left w:val="single" w:sz="4" w:space="0" w:color="auto"/>
              <w:bottom w:val="nil"/>
              <w:right w:val="single" w:sz="4" w:space="0" w:color="auto"/>
            </w:tcBorders>
            <w:shd w:val="clear" w:color="auto" w:fill="auto"/>
            <w:vAlign w:val="center"/>
          </w:tcPr>
          <w:p w14:paraId="079EA038" w14:textId="77777777" w:rsidR="00C67E5C" w:rsidRPr="001C0E1B" w:rsidRDefault="00C67E5C" w:rsidP="003E03C6">
            <w:pPr>
              <w:pStyle w:val="TAL"/>
              <w:rPr>
                <w:ins w:id="855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B753F3C" w14:textId="77777777" w:rsidR="00C67E5C" w:rsidRPr="001C0E1B" w:rsidRDefault="00C67E5C" w:rsidP="003E03C6">
            <w:pPr>
              <w:pStyle w:val="TAL"/>
              <w:rPr>
                <w:ins w:id="855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C07D829" w14:textId="77777777" w:rsidR="00C67E5C" w:rsidRPr="00CD5AA7" w:rsidRDefault="00C67E5C" w:rsidP="003E03C6">
            <w:pPr>
              <w:pStyle w:val="TAL"/>
              <w:rPr>
                <w:ins w:id="8559" w:author="Author"/>
                <w:lang w:val="sv-SE" w:eastAsia="zh-CN"/>
              </w:rPr>
            </w:pPr>
            <w:ins w:id="8560" w:author="Author">
              <w:r w:rsidRPr="00CD5AA7">
                <w:rPr>
                  <w:lang w:val="sv-SE"/>
                </w:rPr>
                <w:t>NR_FDD_FR1_E</w:t>
              </w:r>
            </w:ins>
          </w:p>
          <w:p w14:paraId="23FC5E02" w14:textId="77777777" w:rsidR="00C67E5C" w:rsidRPr="00CD5AA7" w:rsidRDefault="00C67E5C" w:rsidP="003E03C6">
            <w:pPr>
              <w:pStyle w:val="TAL"/>
              <w:rPr>
                <w:ins w:id="8561" w:author="Author"/>
                <w:rFonts w:eastAsia="Calibri"/>
                <w:i/>
                <w:szCs w:val="22"/>
                <w:lang w:val="sv-SE"/>
              </w:rPr>
            </w:pPr>
            <w:ins w:id="856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23AF46A6" w14:textId="77777777" w:rsidR="00C67E5C" w:rsidRPr="00CD5AA7" w:rsidRDefault="00C67E5C" w:rsidP="003E03C6">
            <w:pPr>
              <w:pStyle w:val="TAC"/>
              <w:rPr>
                <w:ins w:id="856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6361291" w14:textId="77777777" w:rsidR="00C67E5C" w:rsidRPr="00CD5AA7" w:rsidDel="00041F77" w:rsidRDefault="00C67E5C" w:rsidP="003E03C6">
            <w:pPr>
              <w:pStyle w:val="TAC"/>
              <w:rPr>
                <w:ins w:id="856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33730A5C" w14:textId="77777777" w:rsidR="00C67E5C" w:rsidRPr="00CD5AA7" w:rsidRDefault="00C67E5C" w:rsidP="003E03C6">
            <w:pPr>
              <w:pStyle w:val="TAC"/>
              <w:rPr>
                <w:ins w:id="8565" w:author="Author"/>
                <w:lang w:val="sv-SE" w:eastAsia="zh-CN"/>
              </w:rPr>
            </w:pPr>
          </w:p>
        </w:tc>
        <w:tc>
          <w:tcPr>
            <w:tcW w:w="1218" w:type="dxa"/>
            <w:tcBorders>
              <w:top w:val="single" w:sz="4" w:space="0" w:color="auto"/>
              <w:left w:val="single" w:sz="4" w:space="0" w:color="auto"/>
              <w:right w:val="single" w:sz="4" w:space="0" w:color="auto"/>
            </w:tcBorders>
            <w:vAlign w:val="center"/>
          </w:tcPr>
          <w:p w14:paraId="5F614269" w14:textId="77777777" w:rsidR="00C67E5C" w:rsidRPr="001C0E1B" w:rsidRDefault="00C67E5C" w:rsidP="003E03C6">
            <w:pPr>
              <w:pStyle w:val="TAC"/>
              <w:rPr>
                <w:ins w:id="8566" w:author="Author"/>
                <w:lang w:eastAsia="zh-CN"/>
              </w:rPr>
            </w:pPr>
            <w:ins w:id="8567" w:author="Author">
              <w:r w:rsidRPr="001C0E1B">
                <w:rPr>
                  <w:lang w:eastAsia="ko-KR"/>
                </w:rPr>
                <w:t>-1</w:t>
              </w:r>
              <w:r w:rsidRPr="001C0E1B">
                <w:rPr>
                  <w:lang w:eastAsia="zh-TW"/>
                </w:rPr>
                <w:t>18</w:t>
              </w:r>
              <w:r w:rsidRPr="001C0E1B">
                <w:rPr>
                  <w:lang w:eastAsia="ko-KR"/>
                </w:rPr>
                <w:t>.5</w:t>
              </w:r>
            </w:ins>
          </w:p>
        </w:tc>
      </w:tr>
      <w:tr w:rsidR="00C67E5C" w:rsidRPr="001C0E1B" w14:paraId="0CDE6BB3" w14:textId="77777777" w:rsidTr="003E03C6">
        <w:trPr>
          <w:trHeight w:val="187"/>
          <w:jc w:val="center"/>
          <w:ins w:id="8568" w:author="Author"/>
        </w:trPr>
        <w:tc>
          <w:tcPr>
            <w:tcW w:w="952" w:type="dxa"/>
            <w:tcBorders>
              <w:top w:val="nil"/>
              <w:left w:val="single" w:sz="4" w:space="0" w:color="auto"/>
              <w:bottom w:val="nil"/>
              <w:right w:val="single" w:sz="4" w:space="0" w:color="auto"/>
            </w:tcBorders>
            <w:shd w:val="clear" w:color="auto" w:fill="auto"/>
            <w:vAlign w:val="center"/>
          </w:tcPr>
          <w:p w14:paraId="26DFADA3" w14:textId="77777777" w:rsidR="00C67E5C" w:rsidRPr="001C0E1B" w:rsidRDefault="00C67E5C" w:rsidP="003E03C6">
            <w:pPr>
              <w:pStyle w:val="TAL"/>
              <w:rPr>
                <w:ins w:id="856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6E150633" w14:textId="77777777" w:rsidR="00C67E5C" w:rsidRPr="001C0E1B" w:rsidRDefault="00C67E5C" w:rsidP="003E03C6">
            <w:pPr>
              <w:pStyle w:val="TAL"/>
              <w:rPr>
                <w:ins w:id="857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79BD760" w14:textId="77777777" w:rsidR="00C67E5C" w:rsidRPr="001C0E1B" w:rsidRDefault="00C67E5C" w:rsidP="003E03C6">
            <w:pPr>
              <w:pStyle w:val="TAL"/>
              <w:rPr>
                <w:ins w:id="8571" w:author="Author"/>
              </w:rPr>
            </w:pPr>
            <w:ins w:id="857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70A259A9" w14:textId="77777777" w:rsidR="00C67E5C" w:rsidRPr="001C0E1B" w:rsidRDefault="00C67E5C" w:rsidP="003E03C6">
            <w:pPr>
              <w:pStyle w:val="TAC"/>
              <w:rPr>
                <w:ins w:id="8573" w:author="Author"/>
              </w:rPr>
            </w:pPr>
          </w:p>
        </w:tc>
        <w:tc>
          <w:tcPr>
            <w:tcW w:w="1218" w:type="dxa"/>
            <w:tcBorders>
              <w:top w:val="nil"/>
              <w:left w:val="single" w:sz="4" w:space="0" w:color="auto"/>
              <w:bottom w:val="nil"/>
              <w:right w:val="single" w:sz="4" w:space="0" w:color="auto"/>
            </w:tcBorders>
            <w:shd w:val="clear" w:color="auto" w:fill="auto"/>
            <w:vAlign w:val="center"/>
          </w:tcPr>
          <w:p w14:paraId="1F5695CB" w14:textId="77777777" w:rsidR="00C67E5C" w:rsidRPr="001C0E1B" w:rsidDel="00041F77" w:rsidRDefault="00C67E5C" w:rsidP="003E03C6">
            <w:pPr>
              <w:pStyle w:val="TAC"/>
              <w:rPr>
                <w:ins w:id="857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7BD47B7" w14:textId="77777777" w:rsidR="00C67E5C" w:rsidRPr="001C0E1B" w:rsidRDefault="00C67E5C" w:rsidP="003E03C6">
            <w:pPr>
              <w:pStyle w:val="TAC"/>
              <w:rPr>
                <w:ins w:id="857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13750F73" w14:textId="77777777" w:rsidR="00C67E5C" w:rsidRPr="001C0E1B" w:rsidRDefault="00C67E5C" w:rsidP="003E03C6">
            <w:pPr>
              <w:pStyle w:val="TAC"/>
              <w:rPr>
                <w:ins w:id="8576" w:author="Author"/>
                <w:lang w:eastAsia="ko-KR"/>
              </w:rPr>
            </w:pPr>
            <w:ins w:id="8577" w:author="Author">
              <w:r w:rsidRPr="001C0E1B">
                <w:rPr>
                  <w:lang w:eastAsia="ko-KR"/>
                </w:rPr>
                <w:t>-118</w:t>
              </w:r>
            </w:ins>
          </w:p>
        </w:tc>
      </w:tr>
      <w:tr w:rsidR="00C67E5C" w:rsidRPr="001C0E1B" w14:paraId="3EAD97C6" w14:textId="77777777" w:rsidTr="003E03C6">
        <w:trPr>
          <w:trHeight w:val="187"/>
          <w:jc w:val="center"/>
          <w:ins w:id="8578" w:author="Author"/>
        </w:trPr>
        <w:tc>
          <w:tcPr>
            <w:tcW w:w="952" w:type="dxa"/>
            <w:tcBorders>
              <w:top w:val="nil"/>
              <w:left w:val="single" w:sz="4" w:space="0" w:color="auto"/>
              <w:bottom w:val="nil"/>
              <w:right w:val="single" w:sz="4" w:space="0" w:color="auto"/>
            </w:tcBorders>
            <w:shd w:val="clear" w:color="auto" w:fill="auto"/>
            <w:vAlign w:val="center"/>
          </w:tcPr>
          <w:p w14:paraId="4BD658FD" w14:textId="77777777" w:rsidR="00C67E5C" w:rsidRPr="001C0E1B" w:rsidRDefault="00C67E5C" w:rsidP="003E03C6">
            <w:pPr>
              <w:pStyle w:val="TAL"/>
              <w:rPr>
                <w:ins w:id="857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920CD21" w14:textId="77777777" w:rsidR="00C67E5C" w:rsidRPr="001C0E1B" w:rsidRDefault="00C67E5C" w:rsidP="003E03C6">
            <w:pPr>
              <w:pStyle w:val="TAL"/>
              <w:rPr>
                <w:ins w:id="858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A6A686A" w14:textId="77777777" w:rsidR="00C67E5C" w:rsidRPr="001C0E1B" w:rsidRDefault="00C67E5C" w:rsidP="003E03C6">
            <w:pPr>
              <w:pStyle w:val="TAL"/>
              <w:rPr>
                <w:ins w:id="8581" w:author="Author"/>
                <w:rFonts w:eastAsia="Calibri"/>
                <w:i/>
                <w:szCs w:val="22"/>
              </w:rPr>
            </w:pPr>
            <w:ins w:id="858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5F34AD68" w14:textId="77777777" w:rsidR="00C67E5C" w:rsidRPr="001C0E1B" w:rsidRDefault="00C67E5C" w:rsidP="003E03C6">
            <w:pPr>
              <w:pStyle w:val="TAC"/>
              <w:rPr>
                <w:ins w:id="8583" w:author="Author"/>
              </w:rPr>
            </w:pPr>
          </w:p>
        </w:tc>
        <w:tc>
          <w:tcPr>
            <w:tcW w:w="1218" w:type="dxa"/>
            <w:tcBorders>
              <w:top w:val="nil"/>
              <w:left w:val="single" w:sz="4" w:space="0" w:color="auto"/>
              <w:bottom w:val="nil"/>
              <w:right w:val="single" w:sz="4" w:space="0" w:color="auto"/>
            </w:tcBorders>
            <w:shd w:val="clear" w:color="auto" w:fill="auto"/>
            <w:vAlign w:val="center"/>
          </w:tcPr>
          <w:p w14:paraId="02ED5536" w14:textId="77777777" w:rsidR="00C67E5C" w:rsidRPr="001C0E1B" w:rsidDel="00041F77" w:rsidRDefault="00C67E5C" w:rsidP="003E03C6">
            <w:pPr>
              <w:pStyle w:val="TAC"/>
              <w:rPr>
                <w:ins w:id="858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5EAB7B4" w14:textId="77777777" w:rsidR="00C67E5C" w:rsidRPr="001C0E1B" w:rsidRDefault="00C67E5C" w:rsidP="003E03C6">
            <w:pPr>
              <w:pStyle w:val="TAC"/>
              <w:rPr>
                <w:ins w:id="858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8967258" w14:textId="77777777" w:rsidR="00C67E5C" w:rsidRPr="001C0E1B" w:rsidRDefault="00C67E5C" w:rsidP="003E03C6">
            <w:pPr>
              <w:pStyle w:val="TAC"/>
              <w:rPr>
                <w:ins w:id="8586" w:author="Author"/>
                <w:lang w:eastAsia="zh-CN"/>
              </w:rPr>
            </w:pPr>
            <w:ins w:id="8587" w:author="Author">
              <w:r w:rsidRPr="001C0E1B">
                <w:rPr>
                  <w:lang w:eastAsia="ko-KR"/>
                </w:rPr>
                <w:t>-1</w:t>
              </w:r>
              <w:r w:rsidRPr="001C0E1B">
                <w:rPr>
                  <w:lang w:eastAsia="zh-TW"/>
                </w:rPr>
                <w:t>17</w:t>
              </w:r>
              <w:r w:rsidRPr="001C0E1B">
                <w:rPr>
                  <w:lang w:eastAsia="ko-KR"/>
                </w:rPr>
                <w:t>.5</w:t>
              </w:r>
            </w:ins>
          </w:p>
        </w:tc>
      </w:tr>
      <w:tr w:rsidR="00C67E5C" w:rsidRPr="001C0E1B" w14:paraId="000CCD7E" w14:textId="77777777" w:rsidTr="003E03C6">
        <w:trPr>
          <w:trHeight w:val="187"/>
          <w:jc w:val="center"/>
          <w:ins w:id="858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24A45FDF" w14:textId="77777777" w:rsidR="00C67E5C" w:rsidRPr="001C0E1B" w:rsidRDefault="00C67E5C" w:rsidP="003E03C6">
            <w:pPr>
              <w:pStyle w:val="TAL"/>
              <w:rPr>
                <w:ins w:id="858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50FEB8CA" w14:textId="77777777" w:rsidR="00C67E5C" w:rsidRPr="001C0E1B" w:rsidRDefault="00C67E5C" w:rsidP="003E03C6">
            <w:pPr>
              <w:pStyle w:val="TAL"/>
              <w:rPr>
                <w:ins w:id="859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70401DC" w14:textId="77777777" w:rsidR="00C67E5C" w:rsidRPr="001C0E1B" w:rsidRDefault="00C67E5C" w:rsidP="003E03C6">
            <w:pPr>
              <w:pStyle w:val="TAL"/>
              <w:rPr>
                <w:ins w:id="8591" w:author="Author"/>
                <w:rFonts w:eastAsia="Calibri"/>
                <w:i/>
                <w:szCs w:val="22"/>
              </w:rPr>
            </w:pPr>
            <w:ins w:id="859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FC84504" w14:textId="77777777" w:rsidR="00C67E5C" w:rsidRPr="001C0E1B" w:rsidRDefault="00C67E5C" w:rsidP="003E03C6">
            <w:pPr>
              <w:pStyle w:val="TAC"/>
              <w:rPr>
                <w:ins w:id="859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510C7A1A" w14:textId="77777777" w:rsidR="00C67E5C" w:rsidRPr="001C0E1B" w:rsidDel="00041F77" w:rsidRDefault="00C67E5C" w:rsidP="003E03C6">
            <w:pPr>
              <w:pStyle w:val="TAC"/>
              <w:rPr>
                <w:ins w:id="859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66B51481" w14:textId="77777777" w:rsidR="00C67E5C" w:rsidRPr="001C0E1B" w:rsidRDefault="00C67E5C" w:rsidP="003E03C6">
            <w:pPr>
              <w:pStyle w:val="TAC"/>
              <w:rPr>
                <w:ins w:id="859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BE089A1" w14:textId="77777777" w:rsidR="00C67E5C" w:rsidRPr="001C0E1B" w:rsidRDefault="00C67E5C" w:rsidP="003E03C6">
            <w:pPr>
              <w:pStyle w:val="TAC"/>
              <w:rPr>
                <w:ins w:id="8596" w:author="Author"/>
                <w:lang w:eastAsia="zh-CN"/>
              </w:rPr>
            </w:pPr>
            <w:ins w:id="8597" w:author="Author">
              <w:r w:rsidRPr="001C0E1B">
                <w:rPr>
                  <w:lang w:eastAsia="ko-KR"/>
                </w:rPr>
                <w:t>-1</w:t>
              </w:r>
              <w:r w:rsidRPr="001C0E1B">
                <w:rPr>
                  <w:lang w:eastAsia="zh-TW"/>
                </w:rPr>
                <w:t>17</w:t>
              </w:r>
            </w:ins>
          </w:p>
        </w:tc>
      </w:tr>
      <w:tr w:rsidR="00C67E5C" w:rsidRPr="001C0E1B" w14:paraId="0E41ADB2" w14:textId="77777777" w:rsidTr="003E03C6">
        <w:trPr>
          <w:trHeight w:val="187"/>
          <w:jc w:val="center"/>
          <w:ins w:id="8598" w:author="Author"/>
        </w:trPr>
        <w:tc>
          <w:tcPr>
            <w:tcW w:w="2142" w:type="dxa"/>
            <w:gridSpan w:val="3"/>
            <w:tcBorders>
              <w:top w:val="single" w:sz="4" w:space="0" w:color="auto"/>
              <w:left w:val="single" w:sz="4" w:space="0" w:color="auto"/>
              <w:bottom w:val="nil"/>
              <w:right w:val="single" w:sz="4" w:space="0" w:color="auto"/>
            </w:tcBorders>
            <w:shd w:val="clear" w:color="auto" w:fill="auto"/>
            <w:vAlign w:val="center"/>
          </w:tcPr>
          <w:p w14:paraId="063412C0" w14:textId="77777777" w:rsidR="00C67E5C" w:rsidRPr="001C0E1B" w:rsidRDefault="00C67E5C" w:rsidP="003E03C6">
            <w:pPr>
              <w:pStyle w:val="TAL"/>
              <w:rPr>
                <w:ins w:id="8599" w:author="Author"/>
                <w:rFonts w:eastAsia="Calibri"/>
                <w:i/>
                <w:szCs w:val="22"/>
              </w:rPr>
            </w:pPr>
            <w:ins w:id="8600" w:author="Author">
              <w:r w:rsidRPr="001C0E1B">
                <w:rPr>
                  <w:rFonts w:eastAsia="Calibri"/>
                  <w:szCs w:val="22"/>
                </w:rPr>
                <w:t>SS-SINR</w:t>
              </w:r>
              <w:r w:rsidRPr="001C0E1B">
                <w:rPr>
                  <w:vertAlign w:val="superscript"/>
                </w:rPr>
                <w:t>Note3</w:t>
              </w:r>
            </w:ins>
          </w:p>
        </w:tc>
        <w:tc>
          <w:tcPr>
            <w:tcW w:w="1964" w:type="dxa"/>
            <w:tcBorders>
              <w:top w:val="single" w:sz="4" w:space="0" w:color="auto"/>
              <w:left w:val="single" w:sz="4" w:space="0" w:color="auto"/>
              <w:right w:val="single" w:sz="4" w:space="0" w:color="auto"/>
            </w:tcBorders>
          </w:tcPr>
          <w:p w14:paraId="16BFF72B" w14:textId="77777777" w:rsidR="00C67E5C" w:rsidRPr="001C0E1B" w:rsidRDefault="00C67E5C" w:rsidP="003E03C6">
            <w:pPr>
              <w:pStyle w:val="TAL"/>
              <w:rPr>
                <w:ins w:id="8601" w:author="Author"/>
                <w:lang w:eastAsia="zh-CN"/>
              </w:rPr>
            </w:pPr>
            <w:ins w:id="8602" w:author="Author">
              <w:r w:rsidRPr="001C0E1B">
                <w:t>NR_FDD_FR1_A</w:t>
              </w:r>
            </w:ins>
          </w:p>
          <w:p w14:paraId="5D79DC38" w14:textId="77777777" w:rsidR="00C67E5C" w:rsidRPr="001C0E1B" w:rsidRDefault="00C67E5C" w:rsidP="003E03C6">
            <w:pPr>
              <w:pStyle w:val="TAL"/>
              <w:rPr>
                <w:ins w:id="8603" w:author="Author"/>
                <w:rFonts w:eastAsia="Calibri"/>
                <w:i/>
                <w:szCs w:val="22"/>
              </w:rPr>
            </w:pPr>
            <w:ins w:id="8604"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27022F73" w14:textId="77777777" w:rsidR="00C67E5C" w:rsidRPr="001C0E1B" w:rsidRDefault="00C67E5C" w:rsidP="003E03C6">
            <w:pPr>
              <w:pStyle w:val="TAC"/>
              <w:rPr>
                <w:ins w:id="8605" w:author="Author"/>
              </w:rPr>
            </w:pPr>
            <w:ins w:id="8606" w:author="Author">
              <w:r w:rsidRPr="001C0E1B">
                <w:t>dB</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19E30DA5" w14:textId="77777777" w:rsidR="00C67E5C" w:rsidRPr="001C0E1B" w:rsidDel="00041F77" w:rsidRDefault="00C67E5C" w:rsidP="003E03C6">
            <w:pPr>
              <w:pStyle w:val="TAC"/>
              <w:rPr>
                <w:ins w:id="8607" w:author="Author"/>
                <w:lang w:eastAsia="zh-CN"/>
              </w:rPr>
            </w:pPr>
            <w:ins w:id="8608" w:author="Author">
              <w:r w:rsidRPr="001C0E1B">
                <w:t>-1.75</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368F35A1" w14:textId="77777777" w:rsidR="00C67E5C" w:rsidRPr="001C0E1B" w:rsidRDefault="00C67E5C" w:rsidP="003E03C6">
            <w:pPr>
              <w:pStyle w:val="TAC"/>
              <w:rPr>
                <w:ins w:id="8609" w:author="Author"/>
                <w:lang w:eastAsia="zh-CN"/>
              </w:rPr>
            </w:pPr>
            <w:ins w:id="8610" w:author="Author">
              <w:r w:rsidRPr="001C0E1B">
                <w:t>20</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F092E4B" w14:textId="77777777" w:rsidR="00C67E5C" w:rsidRPr="001C0E1B" w:rsidRDefault="00C67E5C" w:rsidP="003E03C6">
            <w:pPr>
              <w:pStyle w:val="TAC"/>
              <w:rPr>
                <w:ins w:id="8611" w:author="Author"/>
                <w:lang w:eastAsia="zh-CN"/>
              </w:rPr>
            </w:pPr>
            <w:ins w:id="8612" w:author="Author">
              <w:r w:rsidRPr="001C0E1B">
                <w:t>-4.0</w:t>
              </w:r>
            </w:ins>
          </w:p>
        </w:tc>
      </w:tr>
      <w:tr w:rsidR="00C67E5C" w:rsidRPr="001C0E1B" w14:paraId="09F7C36F" w14:textId="77777777" w:rsidTr="003E03C6">
        <w:trPr>
          <w:trHeight w:val="187"/>
          <w:jc w:val="center"/>
          <w:ins w:id="8613" w:author="Author"/>
        </w:trPr>
        <w:tc>
          <w:tcPr>
            <w:tcW w:w="2142" w:type="dxa"/>
            <w:gridSpan w:val="3"/>
            <w:tcBorders>
              <w:top w:val="nil"/>
              <w:left w:val="single" w:sz="4" w:space="0" w:color="auto"/>
              <w:bottom w:val="nil"/>
              <w:right w:val="single" w:sz="4" w:space="0" w:color="auto"/>
            </w:tcBorders>
            <w:shd w:val="clear" w:color="auto" w:fill="auto"/>
            <w:vAlign w:val="center"/>
          </w:tcPr>
          <w:p w14:paraId="08B12CDB" w14:textId="77777777" w:rsidR="00C67E5C" w:rsidRPr="001C0E1B" w:rsidRDefault="00C67E5C" w:rsidP="003E03C6">
            <w:pPr>
              <w:pStyle w:val="TAL"/>
              <w:rPr>
                <w:ins w:id="861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01280F6" w14:textId="77777777" w:rsidR="00C67E5C" w:rsidRPr="001C0E1B" w:rsidRDefault="00C67E5C" w:rsidP="003E03C6">
            <w:pPr>
              <w:pStyle w:val="TAL"/>
              <w:rPr>
                <w:ins w:id="8615" w:author="Author"/>
                <w:rFonts w:eastAsia="Calibri"/>
                <w:i/>
                <w:szCs w:val="22"/>
              </w:rPr>
            </w:pPr>
            <w:ins w:id="861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30EA2812" w14:textId="77777777" w:rsidR="00C67E5C" w:rsidRPr="001C0E1B" w:rsidRDefault="00C67E5C" w:rsidP="003E03C6">
            <w:pPr>
              <w:pStyle w:val="TAC"/>
              <w:rPr>
                <w:ins w:id="8617" w:author="Author"/>
              </w:rPr>
            </w:pPr>
          </w:p>
        </w:tc>
        <w:tc>
          <w:tcPr>
            <w:tcW w:w="1218" w:type="dxa"/>
            <w:tcBorders>
              <w:top w:val="nil"/>
              <w:left w:val="single" w:sz="4" w:space="0" w:color="auto"/>
              <w:bottom w:val="nil"/>
              <w:right w:val="single" w:sz="4" w:space="0" w:color="auto"/>
            </w:tcBorders>
            <w:shd w:val="clear" w:color="auto" w:fill="auto"/>
            <w:vAlign w:val="center"/>
          </w:tcPr>
          <w:p w14:paraId="2210180D" w14:textId="77777777" w:rsidR="00C67E5C" w:rsidRPr="001C0E1B" w:rsidDel="00041F77" w:rsidRDefault="00C67E5C" w:rsidP="003E03C6">
            <w:pPr>
              <w:pStyle w:val="TAC"/>
              <w:rPr>
                <w:ins w:id="861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E777892" w14:textId="77777777" w:rsidR="00C67E5C" w:rsidRPr="001C0E1B" w:rsidRDefault="00C67E5C" w:rsidP="003E03C6">
            <w:pPr>
              <w:pStyle w:val="TAC"/>
              <w:rPr>
                <w:ins w:id="8619" w:author="Author"/>
                <w:lang w:eastAsia="zh-CN"/>
              </w:rPr>
            </w:pPr>
          </w:p>
        </w:tc>
        <w:tc>
          <w:tcPr>
            <w:tcW w:w="1218" w:type="dxa"/>
            <w:tcBorders>
              <w:top w:val="nil"/>
              <w:left w:val="single" w:sz="4" w:space="0" w:color="auto"/>
              <w:bottom w:val="nil"/>
              <w:right w:val="single" w:sz="4" w:space="0" w:color="auto"/>
            </w:tcBorders>
            <w:shd w:val="clear" w:color="auto" w:fill="auto"/>
          </w:tcPr>
          <w:p w14:paraId="28596EAE" w14:textId="77777777" w:rsidR="00C67E5C" w:rsidRPr="001C0E1B" w:rsidRDefault="00C67E5C" w:rsidP="003E03C6">
            <w:pPr>
              <w:pStyle w:val="TAC"/>
              <w:rPr>
                <w:ins w:id="8620" w:author="Author"/>
                <w:lang w:eastAsia="zh-CN"/>
              </w:rPr>
            </w:pPr>
          </w:p>
        </w:tc>
      </w:tr>
      <w:tr w:rsidR="00C67E5C" w:rsidRPr="001C0E1B" w14:paraId="45FB1658" w14:textId="77777777" w:rsidTr="003E03C6">
        <w:trPr>
          <w:trHeight w:val="187"/>
          <w:jc w:val="center"/>
          <w:ins w:id="8621" w:author="Author"/>
        </w:trPr>
        <w:tc>
          <w:tcPr>
            <w:tcW w:w="2142" w:type="dxa"/>
            <w:gridSpan w:val="3"/>
            <w:tcBorders>
              <w:top w:val="nil"/>
              <w:left w:val="single" w:sz="4" w:space="0" w:color="auto"/>
              <w:bottom w:val="nil"/>
              <w:right w:val="single" w:sz="4" w:space="0" w:color="auto"/>
            </w:tcBorders>
            <w:shd w:val="clear" w:color="auto" w:fill="auto"/>
            <w:vAlign w:val="center"/>
          </w:tcPr>
          <w:p w14:paraId="011131F9" w14:textId="77777777" w:rsidR="00C67E5C" w:rsidRPr="001C0E1B" w:rsidRDefault="00C67E5C" w:rsidP="003E03C6">
            <w:pPr>
              <w:pStyle w:val="TAL"/>
              <w:rPr>
                <w:ins w:id="8622"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0BB6DD39" w14:textId="77777777" w:rsidR="00C67E5C" w:rsidRPr="001C0E1B" w:rsidRDefault="00C67E5C" w:rsidP="003E03C6">
            <w:pPr>
              <w:pStyle w:val="TAL"/>
              <w:rPr>
                <w:ins w:id="8623" w:author="Author"/>
                <w:rFonts w:eastAsia="Calibri"/>
                <w:i/>
                <w:szCs w:val="22"/>
              </w:rPr>
            </w:pPr>
            <w:ins w:id="8624"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1519D4B" w14:textId="77777777" w:rsidR="00C67E5C" w:rsidRPr="001C0E1B" w:rsidRDefault="00C67E5C" w:rsidP="003E03C6">
            <w:pPr>
              <w:pStyle w:val="TAC"/>
              <w:rPr>
                <w:ins w:id="8625" w:author="Author"/>
              </w:rPr>
            </w:pPr>
          </w:p>
        </w:tc>
        <w:tc>
          <w:tcPr>
            <w:tcW w:w="1218" w:type="dxa"/>
            <w:tcBorders>
              <w:top w:val="nil"/>
              <w:left w:val="single" w:sz="4" w:space="0" w:color="auto"/>
              <w:bottom w:val="nil"/>
              <w:right w:val="single" w:sz="4" w:space="0" w:color="auto"/>
            </w:tcBorders>
            <w:shd w:val="clear" w:color="auto" w:fill="auto"/>
            <w:vAlign w:val="center"/>
          </w:tcPr>
          <w:p w14:paraId="330BED19" w14:textId="77777777" w:rsidR="00C67E5C" w:rsidRPr="001C0E1B" w:rsidDel="00041F77" w:rsidRDefault="00C67E5C" w:rsidP="003E03C6">
            <w:pPr>
              <w:pStyle w:val="TAC"/>
              <w:rPr>
                <w:ins w:id="8626"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B93A5AB" w14:textId="77777777" w:rsidR="00C67E5C" w:rsidRPr="001C0E1B" w:rsidRDefault="00C67E5C" w:rsidP="003E03C6">
            <w:pPr>
              <w:pStyle w:val="TAC"/>
              <w:rPr>
                <w:ins w:id="8627" w:author="Author"/>
                <w:lang w:eastAsia="zh-CN"/>
              </w:rPr>
            </w:pPr>
          </w:p>
        </w:tc>
        <w:tc>
          <w:tcPr>
            <w:tcW w:w="1218" w:type="dxa"/>
            <w:tcBorders>
              <w:top w:val="nil"/>
              <w:left w:val="single" w:sz="4" w:space="0" w:color="auto"/>
              <w:bottom w:val="nil"/>
              <w:right w:val="single" w:sz="4" w:space="0" w:color="auto"/>
            </w:tcBorders>
            <w:shd w:val="clear" w:color="auto" w:fill="auto"/>
          </w:tcPr>
          <w:p w14:paraId="1A478D0E" w14:textId="77777777" w:rsidR="00C67E5C" w:rsidRPr="001C0E1B" w:rsidRDefault="00C67E5C" w:rsidP="003E03C6">
            <w:pPr>
              <w:pStyle w:val="TAC"/>
              <w:rPr>
                <w:ins w:id="8628" w:author="Author"/>
                <w:lang w:eastAsia="zh-CN"/>
              </w:rPr>
            </w:pPr>
          </w:p>
        </w:tc>
      </w:tr>
      <w:tr w:rsidR="00C67E5C" w:rsidRPr="001D2D03" w14:paraId="6DF3D6B3" w14:textId="77777777" w:rsidTr="003E03C6">
        <w:trPr>
          <w:trHeight w:val="187"/>
          <w:jc w:val="center"/>
          <w:ins w:id="8629" w:author="Author"/>
        </w:trPr>
        <w:tc>
          <w:tcPr>
            <w:tcW w:w="2142" w:type="dxa"/>
            <w:gridSpan w:val="3"/>
            <w:tcBorders>
              <w:top w:val="nil"/>
              <w:left w:val="single" w:sz="4" w:space="0" w:color="auto"/>
              <w:bottom w:val="nil"/>
              <w:right w:val="single" w:sz="4" w:space="0" w:color="auto"/>
            </w:tcBorders>
            <w:shd w:val="clear" w:color="auto" w:fill="auto"/>
            <w:vAlign w:val="center"/>
          </w:tcPr>
          <w:p w14:paraId="4C951A04" w14:textId="77777777" w:rsidR="00C67E5C" w:rsidRPr="001C0E1B" w:rsidRDefault="00C67E5C" w:rsidP="003E03C6">
            <w:pPr>
              <w:pStyle w:val="TAL"/>
              <w:rPr>
                <w:ins w:id="8630"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F13E273" w14:textId="77777777" w:rsidR="00C67E5C" w:rsidRPr="00CD5AA7" w:rsidRDefault="00C67E5C" w:rsidP="003E03C6">
            <w:pPr>
              <w:pStyle w:val="TAL"/>
              <w:rPr>
                <w:ins w:id="8631" w:author="Author"/>
                <w:lang w:val="sv-SE" w:eastAsia="zh-CN"/>
              </w:rPr>
            </w:pPr>
            <w:ins w:id="8632" w:author="Author">
              <w:r w:rsidRPr="00CD5AA7">
                <w:rPr>
                  <w:lang w:val="sv-SE"/>
                </w:rPr>
                <w:t>NR_FDD_FR1_D</w:t>
              </w:r>
            </w:ins>
          </w:p>
          <w:p w14:paraId="08E304D6" w14:textId="77777777" w:rsidR="00C67E5C" w:rsidRPr="00CD5AA7" w:rsidRDefault="00C67E5C" w:rsidP="003E03C6">
            <w:pPr>
              <w:pStyle w:val="TAL"/>
              <w:rPr>
                <w:ins w:id="8633" w:author="Author"/>
                <w:rFonts w:eastAsia="Calibri"/>
                <w:i/>
                <w:szCs w:val="22"/>
                <w:lang w:val="sv-SE"/>
              </w:rPr>
            </w:pPr>
            <w:ins w:id="8634"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083D3BEB" w14:textId="77777777" w:rsidR="00C67E5C" w:rsidRPr="00CD5AA7" w:rsidRDefault="00C67E5C" w:rsidP="003E03C6">
            <w:pPr>
              <w:pStyle w:val="TAC"/>
              <w:rPr>
                <w:ins w:id="863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3030665C" w14:textId="77777777" w:rsidR="00C67E5C" w:rsidRPr="00CD5AA7" w:rsidDel="00041F77" w:rsidRDefault="00C67E5C" w:rsidP="003E03C6">
            <w:pPr>
              <w:pStyle w:val="TAC"/>
              <w:rPr>
                <w:ins w:id="863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4BD3B5E8" w14:textId="77777777" w:rsidR="00C67E5C" w:rsidRPr="00CD5AA7" w:rsidRDefault="00C67E5C" w:rsidP="003E03C6">
            <w:pPr>
              <w:pStyle w:val="TAC"/>
              <w:rPr>
                <w:ins w:id="8637"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13F660FF" w14:textId="77777777" w:rsidR="00C67E5C" w:rsidRPr="00CD5AA7" w:rsidRDefault="00C67E5C" w:rsidP="003E03C6">
            <w:pPr>
              <w:pStyle w:val="TAC"/>
              <w:rPr>
                <w:ins w:id="8638" w:author="Author"/>
                <w:lang w:val="sv-SE" w:eastAsia="zh-CN"/>
              </w:rPr>
            </w:pPr>
          </w:p>
        </w:tc>
      </w:tr>
      <w:tr w:rsidR="00C67E5C" w:rsidRPr="001D2D03" w14:paraId="011D86F5" w14:textId="77777777" w:rsidTr="003E03C6">
        <w:trPr>
          <w:trHeight w:val="187"/>
          <w:jc w:val="center"/>
          <w:ins w:id="8639" w:author="Author"/>
        </w:trPr>
        <w:tc>
          <w:tcPr>
            <w:tcW w:w="2142" w:type="dxa"/>
            <w:gridSpan w:val="3"/>
            <w:tcBorders>
              <w:top w:val="nil"/>
              <w:left w:val="single" w:sz="4" w:space="0" w:color="auto"/>
              <w:bottom w:val="nil"/>
              <w:right w:val="single" w:sz="4" w:space="0" w:color="auto"/>
            </w:tcBorders>
            <w:shd w:val="clear" w:color="auto" w:fill="auto"/>
            <w:vAlign w:val="center"/>
          </w:tcPr>
          <w:p w14:paraId="3E80767B" w14:textId="77777777" w:rsidR="00C67E5C" w:rsidRPr="00CD5AA7" w:rsidRDefault="00C67E5C" w:rsidP="003E03C6">
            <w:pPr>
              <w:pStyle w:val="TAL"/>
              <w:rPr>
                <w:ins w:id="8640" w:author="Author"/>
                <w:rFonts w:eastAsia="Calibri"/>
                <w:i/>
                <w:szCs w:val="22"/>
                <w:lang w:val="sv-SE"/>
              </w:rPr>
            </w:pPr>
          </w:p>
        </w:tc>
        <w:tc>
          <w:tcPr>
            <w:tcW w:w="1964" w:type="dxa"/>
            <w:tcBorders>
              <w:top w:val="single" w:sz="4" w:space="0" w:color="auto"/>
              <w:left w:val="single" w:sz="4" w:space="0" w:color="auto"/>
              <w:right w:val="single" w:sz="4" w:space="0" w:color="auto"/>
            </w:tcBorders>
            <w:vAlign w:val="center"/>
          </w:tcPr>
          <w:p w14:paraId="614E246C" w14:textId="77777777" w:rsidR="00C67E5C" w:rsidRPr="00CD5AA7" w:rsidRDefault="00C67E5C" w:rsidP="003E03C6">
            <w:pPr>
              <w:pStyle w:val="TAL"/>
              <w:rPr>
                <w:ins w:id="8641" w:author="Author"/>
                <w:lang w:val="sv-SE" w:eastAsia="zh-CN"/>
              </w:rPr>
            </w:pPr>
            <w:ins w:id="8642" w:author="Author">
              <w:r w:rsidRPr="00CD5AA7">
                <w:rPr>
                  <w:lang w:val="sv-SE"/>
                </w:rPr>
                <w:t>NR_FDD_FR1_E</w:t>
              </w:r>
            </w:ins>
          </w:p>
          <w:p w14:paraId="0DD837FA" w14:textId="77777777" w:rsidR="00C67E5C" w:rsidRPr="00CD5AA7" w:rsidRDefault="00C67E5C" w:rsidP="003E03C6">
            <w:pPr>
              <w:pStyle w:val="TAL"/>
              <w:rPr>
                <w:ins w:id="8643" w:author="Author"/>
                <w:rFonts w:eastAsia="Calibri"/>
                <w:i/>
                <w:szCs w:val="22"/>
                <w:lang w:val="sv-SE"/>
              </w:rPr>
            </w:pPr>
            <w:ins w:id="8644"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AE82526" w14:textId="77777777" w:rsidR="00C67E5C" w:rsidRPr="00CD5AA7" w:rsidRDefault="00C67E5C" w:rsidP="003E03C6">
            <w:pPr>
              <w:pStyle w:val="TAC"/>
              <w:rPr>
                <w:ins w:id="8645"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6E5E689" w14:textId="77777777" w:rsidR="00C67E5C" w:rsidRPr="00CD5AA7" w:rsidDel="00041F77" w:rsidRDefault="00C67E5C" w:rsidP="003E03C6">
            <w:pPr>
              <w:pStyle w:val="TAC"/>
              <w:rPr>
                <w:ins w:id="8646"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CCA1DC3" w14:textId="77777777" w:rsidR="00C67E5C" w:rsidRPr="00CD5AA7" w:rsidRDefault="00C67E5C" w:rsidP="003E03C6">
            <w:pPr>
              <w:pStyle w:val="TAC"/>
              <w:rPr>
                <w:ins w:id="8647" w:author="Author"/>
                <w:lang w:val="sv-SE" w:eastAsia="zh-CN"/>
              </w:rPr>
            </w:pPr>
          </w:p>
        </w:tc>
        <w:tc>
          <w:tcPr>
            <w:tcW w:w="1218" w:type="dxa"/>
            <w:tcBorders>
              <w:top w:val="nil"/>
              <w:left w:val="single" w:sz="4" w:space="0" w:color="auto"/>
              <w:bottom w:val="nil"/>
              <w:right w:val="single" w:sz="4" w:space="0" w:color="auto"/>
            </w:tcBorders>
            <w:shd w:val="clear" w:color="auto" w:fill="auto"/>
          </w:tcPr>
          <w:p w14:paraId="20E4B5C2" w14:textId="77777777" w:rsidR="00C67E5C" w:rsidRPr="00CD5AA7" w:rsidRDefault="00C67E5C" w:rsidP="003E03C6">
            <w:pPr>
              <w:pStyle w:val="TAC"/>
              <w:rPr>
                <w:ins w:id="8648" w:author="Author"/>
                <w:lang w:val="sv-SE" w:eastAsia="zh-CN"/>
              </w:rPr>
            </w:pPr>
          </w:p>
        </w:tc>
      </w:tr>
      <w:tr w:rsidR="00C67E5C" w:rsidRPr="001C0E1B" w14:paraId="156E9315" w14:textId="77777777" w:rsidTr="003E03C6">
        <w:trPr>
          <w:trHeight w:val="187"/>
          <w:jc w:val="center"/>
          <w:ins w:id="8649" w:author="Author"/>
        </w:trPr>
        <w:tc>
          <w:tcPr>
            <w:tcW w:w="2142" w:type="dxa"/>
            <w:gridSpan w:val="3"/>
            <w:tcBorders>
              <w:top w:val="nil"/>
              <w:left w:val="single" w:sz="4" w:space="0" w:color="auto"/>
              <w:bottom w:val="nil"/>
              <w:right w:val="single" w:sz="4" w:space="0" w:color="auto"/>
            </w:tcBorders>
            <w:shd w:val="clear" w:color="auto" w:fill="auto"/>
            <w:vAlign w:val="center"/>
          </w:tcPr>
          <w:p w14:paraId="64CF104F" w14:textId="77777777" w:rsidR="00C67E5C" w:rsidRPr="00CD5AA7" w:rsidRDefault="00C67E5C" w:rsidP="003E03C6">
            <w:pPr>
              <w:pStyle w:val="TAL"/>
              <w:rPr>
                <w:ins w:id="8650" w:author="Author"/>
                <w:rFonts w:eastAsia="Calibri"/>
                <w:i/>
                <w:szCs w:val="22"/>
                <w:lang w:val="sv-SE"/>
              </w:rPr>
            </w:pPr>
          </w:p>
        </w:tc>
        <w:tc>
          <w:tcPr>
            <w:tcW w:w="1964" w:type="dxa"/>
            <w:tcBorders>
              <w:top w:val="single" w:sz="4" w:space="0" w:color="auto"/>
              <w:left w:val="single" w:sz="4" w:space="0" w:color="auto"/>
              <w:bottom w:val="single" w:sz="4" w:space="0" w:color="auto"/>
              <w:right w:val="single" w:sz="4" w:space="0" w:color="auto"/>
            </w:tcBorders>
            <w:vAlign w:val="center"/>
          </w:tcPr>
          <w:p w14:paraId="76B1A673" w14:textId="77777777" w:rsidR="00C67E5C" w:rsidRPr="001C0E1B" w:rsidRDefault="00C67E5C" w:rsidP="003E03C6">
            <w:pPr>
              <w:pStyle w:val="TAL"/>
              <w:rPr>
                <w:ins w:id="8651" w:author="Author"/>
              </w:rPr>
            </w:pPr>
            <w:ins w:id="865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184B89D5" w14:textId="77777777" w:rsidR="00C67E5C" w:rsidRPr="001C0E1B" w:rsidRDefault="00C67E5C" w:rsidP="003E03C6">
            <w:pPr>
              <w:pStyle w:val="TAC"/>
              <w:rPr>
                <w:ins w:id="8653" w:author="Author"/>
              </w:rPr>
            </w:pPr>
          </w:p>
        </w:tc>
        <w:tc>
          <w:tcPr>
            <w:tcW w:w="1218" w:type="dxa"/>
            <w:tcBorders>
              <w:top w:val="nil"/>
              <w:left w:val="single" w:sz="4" w:space="0" w:color="auto"/>
              <w:bottom w:val="nil"/>
              <w:right w:val="single" w:sz="4" w:space="0" w:color="auto"/>
            </w:tcBorders>
            <w:shd w:val="clear" w:color="auto" w:fill="auto"/>
            <w:vAlign w:val="center"/>
          </w:tcPr>
          <w:p w14:paraId="24F37431" w14:textId="77777777" w:rsidR="00C67E5C" w:rsidRPr="001C0E1B" w:rsidDel="00041F77" w:rsidRDefault="00C67E5C" w:rsidP="003E03C6">
            <w:pPr>
              <w:pStyle w:val="TAC"/>
              <w:rPr>
                <w:ins w:id="865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ABD3E0A" w14:textId="77777777" w:rsidR="00C67E5C" w:rsidRPr="001C0E1B" w:rsidRDefault="00C67E5C" w:rsidP="003E03C6">
            <w:pPr>
              <w:pStyle w:val="TAC"/>
              <w:rPr>
                <w:ins w:id="8655" w:author="Author"/>
                <w:lang w:eastAsia="zh-CN"/>
              </w:rPr>
            </w:pPr>
          </w:p>
        </w:tc>
        <w:tc>
          <w:tcPr>
            <w:tcW w:w="1218" w:type="dxa"/>
            <w:tcBorders>
              <w:top w:val="nil"/>
              <w:left w:val="single" w:sz="4" w:space="0" w:color="auto"/>
              <w:bottom w:val="nil"/>
              <w:right w:val="single" w:sz="4" w:space="0" w:color="auto"/>
            </w:tcBorders>
            <w:shd w:val="clear" w:color="auto" w:fill="auto"/>
          </w:tcPr>
          <w:p w14:paraId="3901CEFD" w14:textId="77777777" w:rsidR="00C67E5C" w:rsidRPr="001C0E1B" w:rsidRDefault="00C67E5C" w:rsidP="003E03C6">
            <w:pPr>
              <w:pStyle w:val="TAC"/>
              <w:rPr>
                <w:ins w:id="8656" w:author="Author"/>
                <w:lang w:eastAsia="zh-CN"/>
              </w:rPr>
            </w:pPr>
          </w:p>
        </w:tc>
      </w:tr>
      <w:tr w:rsidR="00C67E5C" w:rsidRPr="001C0E1B" w14:paraId="484E3C34" w14:textId="77777777" w:rsidTr="003E03C6">
        <w:trPr>
          <w:trHeight w:val="187"/>
          <w:jc w:val="center"/>
          <w:ins w:id="8657" w:author="Author"/>
        </w:trPr>
        <w:tc>
          <w:tcPr>
            <w:tcW w:w="2142" w:type="dxa"/>
            <w:gridSpan w:val="3"/>
            <w:tcBorders>
              <w:top w:val="nil"/>
              <w:left w:val="single" w:sz="4" w:space="0" w:color="auto"/>
              <w:bottom w:val="nil"/>
              <w:right w:val="single" w:sz="4" w:space="0" w:color="auto"/>
            </w:tcBorders>
            <w:shd w:val="clear" w:color="auto" w:fill="auto"/>
            <w:vAlign w:val="center"/>
          </w:tcPr>
          <w:p w14:paraId="4E0D57EE" w14:textId="77777777" w:rsidR="00C67E5C" w:rsidRPr="001C0E1B" w:rsidRDefault="00C67E5C" w:rsidP="003E03C6">
            <w:pPr>
              <w:pStyle w:val="TAL"/>
              <w:rPr>
                <w:ins w:id="865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70F3345A" w14:textId="77777777" w:rsidR="00C67E5C" w:rsidRPr="001C0E1B" w:rsidRDefault="00C67E5C" w:rsidP="003E03C6">
            <w:pPr>
              <w:pStyle w:val="TAL"/>
              <w:rPr>
                <w:ins w:id="8659" w:author="Author"/>
                <w:rFonts w:eastAsia="Calibri"/>
                <w:i/>
                <w:szCs w:val="22"/>
              </w:rPr>
            </w:pPr>
            <w:ins w:id="866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3D2C5A4E" w14:textId="77777777" w:rsidR="00C67E5C" w:rsidRPr="001C0E1B" w:rsidRDefault="00C67E5C" w:rsidP="003E03C6">
            <w:pPr>
              <w:pStyle w:val="TAC"/>
              <w:rPr>
                <w:ins w:id="8661" w:author="Author"/>
              </w:rPr>
            </w:pPr>
          </w:p>
        </w:tc>
        <w:tc>
          <w:tcPr>
            <w:tcW w:w="1218" w:type="dxa"/>
            <w:tcBorders>
              <w:top w:val="nil"/>
              <w:left w:val="single" w:sz="4" w:space="0" w:color="auto"/>
              <w:bottom w:val="nil"/>
              <w:right w:val="single" w:sz="4" w:space="0" w:color="auto"/>
            </w:tcBorders>
            <w:shd w:val="clear" w:color="auto" w:fill="auto"/>
            <w:vAlign w:val="center"/>
          </w:tcPr>
          <w:p w14:paraId="699134AE" w14:textId="77777777" w:rsidR="00C67E5C" w:rsidRPr="001C0E1B" w:rsidDel="00041F77" w:rsidRDefault="00C67E5C" w:rsidP="003E03C6">
            <w:pPr>
              <w:pStyle w:val="TAC"/>
              <w:rPr>
                <w:ins w:id="866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29EE8F5" w14:textId="77777777" w:rsidR="00C67E5C" w:rsidRPr="001C0E1B" w:rsidRDefault="00C67E5C" w:rsidP="003E03C6">
            <w:pPr>
              <w:pStyle w:val="TAC"/>
              <w:rPr>
                <w:ins w:id="8663" w:author="Author"/>
                <w:lang w:eastAsia="zh-CN"/>
              </w:rPr>
            </w:pPr>
          </w:p>
        </w:tc>
        <w:tc>
          <w:tcPr>
            <w:tcW w:w="1218" w:type="dxa"/>
            <w:tcBorders>
              <w:top w:val="nil"/>
              <w:left w:val="single" w:sz="4" w:space="0" w:color="auto"/>
              <w:bottom w:val="nil"/>
              <w:right w:val="single" w:sz="4" w:space="0" w:color="auto"/>
            </w:tcBorders>
            <w:shd w:val="clear" w:color="auto" w:fill="auto"/>
          </w:tcPr>
          <w:p w14:paraId="255BA824" w14:textId="77777777" w:rsidR="00C67E5C" w:rsidRPr="001C0E1B" w:rsidRDefault="00C67E5C" w:rsidP="003E03C6">
            <w:pPr>
              <w:pStyle w:val="TAC"/>
              <w:rPr>
                <w:ins w:id="8664" w:author="Author"/>
                <w:lang w:eastAsia="zh-CN"/>
              </w:rPr>
            </w:pPr>
          </w:p>
        </w:tc>
      </w:tr>
      <w:tr w:rsidR="00C67E5C" w:rsidRPr="001C0E1B" w14:paraId="3B803278" w14:textId="77777777" w:rsidTr="003E03C6">
        <w:trPr>
          <w:trHeight w:val="187"/>
          <w:jc w:val="center"/>
          <w:ins w:id="8665" w:author="Author"/>
        </w:trPr>
        <w:tc>
          <w:tcPr>
            <w:tcW w:w="2142" w:type="dxa"/>
            <w:gridSpan w:val="3"/>
            <w:tcBorders>
              <w:top w:val="nil"/>
              <w:left w:val="single" w:sz="4" w:space="0" w:color="auto"/>
              <w:right w:val="single" w:sz="4" w:space="0" w:color="auto"/>
            </w:tcBorders>
            <w:shd w:val="clear" w:color="auto" w:fill="auto"/>
            <w:vAlign w:val="center"/>
          </w:tcPr>
          <w:p w14:paraId="7C688089" w14:textId="77777777" w:rsidR="00C67E5C" w:rsidRPr="001C0E1B" w:rsidRDefault="00C67E5C" w:rsidP="003E03C6">
            <w:pPr>
              <w:pStyle w:val="TAL"/>
              <w:rPr>
                <w:ins w:id="866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0180C51" w14:textId="77777777" w:rsidR="00C67E5C" w:rsidRPr="001C0E1B" w:rsidRDefault="00C67E5C" w:rsidP="003E03C6">
            <w:pPr>
              <w:pStyle w:val="TAL"/>
              <w:rPr>
                <w:ins w:id="8667" w:author="Author"/>
                <w:rFonts w:eastAsia="Calibri"/>
                <w:i/>
                <w:szCs w:val="22"/>
              </w:rPr>
            </w:pPr>
            <w:ins w:id="8668"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59D65B4" w14:textId="77777777" w:rsidR="00C67E5C" w:rsidRPr="001C0E1B" w:rsidRDefault="00C67E5C" w:rsidP="003E03C6">
            <w:pPr>
              <w:pStyle w:val="TAC"/>
              <w:rPr>
                <w:ins w:id="8669"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425381E8" w14:textId="77777777" w:rsidR="00C67E5C" w:rsidRPr="001C0E1B" w:rsidDel="00041F77" w:rsidRDefault="00C67E5C" w:rsidP="003E03C6">
            <w:pPr>
              <w:pStyle w:val="TAC"/>
              <w:rPr>
                <w:ins w:id="8670"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8AB811E" w14:textId="77777777" w:rsidR="00C67E5C" w:rsidRPr="001C0E1B" w:rsidRDefault="00C67E5C" w:rsidP="003E03C6">
            <w:pPr>
              <w:pStyle w:val="TAC"/>
              <w:rPr>
                <w:ins w:id="8671"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tcPr>
          <w:p w14:paraId="06851B97" w14:textId="77777777" w:rsidR="00C67E5C" w:rsidRPr="001C0E1B" w:rsidRDefault="00C67E5C" w:rsidP="003E03C6">
            <w:pPr>
              <w:pStyle w:val="TAC"/>
              <w:rPr>
                <w:ins w:id="8672" w:author="Author"/>
                <w:lang w:eastAsia="zh-CN"/>
              </w:rPr>
            </w:pPr>
          </w:p>
        </w:tc>
      </w:tr>
      <w:tr w:rsidR="00C67E5C" w:rsidRPr="001C0E1B" w14:paraId="11B7B2F2" w14:textId="77777777" w:rsidTr="003E03C6">
        <w:trPr>
          <w:trHeight w:val="187"/>
          <w:jc w:val="center"/>
          <w:ins w:id="8673" w:author="Author"/>
        </w:trPr>
        <w:tc>
          <w:tcPr>
            <w:tcW w:w="952" w:type="dxa"/>
            <w:tcBorders>
              <w:top w:val="single" w:sz="4" w:space="0" w:color="auto"/>
              <w:left w:val="single" w:sz="4" w:space="0" w:color="auto"/>
              <w:bottom w:val="nil"/>
              <w:right w:val="single" w:sz="4" w:space="0" w:color="auto"/>
            </w:tcBorders>
            <w:shd w:val="clear" w:color="auto" w:fill="auto"/>
            <w:vAlign w:val="center"/>
          </w:tcPr>
          <w:p w14:paraId="401CEB6D" w14:textId="77777777" w:rsidR="00C67E5C" w:rsidRPr="001C0E1B" w:rsidRDefault="00C67E5C" w:rsidP="003E03C6">
            <w:pPr>
              <w:pStyle w:val="TAL"/>
              <w:rPr>
                <w:ins w:id="8674" w:author="Author"/>
                <w:rFonts w:eastAsia="Calibri"/>
                <w:i/>
                <w:szCs w:val="22"/>
              </w:rPr>
            </w:pPr>
            <w:ins w:id="8675" w:author="Author">
              <w:r w:rsidRPr="001C0E1B">
                <w:rPr>
                  <w:rFonts w:eastAsia="Calibri"/>
                  <w:szCs w:val="22"/>
                </w:rPr>
                <w:t>Io</w:t>
              </w:r>
              <w:r w:rsidRPr="001C0E1B">
                <w:rPr>
                  <w:vertAlign w:val="superscript"/>
                </w:rPr>
                <w:t>Note3</w:t>
              </w:r>
            </w:ins>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0809987" w14:textId="77777777" w:rsidR="00C67E5C" w:rsidRPr="001C0E1B" w:rsidRDefault="00C67E5C" w:rsidP="003E03C6">
            <w:pPr>
              <w:pStyle w:val="TAL"/>
              <w:rPr>
                <w:ins w:id="8676" w:author="Author"/>
                <w:rFonts w:eastAsia="Calibri"/>
                <w:i/>
                <w:szCs w:val="22"/>
              </w:rPr>
            </w:pPr>
            <w:ins w:id="8677" w:author="Author">
              <w:r w:rsidRPr="001C0E1B">
                <w:t>Config</w:t>
              </w:r>
              <w:r w:rsidRPr="001C0E1B">
                <w:rPr>
                  <w:rFonts w:eastAsia="Malgun Gothic"/>
                  <w:szCs w:val="18"/>
                </w:rPr>
                <w:t xml:space="preserve"> </w:t>
              </w:r>
              <w:r w:rsidRPr="001C0E1B">
                <w:t>1,2</w:t>
              </w:r>
            </w:ins>
          </w:p>
        </w:tc>
        <w:tc>
          <w:tcPr>
            <w:tcW w:w="1964" w:type="dxa"/>
            <w:tcBorders>
              <w:top w:val="single" w:sz="4" w:space="0" w:color="auto"/>
              <w:left w:val="single" w:sz="4" w:space="0" w:color="auto"/>
              <w:right w:val="single" w:sz="4" w:space="0" w:color="auto"/>
            </w:tcBorders>
          </w:tcPr>
          <w:p w14:paraId="508E9D38" w14:textId="77777777" w:rsidR="00C67E5C" w:rsidRPr="001C0E1B" w:rsidRDefault="00C67E5C" w:rsidP="003E03C6">
            <w:pPr>
              <w:pStyle w:val="TAL"/>
              <w:rPr>
                <w:ins w:id="8678" w:author="Author"/>
                <w:lang w:eastAsia="zh-CN"/>
              </w:rPr>
            </w:pPr>
            <w:ins w:id="8679" w:author="Author">
              <w:r w:rsidRPr="001C0E1B">
                <w:t>NR_FDD_FR1_A</w:t>
              </w:r>
            </w:ins>
          </w:p>
          <w:p w14:paraId="0A324AA2" w14:textId="77777777" w:rsidR="00C67E5C" w:rsidRPr="001C0E1B" w:rsidRDefault="00C67E5C" w:rsidP="003E03C6">
            <w:pPr>
              <w:pStyle w:val="TAL"/>
              <w:rPr>
                <w:ins w:id="8680" w:author="Author"/>
                <w:rFonts w:eastAsia="Calibri"/>
                <w:i/>
                <w:szCs w:val="22"/>
              </w:rPr>
            </w:pPr>
            <w:ins w:id="8681"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top w:val="single" w:sz="4" w:space="0" w:color="auto"/>
              <w:left w:val="single" w:sz="4" w:space="0" w:color="auto"/>
              <w:bottom w:val="nil"/>
              <w:right w:val="single" w:sz="4" w:space="0" w:color="auto"/>
            </w:tcBorders>
            <w:shd w:val="clear" w:color="auto" w:fill="auto"/>
            <w:vAlign w:val="center"/>
          </w:tcPr>
          <w:p w14:paraId="4665E1CC" w14:textId="77777777" w:rsidR="00C67E5C" w:rsidRPr="001C0E1B" w:rsidRDefault="00C67E5C" w:rsidP="003E03C6">
            <w:pPr>
              <w:pStyle w:val="TAC"/>
              <w:rPr>
                <w:ins w:id="8682" w:author="Author"/>
              </w:rPr>
            </w:pPr>
            <w:ins w:id="8683" w:author="Author">
              <w:r w:rsidRPr="001C0E1B">
                <w:t>dBm/</w:t>
              </w:r>
            </w:ins>
          </w:p>
          <w:p w14:paraId="4D942ABF" w14:textId="77777777" w:rsidR="00C67E5C" w:rsidRPr="001C0E1B" w:rsidRDefault="00C67E5C" w:rsidP="003E03C6">
            <w:pPr>
              <w:pStyle w:val="TAC"/>
              <w:rPr>
                <w:ins w:id="8684" w:author="Author"/>
              </w:rPr>
            </w:pPr>
            <w:ins w:id="8685" w:author="Author">
              <w:r w:rsidRPr="001C0E1B">
                <w:t>9.36MHz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838C0D8" w14:textId="77777777" w:rsidR="00C67E5C" w:rsidRPr="001C0E1B" w:rsidDel="00041F77" w:rsidRDefault="00C67E5C" w:rsidP="003E03C6">
            <w:pPr>
              <w:pStyle w:val="TAC"/>
              <w:rPr>
                <w:ins w:id="8686" w:author="Author"/>
                <w:lang w:eastAsia="zh-CN"/>
              </w:rPr>
            </w:pPr>
            <w:ins w:id="8687" w:author="Author">
              <w:r w:rsidRPr="001C0E1B">
                <w:rPr>
                  <w:lang w:eastAsia="ko-KR"/>
                </w:rPr>
                <w:t>-57.83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444B080B" w14:textId="77777777" w:rsidR="00C67E5C" w:rsidRPr="001C0E1B" w:rsidRDefault="00C67E5C" w:rsidP="003E03C6">
            <w:pPr>
              <w:pStyle w:val="TAC"/>
              <w:rPr>
                <w:ins w:id="8688" w:author="Author"/>
                <w:lang w:eastAsia="zh-CN"/>
              </w:rPr>
            </w:pPr>
            <w:ins w:id="8689" w:author="Author">
              <w:r w:rsidRPr="001C0E1B">
                <w:rPr>
                  <w:lang w:eastAsia="ko-KR"/>
                </w:rPr>
                <w:t>-60.5</w:t>
              </w:r>
            </w:ins>
          </w:p>
        </w:tc>
        <w:tc>
          <w:tcPr>
            <w:tcW w:w="1218" w:type="dxa"/>
            <w:tcBorders>
              <w:top w:val="single" w:sz="4" w:space="0" w:color="auto"/>
              <w:left w:val="single" w:sz="4" w:space="0" w:color="auto"/>
              <w:right w:val="single" w:sz="4" w:space="0" w:color="auto"/>
            </w:tcBorders>
            <w:vAlign w:val="center"/>
          </w:tcPr>
          <w:p w14:paraId="0D806537" w14:textId="77777777" w:rsidR="00C67E5C" w:rsidRPr="001C0E1B" w:rsidRDefault="00C67E5C" w:rsidP="003E03C6">
            <w:pPr>
              <w:pStyle w:val="TAC"/>
              <w:rPr>
                <w:ins w:id="8690" w:author="Author"/>
                <w:lang w:eastAsia="zh-CN"/>
              </w:rPr>
            </w:pPr>
            <w:ins w:id="8691" w:author="Author">
              <w:r w:rsidRPr="001C0E1B">
                <w:rPr>
                  <w:lang w:eastAsia="ko-KR"/>
                </w:rPr>
                <w:t>-90.09</w:t>
              </w:r>
            </w:ins>
          </w:p>
        </w:tc>
      </w:tr>
      <w:tr w:rsidR="00C67E5C" w:rsidRPr="001C0E1B" w14:paraId="19200367" w14:textId="77777777" w:rsidTr="003E03C6">
        <w:trPr>
          <w:trHeight w:val="187"/>
          <w:jc w:val="center"/>
          <w:ins w:id="8692" w:author="Author"/>
        </w:trPr>
        <w:tc>
          <w:tcPr>
            <w:tcW w:w="952" w:type="dxa"/>
            <w:tcBorders>
              <w:top w:val="nil"/>
              <w:left w:val="single" w:sz="4" w:space="0" w:color="auto"/>
              <w:bottom w:val="nil"/>
              <w:right w:val="single" w:sz="4" w:space="0" w:color="auto"/>
            </w:tcBorders>
            <w:shd w:val="clear" w:color="auto" w:fill="auto"/>
            <w:vAlign w:val="center"/>
          </w:tcPr>
          <w:p w14:paraId="4F5897B9" w14:textId="77777777" w:rsidR="00C67E5C" w:rsidRPr="001C0E1B" w:rsidRDefault="00C67E5C" w:rsidP="003E03C6">
            <w:pPr>
              <w:pStyle w:val="TAL"/>
              <w:rPr>
                <w:ins w:id="869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4C17BB0" w14:textId="77777777" w:rsidR="00C67E5C" w:rsidRPr="001C0E1B" w:rsidRDefault="00C67E5C" w:rsidP="003E03C6">
            <w:pPr>
              <w:pStyle w:val="TAL"/>
              <w:rPr>
                <w:ins w:id="869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5DB2BC7E" w14:textId="77777777" w:rsidR="00C67E5C" w:rsidRPr="001C0E1B" w:rsidRDefault="00C67E5C" w:rsidP="003E03C6">
            <w:pPr>
              <w:pStyle w:val="TAL"/>
              <w:rPr>
                <w:ins w:id="8695" w:author="Author"/>
                <w:rFonts w:eastAsia="Calibri"/>
                <w:i/>
                <w:szCs w:val="22"/>
              </w:rPr>
            </w:pPr>
            <w:ins w:id="8696"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2CF61866" w14:textId="77777777" w:rsidR="00C67E5C" w:rsidRPr="001C0E1B" w:rsidRDefault="00C67E5C" w:rsidP="003E03C6">
            <w:pPr>
              <w:pStyle w:val="TAC"/>
              <w:rPr>
                <w:ins w:id="8697" w:author="Author"/>
              </w:rPr>
            </w:pPr>
          </w:p>
        </w:tc>
        <w:tc>
          <w:tcPr>
            <w:tcW w:w="1218" w:type="dxa"/>
            <w:tcBorders>
              <w:top w:val="nil"/>
              <w:left w:val="single" w:sz="4" w:space="0" w:color="auto"/>
              <w:bottom w:val="nil"/>
              <w:right w:val="single" w:sz="4" w:space="0" w:color="auto"/>
            </w:tcBorders>
            <w:shd w:val="clear" w:color="auto" w:fill="auto"/>
            <w:vAlign w:val="center"/>
          </w:tcPr>
          <w:p w14:paraId="7812C6BC" w14:textId="77777777" w:rsidR="00C67E5C" w:rsidRPr="001C0E1B" w:rsidDel="00041F77" w:rsidRDefault="00C67E5C" w:rsidP="003E03C6">
            <w:pPr>
              <w:pStyle w:val="TAC"/>
              <w:rPr>
                <w:ins w:id="869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035F17A8" w14:textId="77777777" w:rsidR="00C67E5C" w:rsidRPr="001C0E1B" w:rsidRDefault="00C67E5C" w:rsidP="003E03C6">
            <w:pPr>
              <w:pStyle w:val="TAC"/>
              <w:rPr>
                <w:ins w:id="869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21B3729" w14:textId="77777777" w:rsidR="00C67E5C" w:rsidRPr="001C0E1B" w:rsidRDefault="00C67E5C" w:rsidP="003E03C6">
            <w:pPr>
              <w:pStyle w:val="TAC"/>
              <w:rPr>
                <w:ins w:id="8700" w:author="Author"/>
                <w:lang w:eastAsia="zh-CN"/>
              </w:rPr>
            </w:pPr>
            <w:ins w:id="8701" w:author="Author">
              <w:r w:rsidRPr="001C0E1B">
                <w:rPr>
                  <w:lang w:eastAsia="ko-KR"/>
                </w:rPr>
                <w:t>-89.59</w:t>
              </w:r>
            </w:ins>
          </w:p>
        </w:tc>
      </w:tr>
      <w:tr w:rsidR="00C67E5C" w:rsidRPr="001C0E1B" w14:paraId="23D5C565" w14:textId="77777777" w:rsidTr="003E03C6">
        <w:trPr>
          <w:trHeight w:val="187"/>
          <w:jc w:val="center"/>
          <w:ins w:id="8702" w:author="Author"/>
        </w:trPr>
        <w:tc>
          <w:tcPr>
            <w:tcW w:w="952" w:type="dxa"/>
            <w:tcBorders>
              <w:top w:val="nil"/>
              <w:left w:val="single" w:sz="4" w:space="0" w:color="auto"/>
              <w:bottom w:val="nil"/>
              <w:right w:val="single" w:sz="4" w:space="0" w:color="auto"/>
            </w:tcBorders>
            <w:shd w:val="clear" w:color="auto" w:fill="auto"/>
            <w:vAlign w:val="center"/>
          </w:tcPr>
          <w:p w14:paraId="7C2F4248" w14:textId="77777777" w:rsidR="00C67E5C" w:rsidRPr="001C0E1B" w:rsidRDefault="00C67E5C" w:rsidP="003E03C6">
            <w:pPr>
              <w:pStyle w:val="TAL"/>
              <w:rPr>
                <w:ins w:id="870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C0EC961" w14:textId="77777777" w:rsidR="00C67E5C" w:rsidRPr="001C0E1B" w:rsidRDefault="00C67E5C" w:rsidP="003E03C6">
            <w:pPr>
              <w:pStyle w:val="TAL"/>
              <w:rPr>
                <w:ins w:id="8704"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506695" w14:textId="77777777" w:rsidR="00C67E5C" w:rsidRPr="001C0E1B" w:rsidRDefault="00C67E5C" w:rsidP="003E03C6">
            <w:pPr>
              <w:pStyle w:val="TAL"/>
              <w:rPr>
                <w:ins w:id="8705" w:author="Author"/>
                <w:rFonts w:eastAsia="Calibri"/>
                <w:i/>
                <w:szCs w:val="22"/>
              </w:rPr>
            </w:pPr>
            <w:ins w:id="8706"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0D7C1B87" w14:textId="77777777" w:rsidR="00C67E5C" w:rsidRPr="001C0E1B" w:rsidRDefault="00C67E5C" w:rsidP="003E03C6">
            <w:pPr>
              <w:pStyle w:val="TAC"/>
              <w:rPr>
                <w:ins w:id="8707" w:author="Author"/>
              </w:rPr>
            </w:pPr>
          </w:p>
        </w:tc>
        <w:tc>
          <w:tcPr>
            <w:tcW w:w="1218" w:type="dxa"/>
            <w:tcBorders>
              <w:top w:val="nil"/>
              <w:left w:val="single" w:sz="4" w:space="0" w:color="auto"/>
              <w:bottom w:val="nil"/>
              <w:right w:val="single" w:sz="4" w:space="0" w:color="auto"/>
            </w:tcBorders>
            <w:shd w:val="clear" w:color="auto" w:fill="auto"/>
            <w:vAlign w:val="center"/>
          </w:tcPr>
          <w:p w14:paraId="6D38C2C3" w14:textId="77777777" w:rsidR="00C67E5C" w:rsidRPr="001C0E1B" w:rsidDel="00041F77" w:rsidRDefault="00C67E5C" w:rsidP="003E03C6">
            <w:pPr>
              <w:pStyle w:val="TAC"/>
              <w:rPr>
                <w:ins w:id="8708"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5949FF0" w14:textId="77777777" w:rsidR="00C67E5C" w:rsidRPr="001C0E1B" w:rsidRDefault="00C67E5C" w:rsidP="003E03C6">
            <w:pPr>
              <w:pStyle w:val="TAC"/>
              <w:rPr>
                <w:ins w:id="8709"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1C87FA6" w14:textId="77777777" w:rsidR="00C67E5C" w:rsidRPr="001C0E1B" w:rsidRDefault="00C67E5C" w:rsidP="003E03C6">
            <w:pPr>
              <w:pStyle w:val="TAC"/>
              <w:rPr>
                <w:ins w:id="8710" w:author="Author"/>
                <w:lang w:eastAsia="zh-CN"/>
              </w:rPr>
            </w:pPr>
            <w:ins w:id="8711" w:author="Author">
              <w:r w:rsidRPr="001C0E1B">
                <w:rPr>
                  <w:lang w:eastAsia="ko-KR"/>
                </w:rPr>
                <w:t>-89.09</w:t>
              </w:r>
            </w:ins>
          </w:p>
        </w:tc>
      </w:tr>
      <w:tr w:rsidR="00C67E5C" w:rsidRPr="001C0E1B" w14:paraId="5B041509" w14:textId="77777777" w:rsidTr="003E03C6">
        <w:trPr>
          <w:trHeight w:val="187"/>
          <w:jc w:val="center"/>
          <w:ins w:id="8712" w:author="Author"/>
        </w:trPr>
        <w:tc>
          <w:tcPr>
            <w:tcW w:w="952" w:type="dxa"/>
            <w:tcBorders>
              <w:top w:val="nil"/>
              <w:left w:val="single" w:sz="4" w:space="0" w:color="auto"/>
              <w:bottom w:val="nil"/>
              <w:right w:val="single" w:sz="4" w:space="0" w:color="auto"/>
            </w:tcBorders>
            <w:shd w:val="clear" w:color="auto" w:fill="auto"/>
            <w:vAlign w:val="center"/>
          </w:tcPr>
          <w:p w14:paraId="5B026F1C" w14:textId="77777777" w:rsidR="00C67E5C" w:rsidRPr="001C0E1B" w:rsidRDefault="00C67E5C" w:rsidP="003E03C6">
            <w:pPr>
              <w:pStyle w:val="TAL"/>
              <w:rPr>
                <w:ins w:id="8713"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76D6097" w14:textId="77777777" w:rsidR="00C67E5C" w:rsidRPr="001C0E1B" w:rsidRDefault="00C67E5C" w:rsidP="003E03C6">
            <w:pPr>
              <w:pStyle w:val="TAL"/>
              <w:rPr>
                <w:ins w:id="8714"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0A1F250D" w14:textId="77777777" w:rsidR="00C67E5C" w:rsidRPr="00CD5AA7" w:rsidRDefault="00C67E5C" w:rsidP="003E03C6">
            <w:pPr>
              <w:pStyle w:val="TAL"/>
              <w:rPr>
                <w:ins w:id="8715" w:author="Author"/>
                <w:lang w:val="sv-SE" w:eastAsia="zh-CN"/>
              </w:rPr>
            </w:pPr>
            <w:ins w:id="8716" w:author="Author">
              <w:r w:rsidRPr="00CD5AA7">
                <w:rPr>
                  <w:lang w:val="sv-SE"/>
                </w:rPr>
                <w:t>NR_FDD_FR1_D</w:t>
              </w:r>
            </w:ins>
          </w:p>
          <w:p w14:paraId="67DD0CEE" w14:textId="77777777" w:rsidR="00C67E5C" w:rsidRPr="00CD5AA7" w:rsidRDefault="00C67E5C" w:rsidP="003E03C6">
            <w:pPr>
              <w:pStyle w:val="TAL"/>
              <w:rPr>
                <w:ins w:id="8717" w:author="Author"/>
                <w:rFonts w:eastAsia="Calibri"/>
                <w:i/>
                <w:szCs w:val="22"/>
                <w:lang w:val="sv-SE"/>
              </w:rPr>
            </w:pPr>
            <w:ins w:id="8718"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264602EB" w14:textId="77777777" w:rsidR="00C67E5C" w:rsidRPr="00CD5AA7" w:rsidRDefault="00C67E5C" w:rsidP="003E03C6">
            <w:pPr>
              <w:pStyle w:val="TAC"/>
              <w:rPr>
                <w:ins w:id="8719"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66EABFE5" w14:textId="77777777" w:rsidR="00C67E5C" w:rsidRPr="00CD5AA7" w:rsidDel="00041F77" w:rsidRDefault="00C67E5C" w:rsidP="003E03C6">
            <w:pPr>
              <w:pStyle w:val="TAC"/>
              <w:rPr>
                <w:ins w:id="8720"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56D09BD1" w14:textId="77777777" w:rsidR="00C67E5C" w:rsidRPr="00CD5AA7" w:rsidRDefault="00C67E5C" w:rsidP="003E03C6">
            <w:pPr>
              <w:pStyle w:val="TAC"/>
              <w:rPr>
                <w:ins w:id="8721" w:author="Author"/>
                <w:lang w:val="sv-SE" w:eastAsia="zh-CN"/>
              </w:rPr>
            </w:pPr>
          </w:p>
        </w:tc>
        <w:tc>
          <w:tcPr>
            <w:tcW w:w="1218" w:type="dxa"/>
            <w:tcBorders>
              <w:top w:val="single" w:sz="4" w:space="0" w:color="auto"/>
              <w:left w:val="single" w:sz="4" w:space="0" w:color="auto"/>
              <w:right w:val="single" w:sz="4" w:space="0" w:color="auto"/>
            </w:tcBorders>
            <w:vAlign w:val="center"/>
          </w:tcPr>
          <w:p w14:paraId="1BF682C9" w14:textId="77777777" w:rsidR="00C67E5C" w:rsidRPr="001C0E1B" w:rsidRDefault="00C67E5C" w:rsidP="003E03C6">
            <w:pPr>
              <w:pStyle w:val="TAC"/>
              <w:rPr>
                <w:ins w:id="8722" w:author="Author"/>
                <w:lang w:eastAsia="zh-CN"/>
              </w:rPr>
            </w:pPr>
            <w:ins w:id="8723" w:author="Author">
              <w:r w:rsidRPr="001C0E1B">
                <w:rPr>
                  <w:lang w:eastAsia="ko-KR"/>
                </w:rPr>
                <w:t>-88.59</w:t>
              </w:r>
            </w:ins>
          </w:p>
        </w:tc>
      </w:tr>
      <w:tr w:rsidR="00C67E5C" w:rsidRPr="001C0E1B" w14:paraId="34BABC42" w14:textId="77777777" w:rsidTr="003E03C6">
        <w:trPr>
          <w:trHeight w:val="187"/>
          <w:jc w:val="center"/>
          <w:ins w:id="8724" w:author="Author"/>
        </w:trPr>
        <w:tc>
          <w:tcPr>
            <w:tcW w:w="952" w:type="dxa"/>
            <w:tcBorders>
              <w:top w:val="nil"/>
              <w:left w:val="single" w:sz="4" w:space="0" w:color="auto"/>
              <w:bottom w:val="nil"/>
              <w:right w:val="single" w:sz="4" w:space="0" w:color="auto"/>
            </w:tcBorders>
            <w:shd w:val="clear" w:color="auto" w:fill="auto"/>
            <w:vAlign w:val="center"/>
          </w:tcPr>
          <w:p w14:paraId="46A7E711" w14:textId="77777777" w:rsidR="00C67E5C" w:rsidRPr="001C0E1B" w:rsidRDefault="00C67E5C" w:rsidP="003E03C6">
            <w:pPr>
              <w:pStyle w:val="TAL"/>
              <w:rPr>
                <w:ins w:id="872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584720" w14:textId="77777777" w:rsidR="00C67E5C" w:rsidRPr="001C0E1B" w:rsidRDefault="00C67E5C" w:rsidP="003E03C6">
            <w:pPr>
              <w:pStyle w:val="TAL"/>
              <w:rPr>
                <w:ins w:id="872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FAD6931" w14:textId="77777777" w:rsidR="00C67E5C" w:rsidRPr="00CD5AA7" w:rsidRDefault="00C67E5C" w:rsidP="003E03C6">
            <w:pPr>
              <w:pStyle w:val="TAL"/>
              <w:rPr>
                <w:ins w:id="8727" w:author="Author"/>
                <w:lang w:val="sv-SE" w:eastAsia="zh-CN"/>
              </w:rPr>
            </w:pPr>
            <w:ins w:id="8728" w:author="Author">
              <w:r w:rsidRPr="00CD5AA7">
                <w:rPr>
                  <w:lang w:val="sv-SE"/>
                </w:rPr>
                <w:t>NR_FDD_FR1_E</w:t>
              </w:r>
            </w:ins>
          </w:p>
          <w:p w14:paraId="3AA98373" w14:textId="77777777" w:rsidR="00C67E5C" w:rsidRPr="00CD5AA7" w:rsidRDefault="00C67E5C" w:rsidP="003E03C6">
            <w:pPr>
              <w:pStyle w:val="TAL"/>
              <w:rPr>
                <w:ins w:id="8729" w:author="Author"/>
                <w:rFonts w:eastAsia="Calibri"/>
                <w:i/>
                <w:szCs w:val="22"/>
                <w:lang w:val="sv-SE"/>
              </w:rPr>
            </w:pPr>
            <w:ins w:id="8730"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142495FE" w14:textId="77777777" w:rsidR="00C67E5C" w:rsidRPr="00CD5AA7" w:rsidRDefault="00C67E5C" w:rsidP="003E03C6">
            <w:pPr>
              <w:pStyle w:val="TAC"/>
              <w:rPr>
                <w:ins w:id="873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5A9AE220" w14:textId="77777777" w:rsidR="00C67E5C" w:rsidRPr="00CD5AA7" w:rsidDel="00041F77" w:rsidRDefault="00C67E5C" w:rsidP="003E03C6">
            <w:pPr>
              <w:pStyle w:val="TAC"/>
              <w:rPr>
                <w:ins w:id="873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02E1CFF4" w14:textId="77777777" w:rsidR="00C67E5C" w:rsidRPr="00CD5AA7" w:rsidRDefault="00C67E5C" w:rsidP="003E03C6">
            <w:pPr>
              <w:pStyle w:val="TAC"/>
              <w:rPr>
                <w:ins w:id="8733" w:author="Author"/>
                <w:lang w:val="sv-SE" w:eastAsia="zh-CN"/>
              </w:rPr>
            </w:pPr>
          </w:p>
        </w:tc>
        <w:tc>
          <w:tcPr>
            <w:tcW w:w="1218" w:type="dxa"/>
            <w:tcBorders>
              <w:top w:val="single" w:sz="4" w:space="0" w:color="auto"/>
              <w:left w:val="single" w:sz="4" w:space="0" w:color="auto"/>
              <w:right w:val="single" w:sz="4" w:space="0" w:color="auto"/>
            </w:tcBorders>
            <w:vAlign w:val="center"/>
          </w:tcPr>
          <w:p w14:paraId="2BF36D74" w14:textId="77777777" w:rsidR="00C67E5C" w:rsidRPr="001C0E1B" w:rsidRDefault="00C67E5C" w:rsidP="003E03C6">
            <w:pPr>
              <w:pStyle w:val="TAC"/>
              <w:rPr>
                <w:ins w:id="8734" w:author="Author"/>
                <w:lang w:eastAsia="zh-CN"/>
              </w:rPr>
            </w:pPr>
            <w:ins w:id="8735" w:author="Author">
              <w:r w:rsidRPr="001C0E1B">
                <w:rPr>
                  <w:lang w:eastAsia="ko-KR"/>
                </w:rPr>
                <w:t>-88.09</w:t>
              </w:r>
            </w:ins>
          </w:p>
        </w:tc>
      </w:tr>
      <w:tr w:rsidR="00C67E5C" w:rsidRPr="001C0E1B" w14:paraId="585A2A47" w14:textId="77777777" w:rsidTr="003E03C6">
        <w:trPr>
          <w:trHeight w:val="187"/>
          <w:jc w:val="center"/>
          <w:ins w:id="8736" w:author="Author"/>
        </w:trPr>
        <w:tc>
          <w:tcPr>
            <w:tcW w:w="952" w:type="dxa"/>
            <w:tcBorders>
              <w:top w:val="nil"/>
              <w:left w:val="single" w:sz="4" w:space="0" w:color="auto"/>
              <w:bottom w:val="nil"/>
              <w:right w:val="single" w:sz="4" w:space="0" w:color="auto"/>
            </w:tcBorders>
            <w:shd w:val="clear" w:color="auto" w:fill="auto"/>
            <w:vAlign w:val="center"/>
          </w:tcPr>
          <w:p w14:paraId="7AD4F488" w14:textId="77777777" w:rsidR="00C67E5C" w:rsidRPr="001C0E1B" w:rsidRDefault="00C67E5C" w:rsidP="003E03C6">
            <w:pPr>
              <w:pStyle w:val="TAL"/>
              <w:rPr>
                <w:ins w:id="873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56B60D53" w14:textId="77777777" w:rsidR="00C67E5C" w:rsidRPr="001C0E1B" w:rsidRDefault="00C67E5C" w:rsidP="003E03C6">
            <w:pPr>
              <w:pStyle w:val="TAL"/>
              <w:rPr>
                <w:ins w:id="873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12A162D" w14:textId="77777777" w:rsidR="00C67E5C" w:rsidRPr="001C0E1B" w:rsidRDefault="00C67E5C" w:rsidP="003E03C6">
            <w:pPr>
              <w:pStyle w:val="TAL"/>
              <w:rPr>
                <w:ins w:id="8739" w:author="Author"/>
              </w:rPr>
            </w:pPr>
            <w:ins w:id="8740"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66A17AD6" w14:textId="77777777" w:rsidR="00C67E5C" w:rsidRPr="001C0E1B" w:rsidRDefault="00C67E5C" w:rsidP="003E03C6">
            <w:pPr>
              <w:pStyle w:val="TAC"/>
              <w:rPr>
                <w:ins w:id="8741" w:author="Author"/>
              </w:rPr>
            </w:pPr>
          </w:p>
        </w:tc>
        <w:tc>
          <w:tcPr>
            <w:tcW w:w="1218" w:type="dxa"/>
            <w:tcBorders>
              <w:top w:val="nil"/>
              <w:left w:val="single" w:sz="4" w:space="0" w:color="auto"/>
              <w:bottom w:val="nil"/>
              <w:right w:val="single" w:sz="4" w:space="0" w:color="auto"/>
            </w:tcBorders>
            <w:shd w:val="clear" w:color="auto" w:fill="auto"/>
            <w:vAlign w:val="center"/>
          </w:tcPr>
          <w:p w14:paraId="5BF25050" w14:textId="77777777" w:rsidR="00C67E5C" w:rsidRPr="001C0E1B" w:rsidDel="00041F77" w:rsidRDefault="00C67E5C" w:rsidP="003E03C6">
            <w:pPr>
              <w:pStyle w:val="TAC"/>
              <w:rPr>
                <w:ins w:id="874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79FFEE77" w14:textId="77777777" w:rsidR="00C67E5C" w:rsidRPr="001C0E1B" w:rsidRDefault="00C67E5C" w:rsidP="003E03C6">
            <w:pPr>
              <w:pStyle w:val="TAC"/>
              <w:rPr>
                <w:ins w:id="874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A6C5087" w14:textId="77777777" w:rsidR="00C67E5C" w:rsidRPr="001C0E1B" w:rsidRDefault="00C67E5C" w:rsidP="003E03C6">
            <w:pPr>
              <w:pStyle w:val="TAC"/>
              <w:rPr>
                <w:ins w:id="8744" w:author="Author"/>
                <w:lang w:eastAsia="ko-KR"/>
              </w:rPr>
            </w:pPr>
            <w:ins w:id="8745" w:author="Author">
              <w:r w:rsidRPr="001C0E1B">
                <w:rPr>
                  <w:lang w:eastAsia="ko-KR"/>
                </w:rPr>
                <w:t>-87.59</w:t>
              </w:r>
            </w:ins>
          </w:p>
        </w:tc>
      </w:tr>
      <w:tr w:rsidR="00C67E5C" w:rsidRPr="001C0E1B" w14:paraId="188D4801" w14:textId="77777777" w:rsidTr="003E03C6">
        <w:trPr>
          <w:trHeight w:val="187"/>
          <w:jc w:val="center"/>
          <w:ins w:id="8746" w:author="Author"/>
        </w:trPr>
        <w:tc>
          <w:tcPr>
            <w:tcW w:w="952" w:type="dxa"/>
            <w:tcBorders>
              <w:top w:val="nil"/>
              <w:left w:val="single" w:sz="4" w:space="0" w:color="auto"/>
              <w:bottom w:val="nil"/>
              <w:right w:val="single" w:sz="4" w:space="0" w:color="auto"/>
            </w:tcBorders>
            <w:shd w:val="clear" w:color="auto" w:fill="auto"/>
            <w:vAlign w:val="center"/>
          </w:tcPr>
          <w:p w14:paraId="1614BA77" w14:textId="77777777" w:rsidR="00C67E5C" w:rsidRPr="001C0E1B" w:rsidRDefault="00C67E5C" w:rsidP="003E03C6">
            <w:pPr>
              <w:pStyle w:val="TAL"/>
              <w:rPr>
                <w:ins w:id="874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4422473" w14:textId="77777777" w:rsidR="00C67E5C" w:rsidRPr="001C0E1B" w:rsidRDefault="00C67E5C" w:rsidP="003E03C6">
            <w:pPr>
              <w:pStyle w:val="TAL"/>
              <w:rPr>
                <w:ins w:id="874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87D129C" w14:textId="77777777" w:rsidR="00C67E5C" w:rsidRPr="001C0E1B" w:rsidRDefault="00C67E5C" w:rsidP="003E03C6">
            <w:pPr>
              <w:pStyle w:val="TAL"/>
              <w:rPr>
                <w:ins w:id="8749" w:author="Author"/>
                <w:rFonts w:eastAsia="Calibri"/>
                <w:i/>
                <w:szCs w:val="22"/>
              </w:rPr>
            </w:pPr>
            <w:ins w:id="8750"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213FEBC7" w14:textId="77777777" w:rsidR="00C67E5C" w:rsidRPr="001C0E1B" w:rsidRDefault="00C67E5C" w:rsidP="003E03C6">
            <w:pPr>
              <w:pStyle w:val="TAC"/>
              <w:rPr>
                <w:ins w:id="8751" w:author="Author"/>
              </w:rPr>
            </w:pPr>
          </w:p>
        </w:tc>
        <w:tc>
          <w:tcPr>
            <w:tcW w:w="1218" w:type="dxa"/>
            <w:tcBorders>
              <w:top w:val="nil"/>
              <w:left w:val="single" w:sz="4" w:space="0" w:color="auto"/>
              <w:bottom w:val="nil"/>
              <w:right w:val="single" w:sz="4" w:space="0" w:color="auto"/>
            </w:tcBorders>
            <w:shd w:val="clear" w:color="auto" w:fill="auto"/>
            <w:vAlign w:val="center"/>
          </w:tcPr>
          <w:p w14:paraId="2C44E37F" w14:textId="77777777" w:rsidR="00C67E5C" w:rsidRPr="001C0E1B" w:rsidDel="00041F77" w:rsidRDefault="00C67E5C" w:rsidP="003E03C6">
            <w:pPr>
              <w:pStyle w:val="TAC"/>
              <w:rPr>
                <w:ins w:id="8752"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69D84D6F" w14:textId="77777777" w:rsidR="00C67E5C" w:rsidRPr="001C0E1B" w:rsidRDefault="00C67E5C" w:rsidP="003E03C6">
            <w:pPr>
              <w:pStyle w:val="TAC"/>
              <w:rPr>
                <w:ins w:id="875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A1F9469" w14:textId="77777777" w:rsidR="00C67E5C" w:rsidRPr="001C0E1B" w:rsidRDefault="00C67E5C" w:rsidP="003E03C6">
            <w:pPr>
              <w:pStyle w:val="TAC"/>
              <w:rPr>
                <w:ins w:id="8754" w:author="Author"/>
                <w:lang w:eastAsia="zh-CN"/>
              </w:rPr>
            </w:pPr>
            <w:ins w:id="8755" w:author="Author">
              <w:r w:rsidRPr="001C0E1B">
                <w:rPr>
                  <w:lang w:eastAsia="ko-KR"/>
                </w:rPr>
                <w:t>-87.09</w:t>
              </w:r>
            </w:ins>
          </w:p>
        </w:tc>
      </w:tr>
      <w:tr w:rsidR="00C67E5C" w:rsidRPr="001C0E1B" w14:paraId="60C7CF56" w14:textId="77777777" w:rsidTr="003E03C6">
        <w:trPr>
          <w:trHeight w:val="187"/>
          <w:jc w:val="center"/>
          <w:ins w:id="8756" w:author="Author"/>
        </w:trPr>
        <w:tc>
          <w:tcPr>
            <w:tcW w:w="952" w:type="dxa"/>
            <w:tcBorders>
              <w:top w:val="nil"/>
              <w:left w:val="single" w:sz="4" w:space="0" w:color="auto"/>
              <w:bottom w:val="nil"/>
              <w:right w:val="single" w:sz="4" w:space="0" w:color="auto"/>
            </w:tcBorders>
            <w:shd w:val="clear" w:color="auto" w:fill="auto"/>
            <w:vAlign w:val="center"/>
          </w:tcPr>
          <w:p w14:paraId="7F100941" w14:textId="77777777" w:rsidR="00C67E5C" w:rsidRPr="001C0E1B" w:rsidRDefault="00C67E5C" w:rsidP="003E03C6">
            <w:pPr>
              <w:pStyle w:val="TAL"/>
              <w:rPr>
                <w:ins w:id="8757"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253FF9FA" w14:textId="77777777" w:rsidR="00C67E5C" w:rsidRPr="001C0E1B" w:rsidRDefault="00C67E5C" w:rsidP="003E03C6">
            <w:pPr>
              <w:pStyle w:val="TAL"/>
              <w:rPr>
                <w:ins w:id="8758"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2265ACEF" w14:textId="77777777" w:rsidR="00C67E5C" w:rsidRPr="001C0E1B" w:rsidRDefault="00C67E5C" w:rsidP="003E03C6">
            <w:pPr>
              <w:pStyle w:val="TAL"/>
              <w:rPr>
                <w:ins w:id="8759" w:author="Author"/>
                <w:rFonts w:eastAsia="Calibri"/>
                <w:i/>
                <w:szCs w:val="22"/>
              </w:rPr>
            </w:pPr>
            <w:ins w:id="8760"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31A820BF" w14:textId="77777777" w:rsidR="00C67E5C" w:rsidRPr="001C0E1B" w:rsidRDefault="00C67E5C" w:rsidP="003E03C6">
            <w:pPr>
              <w:pStyle w:val="TAC"/>
              <w:rPr>
                <w:ins w:id="8761"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9FD03A6" w14:textId="77777777" w:rsidR="00C67E5C" w:rsidRPr="001C0E1B" w:rsidDel="00041F77" w:rsidRDefault="00C67E5C" w:rsidP="003E03C6">
            <w:pPr>
              <w:pStyle w:val="TAC"/>
              <w:rPr>
                <w:ins w:id="8762"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1A81BCFE" w14:textId="77777777" w:rsidR="00C67E5C" w:rsidRPr="001C0E1B" w:rsidRDefault="00C67E5C" w:rsidP="003E03C6">
            <w:pPr>
              <w:pStyle w:val="TAC"/>
              <w:rPr>
                <w:ins w:id="8763"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7E3C0CE6" w14:textId="77777777" w:rsidR="00C67E5C" w:rsidRPr="001C0E1B" w:rsidRDefault="00C67E5C" w:rsidP="003E03C6">
            <w:pPr>
              <w:pStyle w:val="TAC"/>
              <w:rPr>
                <w:ins w:id="8764" w:author="Author"/>
                <w:lang w:eastAsia="zh-CN"/>
              </w:rPr>
            </w:pPr>
            <w:ins w:id="8765" w:author="Author">
              <w:r w:rsidRPr="001C0E1B">
                <w:rPr>
                  <w:lang w:eastAsia="ko-KR"/>
                </w:rPr>
                <w:t>-86.59</w:t>
              </w:r>
            </w:ins>
          </w:p>
        </w:tc>
      </w:tr>
      <w:tr w:rsidR="00C67E5C" w:rsidRPr="001C0E1B" w14:paraId="331421F7" w14:textId="77777777" w:rsidTr="003E03C6">
        <w:trPr>
          <w:trHeight w:val="187"/>
          <w:jc w:val="center"/>
          <w:ins w:id="8766" w:author="Author"/>
        </w:trPr>
        <w:tc>
          <w:tcPr>
            <w:tcW w:w="952" w:type="dxa"/>
            <w:tcBorders>
              <w:top w:val="nil"/>
              <w:left w:val="single" w:sz="4" w:space="0" w:color="auto"/>
              <w:bottom w:val="nil"/>
              <w:right w:val="single" w:sz="4" w:space="0" w:color="auto"/>
            </w:tcBorders>
            <w:shd w:val="clear" w:color="auto" w:fill="auto"/>
            <w:vAlign w:val="center"/>
          </w:tcPr>
          <w:p w14:paraId="6C69F2C7" w14:textId="77777777" w:rsidR="00C67E5C" w:rsidRPr="001C0E1B" w:rsidRDefault="00C67E5C" w:rsidP="003E03C6">
            <w:pPr>
              <w:pStyle w:val="TAL"/>
              <w:rPr>
                <w:ins w:id="8767" w:author="Author"/>
                <w:rFonts w:eastAsia="Calibri"/>
                <w:i/>
                <w:szCs w:val="22"/>
              </w:rPr>
            </w:pPr>
          </w:p>
        </w:tc>
        <w:tc>
          <w:tcPr>
            <w:tcW w:w="1190" w:type="dxa"/>
            <w:gridSpan w:val="2"/>
            <w:tcBorders>
              <w:top w:val="single" w:sz="4" w:space="0" w:color="auto"/>
              <w:left w:val="single" w:sz="4" w:space="0" w:color="auto"/>
              <w:bottom w:val="nil"/>
              <w:right w:val="single" w:sz="4" w:space="0" w:color="auto"/>
            </w:tcBorders>
            <w:shd w:val="clear" w:color="auto" w:fill="auto"/>
            <w:vAlign w:val="center"/>
          </w:tcPr>
          <w:p w14:paraId="3793A2A5" w14:textId="77777777" w:rsidR="00C67E5C" w:rsidRPr="001C0E1B" w:rsidRDefault="00C67E5C" w:rsidP="003E03C6">
            <w:pPr>
              <w:pStyle w:val="TAL"/>
              <w:rPr>
                <w:ins w:id="8768" w:author="Author"/>
                <w:rFonts w:eastAsia="Calibri"/>
                <w:i/>
                <w:szCs w:val="22"/>
              </w:rPr>
            </w:pPr>
            <w:ins w:id="8769" w:author="Author">
              <w:r w:rsidRPr="001C0E1B">
                <w:t>Config</w:t>
              </w:r>
              <w:r w:rsidRPr="001C0E1B">
                <w:rPr>
                  <w:rFonts w:eastAsia="Malgun Gothic"/>
                  <w:szCs w:val="18"/>
                </w:rPr>
                <w:t xml:space="preserve"> </w:t>
              </w:r>
              <w:r w:rsidRPr="001C0E1B">
                <w:t>3</w:t>
              </w:r>
            </w:ins>
          </w:p>
        </w:tc>
        <w:tc>
          <w:tcPr>
            <w:tcW w:w="1964" w:type="dxa"/>
            <w:tcBorders>
              <w:top w:val="single" w:sz="4" w:space="0" w:color="auto"/>
              <w:left w:val="single" w:sz="4" w:space="0" w:color="auto"/>
              <w:right w:val="single" w:sz="4" w:space="0" w:color="auto"/>
            </w:tcBorders>
          </w:tcPr>
          <w:p w14:paraId="35D37294" w14:textId="77777777" w:rsidR="00C67E5C" w:rsidRPr="001C0E1B" w:rsidRDefault="00C67E5C" w:rsidP="003E03C6">
            <w:pPr>
              <w:pStyle w:val="TAL"/>
              <w:rPr>
                <w:ins w:id="8770" w:author="Author"/>
                <w:lang w:eastAsia="zh-CN"/>
              </w:rPr>
            </w:pPr>
            <w:ins w:id="8771" w:author="Author">
              <w:r w:rsidRPr="001C0E1B">
                <w:t>NR_FDD_FR1_A</w:t>
              </w:r>
            </w:ins>
          </w:p>
          <w:p w14:paraId="0BDF5B0E" w14:textId="77777777" w:rsidR="00C67E5C" w:rsidRPr="001C0E1B" w:rsidRDefault="00C67E5C" w:rsidP="003E03C6">
            <w:pPr>
              <w:pStyle w:val="TAL"/>
              <w:rPr>
                <w:ins w:id="8772" w:author="Author"/>
                <w:rFonts w:eastAsia="Calibri"/>
                <w:i/>
                <w:szCs w:val="22"/>
              </w:rPr>
            </w:pPr>
            <w:ins w:id="8773" w:author="Author">
              <w:r w:rsidRPr="001C0E1B">
                <w:rPr>
                  <w:lang w:eastAsia="zh-CN"/>
                </w:rPr>
                <w:t xml:space="preserve">NR_TDD_FR1_A </w:t>
              </w:r>
              <w:r w:rsidRPr="001C0E1B">
                <w:rPr>
                  <w:vertAlign w:val="superscript"/>
                  <w:lang w:eastAsia="zh-CN"/>
                </w:rPr>
                <w:t>NOTE 6</w:t>
              </w:r>
              <w:r w:rsidRPr="001C0E1B">
                <w:t xml:space="preserve"> </w:t>
              </w:r>
            </w:ins>
          </w:p>
        </w:tc>
        <w:tc>
          <w:tcPr>
            <w:tcW w:w="882" w:type="dxa"/>
            <w:tcBorders>
              <w:left w:val="single" w:sz="4" w:space="0" w:color="auto"/>
              <w:bottom w:val="nil"/>
              <w:right w:val="single" w:sz="4" w:space="0" w:color="auto"/>
            </w:tcBorders>
            <w:shd w:val="clear" w:color="auto" w:fill="auto"/>
            <w:vAlign w:val="center"/>
          </w:tcPr>
          <w:p w14:paraId="12B4DFE9" w14:textId="77777777" w:rsidR="00C67E5C" w:rsidRPr="001C0E1B" w:rsidRDefault="00C67E5C" w:rsidP="003E03C6">
            <w:pPr>
              <w:pStyle w:val="TAC"/>
              <w:rPr>
                <w:ins w:id="8774" w:author="Author"/>
              </w:rPr>
            </w:pPr>
            <w:ins w:id="8775" w:author="Author">
              <w:r w:rsidRPr="001C0E1B">
                <w:t>dBm/</w:t>
              </w:r>
            </w:ins>
          </w:p>
          <w:p w14:paraId="3FFEAD7C" w14:textId="77777777" w:rsidR="00C67E5C" w:rsidRPr="001C0E1B" w:rsidRDefault="00C67E5C" w:rsidP="003E03C6">
            <w:pPr>
              <w:pStyle w:val="TAC"/>
              <w:rPr>
                <w:ins w:id="8776" w:author="Author"/>
              </w:rPr>
            </w:pPr>
            <w:ins w:id="8777" w:author="Author">
              <w:r w:rsidRPr="001C0E1B">
                <w:t>38.16MHz</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28523E99" w14:textId="77777777" w:rsidR="00C67E5C" w:rsidRPr="001C0E1B" w:rsidDel="00041F77" w:rsidRDefault="00C67E5C" w:rsidP="003E03C6">
            <w:pPr>
              <w:pStyle w:val="TAC"/>
              <w:rPr>
                <w:ins w:id="8778" w:author="Author"/>
                <w:lang w:eastAsia="zh-CN"/>
              </w:rPr>
            </w:pPr>
            <w:ins w:id="8779" w:author="Author">
              <w:r w:rsidRPr="001C0E1B">
                <w:rPr>
                  <w:lang w:eastAsia="ko-KR"/>
                </w:rPr>
                <w:t>-51.73</w:t>
              </w:r>
            </w:ins>
          </w:p>
        </w:tc>
        <w:tc>
          <w:tcPr>
            <w:tcW w:w="1218" w:type="dxa"/>
            <w:tcBorders>
              <w:top w:val="single" w:sz="4" w:space="0" w:color="auto"/>
              <w:left w:val="single" w:sz="4" w:space="0" w:color="auto"/>
              <w:bottom w:val="nil"/>
              <w:right w:val="single" w:sz="4" w:space="0" w:color="auto"/>
            </w:tcBorders>
            <w:shd w:val="clear" w:color="auto" w:fill="auto"/>
            <w:vAlign w:val="center"/>
          </w:tcPr>
          <w:p w14:paraId="7638312C" w14:textId="77777777" w:rsidR="00C67E5C" w:rsidRPr="001C0E1B" w:rsidRDefault="00C67E5C" w:rsidP="003E03C6">
            <w:pPr>
              <w:pStyle w:val="TAC"/>
              <w:rPr>
                <w:ins w:id="8780" w:author="Author"/>
                <w:lang w:eastAsia="zh-CN"/>
              </w:rPr>
            </w:pPr>
            <w:ins w:id="8781" w:author="Author">
              <w:r w:rsidRPr="001C0E1B">
                <w:rPr>
                  <w:lang w:eastAsia="ko-KR"/>
                </w:rPr>
                <w:t>-54.41</w:t>
              </w:r>
            </w:ins>
          </w:p>
        </w:tc>
        <w:tc>
          <w:tcPr>
            <w:tcW w:w="1218" w:type="dxa"/>
            <w:tcBorders>
              <w:top w:val="single" w:sz="4" w:space="0" w:color="auto"/>
              <w:left w:val="single" w:sz="4" w:space="0" w:color="auto"/>
              <w:right w:val="single" w:sz="4" w:space="0" w:color="auto"/>
            </w:tcBorders>
            <w:vAlign w:val="center"/>
          </w:tcPr>
          <w:p w14:paraId="64C34AA9" w14:textId="77777777" w:rsidR="00C67E5C" w:rsidRPr="001C0E1B" w:rsidRDefault="00C67E5C" w:rsidP="003E03C6">
            <w:pPr>
              <w:pStyle w:val="TAC"/>
              <w:rPr>
                <w:ins w:id="8782" w:author="Author"/>
                <w:lang w:eastAsia="zh-CN"/>
              </w:rPr>
            </w:pPr>
            <w:ins w:id="8783" w:author="Author">
              <w:r w:rsidRPr="001C0E1B">
                <w:rPr>
                  <w:lang w:eastAsia="ko-KR"/>
                </w:rPr>
                <w:t>-84</w:t>
              </w:r>
            </w:ins>
          </w:p>
        </w:tc>
      </w:tr>
      <w:tr w:rsidR="00C67E5C" w:rsidRPr="001C0E1B" w14:paraId="6259115A" w14:textId="77777777" w:rsidTr="003E03C6">
        <w:trPr>
          <w:trHeight w:val="187"/>
          <w:jc w:val="center"/>
          <w:ins w:id="8784" w:author="Author"/>
        </w:trPr>
        <w:tc>
          <w:tcPr>
            <w:tcW w:w="952" w:type="dxa"/>
            <w:tcBorders>
              <w:top w:val="nil"/>
              <w:left w:val="single" w:sz="4" w:space="0" w:color="auto"/>
              <w:bottom w:val="nil"/>
              <w:right w:val="single" w:sz="4" w:space="0" w:color="auto"/>
            </w:tcBorders>
            <w:shd w:val="clear" w:color="auto" w:fill="auto"/>
            <w:vAlign w:val="center"/>
          </w:tcPr>
          <w:p w14:paraId="2667E224" w14:textId="77777777" w:rsidR="00C67E5C" w:rsidRPr="001C0E1B" w:rsidRDefault="00C67E5C" w:rsidP="003E03C6">
            <w:pPr>
              <w:pStyle w:val="TAL"/>
              <w:rPr>
                <w:ins w:id="878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A5B37A5" w14:textId="77777777" w:rsidR="00C67E5C" w:rsidRPr="001C0E1B" w:rsidRDefault="00C67E5C" w:rsidP="003E03C6">
            <w:pPr>
              <w:pStyle w:val="TAL"/>
              <w:rPr>
                <w:ins w:id="878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872BA77" w14:textId="77777777" w:rsidR="00C67E5C" w:rsidRPr="001C0E1B" w:rsidRDefault="00C67E5C" w:rsidP="003E03C6">
            <w:pPr>
              <w:pStyle w:val="TAL"/>
              <w:rPr>
                <w:ins w:id="8787" w:author="Author"/>
                <w:rFonts w:eastAsia="Calibri"/>
                <w:i/>
                <w:szCs w:val="22"/>
              </w:rPr>
            </w:pPr>
            <w:ins w:id="8788" w:author="Author">
              <w:r w:rsidRPr="001C0E1B">
                <w:t>NR_FDD_FR1_B</w:t>
              </w:r>
            </w:ins>
          </w:p>
        </w:tc>
        <w:tc>
          <w:tcPr>
            <w:tcW w:w="882" w:type="dxa"/>
            <w:tcBorders>
              <w:top w:val="nil"/>
              <w:left w:val="single" w:sz="4" w:space="0" w:color="auto"/>
              <w:bottom w:val="nil"/>
              <w:right w:val="single" w:sz="4" w:space="0" w:color="auto"/>
            </w:tcBorders>
            <w:shd w:val="clear" w:color="auto" w:fill="auto"/>
            <w:vAlign w:val="center"/>
          </w:tcPr>
          <w:p w14:paraId="04683516" w14:textId="77777777" w:rsidR="00C67E5C" w:rsidRPr="001C0E1B" w:rsidRDefault="00C67E5C" w:rsidP="003E03C6">
            <w:pPr>
              <w:pStyle w:val="TAC"/>
              <w:rPr>
                <w:ins w:id="8789" w:author="Author"/>
              </w:rPr>
            </w:pPr>
          </w:p>
        </w:tc>
        <w:tc>
          <w:tcPr>
            <w:tcW w:w="1218" w:type="dxa"/>
            <w:tcBorders>
              <w:top w:val="nil"/>
              <w:left w:val="single" w:sz="4" w:space="0" w:color="auto"/>
              <w:bottom w:val="nil"/>
              <w:right w:val="single" w:sz="4" w:space="0" w:color="auto"/>
            </w:tcBorders>
            <w:shd w:val="clear" w:color="auto" w:fill="auto"/>
            <w:vAlign w:val="center"/>
          </w:tcPr>
          <w:p w14:paraId="2CC935E8" w14:textId="77777777" w:rsidR="00C67E5C" w:rsidRPr="001C0E1B" w:rsidDel="00041F77" w:rsidRDefault="00C67E5C" w:rsidP="003E03C6">
            <w:pPr>
              <w:pStyle w:val="TAC"/>
              <w:rPr>
                <w:ins w:id="879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3E25BF80" w14:textId="77777777" w:rsidR="00C67E5C" w:rsidRPr="001C0E1B" w:rsidRDefault="00C67E5C" w:rsidP="003E03C6">
            <w:pPr>
              <w:pStyle w:val="TAC"/>
              <w:rPr>
                <w:ins w:id="879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9307082" w14:textId="77777777" w:rsidR="00C67E5C" w:rsidRPr="001C0E1B" w:rsidRDefault="00C67E5C" w:rsidP="003E03C6">
            <w:pPr>
              <w:pStyle w:val="TAC"/>
              <w:rPr>
                <w:ins w:id="8792" w:author="Author"/>
                <w:lang w:eastAsia="zh-CN"/>
              </w:rPr>
            </w:pPr>
            <w:ins w:id="8793" w:author="Author">
              <w:r w:rsidRPr="001C0E1B">
                <w:rPr>
                  <w:lang w:eastAsia="ko-KR"/>
                </w:rPr>
                <w:t>-83.5</w:t>
              </w:r>
            </w:ins>
          </w:p>
        </w:tc>
      </w:tr>
      <w:tr w:rsidR="00C67E5C" w:rsidRPr="001C0E1B" w14:paraId="51BC62D4" w14:textId="77777777" w:rsidTr="003E03C6">
        <w:trPr>
          <w:trHeight w:val="187"/>
          <w:jc w:val="center"/>
          <w:ins w:id="8794" w:author="Author"/>
        </w:trPr>
        <w:tc>
          <w:tcPr>
            <w:tcW w:w="952" w:type="dxa"/>
            <w:tcBorders>
              <w:top w:val="nil"/>
              <w:left w:val="single" w:sz="4" w:space="0" w:color="auto"/>
              <w:bottom w:val="nil"/>
              <w:right w:val="single" w:sz="4" w:space="0" w:color="auto"/>
            </w:tcBorders>
            <w:shd w:val="clear" w:color="auto" w:fill="auto"/>
            <w:vAlign w:val="center"/>
          </w:tcPr>
          <w:p w14:paraId="0DFB99A4" w14:textId="77777777" w:rsidR="00C67E5C" w:rsidRPr="001C0E1B" w:rsidRDefault="00C67E5C" w:rsidP="003E03C6">
            <w:pPr>
              <w:pStyle w:val="TAL"/>
              <w:rPr>
                <w:ins w:id="879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0841EA4B" w14:textId="77777777" w:rsidR="00C67E5C" w:rsidRPr="001C0E1B" w:rsidRDefault="00C67E5C" w:rsidP="003E03C6">
            <w:pPr>
              <w:pStyle w:val="TAL"/>
              <w:rPr>
                <w:ins w:id="8796"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63C5FE2F" w14:textId="77777777" w:rsidR="00C67E5C" w:rsidRPr="001C0E1B" w:rsidRDefault="00C67E5C" w:rsidP="003E03C6">
            <w:pPr>
              <w:pStyle w:val="TAL"/>
              <w:rPr>
                <w:ins w:id="8797" w:author="Author"/>
                <w:rFonts w:eastAsia="Calibri"/>
                <w:i/>
                <w:szCs w:val="22"/>
              </w:rPr>
            </w:pPr>
            <w:ins w:id="8798" w:author="Author">
              <w:r w:rsidRPr="001C0E1B">
                <w:t>NR_TDD_FR1_</w:t>
              </w:r>
              <w:r w:rsidRPr="001C0E1B">
                <w:rPr>
                  <w:lang w:eastAsia="zh-CN"/>
                </w:rPr>
                <w:t>C</w:t>
              </w:r>
            </w:ins>
          </w:p>
        </w:tc>
        <w:tc>
          <w:tcPr>
            <w:tcW w:w="882" w:type="dxa"/>
            <w:tcBorders>
              <w:top w:val="nil"/>
              <w:left w:val="single" w:sz="4" w:space="0" w:color="auto"/>
              <w:bottom w:val="nil"/>
              <w:right w:val="single" w:sz="4" w:space="0" w:color="auto"/>
            </w:tcBorders>
            <w:shd w:val="clear" w:color="auto" w:fill="auto"/>
            <w:vAlign w:val="center"/>
          </w:tcPr>
          <w:p w14:paraId="3DB54118" w14:textId="77777777" w:rsidR="00C67E5C" w:rsidRPr="001C0E1B" w:rsidRDefault="00C67E5C" w:rsidP="003E03C6">
            <w:pPr>
              <w:pStyle w:val="TAC"/>
              <w:rPr>
                <w:ins w:id="8799" w:author="Author"/>
              </w:rPr>
            </w:pPr>
          </w:p>
        </w:tc>
        <w:tc>
          <w:tcPr>
            <w:tcW w:w="1218" w:type="dxa"/>
            <w:tcBorders>
              <w:top w:val="nil"/>
              <w:left w:val="single" w:sz="4" w:space="0" w:color="auto"/>
              <w:bottom w:val="nil"/>
              <w:right w:val="single" w:sz="4" w:space="0" w:color="auto"/>
            </w:tcBorders>
            <w:shd w:val="clear" w:color="auto" w:fill="auto"/>
            <w:vAlign w:val="center"/>
          </w:tcPr>
          <w:p w14:paraId="6D8EFE66" w14:textId="77777777" w:rsidR="00C67E5C" w:rsidRPr="001C0E1B" w:rsidDel="00041F77" w:rsidRDefault="00C67E5C" w:rsidP="003E03C6">
            <w:pPr>
              <w:pStyle w:val="TAC"/>
              <w:rPr>
                <w:ins w:id="8800"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1C2703D" w14:textId="77777777" w:rsidR="00C67E5C" w:rsidRPr="001C0E1B" w:rsidRDefault="00C67E5C" w:rsidP="003E03C6">
            <w:pPr>
              <w:pStyle w:val="TAC"/>
              <w:rPr>
                <w:ins w:id="8801"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3B589E44" w14:textId="77777777" w:rsidR="00C67E5C" w:rsidRPr="001C0E1B" w:rsidRDefault="00C67E5C" w:rsidP="003E03C6">
            <w:pPr>
              <w:pStyle w:val="TAC"/>
              <w:rPr>
                <w:ins w:id="8802" w:author="Author"/>
                <w:lang w:eastAsia="zh-CN"/>
              </w:rPr>
            </w:pPr>
            <w:ins w:id="8803" w:author="Author">
              <w:r w:rsidRPr="001C0E1B">
                <w:rPr>
                  <w:lang w:eastAsia="ko-KR"/>
                </w:rPr>
                <w:t>-83</w:t>
              </w:r>
            </w:ins>
          </w:p>
        </w:tc>
      </w:tr>
      <w:tr w:rsidR="00C67E5C" w:rsidRPr="001C0E1B" w14:paraId="3FBD3237" w14:textId="77777777" w:rsidTr="003E03C6">
        <w:trPr>
          <w:trHeight w:val="187"/>
          <w:jc w:val="center"/>
          <w:ins w:id="8804" w:author="Author"/>
        </w:trPr>
        <w:tc>
          <w:tcPr>
            <w:tcW w:w="952" w:type="dxa"/>
            <w:tcBorders>
              <w:top w:val="nil"/>
              <w:left w:val="single" w:sz="4" w:space="0" w:color="auto"/>
              <w:bottom w:val="nil"/>
              <w:right w:val="single" w:sz="4" w:space="0" w:color="auto"/>
            </w:tcBorders>
            <w:shd w:val="clear" w:color="auto" w:fill="auto"/>
            <w:vAlign w:val="center"/>
          </w:tcPr>
          <w:p w14:paraId="43284DD6" w14:textId="77777777" w:rsidR="00C67E5C" w:rsidRPr="001C0E1B" w:rsidRDefault="00C67E5C" w:rsidP="003E03C6">
            <w:pPr>
              <w:pStyle w:val="TAL"/>
              <w:rPr>
                <w:ins w:id="8805"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7C3ED704" w14:textId="77777777" w:rsidR="00C67E5C" w:rsidRPr="001C0E1B" w:rsidRDefault="00C67E5C" w:rsidP="003E03C6">
            <w:pPr>
              <w:pStyle w:val="TAL"/>
              <w:rPr>
                <w:ins w:id="8806"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11CBB136" w14:textId="77777777" w:rsidR="00C67E5C" w:rsidRPr="00CD5AA7" w:rsidRDefault="00C67E5C" w:rsidP="003E03C6">
            <w:pPr>
              <w:pStyle w:val="TAL"/>
              <w:rPr>
                <w:ins w:id="8807" w:author="Author"/>
                <w:lang w:val="sv-SE" w:eastAsia="zh-CN"/>
              </w:rPr>
            </w:pPr>
            <w:ins w:id="8808" w:author="Author">
              <w:r w:rsidRPr="00CD5AA7">
                <w:rPr>
                  <w:lang w:val="sv-SE"/>
                </w:rPr>
                <w:t>NR_FDD_FR1_D</w:t>
              </w:r>
            </w:ins>
          </w:p>
          <w:p w14:paraId="4E5A28BA" w14:textId="77777777" w:rsidR="00C67E5C" w:rsidRPr="00CD5AA7" w:rsidRDefault="00C67E5C" w:rsidP="003E03C6">
            <w:pPr>
              <w:pStyle w:val="TAL"/>
              <w:rPr>
                <w:ins w:id="8809" w:author="Author"/>
                <w:rFonts w:eastAsia="Calibri"/>
                <w:i/>
                <w:szCs w:val="22"/>
                <w:lang w:val="sv-SE"/>
              </w:rPr>
            </w:pPr>
            <w:ins w:id="8810" w:author="Author">
              <w:r w:rsidRPr="00CD5AA7">
                <w:rPr>
                  <w:lang w:val="sv-SE" w:eastAsia="zh-CN"/>
                </w:rPr>
                <w:t>NR_TDD_FR1_D</w:t>
              </w:r>
            </w:ins>
          </w:p>
        </w:tc>
        <w:tc>
          <w:tcPr>
            <w:tcW w:w="882" w:type="dxa"/>
            <w:tcBorders>
              <w:top w:val="nil"/>
              <w:left w:val="single" w:sz="4" w:space="0" w:color="auto"/>
              <w:bottom w:val="nil"/>
              <w:right w:val="single" w:sz="4" w:space="0" w:color="auto"/>
            </w:tcBorders>
            <w:shd w:val="clear" w:color="auto" w:fill="auto"/>
            <w:vAlign w:val="center"/>
          </w:tcPr>
          <w:p w14:paraId="73D945AD" w14:textId="77777777" w:rsidR="00C67E5C" w:rsidRPr="00CD5AA7" w:rsidRDefault="00C67E5C" w:rsidP="003E03C6">
            <w:pPr>
              <w:pStyle w:val="TAC"/>
              <w:rPr>
                <w:ins w:id="8811"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71530371" w14:textId="77777777" w:rsidR="00C67E5C" w:rsidRPr="00CD5AA7" w:rsidDel="00041F77" w:rsidRDefault="00C67E5C" w:rsidP="003E03C6">
            <w:pPr>
              <w:pStyle w:val="TAC"/>
              <w:rPr>
                <w:ins w:id="8812"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18B80129" w14:textId="77777777" w:rsidR="00C67E5C" w:rsidRPr="00CD5AA7" w:rsidRDefault="00C67E5C" w:rsidP="003E03C6">
            <w:pPr>
              <w:pStyle w:val="TAC"/>
              <w:rPr>
                <w:ins w:id="8813" w:author="Author"/>
                <w:lang w:val="sv-SE" w:eastAsia="zh-CN"/>
              </w:rPr>
            </w:pPr>
          </w:p>
        </w:tc>
        <w:tc>
          <w:tcPr>
            <w:tcW w:w="1218" w:type="dxa"/>
            <w:tcBorders>
              <w:top w:val="single" w:sz="4" w:space="0" w:color="auto"/>
              <w:left w:val="single" w:sz="4" w:space="0" w:color="auto"/>
              <w:right w:val="single" w:sz="4" w:space="0" w:color="auto"/>
            </w:tcBorders>
            <w:vAlign w:val="center"/>
          </w:tcPr>
          <w:p w14:paraId="66114627" w14:textId="77777777" w:rsidR="00C67E5C" w:rsidRPr="001C0E1B" w:rsidRDefault="00C67E5C" w:rsidP="003E03C6">
            <w:pPr>
              <w:pStyle w:val="TAC"/>
              <w:rPr>
                <w:ins w:id="8814" w:author="Author"/>
                <w:lang w:eastAsia="zh-CN"/>
              </w:rPr>
            </w:pPr>
            <w:ins w:id="8815" w:author="Author">
              <w:r w:rsidRPr="001C0E1B">
                <w:rPr>
                  <w:lang w:eastAsia="ko-KR"/>
                </w:rPr>
                <w:t>-82.5</w:t>
              </w:r>
            </w:ins>
          </w:p>
        </w:tc>
      </w:tr>
      <w:tr w:rsidR="00C67E5C" w:rsidRPr="001C0E1B" w14:paraId="02F2EBEB" w14:textId="77777777" w:rsidTr="003E03C6">
        <w:trPr>
          <w:trHeight w:val="187"/>
          <w:jc w:val="center"/>
          <w:ins w:id="8816" w:author="Author"/>
        </w:trPr>
        <w:tc>
          <w:tcPr>
            <w:tcW w:w="952" w:type="dxa"/>
            <w:tcBorders>
              <w:top w:val="nil"/>
              <w:left w:val="single" w:sz="4" w:space="0" w:color="auto"/>
              <w:bottom w:val="nil"/>
              <w:right w:val="single" w:sz="4" w:space="0" w:color="auto"/>
            </w:tcBorders>
            <w:shd w:val="clear" w:color="auto" w:fill="auto"/>
            <w:vAlign w:val="center"/>
          </w:tcPr>
          <w:p w14:paraId="583C3EF9" w14:textId="77777777" w:rsidR="00C67E5C" w:rsidRPr="001C0E1B" w:rsidRDefault="00C67E5C" w:rsidP="003E03C6">
            <w:pPr>
              <w:pStyle w:val="TAL"/>
              <w:rPr>
                <w:ins w:id="8817"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A48ABE1" w14:textId="77777777" w:rsidR="00C67E5C" w:rsidRPr="001C0E1B" w:rsidRDefault="00C67E5C" w:rsidP="003E03C6">
            <w:pPr>
              <w:pStyle w:val="TAL"/>
              <w:rPr>
                <w:ins w:id="8818" w:author="Author"/>
                <w:rFonts w:eastAsia="Calibri"/>
                <w:i/>
                <w:szCs w:val="22"/>
              </w:rPr>
            </w:pPr>
          </w:p>
        </w:tc>
        <w:tc>
          <w:tcPr>
            <w:tcW w:w="1964" w:type="dxa"/>
            <w:tcBorders>
              <w:top w:val="single" w:sz="4" w:space="0" w:color="auto"/>
              <w:left w:val="single" w:sz="4" w:space="0" w:color="auto"/>
              <w:right w:val="single" w:sz="4" w:space="0" w:color="auto"/>
            </w:tcBorders>
            <w:vAlign w:val="center"/>
          </w:tcPr>
          <w:p w14:paraId="70F68CE9" w14:textId="77777777" w:rsidR="00C67E5C" w:rsidRPr="00CD5AA7" w:rsidRDefault="00C67E5C" w:rsidP="003E03C6">
            <w:pPr>
              <w:pStyle w:val="TAL"/>
              <w:rPr>
                <w:ins w:id="8819" w:author="Author"/>
                <w:lang w:val="sv-SE" w:eastAsia="zh-CN"/>
              </w:rPr>
            </w:pPr>
            <w:ins w:id="8820" w:author="Author">
              <w:r w:rsidRPr="00CD5AA7">
                <w:rPr>
                  <w:lang w:val="sv-SE"/>
                </w:rPr>
                <w:t>NR_FDD_FR1_E</w:t>
              </w:r>
            </w:ins>
          </w:p>
          <w:p w14:paraId="3D88ACFF" w14:textId="77777777" w:rsidR="00C67E5C" w:rsidRPr="00CD5AA7" w:rsidRDefault="00C67E5C" w:rsidP="003E03C6">
            <w:pPr>
              <w:pStyle w:val="TAL"/>
              <w:rPr>
                <w:ins w:id="8821" w:author="Author"/>
                <w:rFonts w:eastAsia="Calibri"/>
                <w:i/>
                <w:szCs w:val="22"/>
                <w:lang w:val="sv-SE"/>
              </w:rPr>
            </w:pPr>
            <w:ins w:id="8822" w:author="Author">
              <w:r w:rsidRPr="00CD5AA7">
                <w:rPr>
                  <w:lang w:val="sv-SE" w:eastAsia="zh-CN"/>
                </w:rPr>
                <w:t>NR_TDD_FR1_E</w:t>
              </w:r>
            </w:ins>
          </w:p>
        </w:tc>
        <w:tc>
          <w:tcPr>
            <w:tcW w:w="882" w:type="dxa"/>
            <w:tcBorders>
              <w:top w:val="nil"/>
              <w:left w:val="single" w:sz="4" w:space="0" w:color="auto"/>
              <w:bottom w:val="nil"/>
              <w:right w:val="single" w:sz="4" w:space="0" w:color="auto"/>
            </w:tcBorders>
            <w:shd w:val="clear" w:color="auto" w:fill="auto"/>
            <w:vAlign w:val="center"/>
          </w:tcPr>
          <w:p w14:paraId="3F619146" w14:textId="77777777" w:rsidR="00C67E5C" w:rsidRPr="00CD5AA7" w:rsidRDefault="00C67E5C" w:rsidP="003E03C6">
            <w:pPr>
              <w:pStyle w:val="TAC"/>
              <w:rPr>
                <w:ins w:id="8823" w:author="Author"/>
                <w:lang w:val="sv-SE"/>
              </w:rPr>
            </w:pPr>
          </w:p>
        </w:tc>
        <w:tc>
          <w:tcPr>
            <w:tcW w:w="1218" w:type="dxa"/>
            <w:tcBorders>
              <w:top w:val="nil"/>
              <w:left w:val="single" w:sz="4" w:space="0" w:color="auto"/>
              <w:bottom w:val="nil"/>
              <w:right w:val="single" w:sz="4" w:space="0" w:color="auto"/>
            </w:tcBorders>
            <w:shd w:val="clear" w:color="auto" w:fill="auto"/>
            <w:vAlign w:val="center"/>
          </w:tcPr>
          <w:p w14:paraId="1D0EEDB8" w14:textId="77777777" w:rsidR="00C67E5C" w:rsidRPr="00CD5AA7" w:rsidDel="00041F77" w:rsidRDefault="00C67E5C" w:rsidP="003E03C6">
            <w:pPr>
              <w:pStyle w:val="TAC"/>
              <w:rPr>
                <w:ins w:id="8824" w:author="Author"/>
                <w:lang w:val="sv-SE" w:eastAsia="zh-CN"/>
              </w:rPr>
            </w:pPr>
          </w:p>
        </w:tc>
        <w:tc>
          <w:tcPr>
            <w:tcW w:w="1218" w:type="dxa"/>
            <w:tcBorders>
              <w:top w:val="nil"/>
              <w:left w:val="single" w:sz="4" w:space="0" w:color="auto"/>
              <w:bottom w:val="nil"/>
              <w:right w:val="single" w:sz="4" w:space="0" w:color="auto"/>
            </w:tcBorders>
            <w:shd w:val="clear" w:color="auto" w:fill="auto"/>
            <w:vAlign w:val="center"/>
          </w:tcPr>
          <w:p w14:paraId="60C263AA" w14:textId="77777777" w:rsidR="00C67E5C" w:rsidRPr="00CD5AA7" w:rsidRDefault="00C67E5C" w:rsidP="003E03C6">
            <w:pPr>
              <w:pStyle w:val="TAC"/>
              <w:rPr>
                <w:ins w:id="8825" w:author="Author"/>
                <w:lang w:val="sv-SE" w:eastAsia="zh-CN"/>
              </w:rPr>
            </w:pPr>
          </w:p>
        </w:tc>
        <w:tc>
          <w:tcPr>
            <w:tcW w:w="1218" w:type="dxa"/>
            <w:tcBorders>
              <w:top w:val="single" w:sz="4" w:space="0" w:color="auto"/>
              <w:left w:val="single" w:sz="4" w:space="0" w:color="auto"/>
              <w:right w:val="single" w:sz="4" w:space="0" w:color="auto"/>
            </w:tcBorders>
            <w:vAlign w:val="center"/>
          </w:tcPr>
          <w:p w14:paraId="1C7656F6" w14:textId="77777777" w:rsidR="00C67E5C" w:rsidRPr="001C0E1B" w:rsidRDefault="00C67E5C" w:rsidP="003E03C6">
            <w:pPr>
              <w:pStyle w:val="TAC"/>
              <w:rPr>
                <w:ins w:id="8826" w:author="Author"/>
                <w:lang w:eastAsia="zh-CN"/>
              </w:rPr>
            </w:pPr>
            <w:ins w:id="8827" w:author="Author">
              <w:r w:rsidRPr="001C0E1B">
                <w:rPr>
                  <w:lang w:eastAsia="ko-KR"/>
                </w:rPr>
                <w:t>-82</w:t>
              </w:r>
            </w:ins>
          </w:p>
        </w:tc>
      </w:tr>
      <w:tr w:rsidR="00C67E5C" w:rsidRPr="001C0E1B" w14:paraId="77CBA01A" w14:textId="77777777" w:rsidTr="003E03C6">
        <w:trPr>
          <w:trHeight w:val="187"/>
          <w:jc w:val="center"/>
          <w:ins w:id="8828" w:author="Author"/>
        </w:trPr>
        <w:tc>
          <w:tcPr>
            <w:tcW w:w="952" w:type="dxa"/>
            <w:tcBorders>
              <w:top w:val="nil"/>
              <w:left w:val="single" w:sz="4" w:space="0" w:color="auto"/>
              <w:bottom w:val="nil"/>
              <w:right w:val="single" w:sz="4" w:space="0" w:color="auto"/>
            </w:tcBorders>
            <w:shd w:val="clear" w:color="auto" w:fill="auto"/>
            <w:vAlign w:val="center"/>
          </w:tcPr>
          <w:p w14:paraId="3C5153F6" w14:textId="77777777" w:rsidR="00C67E5C" w:rsidRPr="001C0E1B" w:rsidRDefault="00C67E5C" w:rsidP="003E03C6">
            <w:pPr>
              <w:pStyle w:val="TAL"/>
              <w:rPr>
                <w:ins w:id="882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170EEA0D" w14:textId="77777777" w:rsidR="00C67E5C" w:rsidRPr="001C0E1B" w:rsidRDefault="00C67E5C" w:rsidP="003E03C6">
            <w:pPr>
              <w:pStyle w:val="TAL"/>
              <w:rPr>
                <w:ins w:id="883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3235AB7F" w14:textId="77777777" w:rsidR="00C67E5C" w:rsidRPr="001C0E1B" w:rsidRDefault="00C67E5C" w:rsidP="003E03C6">
            <w:pPr>
              <w:pStyle w:val="TAL"/>
              <w:rPr>
                <w:ins w:id="8831" w:author="Author"/>
              </w:rPr>
            </w:pPr>
            <w:ins w:id="8832" w:author="Author">
              <w:r w:rsidRPr="001C0E1B">
                <w:t>NR_FDD_FR1_F</w:t>
              </w:r>
            </w:ins>
          </w:p>
        </w:tc>
        <w:tc>
          <w:tcPr>
            <w:tcW w:w="882" w:type="dxa"/>
            <w:tcBorders>
              <w:top w:val="nil"/>
              <w:left w:val="single" w:sz="4" w:space="0" w:color="auto"/>
              <w:bottom w:val="nil"/>
              <w:right w:val="single" w:sz="4" w:space="0" w:color="auto"/>
            </w:tcBorders>
            <w:shd w:val="clear" w:color="auto" w:fill="auto"/>
            <w:vAlign w:val="center"/>
          </w:tcPr>
          <w:p w14:paraId="5000F882" w14:textId="77777777" w:rsidR="00C67E5C" w:rsidRPr="001C0E1B" w:rsidRDefault="00C67E5C" w:rsidP="003E03C6">
            <w:pPr>
              <w:pStyle w:val="TAC"/>
              <w:rPr>
                <w:ins w:id="8833" w:author="Author"/>
              </w:rPr>
            </w:pPr>
          </w:p>
        </w:tc>
        <w:tc>
          <w:tcPr>
            <w:tcW w:w="1218" w:type="dxa"/>
            <w:tcBorders>
              <w:top w:val="nil"/>
              <w:left w:val="single" w:sz="4" w:space="0" w:color="auto"/>
              <w:bottom w:val="nil"/>
              <w:right w:val="single" w:sz="4" w:space="0" w:color="auto"/>
            </w:tcBorders>
            <w:shd w:val="clear" w:color="auto" w:fill="auto"/>
            <w:vAlign w:val="center"/>
          </w:tcPr>
          <w:p w14:paraId="504A771B" w14:textId="77777777" w:rsidR="00C67E5C" w:rsidRPr="001C0E1B" w:rsidDel="00041F77" w:rsidRDefault="00C67E5C" w:rsidP="003E03C6">
            <w:pPr>
              <w:pStyle w:val="TAC"/>
              <w:rPr>
                <w:ins w:id="883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53C82584" w14:textId="77777777" w:rsidR="00C67E5C" w:rsidRPr="001C0E1B" w:rsidRDefault="00C67E5C" w:rsidP="003E03C6">
            <w:pPr>
              <w:pStyle w:val="TAC"/>
              <w:rPr>
                <w:ins w:id="883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40542992" w14:textId="77777777" w:rsidR="00C67E5C" w:rsidRPr="001C0E1B" w:rsidRDefault="00C67E5C" w:rsidP="003E03C6">
            <w:pPr>
              <w:pStyle w:val="TAC"/>
              <w:rPr>
                <w:ins w:id="8836" w:author="Author"/>
                <w:lang w:eastAsia="ko-KR"/>
              </w:rPr>
            </w:pPr>
            <w:ins w:id="8837" w:author="Author">
              <w:r w:rsidRPr="001C0E1B">
                <w:rPr>
                  <w:lang w:eastAsia="ko-KR"/>
                </w:rPr>
                <w:t>-81.5</w:t>
              </w:r>
            </w:ins>
          </w:p>
        </w:tc>
      </w:tr>
      <w:tr w:rsidR="00C67E5C" w:rsidRPr="001C0E1B" w14:paraId="2C677A59" w14:textId="77777777" w:rsidTr="003E03C6">
        <w:trPr>
          <w:trHeight w:val="187"/>
          <w:jc w:val="center"/>
          <w:ins w:id="8838" w:author="Author"/>
        </w:trPr>
        <w:tc>
          <w:tcPr>
            <w:tcW w:w="952" w:type="dxa"/>
            <w:tcBorders>
              <w:top w:val="nil"/>
              <w:left w:val="single" w:sz="4" w:space="0" w:color="auto"/>
              <w:bottom w:val="nil"/>
              <w:right w:val="single" w:sz="4" w:space="0" w:color="auto"/>
            </w:tcBorders>
            <w:shd w:val="clear" w:color="auto" w:fill="auto"/>
            <w:vAlign w:val="center"/>
          </w:tcPr>
          <w:p w14:paraId="59C9EC05" w14:textId="77777777" w:rsidR="00C67E5C" w:rsidRPr="001C0E1B" w:rsidRDefault="00C67E5C" w:rsidP="003E03C6">
            <w:pPr>
              <w:pStyle w:val="TAL"/>
              <w:rPr>
                <w:ins w:id="8839" w:author="Author"/>
                <w:rFonts w:eastAsia="Calibri"/>
                <w:i/>
                <w:szCs w:val="22"/>
              </w:rPr>
            </w:pPr>
          </w:p>
        </w:tc>
        <w:tc>
          <w:tcPr>
            <w:tcW w:w="1190" w:type="dxa"/>
            <w:gridSpan w:val="2"/>
            <w:tcBorders>
              <w:top w:val="nil"/>
              <w:left w:val="single" w:sz="4" w:space="0" w:color="auto"/>
              <w:bottom w:val="nil"/>
              <w:right w:val="single" w:sz="4" w:space="0" w:color="auto"/>
            </w:tcBorders>
            <w:shd w:val="clear" w:color="auto" w:fill="auto"/>
            <w:vAlign w:val="center"/>
          </w:tcPr>
          <w:p w14:paraId="32706F48" w14:textId="77777777" w:rsidR="00C67E5C" w:rsidRPr="001C0E1B" w:rsidRDefault="00C67E5C" w:rsidP="003E03C6">
            <w:pPr>
              <w:pStyle w:val="TAL"/>
              <w:rPr>
                <w:ins w:id="884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1E69F37A" w14:textId="77777777" w:rsidR="00C67E5C" w:rsidRPr="001C0E1B" w:rsidRDefault="00C67E5C" w:rsidP="003E03C6">
            <w:pPr>
              <w:pStyle w:val="TAL"/>
              <w:rPr>
                <w:ins w:id="8841" w:author="Author"/>
                <w:rFonts w:eastAsia="Calibri"/>
                <w:i/>
                <w:szCs w:val="22"/>
              </w:rPr>
            </w:pPr>
            <w:ins w:id="8842" w:author="Author">
              <w:r w:rsidRPr="001C0E1B">
                <w:t>NR_FDD_FR1_G</w:t>
              </w:r>
            </w:ins>
          </w:p>
        </w:tc>
        <w:tc>
          <w:tcPr>
            <w:tcW w:w="882" w:type="dxa"/>
            <w:tcBorders>
              <w:top w:val="nil"/>
              <w:left w:val="single" w:sz="4" w:space="0" w:color="auto"/>
              <w:bottom w:val="nil"/>
              <w:right w:val="single" w:sz="4" w:space="0" w:color="auto"/>
            </w:tcBorders>
            <w:shd w:val="clear" w:color="auto" w:fill="auto"/>
            <w:vAlign w:val="center"/>
          </w:tcPr>
          <w:p w14:paraId="61AE4C63" w14:textId="77777777" w:rsidR="00C67E5C" w:rsidRPr="001C0E1B" w:rsidRDefault="00C67E5C" w:rsidP="003E03C6">
            <w:pPr>
              <w:pStyle w:val="TAC"/>
              <w:rPr>
                <w:ins w:id="8843" w:author="Author"/>
              </w:rPr>
            </w:pPr>
          </w:p>
        </w:tc>
        <w:tc>
          <w:tcPr>
            <w:tcW w:w="1218" w:type="dxa"/>
            <w:tcBorders>
              <w:top w:val="nil"/>
              <w:left w:val="single" w:sz="4" w:space="0" w:color="auto"/>
              <w:bottom w:val="nil"/>
              <w:right w:val="single" w:sz="4" w:space="0" w:color="auto"/>
            </w:tcBorders>
            <w:shd w:val="clear" w:color="auto" w:fill="auto"/>
            <w:vAlign w:val="center"/>
          </w:tcPr>
          <w:p w14:paraId="76B54D39" w14:textId="77777777" w:rsidR="00C67E5C" w:rsidRPr="001C0E1B" w:rsidDel="00041F77" w:rsidRDefault="00C67E5C" w:rsidP="003E03C6">
            <w:pPr>
              <w:pStyle w:val="TAC"/>
              <w:rPr>
                <w:ins w:id="8844" w:author="Author"/>
                <w:lang w:eastAsia="zh-CN"/>
              </w:rPr>
            </w:pPr>
          </w:p>
        </w:tc>
        <w:tc>
          <w:tcPr>
            <w:tcW w:w="1218" w:type="dxa"/>
            <w:tcBorders>
              <w:top w:val="nil"/>
              <w:left w:val="single" w:sz="4" w:space="0" w:color="auto"/>
              <w:bottom w:val="nil"/>
              <w:right w:val="single" w:sz="4" w:space="0" w:color="auto"/>
            </w:tcBorders>
            <w:shd w:val="clear" w:color="auto" w:fill="auto"/>
            <w:vAlign w:val="center"/>
          </w:tcPr>
          <w:p w14:paraId="24608D0D" w14:textId="77777777" w:rsidR="00C67E5C" w:rsidRPr="001C0E1B" w:rsidRDefault="00C67E5C" w:rsidP="003E03C6">
            <w:pPr>
              <w:pStyle w:val="TAC"/>
              <w:rPr>
                <w:ins w:id="884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2710039E" w14:textId="77777777" w:rsidR="00C67E5C" w:rsidRPr="001C0E1B" w:rsidRDefault="00C67E5C" w:rsidP="003E03C6">
            <w:pPr>
              <w:pStyle w:val="TAC"/>
              <w:rPr>
                <w:ins w:id="8846" w:author="Author"/>
                <w:lang w:eastAsia="zh-CN"/>
              </w:rPr>
            </w:pPr>
            <w:ins w:id="8847" w:author="Author">
              <w:r w:rsidRPr="001C0E1B">
                <w:rPr>
                  <w:lang w:eastAsia="ko-KR"/>
                </w:rPr>
                <w:t>-81</w:t>
              </w:r>
            </w:ins>
          </w:p>
        </w:tc>
      </w:tr>
      <w:tr w:rsidR="00C67E5C" w:rsidRPr="001C0E1B" w14:paraId="191BC7A1" w14:textId="77777777" w:rsidTr="003E03C6">
        <w:trPr>
          <w:trHeight w:val="187"/>
          <w:jc w:val="center"/>
          <w:ins w:id="8848" w:author="Author"/>
        </w:trPr>
        <w:tc>
          <w:tcPr>
            <w:tcW w:w="952" w:type="dxa"/>
            <w:tcBorders>
              <w:top w:val="nil"/>
              <w:left w:val="single" w:sz="4" w:space="0" w:color="auto"/>
              <w:bottom w:val="single" w:sz="4" w:space="0" w:color="auto"/>
              <w:right w:val="single" w:sz="4" w:space="0" w:color="auto"/>
            </w:tcBorders>
            <w:shd w:val="clear" w:color="auto" w:fill="auto"/>
            <w:vAlign w:val="center"/>
          </w:tcPr>
          <w:p w14:paraId="18CD79C8" w14:textId="77777777" w:rsidR="00C67E5C" w:rsidRPr="001C0E1B" w:rsidRDefault="00C67E5C" w:rsidP="003E03C6">
            <w:pPr>
              <w:pStyle w:val="TAL"/>
              <w:rPr>
                <w:ins w:id="8849" w:author="Author"/>
                <w:rFonts w:eastAsia="Calibri"/>
                <w:i/>
                <w:szCs w:val="22"/>
              </w:rPr>
            </w:pPr>
          </w:p>
        </w:tc>
        <w:tc>
          <w:tcPr>
            <w:tcW w:w="1190" w:type="dxa"/>
            <w:gridSpan w:val="2"/>
            <w:tcBorders>
              <w:top w:val="nil"/>
              <w:left w:val="single" w:sz="4" w:space="0" w:color="auto"/>
              <w:bottom w:val="single" w:sz="4" w:space="0" w:color="auto"/>
              <w:right w:val="single" w:sz="4" w:space="0" w:color="auto"/>
            </w:tcBorders>
            <w:shd w:val="clear" w:color="auto" w:fill="auto"/>
            <w:vAlign w:val="center"/>
          </w:tcPr>
          <w:p w14:paraId="1DC5B225" w14:textId="77777777" w:rsidR="00C67E5C" w:rsidRPr="001C0E1B" w:rsidRDefault="00C67E5C" w:rsidP="003E03C6">
            <w:pPr>
              <w:pStyle w:val="TAL"/>
              <w:rPr>
                <w:ins w:id="8850" w:author="Author"/>
                <w:rFonts w:eastAsia="Calibri"/>
                <w:i/>
                <w:szCs w:val="22"/>
              </w:rPr>
            </w:pPr>
          </w:p>
        </w:tc>
        <w:tc>
          <w:tcPr>
            <w:tcW w:w="1964" w:type="dxa"/>
            <w:tcBorders>
              <w:top w:val="single" w:sz="4" w:space="0" w:color="auto"/>
              <w:left w:val="single" w:sz="4" w:space="0" w:color="auto"/>
              <w:bottom w:val="single" w:sz="4" w:space="0" w:color="auto"/>
              <w:right w:val="single" w:sz="4" w:space="0" w:color="auto"/>
            </w:tcBorders>
            <w:vAlign w:val="center"/>
          </w:tcPr>
          <w:p w14:paraId="444FE9AB" w14:textId="77777777" w:rsidR="00C67E5C" w:rsidRPr="001C0E1B" w:rsidRDefault="00C67E5C" w:rsidP="003E03C6">
            <w:pPr>
              <w:pStyle w:val="TAL"/>
              <w:rPr>
                <w:ins w:id="8851" w:author="Author"/>
                <w:rFonts w:eastAsia="Calibri"/>
                <w:i/>
                <w:szCs w:val="22"/>
              </w:rPr>
            </w:pPr>
            <w:ins w:id="8852" w:author="Author">
              <w:r w:rsidRPr="001C0E1B">
                <w:t>NR_FDD_FR1_H</w:t>
              </w:r>
            </w:ins>
          </w:p>
        </w:tc>
        <w:tc>
          <w:tcPr>
            <w:tcW w:w="882" w:type="dxa"/>
            <w:tcBorders>
              <w:top w:val="nil"/>
              <w:left w:val="single" w:sz="4" w:space="0" w:color="auto"/>
              <w:bottom w:val="single" w:sz="4" w:space="0" w:color="auto"/>
              <w:right w:val="single" w:sz="4" w:space="0" w:color="auto"/>
            </w:tcBorders>
            <w:shd w:val="clear" w:color="auto" w:fill="auto"/>
            <w:vAlign w:val="center"/>
          </w:tcPr>
          <w:p w14:paraId="48C40FC0" w14:textId="77777777" w:rsidR="00C67E5C" w:rsidRPr="001C0E1B" w:rsidRDefault="00C67E5C" w:rsidP="003E03C6">
            <w:pPr>
              <w:pStyle w:val="TAC"/>
              <w:rPr>
                <w:ins w:id="8853" w:author="Author"/>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249D0F4B" w14:textId="77777777" w:rsidR="00C67E5C" w:rsidRPr="001C0E1B" w:rsidDel="00041F77" w:rsidRDefault="00C67E5C" w:rsidP="003E03C6">
            <w:pPr>
              <w:pStyle w:val="TAC"/>
              <w:rPr>
                <w:ins w:id="8854" w:author="Author"/>
                <w:lang w:eastAsia="zh-CN"/>
              </w:rPr>
            </w:pPr>
          </w:p>
        </w:tc>
        <w:tc>
          <w:tcPr>
            <w:tcW w:w="1218" w:type="dxa"/>
            <w:tcBorders>
              <w:top w:val="nil"/>
              <w:left w:val="single" w:sz="4" w:space="0" w:color="auto"/>
              <w:bottom w:val="single" w:sz="4" w:space="0" w:color="auto"/>
              <w:right w:val="single" w:sz="4" w:space="0" w:color="auto"/>
            </w:tcBorders>
            <w:shd w:val="clear" w:color="auto" w:fill="auto"/>
            <w:vAlign w:val="center"/>
          </w:tcPr>
          <w:p w14:paraId="38608238" w14:textId="77777777" w:rsidR="00C67E5C" w:rsidRPr="001C0E1B" w:rsidRDefault="00C67E5C" w:rsidP="003E03C6">
            <w:pPr>
              <w:pStyle w:val="TAC"/>
              <w:rPr>
                <w:ins w:id="8855" w:author="Author"/>
                <w:lang w:eastAsia="zh-CN"/>
              </w:rPr>
            </w:pPr>
          </w:p>
        </w:tc>
        <w:tc>
          <w:tcPr>
            <w:tcW w:w="1218" w:type="dxa"/>
            <w:tcBorders>
              <w:top w:val="single" w:sz="4" w:space="0" w:color="auto"/>
              <w:left w:val="single" w:sz="4" w:space="0" w:color="auto"/>
              <w:bottom w:val="single" w:sz="4" w:space="0" w:color="auto"/>
              <w:right w:val="single" w:sz="4" w:space="0" w:color="auto"/>
            </w:tcBorders>
            <w:vAlign w:val="center"/>
          </w:tcPr>
          <w:p w14:paraId="69706D3E" w14:textId="77777777" w:rsidR="00C67E5C" w:rsidRPr="001C0E1B" w:rsidRDefault="00C67E5C" w:rsidP="003E03C6">
            <w:pPr>
              <w:pStyle w:val="TAC"/>
              <w:rPr>
                <w:ins w:id="8856" w:author="Author"/>
                <w:lang w:eastAsia="zh-CN"/>
              </w:rPr>
            </w:pPr>
            <w:ins w:id="8857" w:author="Author">
              <w:r w:rsidRPr="001C0E1B">
                <w:rPr>
                  <w:lang w:eastAsia="ko-KR"/>
                </w:rPr>
                <w:t>-80.5</w:t>
              </w:r>
            </w:ins>
          </w:p>
        </w:tc>
      </w:tr>
      <w:tr w:rsidR="00C67E5C" w:rsidRPr="001C0E1B" w14:paraId="04CFEB7E" w14:textId="77777777" w:rsidTr="003E03C6">
        <w:trPr>
          <w:trHeight w:val="187"/>
          <w:jc w:val="center"/>
          <w:ins w:id="8858" w:author="Autho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9C638BD" w14:textId="77777777" w:rsidR="00C67E5C" w:rsidRPr="001C0E1B" w:rsidRDefault="00C67E5C" w:rsidP="003E03C6">
            <w:pPr>
              <w:pStyle w:val="TAL"/>
              <w:rPr>
                <w:ins w:id="8859" w:author="Author"/>
              </w:rPr>
            </w:pPr>
            <w:ins w:id="8860" w:author="Author">
              <w:r w:rsidRPr="001C0E1B">
                <w:t>Propagation condition</w:t>
              </w:r>
            </w:ins>
          </w:p>
        </w:tc>
        <w:tc>
          <w:tcPr>
            <w:tcW w:w="882" w:type="dxa"/>
            <w:tcBorders>
              <w:top w:val="single" w:sz="4" w:space="0" w:color="auto"/>
              <w:left w:val="single" w:sz="4" w:space="0" w:color="auto"/>
              <w:bottom w:val="single" w:sz="4" w:space="0" w:color="auto"/>
              <w:right w:val="single" w:sz="4" w:space="0" w:color="auto"/>
            </w:tcBorders>
            <w:vAlign w:val="center"/>
            <w:hideMark/>
          </w:tcPr>
          <w:p w14:paraId="247B8EEB" w14:textId="77777777" w:rsidR="00C67E5C" w:rsidRPr="001C0E1B" w:rsidRDefault="00C67E5C" w:rsidP="003E03C6">
            <w:pPr>
              <w:pStyle w:val="TAC"/>
              <w:rPr>
                <w:ins w:id="8861" w:author="Author"/>
              </w:rPr>
            </w:pPr>
            <w:ins w:id="8862"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33268232" w14:textId="77777777" w:rsidR="00C67E5C" w:rsidRPr="001C0E1B" w:rsidRDefault="00C67E5C" w:rsidP="003E03C6">
            <w:pPr>
              <w:pStyle w:val="TAC"/>
              <w:rPr>
                <w:ins w:id="8863" w:author="Author"/>
              </w:rPr>
            </w:pPr>
          </w:p>
        </w:tc>
        <w:tc>
          <w:tcPr>
            <w:tcW w:w="1218" w:type="dxa"/>
            <w:tcBorders>
              <w:top w:val="single" w:sz="4" w:space="0" w:color="auto"/>
              <w:left w:val="nil"/>
              <w:bottom w:val="single" w:sz="4" w:space="0" w:color="auto"/>
              <w:right w:val="nil"/>
            </w:tcBorders>
            <w:vAlign w:val="center"/>
          </w:tcPr>
          <w:p w14:paraId="675D942D" w14:textId="77777777" w:rsidR="00C67E5C" w:rsidRPr="001C0E1B" w:rsidRDefault="00C67E5C" w:rsidP="003E03C6">
            <w:pPr>
              <w:pStyle w:val="TAC"/>
              <w:rPr>
                <w:ins w:id="8864" w:author="Author"/>
              </w:rPr>
            </w:pPr>
            <w:ins w:id="8865" w:author="Author">
              <w:r w:rsidRPr="001C0E1B">
                <w:rPr>
                  <w:lang w:eastAsia="ko-KR"/>
                </w:rPr>
                <w:t>AWGN</w:t>
              </w:r>
            </w:ins>
          </w:p>
        </w:tc>
        <w:tc>
          <w:tcPr>
            <w:tcW w:w="1218" w:type="dxa"/>
            <w:tcBorders>
              <w:top w:val="single" w:sz="4" w:space="0" w:color="auto"/>
              <w:left w:val="nil"/>
              <w:bottom w:val="single" w:sz="4" w:space="0" w:color="auto"/>
              <w:right w:val="single" w:sz="4" w:space="0" w:color="auto"/>
            </w:tcBorders>
            <w:vAlign w:val="center"/>
          </w:tcPr>
          <w:p w14:paraId="0C0A5E4A" w14:textId="77777777" w:rsidR="00C67E5C" w:rsidRPr="001C0E1B" w:rsidRDefault="00C67E5C" w:rsidP="003E03C6">
            <w:pPr>
              <w:pStyle w:val="TAC"/>
              <w:rPr>
                <w:ins w:id="8866" w:author="Author"/>
              </w:rPr>
            </w:pPr>
          </w:p>
        </w:tc>
      </w:tr>
      <w:tr w:rsidR="00C67E5C" w:rsidRPr="001C0E1B" w14:paraId="06F936EF" w14:textId="77777777" w:rsidTr="003E03C6">
        <w:trPr>
          <w:trHeight w:val="58"/>
          <w:jc w:val="center"/>
          <w:ins w:id="8867" w:author="Author"/>
        </w:trPr>
        <w:tc>
          <w:tcPr>
            <w:tcW w:w="4106" w:type="dxa"/>
            <w:gridSpan w:val="4"/>
            <w:tcBorders>
              <w:top w:val="single" w:sz="4" w:space="0" w:color="auto"/>
              <w:left w:val="single" w:sz="4" w:space="0" w:color="auto"/>
              <w:bottom w:val="single" w:sz="4" w:space="0" w:color="auto"/>
              <w:right w:val="single" w:sz="4" w:space="0" w:color="auto"/>
            </w:tcBorders>
            <w:vAlign w:val="center"/>
          </w:tcPr>
          <w:p w14:paraId="3789F380" w14:textId="77777777" w:rsidR="00C67E5C" w:rsidRPr="001C0E1B" w:rsidRDefault="00C67E5C" w:rsidP="003E03C6">
            <w:pPr>
              <w:pStyle w:val="TAL"/>
              <w:rPr>
                <w:ins w:id="8868" w:author="Author"/>
              </w:rPr>
            </w:pPr>
            <w:ins w:id="8869" w:author="Author">
              <w:r w:rsidRPr="001C0E1B">
                <w:rPr>
                  <w:lang w:eastAsia="ko-KR"/>
                </w:rPr>
                <w:t>Antenna configuration</w:t>
              </w:r>
            </w:ins>
          </w:p>
        </w:tc>
        <w:tc>
          <w:tcPr>
            <w:tcW w:w="882" w:type="dxa"/>
            <w:tcBorders>
              <w:top w:val="single" w:sz="4" w:space="0" w:color="auto"/>
              <w:left w:val="single" w:sz="4" w:space="0" w:color="auto"/>
              <w:bottom w:val="single" w:sz="4" w:space="0" w:color="auto"/>
              <w:right w:val="single" w:sz="4" w:space="0" w:color="auto"/>
            </w:tcBorders>
            <w:vAlign w:val="center"/>
          </w:tcPr>
          <w:p w14:paraId="424F4E37" w14:textId="77777777" w:rsidR="00C67E5C" w:rsidRPr="001C0E1B" w:rsidRDefault="00C67E5C" w:rsidP="003E03C6">
            <w:pPr>
              <w:pStyle w:val="TAC"/>
              <w:rPr>
                <w:ins w:id="8870" w:author="Author"/>
              </w:rPr>
            </w:pPr>
            <w:ins w:id="8871" w:author="Author">
              <w:r w:rsidRPr="001C0E1B">
                <w:t>-</w:t>
              </w:r>
            </w:ins>
          </w:p>
        </w:tc>
        <w:tc>
          <w:tcPr>
            <w:tcW w:w="1218" w:type="dxa"/>
            <w:tcBorders>
              <w:top w:val="single" w:sz="4" w:space="0" w:color="auto"/>
              <w:left w:val="single" w:sz="4" w:space="0" w:color="auto"/>
              <w:bottom w:val="single" w:sz="4" w:space="0" w:color="auto"/>
              <w:right w:val="nil"/>
            </w:tcBorders>
            <w:vAlign w:val="center"/>
          </w:tcPr>
          <w:p w14:paraId="77787037" w14:textId="77777777" w:rsidR="00C67E5C" w:rsidRPr="001C0E1B" w:rsidRDefault="00C67E5C" w:rsidP="003E03C6">
            <w:pPr>
              <w:pStyle w:val="TAC"/>
              <w:rPr>
                <w:ins w:id="8872" w:author="Author"/>
                <w:lang w:eastAsia="ko-KR"/>
              </w:rPr>
            </w:pPr>
          </w:p>
        </w:tc>
        <w:tc>
          <w:tcPr>
            <w:tcW w:w="1218" w:type="dxa"/>
            <w:tcBorders>
              <w:top w:val="single" w:sz="4" w:space="0" w:color="auto"/>
              <w:left w:val="nil"/>
              <w:bottom w:val="single" w:sz="4" w:space="0" w:color="auto"/>
              <w:right w:val="nil"/>
            </w:tcBorders>
            <w:vAlign w:val="center"/>
          </w:tcPr>
          <w:p w14:paraId="6275DED2" w14:textId="77777777" w:rsidR="00C67E5C" w:rsidRPr="001C0E1B" w:rsidRDefault="00C67E5C" w:rsidP="003E03C6">
            <w:pPr>
              <w:pStyle w:val="TAC"/>
              <w:rPr>
                <w:ins w:id="8873" w:author="Author"/>
                <w:lang w:eastAsia="ko-KR"/>
              </w:rPr>
            </w:pPr>
            <w:ins w:id="8874" w:author="Author">
              <w:r w:rsidRPr="001C0E1B">
                <w:rPr>
                  <w:lang w:eastAsia="ko-KR"/>
                </w:rPr>
                <w:t>1x2</w:t>
              </w:r>
            </w:ins>
          </w:p>
        </w:tc>
        <w:tc>
          <w:tcPr>
            <w:tcW w:w="1218" w:type="dxa"/>
            <w:tcBorders>
              <w:top w:val="single" w:sz="4" w:space="0" w:color="auto"/>
              <w:left w:val="nil"/>
              <w:bottom w:val="single" w:sz="4" w:space="0" w:color="auto"/>
              <w:right w:val="single" w:sz="4" w:space="0" w:color="auto"/>
            </w:tcBorders>
            <w:vAlign w:val="center"/>
          </w:tcPr>
          <w:p w14:paraId="5EF20D68" w14:textId="77777777" w:rsidR="00C67E5C" w:rsidRPr="001C0E1B" w:rsidRDefault="00C67E5C" w:rsidP="003E03C6">
            <w:pPr>
              <w:pStyle w:val="TAC"/>
              <w:rPr>
                <w:ins w:id="8875" w:author="Author"/>
                <w:lang w:eastAsia="ko-KR"/>
              </w:rPr>
            </w:pPr>
          </w:p>
        </w:tc>
      </w:tr>
      <w:tr w:rsidR="00C67E5C" w:rsidRPr="001C0E1B" w14:paraId="1A67E7F8" w14:textId="77777777" w:rsidTr="003E03C6">
        <w:trPr>
          <w:trHeight w:val="58"/>
          <w:jc w:val="center"/>
          <w:ins w:id="8876" w:author="Author"/>
        </w:trPr>
        <w:tc>
          <w:tcPr>
            <w:tcW w:w="8642" w:type="dxa"/>
            <w:gridSpan w:val="8"/>
            <w:tcBorders>
              <w:top w:val="single" w:sz="4" w:space="0" w:color="auto"/>
              <w:left w:val="single" w:sz="4" w:space="0" w:color="auto"/>
              <w:bottom w:val="single" w:sz="4" w:space="0" w:color="auto"/>
              <w:right w:val="single" w:sz="4" w:space="0" w:color="auto"/>
            </w:tcBorders>
            <w:vAlign w:val="center"/>
          </w:tcPr>
          <w:p w14:paraId="21BD34BC" w14:textId="77777777" w:rsidR="00C67E5C" w:rsidRPr="001C0E1B" w:rsidRDefault="00C67E5C" w:rsidP="003E03C6">
            <w:pPr>
              <w:pStyle w:val="TAN"/>
              <w:rPr>
                <w:ins w:id="8877" w:author="Author"/>
              </w:rPr>
            </w:pPr>
            <w:ins w:id="8878" w:author="Author">
              <w:r w:rsidRPr="001C0E1B">
                <w:t>Note 1:</w:t>
              </w:r>
              <w:r w:rsidRPr="001C0E1B">
                <w:tab/>
                <w:t>OCNG shall be used such that both cells are fully allocated and a constant total transmitted power spectral density is achieved for all OFDM symbols.</w:t>
              </w:r>
            </w:ins>
          </w:p>
          <w:p w14:paraId="729CD5D4" w14:textId="77777777" w:rsidR="00C67E5C" w:rsidRPr="001C0E1B" w:rsidRDefault="00C67E5C" w:rsidP="003E03C6">
            <w:pPr>
              <w:pStyle w:val="TAN"/>
              <w:rPr>
                <w:ins w:id="8879" w:author="Author"/>
              </w:rPr>
            </w:pPr>
            <w:ins w:id="8880"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881" w:author="Author">
              <w:r w:rsidRPr="001C0E1B">
                <w:rPr>
                  <w:rFonts w:eastAsia="Calibri" w:cs="v4.2.0"/>
                  <w:noProof/>
                  <w:position w:val="-12"/>
                  <w:szCs w:val="22"/>
                </w:rPr>
                <w:object w:dxaOrig="405" w:dyaOrig="345" w14:anchorId="1975B811">
                  <v:shape id="_x0000_i1087" type="#_x0000_t75" style="width:21.6pt;height:14.4pt" o:ole="" fillcolor="window">
                    <v:imagedata r:id="rId13" o:title=""/>
                  </v:shape>
                  <o:OLEObject Type="Embed" ProgID="Equation.3" ShapeID="_x0000_i1087" DrawAspect="Content" ObjectID="_1706381661" r:id="rId80"/>
                </w:object>
              </w:r>
            </w:ins>
            <w:ins w:id="8882" w:author="Author">
              <w:r w:rsidRPr="001C0E1B">
                <w:t xml:space="preserve"> to be fulfilled.</w:t>
              </w:r>
            </w:ins>
          </w:p>
          <w:p w14:paraId="05C41570" w14:textId="77777777" w:rsidR="00C67E5C" w:rsidRPr="001C0E1B" w:rsidRDefault="00C67E5C" w:rsidP="003E03C6">
            <w:pPr>
              <w:pStyle w:val="TAN"/>
              <w:rPr>
                <w:ins w:id="8883" w:author="Author"/>
              </w:rPr>
            </w:pPr>
            <w:ins w:id="8884" w:author="Author">
              <w:r w:rsidRPr="001C0E1B">
                <w:t>Note 3:</w:t>
              </w:r>
              <w:r w:rsidRPr="001C0E1B">
                <w:tab/>
                <w:t>SS-SINR, SS-RSRP, and Io levels have been derived from other parameters for information purposes. They are not settable parameters themselves.</w:t>
              </w:r>
            </w:ins>
          </w:p>
          <w:p w14:paraId="4E77210F" w14:textId="77777777" w:rsidR="00C67E5C" w:rsidRPr="001C0E1B" w:rsidRDefault="00C67E5C" w:rsidP="003E03C6">
            <w:pPr>
              <w:pStyle w:val="TAN"/>
              <w:rPr>
                <w:ins w:id="8885" w:author="Author"/>
              </w:rPr>
            </w:pPr>
            <w:ins w:id="8886" w:author="Author">
              <w:r w:rsidRPr="001C0E1B">
                <w:t>Note 4:</w:t>
              </w:r>
              <w:r w:rsidRPr="001C0E1B">
                <w:tab/>
                <w:t>SS-SINR, SS-RSRP minimum requirements are specified assuming independent interference and noise at each receiver antenna port.</w:t>
              </w:r>
            </w:ins>
          </w:p>
          <w:p w14:paraId="4B3C1F34" w14:textId="77777777" w:rsidR="00C67E5C" w:rsidRPr="001C0E1B" w:rsidRDefault="00C67E5C" w:rsidP="003E03C6">
            <w:pPr>
              <w:pStyle w:val="TAN"/>
              <w:rPr>
                <w:ins w:id="8887" w:author="Author"/>
              </w:rPr>
            </w:pPr>
            <w:ins w:id="8888" w:author="Author">
              <w:r w:rsidRPr="001C0E1B">
                <w:t>Note 5:</w:t>
              </w:r>
              <w:r w:rsidRPr="001C0E1B">
                <w:tab/>
                <w:t>NR operating band groups are as defined in clause 3.5.2.</w:t>
              </w:r>
            </w:ins>
          </w:p>
          <w:p w14:paraId="5C85F72A" w14:textId="77777777" w:rsidR="00C67E5C" w:rsidRPr="001C0E1B" w:rsidRDefault="00C67E5C" w:rsidP="003E03C6">
            <w:pPr>
              <w:pStyle w:val="TAN"/>
              <w:rPr>
                <w:ins w:id="8889" w:author="Author"/>
                <w:lang w:eastAsia="ko-KR"/>
              </w:rPr>
            </w:pPr>
            <w:ins w:id="8890" w:author="Author">
              <w:r w:rsidRPr="001C0E1B">
                <w:t xml:space="preserve">Note 6: </w:t>
              </w:r>
              <w:r w:rsidRPr="001C0E1B">
                <w:tab/>
                <w:t>The test configuration excludes support for band n51 and it is not required to run this test on band n51 in this release of the specification.</w:t>
              </w:r>
            </w:ins>
          </w:p>
        </w:tc>
      </w:tr>
    </w:tbl>
    <w:p w14:paraId="1F3AC32D" w14:textId="77777777" w:rsidR="00C67E5C" w:rsidRDefault="00C67E5C" w:rsidP="00C67E5C">
      <w:pPr>
        <w:pStyle w:val="TH"/>
        <w:rPr>
          <w:ins w:id="8891" w:author="Author"/>
        </w:rPr>
      </w:pPr>
    </w:p>
    <w:p w14:paraId="2C5E6406" w14:textId="77777777" w:rsidR="00C67E5C" w:rsidRPr="001C0E1B" w:rsidRDefault="00C67E5C" w:rsidP="00C67E5C">
      <w:pPr>
        <w:rPr>
          <w:ins w:id="8892" w:author="Author"/>
        </w:rPr>
      </w:pPr>
    </w:p>
    <w:p w14:paraId="3C300961" w14:textId="77777777" w:rsidR="00C67E5C" w:rsidRPr="001C0E1B" w:rsidRDefault="00C67E5C" w:rsidP="00C67E5C">
      <w:pPr>
        <w:pStyle w:val="Heading5"/>
        <w:rPr>
          <w:ins w:id="8893" w:author="Author"/>
          <w:lang w:eastAsia="ko-KR"/>
        </w:rPr>
      </w:pPr>
      <w:ins w:id="8894" w:author="Autho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ins>
    </w:p>
    <w:p w14:paraId="19E4A7DB" w14:textId="77777777" w:rsidR="00C67E5C" w:rsidRPr="001C0E1B" w:rsidRDefault="00C67E5C" w:rsidP="00C67E5C">
      <w:pPr>
        <w:rPr>
          <w:ins w:id="8895" w:author="Author"/>
        </w:rPr>
      </w:pPr>
      <w:ins w:id="8896" w:author="Author">
        <w:r w:rsidRPr="001C0E1B">
          <w:rPr>
            <w:lang w:eastAsia="ko-KR"/>
          </w:rPr>
          <w:t>The SS-SINR measurement accuracy shall fulfil the requirements in clause 10.1.</w:t>
        </w:r>
        <w:r>
          <w:rPr>
            <w:lang w:eastAsia="ko-KR"/>
          </w:rPr>
          <w:t>32</w:t>
        </w:r>
        <w:r w:rsidRPr="001C0E1B">
          <w:rPr>
            <w:lang w:eastAsia="ko-KR"/>
          </w:rPr>
          <w:t>.1.1</w:t>
        </w:r>
        <w:r w:rsidRPr="001C0E1B">
          <w:rPr>
            <w:lang w:eastAsia="zh-CN"/>
          </w:rPr>
          <w:t xml:space="preserve"> and 10.1.</w:t>
        </w:r>
        <w:r>
          <w:rPr>
            <w:lang w:eastAsia="zh-CN"/>
          </w:rPr>
          <w:t>32</w:t>
        </w:r>
        <w:r w:rsidRPr="001C0E1B">
          <w:rPr>
            <w:lang w:eastAsia="zh-CN"/>
          </w:rPr>
          <w:t>.1.2</w:t>
        </w:r>
        <w:r w:rsidRPr="001C0E1B">
          <w:rPr>
            <w:lang w:eastAsia="ko-KR"/>
          </w:rPr>
          <w:t>.</w:t>
        </w:r>
      </w:ins>
    </w:p>
    <w:p w14:paraId="7F00209B" w14:textId="77777777" w:rsidR="00A534B0" w:rsidRDefault="00A534B0" w:rsidP="00A534B0">
      <w:pPr>
        <w:pStyle w:val="NormalWeb"/>
        <w:spacing w:before="0" w:beforeAutospacing="0" w:after="180" w:afterAutospacing="0"/>
        <w:rPr>
          <w:sz w:val="20"/>
          <w:szCs w:val="20"/>
        </w:rPr>
      </w:pPr>
    </w:p>
    <w:p w14:paraId="3B654CE4" w14:textId="77777777" w:rsidR="000029C8" w:rsidRDefault="000029C8" w:rsidP="00AB185C">
      <w:pPr>
        <w:pStyle w:val="NormalWeb"/>
        <w:spacing w:before="0" w:beforeAutospacing="0" w:after="180" w:afterAutospacing="0"/>
        <w:rPr>
          <w:sz w:val="20"/>
          <w:szCs w:val="20"/>
        </w:rPr>
      </w:pPr>
    </w:p>
    <w:p w14:paraId="65B116A0" w14:textId="77777777" w:rsidR="005754D1" w:rsidRDefault="005754D1" w:rsidP="005754D1">
      <w:pPr>
        <w:pStyle w:val="NormalWeb"/>
        <w:spacing w:before="0" w:beforeAutospacing="0" w:after="180" w:afterAutospacing="0"/>
        <w:rPr>
          <w:sz w:val="20"/>
          <w:szCs w:val="20"/>
        </w:rPr>
      </w:pPr>
      <w:r>
        <w:rPr>
          <w:sz w:val="20"/>
          <w:szCs w:val="20"/>
          <w:highlight w:val="yellow"/>
        </w:rPr>
        <w:t>------------------------------------------------- Unchanged sections omitted --------------------------------------------------------</w:t>
      </w:r>
    </w:p>
    <w:p w14:paraId="5475A257" w14:textId="77777777" w:rsidR="008A1C44" w:rsidRPr="001C0E1B" w:rsidRDefault="008A1C44" w:rsidP="008A1C44">
      <w:pPr>
        <w:pStyle w:val="Heading3"/>
        <w:rPr>
          <w:ins w:id="8897" w:author="Author"/>
          <w:lang w:eastAsia="zh-CN"/>
        </w:rPr>
      </w:pPr>
      <w:ins w:id="8898" w:author="Author">
        <w:r w:rsidRPr="001C0E1B">
          <w:t>A.</w:t>
        </w:r>
        <w:r>
          <w:t>13</w:t>
        </w:r>
        <w:r w:rsidRPr="001C0E1B">
          <w:t>.</w:t>
        </w:r>
        <w:r>
          <w:t>4</w:t>
        </w:r>
        <w:r w:rsidRPr="001C0E1B">
          <w:t>.2</w:t>
        </w:r>
        <w:r w:rsidRPr="001C0E1B">
          <w:tab/>
          <w:t>SS-RSRQ</w:t>
        </w:r>
      </w:ins>
    </w:p>
    <w:p w14:paraId="3FE1D8B8" w14:textId="77777777" w:rsidR="008A1C44" w:rsidRPr="001C0E1B" w:rsidRDefault="008A1C44" w:rsidP="008A1C44">
      <w:pPr>
        <w:pStyle w:val="Heading4"/>
        <w:rPr>
          <w:ins w:id="8899" w:author="Author"/>
          <w:snapToGrid w:val="0"/>
        </w:rPr>
      </w:pPr>
      <w:ins w:id="8900"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rPr>
            <w:lang w:eastAsia="zh-CN"/>
          </w:rPr>
          <w:t>Intra-frequency measurement accuracy</w:t>
        </w:r>
        <w:r>
          <w:rPr>
            <w:lang w:eastAsia="zh-CN"/>
          </w:rPr>
          <w:t xml:space="preserve"> on SCC</w:t>
        </w:r>
      </w:ins>
    </w:p>
    <w:p w14:paraId="5643E103" w14:textId="77777777" w:rsidR="008A1C44" w:rsidRPr="001C0E1B" w:rsidRDefault="008A1C44" w:rsidP="008A1C44">
      <w:pPr>
        <w:pStyle w:val="Heading5"/>
        <w:rPr>
          <w:ins w:id="8901" w:author="Author"/>
          <w:snapToGrid w:val="0"/>
        </w:rPr>
      </w:pPr>
      <w:ins w:id="8902"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ins>
    </w:p>
    <w:p w14:paraId="051C0596" w14:textId="77777777" w:rsidR="008A1C44" w:rsidRPr="001C0E1B" w:rsidRDefault="008A1C44" w:rsidP="008A1C44">
      <w:pPr>
        <w:rPr>
          <w:ins w:id="8903" w:author="Author"/>
          <w:lang w:eastAsia="ko-KR"/>
        </w:rPr>
      </w:pPr>
      <w:ins w:id="8904" w:author="Autho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ins>
    </w:p>
    <w:p w14:paraId="1F0F08A3" w14:textId="77777777" w:rsidR="008A1C44" w:rsidRPr="001C0E1B" w:rsidRDefault="008A1C44" w:rsidP="008A1C44">
      <w:pPr>
        <w:pStyle w:val="Heading5"/>
        <w:rPr>
          <w:ins w:id="8905" w:author="Author"/>
          <w:snapToGrid w:val="0"/>
        </w:rPr>
      </w:pPr>
      <w:ins w:id="8906"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ins>
    </w:p>
    <w:p w14:paraId="1ECB1116" w14:textId="28657EBF" w:rsidR="008A1C44" w:rsidRPr="001C0E1B" w:rsidRDefault="008A1C44" w:rsidP="008A1C44">
      <w:pPr>
        <w:rPr>
          <w:ins w:id="8907" w:author="Author"/>
          <w:rFonts w:eastAsiaTheme="minorEastAsia"/>
          <w:lang w:eastAsia="ko-KR"/>
        </w:rPr>
      </w:pPr>
      <w:ins w:id="8908"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 The absolute accuracy of SS-RSRQ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Three sub-tests (Test 1, Test 2, and Test 3) are provided different N</w:t>
        </w:r>
        <w:r w:rsidR="007D0A4D" w:rsidRPr="007E2A3F">
          <w:rPr>
            <w:vertAlign w:val="subscript"/>
            <w:lang w:eastAsia="ko-KR"/>
          </w:rPr>
          <w:t>oc</w:t>
        </w:r>
        <w:r w:rsidR="007D0A4D">
          <w:rPr>
            <w:lang w:eastAsia="ko-KR"/>
          </w:rPr>
          <w:t xml:space="preserve"> on Cells 1, 2, and 3.</w:t>
        </w:r>
      </w:ins>
    </w:p>
    <w:p w14:paraId="6F5B317C" w14:textId="77777777" w:rsidR="008A1C44" w:rsidRPr="001C0E1B" w:rsidRDefault="008A1C44" w:rsidP="008A1C44">
      <w:pPr>
        <w:pStyle w:val="TH"/>
        <w:rPr>
          <w:ins w:id="8909" w:author="Author"/>
        </w:rPr>
      </w:pPr>
      <w:ins w:id="8910"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.2-1</w:t>
        </w:r>
        <w:r w:rsidRPr="001C0E1B">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6196B766" w14:textId="77777777" w:rsidTr="003E03C6">
        <w:trPr>
          <w:ins w:id="8911" w:author="Author"/>
        </w:trPr>
        <w:tc>
          <w:tcPr>
            <w:tcW w:w="2331" w:type="dxa"/>
            <w:shd w:val="clear" w:color="auto" w:fill="auto"/>
          </w:tcPr>
          <w:p w14:paraId="1886609A" w14:textId="77777777" w:rsidR="008A1C44" w:rsidRPr="001C0E1B" w:rsidRDefault="008A1C44" w:rsidP="003E03C6">
            <w:pPr>
              <w:pStyle w:val="TAH"/>
              <w:rPr>
                <w:ins w:id="8912" w:author="Author"/>
              </w:rPr>
            </w:pPr>
            <w:ins w:id="8913" w:author="Author">
              <w:r w:rsidRPr="001C0E1B">
                <w:t>Config</w:t>
              </w:r>
            </w:ins>
          </w:p>
        </w:tc>
        <w:tc>
          <w:tcPr>
            <w:tcW w:w="7298" w:type="dxa"/>
            <w:shd w:val="clear" w:color="auto" w:fill="auto"/>
          </w:tcPr>
          <w:p w14:paraId="7634C5D7" w14:textId="77777777" w:rsidR="008A1C44" w:rsidRPr="001C0E1B" w:rsidRDefault="008A1C44" w:rsidP="003E03C6">
            <w:pPr>
              <w:pStyle w:val="TAH"/>
              <w:rPr>
                <w:ins w:id="8914" w:author="Author"/>
              </w:rPr>
            </w:pPr>
            <w:ins w:id="8915" w:author="Author">
              <w:r w:rsidRPr="001C0E1B">
                <w:t>Description</w:t>
              </w:r>
            </w:ins>
          </w:p>
        </w:tc>
      </w:tr>
      <w:tr w:rsidR="008A1C44" w:rsidRPr="001C0E1B" w14:paraId="00AA1FC0" w14:textId="77777777" w:rsidTr="003E03C6">
        <w:trPr>
          <w:ins w:id="8916" w:author="Author"/>
        </w:trPr>
        <w:tc>
          <w:tcPr>
            <w:tcW w:w="2331" w:type="dxa"/>
            <w:shd w:val="clear" w:color="auto" w:fill="auto"/>
          </w:tcPr>
          <w:p w14:paraId="6E06AC47" w14:textId="77777777" w:rsidR="008A1C44" w:rsidRPr="001C0E1B" w:rsidRDefault="008A1C44" w:rsidP="003E03C6">
            <w:pPr>
              <w:pStyle w:val="TAL"/>
              <w:jc w:val="center"/>
              <w:rPr>
                <w:ins w:id="8917" w:author="Author"/>
              </w:rPr>
            </w:pPr>
            <w:ins w:id="8918" w:author="Author">
              <w:r>
                <w:t>1</w:t>
              </w:r>
            </w:ins>
          </w:p>
        </w:tc>
        <w:tc>
          <w:tcPr>
            <w:tcW w:w="7298" w:type="dxa"/>
            <w:shd w:val="clear" w:color="auto" w:fill="auto"/>
          </w:tcPr>
          <w:p w14:paraId="110C1309" w14:textId="77777777" w:rsidR="008A1C44" w:rsidRDefault="008A1C44" w:rsidP="003E03C6">
            <w:pPr>
              <w:pStyle w:val="TAL"/>
              <w:rPr>
                <w:ins w:id="8919" w:author="Author"/>
              </w:rPr>
            </w:pPr>
            <w:ins w:id="8920"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174301D6" w14:textId="77777777" w:rsidR="008A1C44" w:rsidRPr="001C0E1B" w:rsidRDefault="008A1C44" w:rsidP="003E03C6">
            <w:pPr>
              <w:pStyle w:val="TAL"/>
              <w:rPr>
                <w:ins w:id="8921" w:author="Author"/>
              </w:rPr>
            </w:pPr>
            <w:ins w:id="8922" w:author="Author">
              <w:r>
                <w:t xml:space="preserve">With CCA: </w:t>
              </w:r>
              <w:r w:rsidRPr="001C0E1B">
                <w:t>NR 30 kHz SSB SCS, 40 MHz bandwidth, TDD duplex mode</w:t>
              </w:r>
            </w:ins>
          </w:p>
        </w:tc>
      </w:tr>
      <w:tr w:rsidR="008A1C44" w:rsidRPr="001C0E1B" w14:paraId="68FC3F6C" w14:textId="77777777" w:rsidTr="003E03C6">
        <w:trPr>
          <w:ins w:id="8923" w:author="Author"/>
        </w:trPr>
        <w:tc>
          <w:tcPr>
            <w:tcW w:w="2331" w:type="dxa"/>
            <w:shd w:val="clear" w:color="auto" w:fill="auto"/>
          </w:tcPr>
          <w:p w14:paraId="1990B449" w14:textId="77777777" w:rsidR="008A1C44" w:rsidRDefault="008A1C44" w:rsidP="003E03C6">
            <w:pPr>
              <w:pStyle w:val="TAL"/>
              <w:jc w:val="center"/>
              <w:rPr>
                <w:ins w:id="8924" w:author="Author"/>
              </w:rPr>
            </w:pPr>
            <w:ins w:id="8925" w:author="Author">
              <w:r>
                <w:t>2</w:t>
              </w:r>
            </w:ins>
          </w:p>
        </w:tc>
        <w:tc>
          <w:tcPr>
            <w:tcW w:w="7298" w:type="dxa"/>
            <w:shd w:val="clear" w:color="auto" w:fill="auto"/>
          </w:tcPr>
          <w:p w14:paraId="5F611C73" w14:textId="77777777" w:rsidR="008A1C44" w:rsidRDefault="008A1C44" w:rsidP="003E03C6">
            <w:pPr>
              <w:pStyle w:val="TAL"/>
              <w:rPr>
                <w:ins w:id="8926" w:author="Author"/>
              </w:rPr>
            </w:pPr>
            <w:ins w:id="8927"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2B8D5B81" w14:textId="77777777" w:rsidR="008A1C44" w:rsidRDefault="008A1C44" w:rsidP="003E03C6">
            <w:pPr>
              <w:pStyle w:val="TAL"/>
              <w:rPr>
                <w:ins w:id="8928" w:author="Author"/>
              </w:rPr>
            </w:pPr>
            <w:ins w:id="8929" w:author="Author">
              <w:r>
                <w:t xml:space="preserve">With CCA: </w:t>
              </w:r>
              <w:r w:rsidRPr="001C0E1B">
                <w:t>NR 30 kHz SSB SCS, 40 MHz bandwidth, TDD duplex mode</w:t>
              </w:r>
            </w:ins>
          </w:p>
        </w:tc>
      </w:tr>
      <w:tr w:rsidR="008A1C44" w:rsidRPr="001C0E1B" w14:paraId="5C097436" w14:textId="77777777" w:rsidTr="003E03C6">
        <w:trPr>
          <w:ins w:id="8930" w:author="Author"/>
        </w:trPr>
        <w:tc>
          <w:tcPr>
            <w:tcW w:w="2331" w:type="dxa"/>
            <w:shd w:val="clear" w:color="auto" w:fill="auto"/>
          </w:tcPr>
          <w:p w14:paraId="301A1117" w14:textId="77777777" w:rsidR="008A1C44" w:rsidRDefault="008A1C44" w:rsidP="003E03C6">
            <w:pPr>
              <w:pStyle w:val="TAL"/>
              <w:jc w:val="center"/>
              <w:rPr>
                <w:ins w:id="8931" w:author="Author"/>
              </w:rPr>
            </w:pPr>
            <w:ins w:id="8932" w:author="Author">
              <w:r>
                <w:t>3</w:t>
              </w:r>
            </w:ins>
          </w:p>
        </w:tc>
        <w:tc>
          <w:tcPr>
            <w:tcW w:w="7298" w:type="dxa"/>
            <w:shd w:val="clear" w:color="auto" w:fill="auto"/>
          </w:tcPr>
          <w:p w14:paraId="730E66AF" w14:textId="77777777" w:rsidR="008A1C44" w:rsidRDefault="008A1C44" w:rsidP="003E03C6">
            <w:pPr>
              <w:pStyle w:val="TAL"/>
              <w:rPr>
                <w:ins w:id="8933" w:author="Author"/>
              </w:rPr>
            </w:pPr>
            <w:ins w:id="8934"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A8644C8" w14:textId="77777777" w:rsidR="008A1C44" w:rsidRDefault="008A1C44" w:rsidP="003E03C6">
            <w:pPr>
              <w:pStyle w:val="TAL"/>
              <w:rPr>
                <w:ins w:id="8935" w:author="Author"/>
              </w:rPr>
            </w:pPr>
            <w:ins w:id="8936" w:author="Author">
              <w:r>
                <w:t xml:space="preserve">With CCA: </w:t>
              </w:r>
              <w:r w:rsidRPr="001C0E1B">
                <w:t>NR 30 kHz SSB SCS, 40 MHz bandwidth, TDD duplex mode</w:t>
              </w:r>
            </w:ins>
          </w:p>
        </w:tc>
      </w:tr>
      <w:tr w:rsidR="008A1C44" w:rsidRPr="001C0E1B" w14:paraId="5A3EFC44" w14:textId="77777777" w:rsidTr="003E03C6">
        <w:trPr>
          <w:ins w:id="8937" w:author="Author"/>
        </w:trPr>
        <w:tc>
          <w:tcPr>
            <w:tcW w:w="9629" w:type="dxa"/>
            <w:gridSpan w:val="2"/>
            <w:shd w:val="clear" w:color="auto" w:fill="auto"/>
          </w:tcPr>
          <w:p w14:paraId="71BC275D" w14:textId="77777777" w:rsidR="008A1C44" w:rsidRPr="001C0E1B" w:rsidRDefault="008A1C44" w:rsidP="003E03C6">
            <w:pPr>
              <w:pStyle w:val="TAN"/>
              <w:rPr>
                <w:ins w:id="8938" w:author="Author"/>
              </w:rPr>
            </w:pPr>
            <w:ins w:id="8939" w:author="Author">
              <w:r w:rsidRPr="001C0E1B">
                <w:t>Note:</w:t>
              </w:r>
              <w:r w:rsidRPr="001C0E1B">
                <w:tab/>
                <w:t>The UE is only required to be tested in one of the supported test configurations</w:t>
              </w:r>
            </w:ins>
          </w:p>
        </w:tc>
      </w:tr>
    </w:tbl>
    <w:p w14:paraId="3D60A2AE" w14:textId="77777777" w:rsidR="008A1C44" w:rsidRPr="001C0E1B" w:rsidRDefault="008A1C44" w:rsidP="008A1C44">
      <w:pPr>
        <w:rPr>
          <w:ins w:id="8940" w:author="Author"/>
        </w:rPr>
      </w:pPr>
    </w:p>
    <w:p w14:paraId="3F4DCF38" w14:textId="77777777" w:rsidR="008A1C44" w:rsidRPr="001C0E1B" w:rsidRDefault="008A1C44" w:rsidP="008A1C44">
      <w:pPr>
        <w:pStyle w:val="TH"/>
        <w:rPr>
          <w:ins w:id="8941" w:author="Author"/>
        </w:rPr>
      </w:pPr>
      <w:ins w:id="8942"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.2-2</w:t>
        </w:r>
        <w:r w:rsidRPr="001C0E1B">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6"/>
        <w:gridCol w:w="1100"/>
        <w:gridCol w:w="1698"/>
        <w:gridCol w:w="1125"/>
        <w:gridCol w:w="881"/>
        <w:gridCol w:w="720"/>
        <w:gridCol w:w="845"/>
        <w:gridCol w:w="709"/>
        <w:gridCol w:w="48"/>
        <w:gridCol w:w="688"/>
        <w:gridCol w:w="45"/>
        <w:gridCol w:w="743"/>
      </w:tblGrid>
      <w:tr w:rsidR="008A1C44" w:rsidRPr="001C0E1B" w14:paraId="39BCD95A" w14:textId="77777777" w:rsidTr="001D2D03">
        <w:trPr>
          <w:trHeight w:val="187"/>
          <w:jc w:val="center"/>
          <w:ins w:id="8943" w:author="Author"/>
        </w:trPr>
        <w:tc>
          <w:tcPr>
            <w:tcW w:w="3790" w:type="dxa"/>
            <w:gridSpan w:val="4"/>
            <w:tcBorders>
              <w:top w:val="single" w:sz="4" w:space="0" w:color="auto"/>
              <w:left w:val="single" w:sz="4" w:space="0" w:color="auto"/>
              <w:bottom w:val="nil"/>
              <w:right w:val="single" w:sz="4" w:space="0" w:color="auto"/>
            </w:tcBorders>
            <w:shd w:val="clear" w:color="auto" w:fill="auto"/>
            <w:vAlign w:val="center"/>
          </w:tcPr>
          <w:p w14:paraId="2713614D" w14:textId="77777777" w:rsidR="008A1C44" w:rsidRPr="001C0E1B" w:rsidRDefault="008A1C44" w:rsidP="003E03C6">
            <w:pPr>
              <w:pStyle w:val="TAH"/>
              <w:rPr>
                <w:ins w:id="8944" w:author="Author"/>
              </w:rPr>
            </w:pPr>
            <w:ins w:id="8945" w:author="Author">
              <w:r w:rsidRPr="001C0E1B">
                <w:lastRenderedPageBreak/>
                <w:t>Parameter</w:t>
              </w:r>
            </w:ins>
          </w:p>
        </w:tc>
        <w:tc>
          <w:tcPr>
            <w:tcW w:w="1125" w:type="dxa"/>
            <w:tcBorders>
              <w:top w:val="single" w:sz="4" w:space="0" w:color="auto"/>
              <w:left w:val="single" w:sz="4" w:space="0" w:color="auto"/>
              <w:bottom w:val="nil"/>
              <w:right w:val="single" w:sz="4" w:space="0" w:color="auto"/>
            </w:tcBorders>
            <w:shd w:val="clear" w:color="auto" w:fill="auto"/>
            <w:vAlign w:val="center"/>
          </w:tcPr>
          <w:p w14:paraId="2D88852A" w14:textId="77777777" w:rsidR="008A1C44" w:rsidRPr="001C0E1B" w:rsidRDefault="008A1C44" w:rsidP="003E03C6">
            <w:pPr>
              <w:pStyle w:val="TAH"/>
              <w:rPr>
                <w:ins w:id="8946" w:author="Author"/>
              </w:rPr>
            </w:pPr>
            <w:ins w:id="8947" w:author="Author">
              <w:r w:rsidRPr="001C0E1B">
                <w:t>Unit</w:t>
              </w:r>
            </w:ins>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69696CF4" w14:textId="77777777" w:rsidR="008A1C44" w:rsidRPr="001C0E1B" w:rsidRDefault="008A1C44" w:rsidP="003E03C6">
            <w:pPr>
              <w:pStyle w:val="TAH"/>
              <w:rPr>
                <w:ins w:id="8948" w:author="Author"/>
              </w:rPr>
            </w:pPr>
            <w:ins w:id="8949" w:author="Author">
              <w:r w:rsidRPr="001C0E1B">
                <w:t>Test 1</w:t>
              </w:r>
            </w:ins>
          </w:p>
        </w:tc>
        <w:tc>
          <w:tcPr>
            <w:tcW w:w="1602" w:type="dxa"/>
            <w:gridSpan w:val="3"/>
            <w:tcBorders>
              <w:top w:val="single" w:sz="4" w:space="0" w:color="auto"/>
              <w:left w:val="single" w:sz="4" w:space="0" w:color="auto"/>
              <w:bottom w:val="single" w:sz="4" w:space="0" w:color="auto"/>
              <w:right w:val="single" w:sz="4" w:space="0" w:color="auto"/>
            </w:tcBorders>
            <w:vAlign w:val="center"/>
          </w:tcPr>
          <w:p w14:paraId="0C85BE89" w14:textId="77777777" w:rsidR="008A1C44" w:rsidRPr="001C0E1B" w:rsidRDefault="008A1C44" w:rsidP="003E03C6">
            <w:pPr>
              <w:pStyle w:val="TAH"/>
              <w:rPr>
                <w:ins w:id="8950" w:author="Author"/>
              </w:rPr>
            </w:pPr>
            <w:ins w:id="8951" w:author="Author">
              <w:r w:rsidRPr="001C0E1B">
                <w:t>Test 2</w:t>
              </w:r>
            </w:ins>
          </w:p>
        </w:tc>
        <w:tc>
          <w:tcPr>
            <w:tcW w:w="1476" w:type="dxa"/>
            <w:gridSpan w:val="3"/>
            <w:tcBorders>
              <w:top w:val="single" w:sz="4" w:space="0" w:color="auto"/>
              <w:left w:val="single" w:sz="4" w:space="0" w:color="auto"/>
              <w:bottom w:val="single" w:sz="4" w:space="0" w:color="auto"/>
              <w:right w:val="single" w:sz="4" w:space="0" w:color="auto"/>
            </w:tcBorders>
            <w:vAlign w:val="center"/>
          </w:tcPr>
          <w:p w14:paraId="01EB44D9" w14:textId="77777777" w:rsidR="008A1C44" w:rsidRPr="001C0E1B" w:rsidRDefault="008A1C44" w:rsidP="003E03C6">
            <w:pPr>
              <w:pStyle w:val="TAH"/>
              <w:rPr>
                <w:ins w:id="8952" w:author="Author"/>
              </w:rPr>
            </w:pPr>
            <w:ins w:id="8953" w:author="Author">
              <w:r w:rsidRPr="001C0E1B">
                <w:t>Test 3</w:t>
              </w:r>
            </w:ins>
          </w:p>
        </w:tc>
      </w:tr>
      <w:tr w:rsidR="008A1C44" w:rsidRPr="001C0E1B" w14:paraId="18E4EA5E" w14:textId="77777777" w:rsidTr="001D2D03">
        <w:trPr>
          <w:trHeight w:val="187"/>
          <w:jc w:val="center"/>
          <w:ins w:id="8954" w:author="Author"/>
        </w:trPr>
        <w:tc>
          <w:tcPr>
            <w:tcW w:w="3790" w:type="dxa"/>
            <w:gridSpan w:val="4"/>
            <w:tcBorders>
              <w:top w:val="nil"/>
              <w:left w:val="single" w:sz="4" w:space="0" w:color="auto"/>
              <w:bottom w:val="single" w:sz="4" w:space="0" w:color="auto"/>
              <w:right w:val="single" w:sz="4" w:space="0" w:color="auto"/>
            </w:tcBorders>
            <w:shd w:val="clear" w:color="auto" w:fill="auto"/>
            <w:vAlign w:val="center"/>
          </w:tcPr>
          <w:p w14:paraId="1CEB2518" w14:textId="77777777" w:rsidR="008A1C44" w:rsidRPr="001C0E1B" w:rsidRDefault="008A1C44" w:rsidP="003E03C6">
            <w:pPr>
              <w:pStyle w:val="TAH"/>
              <w:rPr>
                <w:ins w:id="8955" w:author="Author"/>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03FADA92" w14:textId="77777777" w:rsidR="008A1C44" w:rsidRPr="001C0E1B" w:rsidRDefault="008A1C44" w:rsidP="003E03C6">
            <w:pPr>
              <w:pStyle w:val="TAH"/>
              <w:rPr>
                <w:ins w:id="8956"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499FC624" w14:textId="77777777" w:rsidR="008A1C44" w:rsidRPr="001C0E1B" w:rsidRDefault="008A1C44" w:rsidP="003E03C6">
            <w:pPr>
              <w:pStyle w:val="TAH"/>
              <w:rPr>
                <w:ins w:id="8957" w:author="Author"/>
              </w:rPr>
            </w:pPr>
            <w:ins w:id="8958" w:author="Author">
              <w:r>
                <w:t>Cell 2</w:t>
              </w:r>
            </w:ins>
          </w:p>
        </w:tc>
        <w:tc>
          <w:tcPr>
            <w:tcW w:w="720" w:type="dxa"/>
            <w:tcBorders>
              <w:top w:val="single" w:sz="4" w:space="0" w:color="auto"/>
              <w:left w:val="single" w:sz="4" w:space="0" w:color="auto"/>
              <w:bottom w:val="single" w:sz="4" w:space="0" w:color="auto"/>
              <w:right w:val="single" w:sz="4" w:space="0" w:color="auto"/>
            </w:tcBorders>
            <w:vAlign w:val="center"/>
          </w:tcPr>
          <w:p w14:paraId="11812846" w14:textId="77777777" w:rsidR="008A1C44" w:rsidRPr="001C0E1B" w:rsidRDefault="008A1C44" w:rsidP="003E03C6">
            <w:pPr>
              <w:pStyle w:val="TAH"/>
              <w:rPr>
                <w:ins w:id="8959" w:author="Author"/>
              </w:rPr>
            </w:pPr>
            <w:ins w:id="8960" w:author="Author">
              <w:r w:rsidRPr="001C0E1B">
                <w:t xml:space="preserve">Cell </w:t>
              </w:r>
              <w:r>
                <w:t>3</w:t>
              </w:r>
            </w:ins>
          </w:p>
        </w:tc>
        <w:tc>
          <w:tcPr>
            <w:tcW w:w="845" w:type="dxa"/>
            <w:tcBorders>
              <w:top w:val="single" w:sz="4" w:space="0" w:color="auto"/>
              <w:left w:val="single" w:sz="4" w:space="0" w:color="auto"/>
              <w:bottom w:val="single" w:sz="4" w:space="0" w:color="auto"/>
              <w:right w:val="single" w:sz="4" w:space="0" w:color="auto"/>
            </w:tcBorders>
            <w:vAlign w:val="center"/>
          </w:tcPr>
          <w:p w14:paraId="22F2CD10" w14:textId="77777777" w:rsidR="008A1C44" w:rsidRPr="001C0E1B" w:rsidRDefault="008A1C44" w:rsidP="003E03C6">
            <w:pPr>
              <w:pStyle w:val="TAH"/>
              <w:rPr>
                <w:ins w:id="8961" w:author="Author"/>
              </w:rPr>
            </w:pPr>
            <w:ins w:id="8962" w:author="Author">
              <w:r>
                <w:t>Cell 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57B1AB2A" w14:textId="77777777" w:rsidR="008A1C44" w:rsidRPr="001C0E1B" w:rsidRDefault="008A1C44" w:rsidP="003E03C6">
            <w:pPr>
              <w:pStyle w:val="TAH"/>
              <w:rPr>
                <w:ins w:id="8963" w:author="Author"/>
              </w:rPr>
            </w:pPr>
            <w:ins w:id="8964" w:author="Author">
              <w:r w:rsidRPr="001C0E1B">
                <w:t xml:space="preserve">Cell </w:t>
              </w:r>
              <w:r>
                <w:t>3</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5600479E" w14:textId="77777777" w:rsidR="008A1C44" w:rsidRPr="001C0E1B" w:rsidRDefault="008A1C44" w:rsidP="003E03C6">
            <w:pPr>
              <w:pStyle w:val="TAH"/>
              <w:rPr>
                <w:ins w:id="8965" w:author="Author"/>
              </w:rPr>
            </w:pPr>
            <w:ins w:id="8966" w:author="Author">
              <w:r>
                <w:t>Cell 2</w:t>
              </w:r>
            </w:ins>
          </w:p>
        </w:tc>
        <w:tc>
          <w:tcPr>
            <w:tcW w:w="743" w:type="dxa"/>
            <w:tcBorders>
              <w:top w:val="single" w:sz="4" w:space="0" w:color="auto"/>
              <w:left w:val="single" w:sz="4" w:space="0" w:color="auto"/>
              <w:bottom w:val="single" w:sz="4" w:space="0" w:color="auto"/>
              <w:right w:val="single" w:sz="4" w:space="0" w:color="auto"/>
            </w:tcBorders>
            <w:vAlign w:val="center"/>
          </w:tcPr>
          <w:p w14:paraId="63C85EAC" w14:textId="77777777" w:rsidR="008A1C44" w:rsidRPr="001C0E1B" w:rsidRDefault="008A1C44" w:rsidP="003E03C6">
            <w:pPr>
              <w:pStyle w:val="TAH"/>
              <w:rPr>
                <w:ins w:id="8967" w:author="Author"/>
              </w:rPr>
            </w:pPr>
            <w:ins w:id="8968" w:author="Author">
              <w:r w:rsidRPr="001C0E1B">
                <w:t xml:space="preserve">Cell </w:t>
              </w:r>
              <w:r>
                <w:t>3</w:t>
              </w:r>
            </w:ins>
          </w:p>
        </w:tc>
      </w:tr>
      <w:tr w:rsidR="008A1C44" w:rsidRPr="001C0E1B" w14:paraId="4A60A3E0" w14:textId="77777777" w:rsidTr="001D2D03">
        <w:trPr>
          <w:trHeight w:val="187"/>
          <w:jc w:val="center"/>
          <w:ins w:id="8969" w:author="Author"/>
        </w:trPr>
        <w:tc>
          <w:tcPr>
            <w:tcW w:w="3790" w:type="dxa"/>
            <w:gridSpan w:val="4"/>
            <w:tcBorders>
              <w:top w:val="single" w:sz="4" w:space="0" w:color="auto"/>
              <w:left w:val="single" w:sz="4" w:space="0" w:color="auto"/>
              <w:bottom w:val="single" w:sz="4" w:space="0" w:color="auto"/>
              <w:right w:val="single" w:sz="4" w:space="0" w:color="auto"/>
            </w:tcBorders>
          </w:tcPr>
          <w:p w14:paraId="20FFD19F" w14:textId="77777777" w:rsidR="008A1C44" w:rsidRPr="001E3FDE" w:rsidRDefault="008A1C44" w:rsidP="003E03C6">
            <w:pPr>
              <w:pStyle w:val="TAL"/>
              <w:rPr>
                <w:ins w:id="8970" w:author="Author"/>
              </w:rPr>
            </w:pPr>
            <w:ins w:id="8971" w:author="Author">
              <w:r w:rsidRPr="001E3FDE">
                <w:t>SSB ARFCN</w:t>
              </w:r>
            </w:ins>
          </w:p>
        </w:tc>
        <w:tc>
          <w:tcPr>
            <w:tcW w:w="1125" w:type="dxa"/>
            <w:tcBorders>
              <w:top w:val="single" w:sz="4" w:space="0" w:color="auto"/>
              <w:left w:val="single" w:sz="4" w:space="0" w:color="auto"/>
              <w:bottom w:val="single" w:sz="4" w:space="0" w:color="auto"/>
              <w:right w:val="single" w:sz="4" w:space="0" w:color="auto"/>
            </w:tcBorders>
          </w:tcPr>
          <w:p w14:paraId="11198074" w14:textId="77777777" w:rsidR="008A1C44" w:rsidRPr="001E3FDE" w:rsidRDefault="008A1C44" w:rsidP="003E03C6">
            <w:pPr>
              <w:pStyle w:val="TAC"/>
              <w:rPr>
                <w:ins w:id="8972" w:author="Author"/>
              </w:rPr>
            </w:pPr>
          </w:p>
        </w:tc>
        <w:tc>
          <w:tcPr>
            <w:tcW w:w="881" w:type="dxa"/>
            <w:tcBorders>
              <w:top w:val="single" w:sz="4" w:space="0" w:color="auto"/>
              <w:left w:val="single" w:sz="4" w:space="0" w:color="auto"/>
              <w:bottom w:val="single" w:sz="4" w:space="0" w:color="auto"/>
              <w:right w:val="single" w:sz="4" w:space="0" w:color="auto"/>
            </w:tcBorders>
          </w:tcPr>
          <w:p w14:paraId="1A61A4C1" w14:textId="77777777" w:rsidR="008A1C44" w:rsidRPr="001E3FDE" w:rsidRDefault="008A1C44" w:rsidP="003E03C6">
            <w:pPr>
              <w:pStyle w:val="TAC"/>
              <w:rPr>
                <w:ins w:id="8973" w:author="Author"/>
              </w:rPr>
            </w:pPr>
            <w:ins w:id="8974" w:author="Author">
              <w:r w:rsidRPr="001E3FDE">
                <w:t>freq2</w:t>
              </w:r>
            </w:ins>
          </w:p>
        </w:tc>
        <w:tc>
          <w:tcPr>
            <w:tcW w:w="720" w:type="dxa"/>
            <w:tcBorders>
              <w:top w:val="single" w:sz="4" w:space="0" w:color="auto"/>
              <w:left w:val="single" w:sz="4" w:space="0" w:color="auto"/>
              <w:bottom w:val="single" w:sz="4" w:space="0" w:color="auto"/>
              <w:right w:val="single" w:sz="4" w:space="0" w:color="auto"/>
            </w:tcBorders>
          </w:tcPr>
          <w:p w14:paraId="2EFA45F3" w14:textId="77777777" w:rsidR="008A1C44" w:rsidRPr="001E3FDE" w:rsidRDefault="008A1C44" w:rsidP="003E03C6">
            <w:pPr>
              <w:pStyle w:val="TAC"/>
              <w:rPr>
                <w:ins w:id="8975" w:author="Author"/>
              </w:rPr>
            </w:pPr>
            <w:ins w:id="8976" w:author="Author">
              <w:r w:rsidRPr="001E3FDE">
                <w:t xml:space="preserve">freq2 </w:t>
              </w:r>
            </w:ins>
          </w:p>
        </w:tc>
        <w:tc>
          <w:tcPr>
            <w:tcW w:w="845" w:type="dxa"/>
            <w:tcBorders>
              <w:top w:val="single" w:sz="4" w:space="0" w:color="auto"/>
              <w:left w:val="single" w:sz="4" w:space="0" w:color="auto"/>
              <w:bottom w:val="single" w:sz="4" w:space="0" w:color="auto"/>
              <w:right w:val="single" w:sz="4" w:space="0" w:color="auto"/>
            </w:tcBorders>
          </w:tcPr>
          <w:p w14:paraId="525A39D7" w14:textId="77777777" w:rsidR="008A1C44" w:rsidRPr="001E3FDE" w:rsidRDefault="008A1C44" w:rsidP="003E03C6">
            <w:pPr>
              <w:pStyle w:val="TAC"/>
              <w:rPr>
                <w:ins w:id="8977" w:author="Author"/>
              </w:rPr>
            </w:pPr>
            <w:ins w:id="8978" w:author="Author">
              <w:r w:rsidRPr="001E3FDE">
                <w:t>freq2</w:t>
              </w:r>
            </w:ins>
          </w:p>
        </w:tc>
        <w:tc>
          <w:tcPr>
            <w:tcW w:w="757" w:type="dxa"/>
            <w:gridSpan w:val="2"/>
            <w:tcBorders>
              <w:top w:val="single" w:sz="4" w:space="0" w:color="auto"/>
              <w:left w:val="single" w:sz="4" w:space="0" w:color="auto"/>
              <w:bottom w:val="single" w:sz="4" w:space="0" w:color="auto"/>
              <w:right w:val="single" w:sz="4" w:space="0" w:color="auto"/>
            </w:tcBorders>
          </w:tcPr>
          <w:p w14:paraId="6A69E0A5" w14:textId="77777777" w:rsidR="008A1C44" w:rsidRPr="001E3FDE" w:rsidRDefault="008A1C44" w:rsidP="003E03C6">
            <w:pPr>
              <w:pStyle w:val="TAC"/>
              <w:rPr>
                <w:ins w:id="8979" w:author="Author"/>
              </w:rPr>
            </w:pPr>
            <w:ins w:id="8980" w:author="Author">
              <w:r w:rsidRPr="001E3FDE">
                <w:t xml:space="preserve">freq2 </w:t>
              </w:r>
            </w:ins>
          </w:p>
        </w:tc>
        <w:tc>
          <w:tcPr>
            <w:tcW w:w="733" w:type="dxa"/>
            <w:gridSpan w:val="2"/>
            <w:tcBorders>
              <w:top w:val="single" w:sz="4" w:space="0" w:color="auto"/>
              <w:left w:val="single" w:sz="4" w:space="0" w:color="auto"/>
              <w:bottom w:val="single" w:sz="4" w:space="0" w:color="auto"/>
              <w:right w:val="single" w:sz="4" w:space="0" w:color="auto"/>
            </w:tcBorders>
          </w:tcPr>
          <w:p w14:paraId="7ADBF739" w14:textId="77777777" w:rsidR="008A1C44" w:rsidRPr="001E3FDE" w:rsidRDefault="008A1C44" w:rsidP="003E03C6">
            <w:pPr>
              <w:pStyle w:val="TAC"/>
              <w:rPr>
                <w:ins w:id="8981" w:author="Author"/>
              </w:rPr>
            </w:pPr>
            <w:ins w:id="8982" w:author="Author">
              <w:r w:rsidRPr="001E3FDE">
                <w:t>freq2</w:t>
              </w:r>
            </w:ins>
          </w:p>
        </w:tc>
        <w:tc>
          <w:tcPr>
            <w:tcW w:w="743" w:type="dxa"/>
            <w:tcBorders>
              <w:top w:val="single" w:sz="4" w:space="0" w:color="auto"/>
              <w:left w:val="single" w:sz="4" w:space="0" w:color="auto"/>
              <w:bottom w:val="single" w:sz="4" w:space="0" w:color="auto"/>
              <w:right w:val="single" w:sz="4" w:space="0" w:color="auto"/>
            </w:tcBorders>
          </w:tcPr>
          <w:p w14:paraId="63A84B61" w14:textId="77777777" w:rsidR="008A1C44" w:rsidRPr="001E3FDE" w:rsidRDefault="008A1C44" w:rsidP="003E03C6">
            <w:pPr>
              <w:pStyle w:val="TAC"/>
              <w:rPr>
                <w:ins w:id="8983" w:author="Author"/>
              </w:rPr>
            </w:pPr>
            <w:ins w:id="8984" w:author="Author">
              <w:r w:rsidRPr="001E3FDE">
                <w:t xml:space="preserve">freq2 </w:t>
              </w:r>
            </w:ins>
          </w:p>
        </w:tc>
      </w:tr>
      <w:tr w:rsidR="008A1C44" w:rsidRPr="001C0E1B" w14:paraId="254D612B" w14:textId="77777777" w:rsidTr="001D2D03">
        <w:trPr>
          <w:trHeight w:val="187"/>
          <w:jc w:val="center"/>
          <w:ins w:id="8985"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87BA7D5" w14:textId="77777777" w:rsidR="008A1C44" w:rsidRPr="001C0E1B" w:rsidRDefault="008A1C44" w:rsidP="003E03C6">
            <w:pPr>
              <w:pStyle w:val="TAL"/>
              <w:rPr>
                <w:ins w:id="8986" w:author="Author"/>
              </w:rPr>
            </w:pPr>
            <w:ins w:id="8987" w:author="Author">
              <w:r>
                <w:rPr>
                  <w:lang w:val="en-US"/>
                </w:rPr>
                <w:t>DL CCA model</w:t>
              </w:r>
            </w:ins>
          </w:p>
        </w:tc>
        <w:tc>
          <w:tcPr>
            <w:tcW w:w="1698" w:type="dxa"/>
            <w:tcBorders>
              <w:top w:val="single" w:sz="4" w:space="0" w:color="auto"/>
              <w:left w:val="single" w:sz="4" w:space="0" w:color="auto"/>
              <w:right w:val="single" w:sz="4" w:space="0" w:color="auto"/>
            </w:tcBorders>
          </w:tcPr>
          <w:p w14:paraId="3AE27FF4" w14:textId="77777777" w:rsidR="008A1C44" w:rsidRPr="001C0E1B" w:rsidRDefault="008A1C44" w:rsidP="003E03C6">
            <w:pPr>
              <w:pStyle w:val="TAL"/>
              <w:rPr>
                <w:ins w:id="8988" w:author="Author"/>
              </w:rPr>
            </w:pPr>
            <w:ins w:id="8989"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E538AEF" w14:textId="77777777" w:rsidR="008A1C44" w:rsidRPr="001C0E1B" w:rsidRDefault="008A1C44" w:rsidP="003E03C6">
            <w:pPr>
              <w:pStyle w:val="TAC"/>
              <w:rPr>
                <w:ins w:id="899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0605BDC2" w14:textId="438E63D2" w:rsidR="008A1C44" w:rsidRPr="001C0E1B" w:rsidRDefault="008A1C44" w:rsidP="003E03C6">
            <w:pPr>
              <w:pStyle w:val="TAC"/>
              <w:rPr>
                <w:ins w:id="8991" w:author="Author"/>
              </w:rPr>
            </w:pPr>
            <w:ins w:id="8992" w:author="Author">
              <w:r w:rsidRPr="00AF5DDF">
                <w:rPr>
                  <w:lang w:val="en-US"/>
                </w:rPr>
                <w:t>As specified in clause A.3.2</w:t>
              </w:r>
              <w:r w:rsidR="005A46F8">
                <w:rPr>
                  <w:lang w:val="en-US"/>
                </w:rPr>
                <w:t>6</w:t>
              </w:r>
              <w:del w:id="8993" w:author="Author">
                <w:r w:rsidRPr="00AF5DDF" w:rsidDel="005A46F8">
                  <w:rPr>
                    <w:lang w:val="en-US"/>
                  </w:rPr>
                  <w:delText>0</w:delText>
                </w:r>
              </w:del>
              <w:r w:rsidRPr="00AF5DDF">
                <w:rPr>
                  <w:lang w:val="en-US"/>
                </w:rPr>
                <w:t>.2.1</w:t>
              </w:r>
            </w:ins>
          </w:p>
        </w:tc>
      </w:tr>
      <w:tr w:rsidR="008A1C44" w:rsidRPr="001C0E1B" w14:paraId="17DEC61D" w14:textId="77777777" w:rsidTr="001D2D03">
        <w:trPr>
          <w:trHeight w:val="187"/>
          <w:jc w:val="center"/>
          <w:ins w:id="899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2495701C" w14:textId="77777777" w:rsidR="008A1C44" w:rsidRPr="001C0E1B" w:rsidRDefault="008A1C44" w:rsidP="003E03C6">
            <w:pPr>
              <w:pStyle w:val="TAL"/>
              <w:rPr>
                <w:ins w:id="8995" w:author="Author"/>
              </w:rPr>
            </w:pPr>
            <w:ins w:id="8996" w:author="Author">
              <w:r>
                <w:rPr>
                  <w:lang w:val="en-US"/>
                </w:rPr>
                <w:t>UL CCA model</w:t>
              </w:r>
            </w:ins>
          </w:p>
        </w:tc>
        <w:tc>
          <w:tcPr>
            <w:tcW w:w="1698" w:type="dxa"/>
            <w:tcBorders>
              <w:top w:val="single" w:sz="4" w:space="0" w:color="auto"/>
              <w:left w:val="single" w:sz="4" w:space="0" w:color="auto"/>
              <w:right w:val="single" w:sz="4" w:space="0" w:color="auto"/>
            </w:tcBorders>
          </w:tcPr>
          <w:p w14:paraId="13FAB293" w14:textId="77777777" w:rsidR="008A1C44" w:rsidRPr="001C0E1B" w:rsidRDefault="008A1C44" w:rsidP="003E03C6">
            <w:pPr>
              <w:pStyle w:val="TAL"/>
              <w:rPr>
                <w:ins w:id="8997" w:author="Author"/>
              </w:rPr>
            </w:pPr>
            <w:ins w:id="8998"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13A1610F" w14:textId="77777777" w:rsidR="008A1C44" w:rsidRPr="001C0E1B" w:rsidRDefault="008A1C44" w:rsidP="003E03C6">
            <w:pPr>
              <w:pStyle w:val="TAC"/>
              <w:rPr>
                <w:ins w:id="8999"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31154402" w14:textId="48983798" w:rsidR="008A1C44" w:rsidRPr="001C0E1B" w:rsidRDefault="008A1C44" w:rsidP="003E03C6">
            <w:pPr>
              <w:pStyle w:val="TAC"/>
              <w:rPr>
                <w:ins w:id="9000" w:author="Author"/>
              </w:rPr>
            </w:pPr>
            <w:ins w:id="9001" w:author="Author">
              <w:r w:rsidRPr="00AF5DDF">
                <w:rPr>
                  <w:lang w:val="en-US"/>
                </w:rPr>
                <w:t>As specified in clause A.3.2</w:t>
              </w:r>
              <w:r w:rsidR="005A46F8">
                <w:rPr>
                  <w:lang w:val="en-US"/>
                </w:rPr>
                <w:t>6</w:t>
              </w:r>
              <w:del w:id="9002" w:author="Author">
                <w:r w:rsidRPr="00AF5DDF" w:rsidDel="005A46F8">
                  <w:rPr>
                    <w:lang w:val="en-US"/>
                  </w:rPr>
                  <w:delText>0</w:delText>
                </w:r>
              </w:del>
              <w:r w:rsidRPr="00AF5DDF">
                <w:rPr>
                  <w:lang w:val="en-US"/>
                </w:rPr>
                <w:t>.2.</w:t>
              </w:r>
              <w:r>
                <w:rPr>
                  <w:lang w:val="en-US"/>
                </w:rPr>
                <w:t>2</w:t>
              </w:r>
            </w:ins>
          </w:p>
        </w:tc>
      </w:tr>
      <w:tr w:rsidR="007104CC" w:rsidRPr="001C0E1B" w14:paraId="1AC04651" w14:textId="77777777" w:rsidTr="001D2D03">
        <w:trPr>
          <w:trHeight w:val="187"/>
          <w:jc w:val="center"/>
          <w:ins w:id="9003"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1F977E5C" w14:textId="1B59BEDB" w:rsidR="007104CC" w:rsidRDefault="007104CC" w:rsidP="007104CC">
            <w:pPr>
              <w:pStyle w:val="TAL"/>
              <w:rPr>
                <w:ins w:id="9004" w:author="Author"/>
                <w:lang w:val="en-US"/>
              </w:rPr>
            </w:pPr>
            <w:ins w:id="9005" w:author="Author">
              <w:r>
                <w:rPr>
                  <w:lang w:val="en-US"/>
                </w:rPr>
                <w:t>UL CCA probability</w:t>
              </w:r>
            </w:ins>
          </w:p>
        </w:tc>
        <w:tc>
          <w:tcPr>
            <w:tcW w:w="1698" w:type="dxa"/>
            <w:tcBorders>
              <w:top w:val="single" w:sz="4" w:space="0" w:color="auto"/>
              <w:left w:val="single" w:sz="4" w:space="0" w:color="auto"/>
              <w:right w:val="single" w:sz="4" w:space="0" w:color="auto"/>
            </w:tcBorders>
          </w:tcPr>
          <w:p w14:paraId="11D75928" w14:textId="5CFB9DC4" w:rsidR="007104CC" w:rsidRPr="001C0E1B" w:rsidRDefault="007104CC" w:rsidP="007104CC">
            <w:pPr>
              <w:pStyle w:val="TAL"/>
              <w:rPr>
                <w:ins w:id="9006" w:author="Author"/>
              </w:rPr>
            </w:pPr>
            <w:ins w:id="9007" w:author="Author">
              <w:r>
                <w:t>P</w:t>
              </w:r>
              <w:r w:rsidRPr="002646E6">
                <w:rPr>
                  <w:vertAlign w:val="subscript"/>
                </w:rPr>
                <w:t>CCA_UL</w:t>
              </w:r>
            </w:ins>
          </w:p>
        </w:tc>
        <w:tc>
          <w:tcPr>
            <w:tcW w:w="1125" w:type="dxa"/>
            <w:tcBorders>
              <w:top w:val="single" w:sz="4" w:space="0" w:color="auto"/>
              <w:left w:val="single" w:sz="4" w:space="0" w:color="auto"/>
              <w:bottom w:val="nil"/>
              <w:right w:val="single" w:sz="4" w:space="0" w:color="auto"/>
            </w:tcBorders>
            <w:shd w:val="clear" w:color="auto" w:fill="auto"/>
          </w:tcPr>
          <w:p w14:paraId="0D83FCD2" w14:textId="77777777" w:rsidR="007104CC" w:rsidRPr="001C0E1B" w:rsidRDefault="007104CC" w:rsidP="007104CC">
            <w:pPr>
              <w:pStyle w:val="TAC"/>
              <w:rPr>
                <w:ins w:id="9008" w:author="Author"/>
              </w:rPr>
            </w:pPr>
          </w:p>
        </w:tc>
        <w:tc>
          <w:tcPr>
            <w:tcW w:w="881" w:type="dxa"/>
            <w:tcBorders>
              <w:top w:val="single" w:sz="4" w:space="0" w:color="auto"/>
              <w:left w:val="single" w:sz="4" w:space="0" w:color="auto"/>
              <w:right w:val="single" w:sz="4" w:space="0" w:color="auto"/>
            </w:tcBorders>
          </w:tcPr>
          <w:p w14:paraId="06FCAFA7" w14:textId="3BE0499C" w:rsidR="007104CC" w:rsidRPr="00AF5DDF" w:rsidRDefault="007104CC" w:rsidP="007104CC">
            <w:pPr>
              <w:pStyle w:val="TAC"/>
              <w:rPr>
                <w:ins w:id="9009" w:author="Author"/>
                <w:lang w:val="en-US"/>
              </w:rPr>
            </w:pPr>
            <w:ins w:id="9010" w:author="Author">
              <w:r>
                <w:rPr>
                  <w:lang w:val="en-US"/>
                </w:rPr>
                <w:t>1.0</w:t>
              </w:r>
            </w:ins>
          </w:p>
        </w:tc>
        <w:tc>
          <w:tcPr>
            <w:tcW w:w="720" w:type="dxa"/>
            <w:tcBorders>
              <w:top w:val="single" w:sz="4" w:space="0" w:color="auto"/>
              <w:left w:val="single" w:sz="4" w:space="0" w:color="auto"/>
              <w:right w:val="single" w:sz="4" w:space="0" w:color="auto"/>
            </w:tcBorders>
          </w:tcPr>
          <w:p w14:paraId="26EB4521" w14:textId="2674C49C" w:rsidR="007104CC" w:rsidRPr="00AF5DDF" w:rsidRDefault="007104CC" w:rsidP="007104CC">
            <w:pPr>
              <w:pStyle w:val="TAC"/>
              <w:rPr>
                <w:ins w:id="9011" w:author="Author"/>
                <w:lang w:val="en-US"/>
              </w:rPr>
            </w:pPr>
            <w:ins w:id="9012" w:author="Author">
              <w:r>
                <w:rPr>
                  <w:lang w:val="en-US"/>
                </w:rPr>
                <w:t>-</w:t>
              </w:r>
            </w:ins>
          </w:p>
        </w:tc>
        <w:tc>
          <w:tcPr>
            <w:tcW w:w="845" w:type="dxa"/>
            <w:tcBorders>
              <w:top w:val="single" w:sz="4" w:space="0" w:color="auto"/>
              <w:left w:val="single" w:sz="4" w:space="0" w:color="auto"/>
              <w:right w:val="single" w:sz="4" w:space="0" w:color="auto"/>
            </w:tcBorders>
          </w:tcPr>
          <w:p w14:paraId="2AC7C3F4" w14:textId="68A74D77" w:rsidR="007104CC" w:rsidRPr="00AF5DDF" w:rsidRDefault="007104CC" w:rsidP="007104CC">
            <w:pPr>
              <w:pStyle w:val="TAC"/>
              <w:rPr>
                <w:ins w:id="9013" w:author="Author"/>
                <w:lang w:val="en-US"/>
              </w:rPr>
            </w:pPr>
            <w:ins w:id="9014" w:author="Author">
              <w:r>
                <w:rPr>
                  <w:lang w:val="en-US"/>
                </w:rPr>
                <w:t>1.0</w:t>
              </w:r>
            </w:ins>
          </w:p>
        </w:tc>
        <w:tc>
          <w:tcPr>
            <w:tcW w:w="709" w:type="dxa"/>
            <w:tcBorders>
              <w:top w:val="single" w:sz="4" w:space="0" w:color="auto"/>
              <w:left w:val="single" w:sz="4" w:space="0" w:color="auto"/>
              <w:right w:val="single" w:sz="4" w:space="0" w:color="auto"/>
            </w:tcBorders>
          </w:tcPr>
          <w:p w14:paraId="4CB52DA0" w14:textId="7553C24B" w:rsidR="007104CC" w:rsidRPr="00AF5DDF" w:rsidRDefault="007104CC" w:rsidP="007104CC">
            <w:pPr>
              <w:pStyle w:val="TAC"/>
              <w:rPr>
                <w:ins w:id="9015" w:author="Author"/>
                <w:lang w:val="en-US"/>
              </w:rPr>
            </w:pPr>
            <w:ins w:id="9016" w:author="Author">
              <w:r>
                <w:rPr>
                  <w:lang w:val="en-US"/>
                </w:rPr>
                <w:t>-</w:t>
              </w:r>
            </w:ins>
          </w:p>
        </w:tc>
        <w:tc>
          <w:tcPr>
            <w:tcW w:w="736" w:type="dxa"/>
            <w:gridSpan w:val="2"/>
            <w:tcBorders>
              <w:top w:val="single" w:sz="4" w:space="0" w:color="auto"/>
              <w:left w:val="single" w:sz="4" w:space="0" w:color="auto"/>
              <w:right w:val="single" w:sz="4" w:space="0" w:color="auto"/>
            </w:tcBorders>
          </w:tcPr>
          <w:p w14:paraId="5DA41FA0" w14:textId="6E3D2359" w:rsidR="007104CC" w:rsidRPr="00AF5DDF" w:rsidRDefault="007104CC" w:rsidP="007104CC">
            <w:pPr>
              <w:pStyle w:val="TAC"/>
              <w:rPr>
                <w:ins w:id="9017" w:author="Author"/>
                <w:lang w:val="en-US"/>
              </w:rPr>
            </w:pPr>
            <w:ins w:id="9018" w:author="Author">
              <w:r>
                <w:rPr>
                  <w:lang w:val="en-US"/>
                </w:rPr>
                <w:t>1.0</w:t>
              </w:r>
            </w:ins>
          </w:p>
        </w:tc>
        <w:tc>
          <w:tcPr>
            <w:tcW w:w="788" w:type="dxa"/>
            <w:gridSpan w:val="2"/>
            <w:tcBorders>
              <w:top w:val="single" w:sz="4" w:space="0" w:color="auto"/>
              <w:left w:val="single" w:sz="4" w:space="0" w:color="auto"/>
              <w:right w:val="single" w:sz="4" w:space="0" w:color="auto"/>
            </w:tcBorders>
          </w:tcPr>
          <w:p w14:paraId="1B86BAFD" w14:textId="3A821268" w:rsidR="007104CC" w:rsidRPr="00AF5DDF" w:rsidRDefault="007104CC" w:rsidP="007104CC">
            <w:pPr>
              <w:pStyle w:val="TAC"/>
              <w:rPr>
                <w:ins w:id="9019" w:author="Author"/>
                <w:lang w:val="en-US"/>
              </w:rPr>
            </w:pPr>
            <w:ins w:id="9020" w:author="Author">
              <w:r>
                <w:rPr>
                  <w:lang w:val="en-US"/>
                </w:rPr>
                <w:t>-</w:t>
              </w:r>
            </w:ins>
          </w:p>
        </w:tc>
      </w:tr>
      <w:tr w:rsidR="007104CC" w:rsidRPr="001C0E1B" w14:paraId="78FC2208" w14:textId="77777777" w:rsidTr="001D2D03">
        <w:trPr>
          <w:trHeight w:val="187"/>
          <w:jc w:val="center"/>
          <w:ins w:id="9021"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23D0B448" w14:textId="29519EF3" w:rsidR="007104CC" w:rsidRDefault="007104CC" w:rsidP="007104CC">
            <w:pPr>
              <w:pStyle w:val="TAL"/>
              <w:rPr>
                <w:ins w:id="9022" w:author="Author"/>
                <w:lang w:val="en-US"/>
              </w:rPr>
            </w:pPr>
            <w:ins w:id="9023"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98" w:type="dxa"/>
            <w:tcBorders>
              <w:top w:val="single" w:sz="4" w:space="0" w:color="auto"/>
              <w:left w:val="single" w:sz="4" w:space="0" w:color="auto"/>
              <w:right w:val="single" w:sz="4" w:space="0" w:color="auto"/>
            </w:tcBorders>
          </w:tcPr>
          <w:p w14:paraId="18A0E6E1" w14:textId="3B4B92BD" w:rsidR="007104CC" w:rsidRPr="001C0E1B" w:rsidRDefault="007104CC" w:rsidP="007104CC">
            <w:pPr>
              <w:pStyle w:val="TAL"/>
              <w:rPr>
                <w:ins w:id="9024" w:author="Author"/>
              </w:rPr>
            </w:pPr>
            <w:ins w:id="9025" w:author="Author">
              <w:r>
                <w:t>P</w:t>
              </w:r>
              <w:r w:rsidRPr="00CE11DB">
                <w:rPr>
                  <w:vertAlign w:val="subscript"/>
                </w:rPr>
                <w:t>CCA_</w:t>
              </w:r>
              <w:r>
                <w:rPr>
                  <w:vertAlign w:val="subscript"/>
                </w:rPr>
                <w:t>DL</w:t>
              </w:r>
            </w:ins>
          </w:p>
        </w:tc>
        <w:tc>
          <w:tcPr>
            <w:tcW w:w="1125" w:type="dxa"/>
            <w:tcBorders>
              <w:top w:val="single" w:sz="4" w:space="0" w:color="auto"/>
              <w:left w:val="single" w:sz="4" w:space="0" w:color="auto"/>
              <w:bottom w:val="nil"/>
              <w:right w:val="single" w:sz="4" w:space="0" w:color="auto"/>
            </w:tcBorders>
            <w:shd w:val="clear" w:color="auto" w:fill="auto"/>
          </w:tcPr>
          <w:p w14:paraId="6FC60C78" w14:textId="77777777" w:rsidR="007104CC" w:rsidRPr="001C0E1B" w:rsidRDefault="007104CC" w:rsidP="007104CC">
            <w:pPr>
              <w:pStyle w:val="TAC"/>
              <w:rPr>
                <w:ins w:id="9026" w:author="Author"/>
              </w:rPr>
            </w:pPr>
          </w:p>
        </w:tc>
        <w:tc>
          <w:tcPr>
            <w:tcW w:w="881" w:type="dxa"/>
            <w:tcBorders>
              <w:left w:val="single" w:sz="4" w:space="0" w:color="auto"/>
              <w:right w:val="single" w:sz="4" w:space="0" w:color="auto"/>
            </w:tcBorders>
          </w:tcPr>
          <w:p w14:paraId="32D2D5C7" w14:textId="5D493AEB" w:rsidR="007104CC" w:rsidRPr="00AF5DDF" w:rsidRDefault="007104CC" w:rsidP="007104CC">
            <w:pPr>
              <w:pStyle w:val="TAC"/>
              <w:rPr>
                <w:ins w:id="9027" w:author="Author"/>
                <w:lang w:val="en-US"/>
              </w:rPr>
            </w:pPr>
            <w:ins w:id="9028" w:author="Author">
              <w:r>
                <w:rPr>
                  <w:lang w:val="en-US"/>
                </w:rPr>
                <w:t>0.9375</w:t>
              </w:r>
            </w:ins>
          </w:p>
        </w:tc>
        <w:tc>
          <w:tcPr>
            <w:tcW w:w="720" w:type="dxa"/>
            <w:tcBorders>
              <w:left w:val="single" w:sz="4" w:space="0" w:color="auto"/>
              <w:right w:val="single" w:sz="4" w:space="0" w:color="auto"/>
            </w:tcBorders>
          </w:tcPr>
          <w:p w14:paraId="5D6014C6" w14:textId="5D66368A" w:rsidR="007104CC" w:rsidRPr="00AF5DDF" w:rsidRDefault="007104CC" w:rsidP="007104CC">
            <w:pPr>
              <w:pStyle w:val="TAC"/>
              <w:rPr>
                <w:ins w:id="9029" w:author="Author"/>
                <w:lang w:val="en-US"/>
              </w:rPr>
            </w:pPr>
            <w:ins w:id="9030" w:author="Author">
              <w:r>
                <w:rPr>
                  <w:lang w:val="en-US"/>
                </w:rPr>
                <w:t>-</w:t>
              </w:r>
            </w:ins>
          </w:p>
        </w:tc>
        <w:tc>
          <w:tcPr>
            <w:tcW w:w="845" w:type="dxa"/>
            <w:tcBorders>
              <w:left w:val="single" w:sz="4" w:space="0" w:color="auto"/>
              <w:right w:val="single" w:sz="4" w:space="0" w:color="auto"/>
            </w:tcBorders>
          </w:tcPr>
          <w:p w14:paraId="4A09D5D5" w14:textId="35473EED" w:rsidR="007104CC" w:rsidRPr="00AF5DDF" w:rsidRDefault="007104CC" w:rsidP="007104CC">
            <w:pPr>
              <w:pStyle w:val="TAC"/>
              <w:rPr>
                <w:ins w:id="9031" w:author="Author"/>
                <w:lang w:val="en-US"/>
              </w:rPr>
            </w:pPr>
            <w:ins w:id="9032" w:author="Author">
              <w:r>
                <w:rPr>
                  <w:lang w:val="en-US"/>
                </w:rPr>
                <w:t>0.9375</w:t>
              </w:r>
            </w:ins>
          </w:p>
        </w:tc>
        <w:tc>
          <w:tcPr>
            <w:tcW w:w="709" w:type="dxa"/>
            <w:tcBorders>
              <w:left w:val="single" w:sz="4" w:space="0" w:color="auto"/>
              <w:right w:val="single" w:sz="4" w:space="0" w:color="auto"/>
            </w:tcBorders>
          </w:tcPr>
          <w:p w14:paraId="765D276A" w14:textId="0945C811" w:rsidR="007104CC" w:rsidRPr="00AF5DDF" w:rsidRDefault="007104CC" w:rsidP="007104CC">
            <w:pPr>
              <w:pStyle w:val="TAC"/>
              <w:rPr>
                <w:ins w:id="9033" w:author="Author"/>
                <w:lang w:val="en-US"/>
              </w:rPr>
            </w:pPr>
            <w:ins w:id="9034" w:author="Author">
              <w:r>
                <w:rPr>
                  <w:lang w:val="en-US"/>
                </w:rPr>
                <w:t>-</w:t>
              </w:r>
            </w:ins>
          </w:p>
        </w:tc>
        <w:tc>
          <w:tcPr>
            <w:tcW w:w="736" w:type="dxa"/>
            <w:gridSpan w:val="2"/>
            <w:tcBorders>
              <w:left w:val="single" w:sz="4" w:space="0" w:color="auto"/>
              <w:right w:val="single" w:sz="4" w:space="0" w:color="auto"/>
            </w:tcBorders>
          </w:tcPr>
          <w:p w14:paraId="6EBE01F2" w14:textId="2B08EA09" w:rsidR="007104CC" w:rsidRPr="00AF5DDF" w:rsidRDefault="007104CC" w:rsidP="007104CC">
            <w:pPr>
              <w:pStyle w:val="TAC"/>
              <w:rPr>
                <w:ins w:id="9035" w:author="Author"/>
                <w:lang w:val="en-US"/>
              </w:rPr>
            </w:pPr>
            <w:ins w:id="9036" w:author="Author">
              <w:r>
                <w:rPr>
                  <w:lang w:val="en-US"/>
                </w:rPr>
                <w:t>0.9375</w:t>
              </w:r>
            </w:ins>
          </w:p>
        </w:tc>
        <w:tc>
          <w:tcPr>
            <w:tcW w:w="788" w:type="dxa"/>
            <w:gridSpan w:val="2"/>
            <w:tcBorders>
              <w:left w:val="single" w:sz="4" w:space="0" w:color="auto"/>
              <w:right w:val="single" w:sz="4" w:space="0" w:color="auto"/>
            </w:tcBorders>
          </w:tcPr>
          <w:p w14:paraId="1BD9436B" w14:textId="10073556" w:rsidR="007104CC" w:rsidRPr="00AF5DDF" w:rsidRDefault="007104CC" w:rsidP="007104CC">
            <w:pPr>
              <w:pStyle w:val="TAC"/>
              <w:rPr>
                <w:ins w:id="9037" w:author="Author"/>
                <w:lang w:val="en-US"/>
              </w:rPr>
            </w:pPr>
            <w:ins w:id="9038" w:author="Author">
              <w:r>
                <w:rPr>
                  <w:lang w:val="en-US"/>
                </w:rPr>
                <w:t>-</w:t>
              </w:r>
            </w:ins>
          </w:p>
        </w:tc>
      </w:tr>
      <w:tr w:rsidR="007104CC" w:rsidRPr="001C0E1B" w14:paraId="35CAFCB1" w14:textId="77777777" w:rsidTr="001D2D03">
        <w:trPr>
          <w:trHeight w:val="187"/>
          <w:jc w:val="center"/>
          <w:ins w:id="9039"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518EFF8" w14:textId="77777777" w:rsidR="007104CC" w:rsidRPr="002B3A13" w:rsidRDefault="007104CC" w:rsidP="007104CC">
            <w:pPr>
              <w:pStyle w:val="TAL"/>
              <w:rPr>
                <w:ins w:id="9040" w:author="Author"/>
                <w:lang w:val="en-US"/>
              </w:rPr>
            </w:pPr>
            <w:ins w:id="9041" w:author="Author">
              <w:r w:rsidRPr="002B3A13">
                <w:rPr>
                  <w:lang w:val="en-US"/>
                </w:rPr>
                <w:t>DL CCA probability for</w:t>
              </w:r>
            </w:ins>
          </w:p>
          <w:p w14:paraId="0FDEA9C5" w14:textId="38BAD4FC" w:rsidR="007104CC" w:rsidRDefault="007104CC" w:rsidP="007104CC">
            <w:pPr>
              <w:pStyle w:val="TAL"/>
              <w:rPr>
                <w:ins w:id="9042" w:author="Author"/>
                <w:lang w:val="en-US"/>
              </w:rPr>
            </w:pPr>
            <w:ins w:id="9043"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98" w:type="dxa"/>
            <w:tcBorders>
              <w:top w:val="single" w:sz="4" w:space="0" w:color="auto"/>
              <w:left w:val="single" w:sz="4" w:space="0" w:color="auto"/>
              <w:right w:val="single" w:sz="4" w:space="0" w:color="auto"/>
            </w:tcBorders>
          </w:tcPr>
          <w:p w14:paraId="6C239353" w14:textId="7289A3DB" w:rsidR="007104CC" w:rsidRPr="001C0E1B" w:rsidRDefault="007104CC" w:rsidP="007104CC">
            <w:pPr>
              <w:pStyle w:val="TAL"/>
              <w:rPr>
                <w:ins w:id="9044" w:author="Author"/>
              </w:rPr>
            </w:pPr>
            <w:ins w:id="9045"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25" w:type="dxa"/>
            <w:tcBorders>
              <w:top w:val="single" w:sz="4" w:space="0" w:color="auto"/>
              <w:left w:val="single" w:sz="4" w:space="0" w:color="auto"/>
              <w:bottom w:val="nil"/>
              <w:right w:val="single" w:sz="4" w:space="0" w:color="auto"/>
            </w:tcBorders>
            <w:shd w:val="clear" w:color="auto" w:fill="auto"/>
          </w:tcPr>
          <w:p w14:paraId="2BD7D02A" w14:textId="77777777" w:rsidR="007104CC" w:rsidRPr="001C0E1B" w:rsidRDefault="007104CC" w:rsidP="007104CC">
            <w:pPr>
              <w:pStyle w:val="TAC"/>
              <w:rPr>
                <w:ins w:id="9046" w:author="Author"/>
              </w:rPr>
            </w:pPr>
          </w:p>
        </w:tc>
        <w:tc>
          <w:tcPr>
            <w:tcW w:w="881" w:type="dxa"/>
            <w:tcBorders>
              <w:left w:val="single" w:sz="4" w:space="0" w:color="auto"/>
              <w:right w:val="single" w:sz="4" w:space="0" w:color="auto"/>
            </w:tcBorders>
          </w:tcPr>
          <w:p w14:paraId="292C9318" w14:textId="2560005F" w:rsidR="007104CC" w:rsidRPr="00AF5DDF" w:rsidRDefault="007104CC" w:rsidP="007104CC">
            <w:pPr>
              <w:pStyle w:val="TAC"/>
              <w:rPr>
                <w:ins w:id="9047" w:author="Author"/>
                <w:lang w:val="en-US"/>
              </w:rPr>
            </w:pPr>
            <w:ins w:id="9048" w:author="Author">
              <w:r>
                <w:rPr>
                  <w:lang w:val="en-US"/>
                </w:rPr>
                <w:t>0.75</w:t>
              </w:r>
            </w:ins>
          </w:p>
        </w:tc>
        <w:tc>
          <w:tcPr>
            <w:tcW w:w="720" w:type="dxa"/>
            <w:tcBorders>
              <w:left w:val="single" w:sz="4" w:space="0" w:color="auto"/>
              <w:right w:val="single" w:sz="4" w:space="0" w:color="auto"/>
            </w:tcBorders>
          </w:tcPr>
          <w:p w14:paraId="2E13C986" w14:textId="6EFB0112" w:rsidR="007104CC" w:rsidRPr="00AF5DDF" w:rsidRDefault="007104CC" w:rsidP="007104CC">
            <w:pPr>
              <w:pStyle w:val="TAC"/>
              <w:rPr>
                <w:ins w:id="9049" w:author="Author"/>
                <w:lang w:val="en-US"/>
              </w:rPr>
            </w:pPr>
            <w:ins w:id="9050" w:author="Author">
              <w:r>
                <w:rPr>
                  <w:lang w:val="en-US"/>
                </w:rPr>
                <w:t>-</w:t>
              </w:r>
            </w:ins>
          </w:p>
        </w:tc>
        <w:tc>
          <w:tcPr>
            <w:tcW w:w="845" w:type="dxa"/>
            <w:tcBorders>
              <w:left w:val="single" w:sz="4" w:space="0" w:color="auto"/>
              <w:right w:val="single" w:sz="4" w:space="0" w:color="auto"/>
            </w:tcBorders>
          </w:tcPr>
          <w:p w14:paraId="4826F04C" w14:textId="2E64F119" w:rsidR="007104CC" w:rsidRPr="00AF5DDF" w:rsidRDefault="007104CC" w:rsidP="007104CC">
            <w:pPr>
              <w:pStyle w:val="TAC"/>
              <w:rPr>
                <w:ins w:id="9051" w:author="Author"/>
                <w:lang w:val="en-US"/>
              </w:rPr>
            </w:pPr>
            <w:ins w:id="9052" w:author="Author">
              <w:r>
                <w:rPr>
                  <w:lang w:val="en-US"/>
                </w:rPr>
                <w:t>0.75</w:t>
              </w:r>
            </w:ins>
          </w:p>
        </w:tc>
        <w:tc>
          <w:tcPr>
            <w:tcW w:w="709" w:type="dxa"/>
            <w:tcBorders>
              <w:left w:val="single" w:sz="4" w:space="0" w:color="auto"/>
              <w:right w:val="single" w:sz="4" w:space="0" w:color="auto"/>
            </w:tcBorders>
          </w:tcPr>
          <w:p w14:paraId="18DD6C8D" w14:textId="718212BD" w:rsidR="007104CC" w:rsidRPr="00AF5DDF" w:rsidRDefault="007104CC" w:rsidP="007104CC">
            <w:pPr>
              <w:pStyle w:val="TAC"/>
              <w:rPr>
                <w:ins w:id="9053" w:author="Author"/>
                <w:lang w:val="en-US"/>
              </w:rPr>
            </w:pPr>
            <w:ins w:id="9054" w:author="Author">
              <w:r>
                <w:rPr>
                  <w:lang w:val="en-US"/>
                </w:rPr>
                <w:t>-</w:t>
              </w:r>
            </w:ins>
          </w:p>
        </w:tc>
        <w:tc>
          <w:tcPr>
            <w:tcW w:w="736" w:type="dxa"/>
            <w:gridSpan w:val="2"/>
            <w:tcBorders>
              <w:left w:val="single" w:sz="4" w:space="0" w:color="auto"/>
              <w:right w:val="single" w:sz="4" w:space="0" w:color="auto"/>
            </w:tcBorders>
          </w:tcPr>
          <w:p w14:paraId="019A2801" w14:textId="7F95E474" w:rsidR="007104CC" w:rsidRPr="00AF5DDF" w:rsidRDefault="007104CC" w:rsidP="007104CC">
            <w:pPr>
              <w:pStyle w:val="TAC"/>
              <w:rPr>
                <w:ins w:id="9055" w:author="Author"/>
                <w:lang w:val="en-US"/>
              </w:rPr>
            </w:pPr>
            <w:ins w:id="9056" w:author="Author">
              <w:r>
                <w:rPr>
                  <w:lang w:val="en-US"/>
                </w:rPr>
                <w:t>0.75</w:t>
              </w:r>
            </w:ins>
          </w:p>
        </w:tc>
        <w:tc>
          <w:tcPr>
            <w:tcW w:w="788" w:type="dxa"/>
            <w:gridSpan w:val="2"/>
            <w:tcBorders>
              <w:left w:val="single" w:sz="4" w:space="0" w:color="auto"/>
              <w:right w:val="single" w:sz="4" w:space="0" w:color="auto"/>
            </w:tcBorders>
          </w:tcPr>
          <w:p w14:paraId="11599C39" w14:textId="346A2988" w:rsidR="007104CC" w:rsidRPr="00AF5DDF" w:rsidRDefault="007104CC" w:rsidP="007104CC">
            <w:pPr>
              <w:pStyle w:val="TAC"/>
              <w:rPr>
                <w:ins w:id="9057" w:author="Author"/>
                <w:lang w:val="en-US"/>
              </w:rPr>
            </w:pPr>
            <w:ins w:id="9058" w:author="Author">
              <w:r>
                <w:rPr>
                  <w:lang w:val="en-US"/>
                </w:rPr>
                <w:t>-</w:t>
              </w:r>
            </w:ins>
          </w:p>
        </w:tc>
      </w:tr>
      <w:tr w:rsidR="007104CC" w:rsidRPr="001C0E1B" w14:paraId="4B40D7DC" w14:textId="77777777" w:rsidTr="001D2D03">
        <w:trPr>
          <w:trHeight w:val="187"/>
          <w:jc w:val="center"/>
          <w:ins w:id="9059"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8B60D90" w14:textId="77777777" w:rsidR="007104CC" w:rsidRDefault="007104CC" w:rsidP="007104CC">
            <w:pPr>
              <w:pStyle w:val="TAL"/>
              <w:rPr>
                <w:ins w:id="9060" w:author="Author"/>
                <w:lang w:val="en-US"/>
              </w:rPr>
            </w:pPr>
          </w:p>
        </w:tc>
        <w:tc>
          <w:tcPr>
            <w:tcW w:w="1698" w:type="dxa"/>
            <w:tcBorders>
              <w:top w:val="single" w:sz="4" w:space="0" w:color="auto"/>
              <w:left w:val="single" w:sz="4" w:space="0" w:color="auto"/>
              <w:right w:val="single" w:sz="4" w:space="0" w:color="auto"/>
            </w:tcBorders>
          </w:tcPr>
          <w:p w14:paraId="5B3344E6" w14:textId="2615C184" w:rsidR="007104CC" w:rsidRPr="001C0E1B" w:rsidRDefault="007104CC" w:rsidP="007104CC">
            <w:pPr>
              <w:pStyle w:val="TAL"/>
              <w:rPr>
                <w:ins w:id="9061" w:author="Author"/>
              </w:rPr>
            </w:pPr>
            <w:ins w:id="9062"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25" w:type="dxa"/>
            <w:tcBorders>
              <w:top w:val="single" w:sz="4" w:space="0" w:color="auto"/>
              <w:left w:val="single" w:sz="4" w:space="0" w:color="auto"/>
              <w:bottom w:val="nil"/>
              <w:right w:val="single" w:sz="4" w:space="0" w:color="auto"/>
            </w:tcBorders>
            <w:shd w:val="clear" w:color="auto" w:fill="auto"/>
          </w:tcPr>
          <w:p w14:paraId="58E7017F" w14:textId="77777777" w:rsidR="007104CC" w:rsidRPr="001C0E1B" w:rsidRDefault="007104CC" w:rsidP="007104CC">
            <w:pPr>
              <w:pStyle w:val="TAC"/>
              <w:rPr>
                <w:ins w:id="9063" w:author="Author"/>
              </w:rPr>
            </w:pPr>
          </w:p>
        </w:tc>
        <w:tc>
          <w:tcPr>
            <w:tcW w:w="881" w:type="dxa"/>
            <w:tcBorders>
              <w:left w:val="single" w:sz="4" w:space="0" w:color="auto"/>
              <w:bottom w:val="single" w:sz="4" w:space="0" w:color="auto"/>
              <w:right w:val="single" w:sz="4" w:space="0" w:color="auto"/>
            </w:tcBorders>
          </w:tcPr>
          <w:p w14:paraId="0214EB2F" w14:textId="2BADAB50" w:rsidR="007104CC" w:rsidRPr="00AF5DDF" w:rsidRDefault="007104CC" w:rsidP="007104CC">
            <w:pPr>
              <w:pStyle w:val="TAC"/>
              <w:rPr>
                <w:ins w:id="9064" w:author="Author"/>
                <w:lang w:val="en-US"/>
              </w:rPr>
            </w:pPr>
            <w:ins w:id="9065" w:author="Author">
              <w:r>
                <w:rPr>
                  <w:lang w:val="en-US"/>
                </w:rPr>
                <w:t>0.75</w:t>
              </w:r>
            </w:ins>
          </w:p>
        </w:tc>
        <w:tc>
          <w:tcPr>
            <w:tcW w:w="720" w:type="dxa"/>
            <w:tcBorders>
              <w:left w:val="single" w:sz="4" w:space="0" w:color="auto"/>
              <w:bottom w:val="single" w:sz="4" w:space="0" w:color="auto"/>
              <w:right w:val="single" w:sz="4" w:space="0" w:color="auto"/>
            </w:tcBorders>
          </w:tcPr>
          <w:p w14:paraId="778F2903" w14:textId="4091E50B" w:rsidR="007104CC" w:rsidRPr="00AF5DDF" w:rsidRDefault="007104CC" w:rsidP="007104CC">
            <w:pPr>
              <w:pStyle w:val="TAC"/>
              <w:rPr>
                <w:ins w:id="9066" w:author="Author"/>
                <w:lang w:val="en-US"/>
              </w:rPr>
            </w:pPr>
            <w:ins w:id="9067" w:author="Author">
              <w:r>
                <w:rPr>
                  <w:lang w:val="en-US"/>
                </w:rPr>
                <w:t>-</w:t>
              </w:r>
            </w:ins>
          </w:p>
        </w:tc>
        <w:tc>
          <w:tcPr>
            <w:tcW w:w="845" w:type="dxa"/>
            <w:tcBorders>
              <w:left w:val="single" w:sz="4" w:space="0" w:color="auto"/>
              <w:bottom w:val="single" w:sz="4" w:space="0" w:color="auto"/>
              <w:right w:val="single" w:sz="4" w:space="0" w:color="auto"/>
            </w:tcBorders>
          </w:tcPr>
          <w:p w14:paraId="4A25539B" w14:textId="380CADB0" w:rsidR="007104CC" w:rsidRPr="00AF5DDF" w:rsidRDefault="007104CC" w:rsidP="007104CC">
            <w:pPr>
              <w:pStyle w:val="TAC"/>
              <w:rPr>
                <w:ins w:id="9068" w:author="Author"/>
                <w:lang w:val="en-US"/>
              </w:rPr>
            </w:pPr>
            <w:ins w:id="9069" w:author="Author">
              <w:r>
                <w:rPr>
                  <w:lang w:val="en-US"/>
                </w:rPr>
                <w:t>0.75</w:t>
              </w:r>
            </w:ins>
          </w:p>
        </w:tc>
        <w:tc>
          <w:tcPr>
            <w:tcW w:w="709" w:type="dxa"/>
            <w:tcBorders>
              <w:left w:val="single" w:sz="4" w:space="0" w:color="auto"/>
              <w:bottom w:val="single" w:sz="4" w:space="0" w:color="auto"/>
              <w:right w:val="single" w:sz="4" w:space="0" w:color="auto"/>
            </w:tcBorders>
          </w:tcPr>
          <w:p w14:paraId="1505480A" w14:textId="597018D8" w:rsidR="007104CC" w:rsidRPr="00AF5DDF" w:rsidRDefault="007104CC" w:rsidP="007104CC">
            <w:pPr>
              <w:pStyle w:val="TAC"/>
              <w:rPr>
                <w:ins w:id="9070" w:author="Author"/>
                <w:lang w:val="en-US"/>
              </w:rPr>
            </w:pPr>
            <w:ins w:id="9071" w:author="Author">
              <w:r>
                <w:rPr>
                  <w:lang w:val="en-US"/>
                </w:rPr>
                <w:t>-</w:t>
              </w:r>
            </w:ins>
          </w:p>
        </w:tc>
        <w:tc>
          <w:tcPr>
            <w:tcW w:w="736" w:type="dxa"/>
            <w:gridSpan w:val="2"/>
            <w:tcBorders>
              <w:left w:val="single" w:sz="4" w:space="0" w:color="auto"/>
              <w:bottom w:val="single" w:sz="4" w:space="0" w:color="auto"/>
              <w:right w:val="single" w:sz="4" w:space="0" w:color="auto"/>
            </w:tcBorders>
          </w:tcPr>
          <w:p w14:paraId="06A95C3C" w14:textId="67C815C1" w:rsidR="007104CC" w:rsidRPr="00AF5DDF" w:rsidRDefault="007104CC" w:rsidP="007104CC">
            <w:pPr>
              <w:pStyle w:val="TAC"/>
              <w:rPr>
                <w:ins w:id="9072" w:author="Author"/>
                <w:lang w:val="en-US"/>
              </w:rPr>
            </w:pPr>
            <w:ins w:id="9073" w:author="Author">
              <w:r>
                <w:rPr>
                  <w:lang w:val="en-US"/>
                </w:rPr>
                <w:t>0.75</w:t>
              </w:r>
            </w:ins>
          </w:p>
        </w:tc>
        <w:tc>
          <w:tcPr>
            <w:tcW w:w="788" w:type="dxa"/>
            <w:gridSpan w:val="2"/>
            <w:tcBorders>
              <w:left w:val="single" w:sz="4" w:space="0" w:color="auto"/>
              <w:bottom w:val="single" w:sz="4" w:space="0" w:color="auto"/>
              <w:right w:val="single" w:sz="4" w:space="0" w:color="auto"/>
            </w:tcBorders>
          </w:tcPr>
          <w:p w14:paraId="31314C17" w14:textId="01F774AB" w:rsidR="007104CC" w:rsidRPr="00AF5DDF" w:rsidRDefault="007104CC" w:rsidP="007104CC">
            <w:pPr>
              <w:pStyle w:val="TAC"/>
              <w:rPr>
                <w:ins w:id="9074" w:author="Author"/>
                <w:lang w:val="en-US"/>
              </w:rPr>
            </w:pPr>
            <w:ins w:id="9075" w:author="Author">
              <w:r>
                <w:rPr>
                  <w:lang w:val="en-US"/>
                </w:rPr>
                <w:t>-</w:t>
              </w:r>
            </w:ins>
          </w:p>
        </w:tc>
      </w:tr>
      <w:tr w:rsidR="008A1C44" w:rsidRPr="001C0E1B" w14:paraId="49AF6FC9" w14:textId="77777777" w:rsidTr="001D2D03">
        <w:trPr>
          <w:trHeight w:val="187"/>
          <w:jc w:val="center"/>
          <w:ins w:id="907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586301A7" w14:textId="77777777" w:rsidR="008A1C44" w:rsidRPr="001C0E1B" w:rsidRDefault="008A1C44" w:rsidP="003E03C6">
            <w:pPr>
              <w:pStyle w:val="TAL"/>
              <w:rPr>
                <w:ins w:id="9077" w:author="Author"/>
              </w:rPr>
            </w:pPr>
            <w:ins w:id="9078" w:author="Author">
              <w:r w:rsidRPr="001C0E1B">
                <w:t>Duplex mode</w:t>
              </w:r>
            </w:ins>
          </w:p>
        </w:tc>
        <w:tc>
          <w:tcPr>
            <w:tcW w:w="1698" w:type="dxa"/>
            <w:tcBorders>
              <w:top w:val="single" w:sz="4" w:space="0" w:color="auto"/>
              <w:left w:val="single" w:sz="4" w:space="0" w:color="auto"/>
              <w:right w:val="single" w:sz="4" w:space="0" w:color="auto"/>
            </w:tcBorders>
          </w:tcPr>
          <w:p w14:paraId="69434991" w14:textId="77777777" w:rsidR="008A1C44" w:rsidRPr="001C0E1B" w:rsidRDefault="008A1C44" w:rsidP="003E03C6">
            <w:pPr>
              <w:pStyle w:val="TAL"/>
              <w:rPr>
                <w:ins w:id="9079" w:author="Author"/>
              </w:rPr>
            </w:pPr>
            <w:ins w:id="9080"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556A4113" w14:textId="77777777" w:rsidR="008A1C44" w:rsidRPr="001C0E1B" w:rsidRDefault="008A1C44" w:rsidP="003E03C6">
            <w:pPr>
              <w:pStyle w:val="TAC"/>
              <w:rPr>
                <w:ins w:id="9081"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84F6A57" w14:textId="77777777" w:rsidR="008A1C44" w:rsidRPr="001C0E1B" w:rsidRDefault="008A1C44" w:rsidP="003E03C6">
            <w:pPr>
              <w:pStyle w:val="TAC"/>
              <w:rPr>
                <w:ins w:id="9082" w:author="Author"/>
              </w:rPr>
            </w:pPr>
            <w:ins w:id="9083" w:author="Author">
              <w:r w:rsidRPr="001C0E1B">
                <w:t>TDD</w:t>
              </w:r>
            </w:ins>
          </w:p>
        </w:tc>
      </w:tr>
      <w:tr w:rsidR="008A1C44" w:rsidRPr="001C0E1B" w14:paraId="4FD8A8A2" w14:textId="77777777" w:rsidTr="001D2D03">
        <w:trPr>
          <w:trHeight w:val="187"/>
          <w:jc w:val="center"/>
          <w:ins w:id="908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A60463D" w14:textId="77777777" w:rsidR="008A1C44" w:rsidRPr="001C0E1B" w:rsidRDefault="008A1C44" w:rsidP="003E03C6">
            <w:pPr>
              <w:pStyle w:val="TAL"/>
              <w:rPr>
                <w:ins w:id="9085" w:author="Author"/>
              </w:rPr>
            </w:pPr>
            <w:ins w:id="9086" w:author="Author">
              <w:r w:rsidRPr="001C0E1B">
                <w:t>TDD configuration</w:t>
              </w:r>
            </w:ins>
          </w:p>
        </w:tc>
        <w:tc>
          <w:tcPr>
            <w:tcW w:w="1698" w:type="dxa"/>
            <w:tcBorders>
              <w:top w:val="single" w:sz="4" w:space="0" w:color="auto"/>
              <w:left w:val="single" w:sz="4" w:space="0" w:color="auto"/>
              <w:right w:val="single" w:sz="4" w:space="0" w:color="auto"/>
            </w:tcBorders>
          </w:tcPr>
          <w:p w14:paraId="0A73724C" w14:textId="77777777" w:rsidR="008A1C44" w:rsidRPr="001C0E1B" w:rsidRDefault="008A1C44" w:rsidP="003E03C6">
            <w:pPr>
              <w:pStyle w:val="TAL"/>
              <w:rPr>
                <w:ins w:id="9087" w:author="Author"/>
              </w:rPr>
            </w:pPr>
            <w:ins w:id="9088" w:author="Author">
              <w:r w:rsidRPr="001C0E1B">
                <w:t xml:space="preserve">Config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09F482D0" w14:textId="77777777" w:rsidR="008A1C44" w:rsidRPr="001C0E1B" w:rsidRDefault="008A1C44" w:rsidP="003E03C6">
            <w:pPr>
              <w:pStyle w:val="TAC"/>
              <w:rPr>
                <w:ins w:id="9089" w:author="Author"/>
              </w:rPr>
            </w:pPr>
          </w:p>
        </w:tc>
        <w:tc>
          <w:tcPr>
            <w:tcW w:w="4679" w:type="dxa"/>
            <w:gridSpan w:val="8"/>
            <w:tcBorders>
              <w:top w:val="single" w:sz="4" w:space="0" w:color="auto"/>
              <w:left w:val="single" w:sz="4" w:space="0" w:color="auto"/>
              <w:right w:val="single" w:sz="4" w:space="0" w:color="auto"/>
            </w:tcBorders>
          </w:tcPr>
          <w:p w14:paraId="044B17B2" w14:textId="77777777" w:rsidR="008A1C44" w:rsidRPr="001C0E1B" w:rsidRDefault="008A1C44" w:rsidP="003E03C6">
            <w:pPr>
              <w:pStyle w:val="TAC"/>
              <w:rPr>
                <w:ins w:id="9090" w:author="Author"/>
              </w:rPr>
            </w:pPr>
            <w:ins w:id="9091" w:author="Author">
              <w:r w:rsidRPr="001C0E1B">
                <w:t>TDDConf.</w:t>
              </w:r>
              <w:r>
                <w:t>1</w:t>
              </w:r>
              <w:r w:rsidRPr="001C0E1B">
                <w:t>.1</w:t>
              </w:r>
              <w:r>
                <w:t xml:space="preserve"> CCA</w:t>
              </w:r>
            </w:ins>
          </w:p>
        </w:tc>
      </w:tr>
      <w:tr w:rsidR="008A1C44" w:rsidRPr="001C0E1B" w14:paraId="6E3FF763" w14:textId="77777777" w:rsidTr="001D2D03">
        <w:trPr>
          <w:trHeight w:val="187"/>
          <w:jc w:val="center"/>
          <w:ins w:id="9092"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45CA25B2" w14:textId="77777777" w:rsidR="008A1C44" w:rsidRPr="001C0E1B" w:rsidRDefault="008A1C44" w:rsidP="003E03C6">
            <w:pPr>
              <w:pStyle w:val="TAL"/>
              <w:rPr>
                <w:ins w:id="9093" w:author="Author"/>
              </w:rPr>
            </w:pPr>
            <w:ins w:id="9094" w:author="Author">
              <w:r w:rsidRPr="001C0E1B">
                <w:t>BW</w:t>
              </w:r>
              <w:r w:rsidRPr="001C0E1B">
                <w:rPr>
                  <w:vertAlign w:val="subscript"/>
                </w:rPr>
                <w:t>channel</w:t>
              </w:r>
            </w:ins>
          </w:p>
        </w:tc>
        <w:tc>
          <w:tcPr>
            <w:tcW w:w="1698" w:type="dxa"/>
            <w:tcBorders>
              <w:top w:val="single" w:sz="4" w:space="0" w:color="auto"/>
              <w:left w:val="single" w:sz="4" w:space="0" w:color="auto"/>
              <w:right w:val="single" w:sz="4" w:space="0" w:color="auto"/>
            </w:tcBorders>
          </w:tcPr>
          <w:p w14:paraId="7714E525" w14:textId="77777777" w:rsidR="008A1C44" w:rsidRPr="001C0E1B" w:rsidRDefault="008A1C44" w:rsidP="003E03C6">
            <w:pPr>
              <w:pStyle w:val="TAL"/>
              <w:rPr>
                <w:ins w:id="9095" w:author="Author"/>
              </w:rPr>
            </w:pPr>
            <w:ins w:id="9096"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7A7A138" w14:textId="77777777" w:rsidR="008A1C44" w:rsidRPr="001C0E1B" w:rsidRDefault="008A1C44" w:rsidP="003E03C6">
            <w:pPr>
              <w:pStyle w:val="TAC"/>
              <w:rPr>
                <w:ins w:id="9097" w:author="Author"/>
              </w:rPr>
            </w:pPr>
            <w:ins w:id="9098" w:author="Author">
              <w:r w:rsidRPr="001C0E1B">
                <w:t>MHz</w:t>
              </w:r>
            </w:ins>
          </w:p>
        </w:tc>
        <w:tc>
          <w:tcPr>
            <w:tcW w:w="4679" w:type="dxa"/>
            <w:gridSpan w:val="8"/>
            <w:tcBorders>
              <w:top w:val="single" w:sz="4" w:space="0" w:color="auto"/>
              <w:left w:val="single" w:sz="4" w:space="0" w:color="auto"/>
              <w:right w:val="single" w:sz="4" w:space="0" w:color="auto"/>
            </w:tcBorders>
          </w:tcPr>
          <w:p w14:paraId="74E0C705" w14:textId="77777777" w:rsidR="008A1C44" w:rsidRPr="001C0E1B" w:rsidRDefault="008A1C44" w:rsidP="003E03C6">
            <w:pPr>
              <w:pStyle w:val="TAC"/>
              <w:rPr>
                <w:ins w:id="9099" w:author="Author"/>
                <w:rFonts w:eastAsia="Malgun Gothic"/>
                <w:szCs w:val="18"/>
              </w:rPr>
            </w:pPr>
            <w:ins w:id="9100" w:author="Autho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ins>
          </w:p>
        </w:tc>
      </w:tr>
      <w:tr w:rsidR="008A1C44" w:rsidRPr="001C0E1B" w14:paraId="2A6882B8" w14:textId="77777777" w:rsidTr="001D2D03">
        <w:trPr>
          <w:trHeight w:val="187"/>
          <w:jc w:val="center"/>
          <w:ins w:id="9101" w:author="Author"/>
        </w:trPr>
        <w:tc>
          <w:tcPr>
            <w:tcW w:w="2092" w:type="dxa"/>
            <w:gridSpan w:val="3"/>
            <w:tcBorders>
              <w:left w:val="single" w:sz="4" w:space="0" w:color="auto"/>
              <w:bottom w:val="single" w:sz="4" w:space="0" w:color="auto"/>
              <w:right w:val="single" w:sz="4" w:space="0" w:color="auto"/>
            </w:tcBorders>
            <w:shd w:val="clear" w:color="auto" w:fill="auto"/>
          </w:tcPr>
          <w:p w14:paraId="27027273" w14:textId="77777777" w:rsidR="008A1C44" w:rsidRPr="001C0E1B" w:rsidRDefault="008A1C44" w:rsidP="003E03C6">
            <w:pPr>
              <w:pStyle w:val="TAL"/>
              <w:rPr>
                <w:ins w:id="9102" w:author="Author"/>
              </w:rPr>
            </w:pPr>
            <w:ins w:id="9103" w:author="Author">
              <w:r w:rsidRPr="001C0E1B">
                <w:t>Gap Pattern ID</w:t>
              </w:r>
            </w:ins>
          </w:p>
        </w:tc>
        <w:tc>
          <w:tcPr>
            <w:tcW w:w="1698" w:type="dxa"/>
            <w:tcBorders>
              <w:left w:val="single" w:sz="4" w:space="0" w:color="auto"/>
              <w:right w:val="single" w:sz="4" w:space="0" w:color="auto"/>
            </w:tcBorders>
          </w:tcPr>
          <w:p w14:paraId="23ED6565" w14:textId="77777777" w:rsidR="008A1C44" w:rsidRPr="001C0E1B" w:rsidRDefault="008A1C44" w:rsidP="003E03C6">
            <w:pPr>
              <w:pStyle w:val="TAL"/>
              <w:rPr>
                <w:ins w:id="9104" w:author="Author"/>
              </w:rPr>
            </w:pPr>
          </w:p>
        </w:tc>
        <w:tc>
          <w:tcPr>
            <w:tcW w:w="1125" w:type="dxa"/>
            <w:tcBorders>
              <w:left w:val="single" w:sz="4" w:space="0" w:color="auto"/>
              <w:right w:val="single" w:sz="4" w:space="0" w:color="auto"/>
            </w:tcBorders>
          </w:tcPr>
          <w:p w14:paraId="65578F55" w14:textId="77777777" w:rsidR="008A1C44" w:rsidRPr="001C0E1B" w:rsidRDefault="008A1C44" w:rsidP="003E03C6">
            <w:pPr>
              <w:pStyle w:val="TAC"/>
              <w:rPr>
                <w:ins w:id="9105" w:author="Author"/>
              </w:rPr>
            </w:pPr>
          </w:p>
        </w:tc>
        <w:tc>
          <w:tcPr>
            <w:tcW w:w="4679" w:type="dxa"/>
            <w:gridSpan w:val="8"/>
            <w:tcBorders>
              <w:left w:val="single" w:sz="4" w:space="0" w:color="auto"/>
              <w:right w:val="single" w:sz="4" w:space="0" w:color="auto"/>
            </w:tcBorders>
          </w:tcPr>
          <w:p w14:paraId="6B22A032" w14:textId="77777777" w:rsidR="008A1C44" w:rsidRPr="001C0E1B" w:rsidRDefault="008A1C44" w:rsidP="003E03C6">
            <w:pPr>
              <w:pStyle w:val="TAC"/>
              <w:rPr>
                <w:ins w:id="9106" w:author="Author"/>
                <w:rFonts w:eastAsia="Malgun Gothic"/>
                <w:szCs w:val="18"/>
              </w:rPr>
            </w:pPr>
            <w:ins w:id="9107" w:author="Author">
              <w:r w:rsidRPr="001C0E1B">
                <w:rPr>
                  <w:rFonts w:eastAsia="Malgun Gothic"/>
                  <w:szCs w:val="18"/>
                </w:rPr>
                <w:t>0</w:t>
              </w:r>
            </w:ins>
          </w:p>
        </w:tc>
      </w:tr>
      <w:tr w:rsidR="008A1C44" w:rsidRPr="001C0E1B" w14:paraId="2842D84B" w14:textId="77777777" w:rsidTr="001D2D03">
        <w:trPr>
          <w:trHeight w:val="187"/>
          <w:jc w:val="center"/>
          <w:ins w:id="9108"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066B9DB2" w14:textId="77777777" w:rsidR="008A1C44" w:rsidRPr="001C0E1B" w:rsidRDefault="008A1C44" w:rsidP="003E03C6">
            <w:pPr>
              <w:pStyle w:val="TAL"/>
              <w:rPr>
                <w:ins w:id="9109" w:author="Author"/>
              </w:rPr>
            </w:pPr>
            <w:ins w:id="9110" w:author="Author">
              <w:r w:rsidRPr="001C0E1B">
                <w:t>BWP configuration</w:t>
              </w:r>
            </w:ins>
          </w:p>
        </w:tc>
        <w:tc>
          <w:tcPr>
            <w:tcW w:w="1698" w:type="dxa"/>
            <w:tcBorders>
              <w:left w:val="single" w:sz="4" w:space="0" w:color="auto"/>
              <w:bottom w:val="single" w:sz="4" w:space="0" w:color="auto"/>
              <w:right w:val="single" w:sz="4" w:space="0" w:color="auto"/>
            </w:tcBorders>
          </w:tcPr>
          <w:p w14:paraId="698D68C3" w14:textId="77777777" w:rsidR="008A1C44" w:rsidRPr="001C0E1B" w:rsidRDefault="008A1C44" w:rsidP="003E03C6">
            <w:pPr>
              <w:pStyle w:val="TAL"/>
              <w:rPr>
                <w:ins w:id="9111" w:author="Author"/>
              </w:rPr>
            </w:pPr>
            <w:ins w:id="9112" w:author="Author">
              <w:r w:rsidRPr="001C0E1B">
                <w:t>Initial DL BWP</w:t>
              </w:r>
            </w:ins>
          </w:p>
        </w:tc>
        <w:tc>
          <w:tcPr>
            <w:tcW w:w="1125" w:type="dxa"/>
            <w:tcBorders>
              <w:left w:val="single" w:sz="4" w:space="0" w:color="auto"/>
              <w:bottom w:val="nil"/>
              <w:right w:val="single" w:sz="4" w:space="0" w:color="auto"/>
            </w:tcBorders>
            <w:shd w:val="clear" w:color="auto" w:fill="auto"/>
          </w:tcPr>
          <w:p w14:paraId="70F8FC65" w14:textId="77777777" w:rsidR="008A1C44" w:rsidRPr="001C0E1B" w:rsidRDefault="008A1C44" w:rsidP="003E03C6">
            <w:pPr>
              <w:pStyle w:val="TAC"/>
              <w:rPr>
                <w:ins w:id="9113" w:author="Author"/>
              </w:rPr>
            </w:pPr>
          </w:p>
        </w:tc>
        <w:tc>
          <w:tcPr>
            <w:tcW w:w="4679" w:type="dxa"/>
            <w:gridSpan w:val="8"/>
            <w:tcBorders>
              <w:left w:val="single" w:sz="4" w:space="0" w:color="auto"/>
              <w:bottom w:val="single" w:sz="4" w:space="0" w:color="auto"/>
              <w:right w:val="single" w:sz="4" w:space="0" w:color="auto"/>
            </w:tcBorders>
          </w:tcPr>
          <w:p w14:paraId="1AF79CB0" w14:textId="77777777" w:rsidR="008A1C44" w:rsidRPr="001C0E1B" w:rsidRDefault="008A1C44" w:rsidP="003E03C6">
            <w:pPr>
              <w:pStyle w:val="TAC"/>
              <w:rPr>
                <w:ins w:id="9114" w:author="Author"/>
                <w:rFonts w:eastAsia="Malgun Gothic"/>
                <w:szCs w:val="18"/>
              </w:rPr>
            </w:pPr>
            <w:ins w:id="9115" w:author="Author">
              <w:r w:rsidRPr="001C0E1B">
                <w:rPr>
                  <w:rFonts w:eastAsia="Malgun Gothic"/>
                  <w:szCs w:val="18"/>
                </w:rPr>
                <w:t>DLBWP.0.1</w:t>
              </w:r>
            </w:ins>
          </w:p>
        </w:tc>
      </w:tr>
      <w:tr w:rsidR="008A1C44" w:rsidRPr="001C0E1B" w14:paraId="1063C714" w14:textId="77777777" w:rsidTr="001D2D03">
        <w:trPr>
          <w:trHeight w:val="187"/>
          <w:jc w:val="center"/>
          <w:ins w:id="9116" w:author="Author"/>
        </w:trPr>
        <w:tc>
          <w:tcPr>
            <w:tcW w:w="2092" w:type="dxa"/>
            <w:gridSpan w:val="3"/>
            <w:tcBorders>
              <w:top w:val="nil"/>
              <w:left w:val="single" w:sz="4" w:space="0" w:color="auto"/>
              <w:bottom w:val="nil"/>
              <w:right w:val="single" w:sz="4" w:space="0" w:color="auto"/>
            </w:tcBorders>
            <w:shd w:val="clear" w:color="auto" w:fill="auto"/>
          </w:tcPr>
          <w:p w14:paraId="27706C3F" w14:textId="77777777" w:rsidR="008A1C44" w:rsidRPr="001C0E1B" w:rsidRDefault="008A1C44" w:rsidP="003E03C6">
            <w:pPr>
              <w:pStyle w:val="TAL"/>
              <w:rPr>
                <w:ins w:id="9117" w:author="Author"/>
              </w:rPr>
            </w:pPr>
          </w:p>
        </w:tc>
        <w:tc>
          <w:tcPr>
            <w:tcW w:w="1698" w:type="dxa"/>
            <w:tcBorders>
              <w:left w:val="single" w:sz="4" w:space="0" w:color="auto"/>
              <w:bottom w:val="single" w:sz="4" w:space="0" w:color="auto"/>
              <w:right w:val="single" w:sz="4" w:space="0" w:color="auto"/>
            </w:tcBorders>
          </w:tcPr>
          <w:p w14:paraId="1EF56CCE" w14:textId="77777777" w:rsidR="008A1C44" w:rsidRPr="001C0E1B" w:rsidRDefault="008A1C44" w:rsidP="003E03C6">
            <w:pPr>
              <w:pStyle w:val="TAL"/>
              <w:rPr>
                <w:ins w:id="9118" w:author="Author"/>
              </w:rPr>
            </w:pPr>
            <w:ins w:id="9119" w:author="Author">
              <w:r w:rsidRPr="001C0E1B">
                <w:t>Dedicated DL BWP</w:t>
              </w:r>
            </w:ins>
          </w:p>
        </w:tc>
        <w:tc>
          <w:tcPr>
            <w:tcW w:w="1125" w:type="dxa"/>
            <w:tcBorders>
              <w:top w:val="nil"/>
              <w:left w:val="single" w:sz="4" w:space="0" w:color="auto"/>
              <w:bottom w:val="nil"/>
              <w:right w:val="single" w:sz="4" w:space="0" w:color="auto"/>
            </w:tcBorders>
            <w:shd w:val="clear" w:color="auto" w:fill="auto"/>
          </w:tcPr>
          <w:p w14:paraId="485BCBFD" w14:textId="77777777" w:rsidR="008A1C44" w:rsidRPr="001C0E1B" w:rsidRDefault="008A1C44" w:rsidP="003E03C6">
            <w:pPr>
              <w:pStyle w:val="TAC"/>
              <w:rPr>
                <w:ins w:id="9120" w:author="Author"/>
              </w:rPr>
            </w:pPr>
          </w:p>
        </w:tc>
        <w:tc>
          <w:tcPr>
            <w:tcW w:w="4679" w:type="dxa"/>
            <w:gridSpan w:val="8"/>
            <w:tcBorders>
              <w:left w:val="single" w:sz="4" w:space="0" w:color="auto"/>
              <w:bottom w:val="single" w:sz="4" w:space="0" w:color="auto"/>
              <w:right w:val="single" w:sz="4" w:space="0" w:color="auto"/>
            </w:tcBorders>
          </w:tcPr>
          <w:p w14:paraId="04AD88BF" w14:textId="77777777" w:rsidR="008A1C44" w:rsidRPr="001C0E1B" w:rsidRDefault="008A1C44" w:rsidP="003E03C6">
            <w:pPr>
              <w:pStyle w:val="TAC"/>
              <w:rPr>
                <w:ins w:id="9121" w:author="Author"/>
                <w:rFonts w:eastAsia="Malgun Gothic"/>
                <w:szCs w:val="18"/>
              </w:rPr>
            </w:pPr>
            <w:ins w:id="9122" w:author="Author">
              <w:r w:rsidRPr="001C0E1B">
                <w:rPr>
                  <w:rFonts w:eastAsia="Malgun Gothic"/>
                  <w:szCs w:val="18"/>
                </w:rPr>
                <w:t>DLBWP.1.1</w:t>
              </w:r>
            </w:ins>
          </w:p>
        </w:tc>
      </w:tr>
      <w:tr w:rsidR="008A1C44" w:rsidRPr="001C0E1B" w14:paraId="7F3CD959" w14:textId="77777777" w:rsidTr="001D2D03">
        <w:trPr>
          <w:trHeight w:val="187"/>
          <w:jc w:val="center"/>
          <w:ins w:id="9123" w:author="Author"/>
        </w:trPr>
        <w:tc>
          <w:tcPr>
            <w:tcW w:w="2092" w:type="dxa"/>
            <w:gridSpan w:val="3"/>
            <w:tcBorders>
              <w:top w:val="nil"/>
              <w:left w:val="single" w:sz="4" w:space="0" w:color="auto"/>
              <w:bottom w:val="nil"/>
              <w:right w:val="single" w:sz="4" w:space="0" w:color="auto"/>
            </w:tcBorders>
            <w:shd w:val="clear" w:color="auto" w:fill="auto"/>
          </w:tcPr>
          <w:p w14:paraId="5ED90CE0" w14:textId="77777777" w:rsidR="008A1C44" w:rsidRPr="001C0E1B" w:rsidRDefault="008A1C44" w:rsidP="003E03C6">
            <w:pPr>
              <w:pStyle w:val="TAL"/>
              <w:rPr>
                <w:ins w:id="9124" w:author="Author"/>
              </w:rPr>
            </w:pPr>
          </w:p>
        </w:tc>
        <w:tc>
          <w:tcPr>
            <w:tcW w:w="1698" w:type="dxa"/>
            <w:tcBorders>
              <w:left w:val="single" w:sz="4" w:space="0" w:color="auto"/>
              <w:bottom w:val="single" w:sz="4" w:space="0" w:color="auto"/>
              <w:right w:val="single" w:sz="4" w:space="0" w:color="auto"/>
            </w:tcBorders>
          </w:tcPr>
          <w:p w14:paraId="47CFD992" w14:textId="77777777" w:rsidR="008A1C44" w:rsidRPr="001C0E1B" w:rsidRDefault="008A1C44" w:rsidP="003E03C6">
            <w:pPr>
              <w:pStyle w:val="TAL"/>
              <w:rPr>
                <w:ins w:id="9125" w:author="Author"/>
              </w:rPr>
            </w:pPr>
            <w:ins w:id="9126" w:author="Author">
              <w:r w:rsidRPr="001C0E1B">
                <w:t>Initial UL BWP</w:t>
              </w:r>
            </w:ins>
          </w:p>
        </w:tc>
        <w:tc>
          <w:tcPr>
            <w:tcW w:w="1125" w:type="dxa"/>
            <w:tcBorders>
              <w:top w:val="nil"/>
              <w:left w:val="single" w:sz="4" w:space="0" w:color="auto"/>
              <w:bottom w:val="single" w:sz="4" w:space="0" w:color="auto"/>
              <w:right w:val="single" w:sz="4" w:space="0" w:color="auto"/>
            </w:tcBorders>
            <w:shd w:val="clear" w:color="auto" w:fill="auto"/>
          </w:tcPr>
          <w:p w14:paraId="0BDA9AF9" w14:textId="77777777" w:rsidR="008A1C44" w:rsidRPr="001C0E1B" w:rsidRDefault="008A1C44" w:rsidP="003E03C6">
            <w:pPr>
              <w:pStyle w:val="TAC"/>
              <w:rPr>
                <w:ins w:id="9127" w:author="Author"/>
              </w:rPr>
            </w:pPr>
          </w:p>
        </w:tc>
        <w:tc>
          <w:tcPr>
            <w:tcW w:w="4679" w:type="dxa"/>
            <w:gridSpan w:val="8"/>
            <w:tcBorders>
              <w:left w:val="single" w:sz="4" w:space="0" w:color="auto"/>
              <w:bottom w:val="single" w:sz="4" w:space="0" w:color="auto"/>
              <w:right w:val="single" w:sz="4" w:space="0" w:color="auto"/>
            </w:tcBorders>
          </w:tcPr>
          <w:p w14:paraId="5C77E945" w14:textId="77777777" w:rsidR="008A1C44" w:rsidRPr="001C0E1B" w:rsidRDefault="008A1C44" w:rsidP="003E03C6">
            <w:pPr>
              <w:pStyle w:val="TAC"/>
              <w:rPr>
                <w:ins w:id="9128" w:author="Author"/>
                <w:rFonts w:eastAsia="Malgun Gothic"/>
                <w:szCs w:val="18"/>
              </w:rPr>
            </w:pPr>
            <w:ins w:id="9129" w:author="Author">
              <w:r w:rsidRPr="001C0E1B">
                <w:rPr>
                  <w:rFonts w:eastAsia="Malgun Gothic"/>
                  <w:szCs w:val="18"/>
                </w:rPr>
                <w:t>ULBWP.0.1</w:t>
              </w:r>
            </w:ins>
          </w:p>
        </w:tc>
      </w:tr>
      <w:tr w:rsidR="008A1C44" w:rsidRPr="001C0E1B" w14:paraId="23D4627C" w14:textId="77777777" w:rsidTr="001D2D03">
        <w:trPr>
          <w:trHeight w:val="187"/>
          <w:jc w:val="center"/>
          <w:ins w:id="9130"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5C6B3101" w14:textId="77777777" w:rsidR="008A1C44" w:rsidRPr="001C0E1B" w:rsidRDefault="008A1C44" w:rsidP="003E03C6">
            <w:pPr>
              <w:pStyle w:val="TAL"/>
              <w:rPr>
                <w:ins w:id="9131" w:author="Author"/>
              </w:rPr>
            </w:pPr>
          </w:p>
        </w:tc>
        <w:tc>
          <w:tcPr>
            <w:tcW w:w="1698" w:type="dxa"/>
            <w:tcBorders>
              <w:left w:val="single" w:sz="4" w:space="0" w:color="auto"/>
              <w:right w:val="single" w:sz="4" w:space="0" w:color="auto"/>
            </w:tcBorders>
          </w:tcPr>
          <w:p w14:paraId="1743CF01" w14:textId="77777777" w:rsidR="008A1C44" w:rsidRPr="001C0E1B" w:rsidDel="00201469" w:rsidRDefault="008A1C44" w:rsidP="003E03C6">
            <w:pPr>
              <w:pStyle w:val="TAL"/>
              <w:rPr>
                <w:ins w:id="9132" w:author="Author"/>
                <w:lang w:eastAsia="ko-KR"/>
              </w:rPr>
            </w:pPr>
            <w:ins w:id="9133" w:author="Author">
              <w:r w:rsidRPr="001C0E1B">
                <w:rPr>
                  <w:lang w:eastAsia="ko-KR"/>
                </w:rPr>
                <w:t>Dedicated UL BWP</w:t>
              </w:r>
            </w:ins>
          </w:p>
        </w:tc>
        <w:tc>
          <w:tcPr>
            <w:tcW w:w="1125" w:type="dxa"/>
            <w:tcBorders>
              <w:left w:val="single" w:sz="4" w:space="0" w:color="auto"/>
              <w:right w:val="single" w:sz="4" w:space="0" w:color="auto"/>
            </w:tcBorders>
          </w:tcPr>
          <w:p w14:paraId="1F691276" w14:textId="77777777" w:rsidR="008A1C44" w:rsidRPr="001C0E1B" w:rsidRDefault="008A1C44" w:rsidP="003E03C6">
            <w:pPr>
              <w:pStyle w:val="TAC"/>
              <w:rPr>
                <w:ins w:id="9134" w:author="Author"/>
              </w:rPr>
            </w:pPr>
          </w:p>
        </w:tc>
        <w:tc>
          <w:tcPr>
            <w:tcW w:w="4679" w:type="dxa"/>
            <w:gridSpan w:val="8"/>
            <w:tcBorders>
              <w:left w:val="single" w:sz="4" w:space="0" w:color="auto"/>
              <w:right w:val="single" w:sz="4" w:space="0" w:color="auto"/>
            </w:tcBorders>
          </w:tcPr>
          <w:p w14:paraId="1CF5FC15" w14:textId="77777777" w:rsidR="008A1C44" w:rsidRPr="001C0E1B" w:rsidDel="00201469" w:rsidRDefault="008A1C44" w:rsidP="003E03C6">
            <w:pPr>
              <w:pStyle w:val="TAC"/>
              <w:rPr>
                <w:ins w:id="9135" w:author="Author"/>
                <w:rFonts w:eastAsia="Malgun Gothic"/>
                <w:szCs w:val="18"/>
                <w:lang w:eastAsia="ko-KR"/>
              </w:rPr>
            </w:pPr>
            <w:ins w:id="9136" w:author="Author">
              <w:r w:rsidRPr="001C0E1B">
                <w:rPr>
                  <w:rFonts w:eastAsia="Malgun Gothic"/>
                  <w:szCs w:val="18"/>
                  <w:lang w:eastAsia="ko-KR"/>
                </w:rPr>
                <w:t>ULBWP.1.1</w:t>
              </w:r>
            </w:ins>
          </w:p>
        </w:tc>
      </w:tr>
      <w:tr w:rsidR="008A1C44" w:rsidRPr="001C0E1B" w14:paraId="264B44D4" w14:textId="77777777" w:rsidTr="001D2D03">
        <w:trPr>
          <w:trHeight w:val="187"/>
          <w:jc w:val="center"/>
          <w:ins w:id="9137" w:author="Author"/>
        </w:trPr>
        <w:tc>
          <w:tcPr>
            <w:tcW w:w="3790" w:type="dxa"/>
            <w:gridSpan w:val="4"/>
            <w:tcBorders>
              <w:left w:val="single" w:sz="4" w:space="0" w:color="auto"/>
              <w:bottom w:val="single" w:sz="4" w:space="0" w:color="auto"/>
              <w:right w:val="single" w:sz="4" w:space="0" w:color="auto"/>
            </w:tcBorders>
          </w:tcPr>
          <w:p w14:paraId="25D2F302" w14:textId="77777777" w:rsidR="008A1C44" w:rsidRPr="001C0E1B" w:rsidRDefault="008A1C44" w:rsidP="003E03C6">
            <w:pPr>
              <w:pStyle w:val="TAL"/>
              <w:rPr>
                <w:ins w:id="9138" w:author="Author"/>
              </w:rPr>
            </w:pPr>
            <w:ins w:id="9139" w:author="Author">
              <w:r w:rsidRPr="001C0E1B">
                <w:t>DRX Cycle</w:t>
              </w:r>
            </w:ins>
          </w:p>
        </w:tc>
        <w:tc>
          <w:tcPr>
            <w:tcW w:w="1125" w:type="dxa"/>
            <w:tcBorders>
              <w:left w:val="single" w:sz="4" w:space="0" w:color="auto"/>
              <w:bottom w:val="single" w:sz="4" w:space="0" w:color="auto"/>
              <w:right w:val="single" w:sz="4" w:space="0" w:color="auto"/>
            </w:tcBorders>
          </w:tcPr>
          <w:p w14:paraId="28C163E7" w14:textId="77777777" w:rsidR="008A1C44" w:rsidRPr="001C0E1B" w:rsidRDefault="008A1C44" w:rsidP="003E03C6">
            <w:pPr>
              <w:pStyle w:val="TAC"/>
              <w:rPr>
                <w:ins w:id="9140" w:author="Author"/>
              </w:rPr>
            </w:pPr>
            <w:ins w:id="9141" w:author="Author">
              <w:r w:rsidRPr="001C0E1B">
                <w:t>ms</w:t>
              </w:r>
            </w:ins>
          </w:p>
        </w:tc>
        <w:tc>
          <w:tcPr>
            <w:tcW w:w="4679" w:type="dxa"/>
            <w:gridSpan w:val="8"/>
            <w:tcBorders>
              <w:left w:val="single" w:sz="4" w:space="0" w:color="auto"/>
              <w:bottom w:val="single" w:sz="4" w:space="0" w:color="auto"/>
              <w:right w:val="single" w:sz="4" w:space="0" w:color="auto"/>
            </w:tcBorders>
          </w:tcPr>
          <w:p w14:paraId="1E225608" w14:textId="77777777" w:rsidR="008A1C44" w:rsidRPr="001C0E1B" w:rsidRDefault="008A1C44" w:rsidP="003E03C6">
            <w:pPr>
              <w:pStyle w:val="TAC"/>
              <w:rPr>
                <w:ins w:id="9142" w:author="Author"/>
              </w:rPr>
            </w:pPr>
            <w:ins w:id="9143" w:author="Author">
              <w:r w:rsidRPr="001C0E1B">
                <w:t>Not Applicable</w:t>
              </w:r>
            </w:ins>
          </w:p>
        </w:tc>
      </w:tr>
      <w:tr w:rsidR="008A1C44" w:rsidRPr="001C0E1B" w14:paraId="1E888B7F" w14:textId="77777777" w:rsidTr="001D2D03">
        <w:trPr>
          <w:trHeight w:val="187"/>
          <w:jc w:val="center"/>
          <w:ins w:id="9144" w:author="Author"/>
        </w:trPr>
        <w:tc>
          <w:tcPr>
            <w:tcW w:w="2092" w:type="dxa"/>
            <w:gridSpan w:val="3"/>
            <w:tcBorders>
              <w:top w:val="single" w:sz="4" w:space="0" w:color="auto"/>
              <w:left w:val="single" w:sz="4" w:space="0" w:color="auto"/>
              <w:bottom w:val="nil"/>
              <w:right w:val="single" w:sz="4" w:space="0" w:color="auto"/>
            </w:tcBorders>
            <w:shd w:val="clear" w:color="auto" w:fill="auto"/>
            <w:hideMark/>
          </w:tcPr>
          <w:p w14:paraId="309C3D47" w14:textId="77777777" w:rsidR="008A1C44" w:rsidRPr="001C0E1B" w:rsidRDefault="008A1C44" w:rsidP="003E03C6">
            <w:pPr>
              <w:pStyle w:val="TAL"/>
              <w:rPr>
                <w:ins w:id="9145" w:author="Author"/>
              </w:rPr>
            </w:pPr>
            <w:ins w:id="9146" w:author="Author">
              <w:r w:rsidRPr="001C0E1B">
                <w:t xml:space="preserve">PDSCH Reference measurement channel </w:t>
              </w:r>
            </w:ins>
          </w:p>
        </w:tc>
        <w:tc>
          <w:tcPr>
            <w:tcW w:w="1698" w:type="dxa"/>
            <w:tcBorders>
              <w:top w:val="single" w:sz="4" w:space="0" w:color="auto"/>
              <w:left w:val="single" w:sz="4" w:space="0" w:color="auto"/>
              <w:right w:val="single" w:sz="4" w:space="0" w:color="auto"/>
            </w:tcBorders>
          </w:tcPr>
          <w:p w14:paraId="74E79279" w14:textId="77777777" w:rsidR="008A1C44" w:rsidRPr="001C0E1B" w:rsidRDefault="008A1C44" w:rsidP="003E03C6">
            <w:pPr>
              <w:pStyle w:val="TAL"/>
              <w:rPr>
                <w:ins w:id="9147" w:author="Author"/>
              </w:rPr>
            </w:pPr>
            <w:ins w:id="914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2EB294F" w14:textId="77777777" w:rsidR="008A1C44" w:rsidRPr="001C0E1B" w:rsidRDefault="008A1C44" w:rsidP="003E03C6">
            <w:pPr>
              <w:pStyle w:val="TAC"/>
              <w:rPr>
                <w:ins w:id="9149" w:author="Author"/>
              </w:rPr>
            </w:pPr>
          </w:p>
        </w:tc>
        <w:tc>
          <w:tcPr>
            <w:tcW w:w="881" w:type="dxa"/>
            <w:tcBorders>
              <w:top w:val="single" w:sz="4" w:space="0" w:color="auto"/>
              <w:left w:val="single" w:sz="4" w:space="0" w:color="auto"/>
              <w:right w:val="single" w:sz="4" w:space="0" w:color="auto"/>
            </w:tcBorders>
            <w:hideMark/>
          </w:tcPr>
          <w:p w14:paraId="429CB78E" w14:textId="77777777" w:rsidR="008A1C44" w:rsidRPr="001C0E1B" w:rsidRDefault="008A1C44" w:rsidP="003E03C6">
            <w:pPr>
              <w:pStyle w:val="TAC"/>
              <w:rPr>
                <w:ins w:id="9150" w:author="Author"/>
                <w:sz w:val="16"/>
              </w:rPr>
            </w:pPr>
            <w:ins w:id="9151" w:author="Author">
              <w:r w:rsidRPr="001C0E1B">
                <w:rPr>
                  <w:sz w:val="16"/>
                </w:rPr>
                <w:t>SR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hideMark/>
          </w:tcPr>
          <w:p w14:paraId="113AA62B" w14:textId="77777777" w:rsidR="008A1C44" w:rsidRPr="001C0E1B" w:rsidRDefault="008A1C44" w:rsidP="003E03C6">
            <w:pPr>
              <w:pStyle w:val="TAC"/>
              <w:rPr>
                <w:ins w:id="9152" w:author="Author"/>
                <w:sz w:val="16"/>
              </w:rPr>
            </w:pPr>
          </w:p>
        </w:tc>
        <w:tc>
          <w:tcPr>
            <w:tcW w:w="845" w:type="dxa"/>
            <w:tcBorders>
              <w:top w:val="single" w:sz="4" w:space="0" w:color="auto"/>
              <w:left w:val="single" w:sz="4" w:space="0" w:color="auto"/>
              <w:right w:val="single" w:sz="4" w:space="0" w:color="auto"/>
            </w:tcBorders>
            <w:hideMark/>
          </w:tcPr>
          <w:p w14:paraId="12058276" w14:textId="77777777" w:rsidR="008A1C44" w:rsidRPr="001C0E1B" w:rsidRDefault="008A1C44" w:rsidP="003E03C6">
            <w:pPr>
              <w:pStyle w:val="TAC"/>
              <w:rPr>
                <w:ins w:id="9153" w:author="Author"/>
                <w:sz w:val="16"/>
              </w:rPr>
            </w:pPr>
            <w:ins w:id="9154" w:author="Author">
              <w:r w:rsidRPr="001C0E1B">
                <w:rPr>
                  <w:sz w:val="16"/>
                </w:rPr>
                <w:t>SR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786A9D3D" w14:textId="77777777" w:rsidR="008A1C44" w:rsidRPr="001C0E1B" w:rsidRDefault="008A1C44" w:rsidP="003E03C6">
            <w:pPr>
              <w:pStyle w:val="TAC"/>
              <w:rPr>
                <w:ins w:id="9155" w:author="Author"/>
                <w:sz w:val="16"/>
              </w:rPr>
            </w:pPr>
          </w:p>
        </w:tc>
        <w:tc>
          <w:tcPr>
            <w:tcW w:w="733" w:type="dxa"/>
            <w:gridSpan w:val="2"/>
            <w:tcBorders>
              <w:top w:val="single" w:sz="4" w:space="0" w:color="auto"/>
              <w:left w:val="single" w:sz="4" w:space="0" w:color="auto"/>
              <w:right w:val="single" w:sz="4" w:space="0" w:color="auto"/>
            </w:tcBorders>
            <w:hideMark/>
          </w:tcPr>
          <w:p w14:paraId="2D1F2C17" w14:textId="77777777" w:rsidR="008A1C44" w:rsidRPr="001C0E1B" w:rsidRDefault="008A1C44" w:rsidP="003E03C6">
            <w:pPr>
              <w:pStyle w:val="TAC"/>
              <w:rPr>
                <w:ins w:id="9156" w:author="Author"/>
                <w:sz w:val="16"/>
              </w:rPr>
            </w:pPr>
            <w:ins w:id="9157" w:author="Author">
              <w:r w:rsidRPr="001C0E1B">
                <w:rPr>
                  <w:sz w:val="16"/>
                </w:rPr>
                <w:t>SR</w:t>
              </w:r>
              <w:r>
                <w:rPr>
                  <w:sz w:val="16"/>
                </w:rPr>
                <w:t>1</w:t>
              </w:r>
              <w:r w:rsidRPr="001C0E1B">
                <w:rPr>
                  <w:sz w:val="16"/>
                </w:rPr>
                <w:t xml:space="preserve">.1 </w:t>
              </w:r>
              <w:r>
                <w:rPr>
                  <w:sz w:val="16"/>
                </w:rPr>
                <w:t>CCA</w:t>
              </w:r>
            </w:ins>
          </w:p>
        </w:tc>
        <w:tc>
          <w:tcPr>
            <w:tcW w:w="743" w:type="dxa"/>
            <w:tcBorders>
              <w:top w:val="single" w:sz="4" w:space="0" w:color="auto"/>
              <w:left w:val="single" w:sz="4" w:space="0" w:color="auto"/>
              <w:bottom w:val="nil"/>
              <w:right w:val="single" w:sz="4" w:space="0" w:color="auto"/>
            </w:tcBorders>
            <w:shd w:val="clear" w:color="auto" w:fill="auto"/>
            <w:hideMark/>
          </w:tcPr>
          <w:p w14:paraId="1FEB3CCF" w14:textId="77777777" w:rsidR="008A1C44" w:rsidRPr="001C0E1B" w:rsidRDefault="008A1C44" w:rsidP="003E03C6">
            <w:pPr>
              <w:pStyle w:val="TAC"/>
              <w:rPr>
                <w:ins w:id="9158" w:author="Author"/>
              </w:rPr>
            </w:pPr>
          </w:p>
        </w:tc>
      </w:tr>
      <w:tr w:rsidR="008A1C44" w:rsidRPr="001C0E1B" w14:paraId="602B67DF" w14:textId="77777777" w:rsidTr="001D2D03">
        <w:trPr>
          <w:trHeight w:val="187"/>
          <w:jc w:val="center"/>
          <w:ins w:id="9159" w:author="Author"/>
        </w:trPr>
        <w:tc>
          <w:tcPr>
            <w:tcW w:w="2092" w:type="dxa"/>
            <w:gridSpan w:val="3"/>
            <w:tcBorders>
              <w:left w:val="single" w:sz="4" w:space="0" w:color="auto"/>
              <w:bottom w:val="nil"/>
              <w:right w:val="single" w:sz="4" w:space="0" w:color="auto"/>
            </w:tcBorders>
            <w:shd w:val="clear" w:color="auto" w:fill="auto"/>
          </w:tcPr>
          <w:p w14:paraId="775C46BF" w14:textId="77777777" w:rsidR="008A1C44" w:rsidRPr="001C0E1B" w:rsidRDefault="008A1C44" w:rsidP="003E03C6">
            <w:pPr>
              <w:pStyle w:val="TAL"/>
              <w:rPr>
                <w:ins w:id="9160" w:author="Author"/>
              </w:rPr>
            </w:pPr>
            <w:ins w:id="9161" w:author="Author">
              <w:r w:rsidRPr="001C0E1B">
                <w:rPr>
                  <w:rFonts w:cs="v5.0.0"/>
                </w:rPr>
                <w:t>RMSI CORESET Reference Channel</w:t>
              </w:r>
            </w:ins>
          </w:p>
        </w:tc>
        <w:tc>
          <w:tcPr>
            <w:tcW w:w="1698" w:type="dxa"/>
            <w:tcBorders>
              <w:left w:val="single" w:sz="4" w:space="0" w:color="auto"/>
              <w:bottom w:val="single" w:sz="4" w:space="0" w:color="auto"/>
              <w:right w:val="single" w:sz="4" w:space="0" w:color="auto"/>
            </w:tcBorders>
          </w:tcPr>
          <w:p w14:paraId="2A1315C2" w14:textId="77777777" w:rsidR="008A1C44" w:rsidRPr="001C0E1B" w:rsidRDefault="008A1C44" w:rsidP="003E03C6">
            <w:pPr>
              <w:pStyle w:val="TAL"/>
              <w:rPr>
                <w:ins w:id="9162" w:author="Author"/>
              </w:rPr>
            </w:pPr>
            <w:ins w:id="9163" w:author="Author">
              <w:r w:rsidRPr="001C0E1B">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39367D6E" w14:textId="77777777" w:rsidR="008A1C44" w:rsidRPr="001C0E1B" w:rsidRDefault="008A1C44" w:rsidP="003E03C6">
            <w:pPr>
              <w:pStyle w:val="TAC"/>
              <w:rPr>
                <w:ins w:id="9164" w:author="Author"/>
              </w:rPr>
            </w:pPr>
          </w:p>
        </w:tc>
        <w:tc>
          <w:tcPr>
            <w:tcW w:w="881" w:type="dxa"/>
            <w:tcBorders>
              <w:left w:val="single" w:sz="4" w:space="0" w:color="auto"/>
              <w:bottom w:val="single" w:sz="4" w:space="0" w:color="auto"/>
              <w:right w:val="single" w:sz="4" w:space="0" w:color="auto"/>
            </w:tcBorders>
          </w:tcPr>
          <w:p w14:paraId="7A76C983" w14:textId="77777777" w:rsidR="008A1C44" w:rsidRPr="001C0E1B" w:rsidRDefault="008A1C44" w:rsidP="003E03C6">
            <w:pPr>
              <w:pStyle w:val="TAC"/>
              <w:rPr>
                <w:ins w:id="9165" w:author="Author"/>
                <w:sz w:val="16"/>
              </w:rPr>
            </w:pPr>
            <w:ins w:id="9166" w:author="Author">
              <w:r w:rsidRPr="001C0E1B">
                <w:rPr>
                  <w:sz w:val="16"/>
                </w:rPr>
                <w:t>CR.</w:t>
              </w:r>
              <w:r>
                <w:rPr>
                  <w:sz w:val="16"/>
                </w:rPr>
                <w:t>1</w:t>
              </w:r>
              <w:r w:rsidRPr="001C0E1B">
                <w:rPr>
                  <w:sz w:val="16"/>
                </w:rPr>
                <w:t xml:space="preserve">.1 </w:t>
              </w:r>
              <w:r>
                <w:rPr>
                  <w:sz w:val="16"/>
                </w:rPr>
                <w:t>CCA</w:t>
              </w:r>
            </w:ins>
          </w:p>
        </w:tc>
        <w:tc>
          <w:tcPr>
            <w:tcW w:w="720" w:type="dxa"/>
            <w:tcBorders>
              <w:left w:val="single" w:sz="4" w:space="0" w:color="auto"/>
              <w:bottom w:val="nil"/>
              <w:right w:val="single" w:sz="4" w:space="0" w:color="auto"/>
            </w:tcBorders>
            <w:shd w:val="clear" w:color="auto" w:fill="auto"/>
          </w:tcPr>
          <w:p w14:paraId="3A1D9DA7" w14:textId="77777777" w:rsidR="008A1C44" w:rsidRPr="001C0E1B" w:rsidRDefault="008A1C44" w:rsidP="003E03C6">
            <w:pPr>
              <w:pStyle w:val="TAC"/>
              <w:rPr>
                <w:ins w:id="9167" w:author="Author"/>
                <w:sz w:val="16"/>
              </w:rPr>
            </w:pPr>
          </w:p>
        </w:tc>
        <w:tc>
          <w:tcPr>
            <w:tcW w:w="845" w:type="dxa"/>
            <w:tcBorders>
              <w:left w:val="single" w:sz="4" w:space="0" w:color="auto"/>
              <w:bottom w:val="single" w:sz="4" w:space="0" w:color="auto"/>
              <w:right w:val="single" w:sz="4" w:space="0" w:color="auto"/>
            </w:tcBorders>
          </w:tcPr>
          <w:p w14:paraId="1D35DB46" w14:textId="77777777" w:rsidR="008A1C44" w:rsidRPr="001C0E1B" w:rsidRDefault="008A1C44" w:rsidP="003E03C6">
            <w:pPr>
              <w:pStyle w:val="TAC"/>
              <w:rPr>
                <w:ins w:id="9168" w:author="Author"/>
                <w:sz w:val="16"/>
              </w:rPr>
            </w:pPr>
            <w:ins w:id="9169" w:author="Author">
              <w:r w:rsidRPr="001C0E1B">
                <w:rPr>
                  <w:sz w:val="16"/>
                </w:rPr>
                <w:t>CR.</w:t>
              </w:r>
              <w:r>
                <w:rPr>
                  <w:sz w:val="16"/>
                </w:rPr>
                <w:t>1</w:t>
              </w:r>
              <w:r w:rsidRPr="001C0E1B">
                <w:rPr>
                  <w:sz w:val="16"/>
                </w:rPr>
                <w:t xml:space="preserve">.1 </w:t>
              </w:r>
              <w:r>
                <w:rPr>
                  <w:sz w:val="16"/>
                </w:rPr>
                <w:t>CCA</w:t>
              </w:r>
            </w:ins>
          </w:p>
        </w:tc>
        <w:tc>
          <w:tcPr>
            <w:tcW w:w="757" w:type="dxa"/>
            <w:gridSpan w:val="2"/>
            <w:tcBorders>
              <w:left w:val="single" w:sz="4" w:space="0" w:color="auto"/>
              <w:bottom w:val="nil"/>
              <w:right w:val="single" w:sz="4" w:space="0" w:color="auto"/>
            </w:tcBorders>
            <w:shd w:val="clear" w:color="auto" w:fill="auto"/>
          </w:tcPr>
          <w:p w14:paraId="3629CA79" w14:textId="77777777" w:rsidR="008A1C44" w:rsidRPr="001C0E1B" w:rsidRDefault="008A1C44" w:rsidP="003E03C6">
            <w:pPr>
              <w:pStyle w:val="TAC"/>
              <w:rPr>
                <w:ins w:id="9170" w:author="Author"/>
                <w:sz w:val="16"/>
              </w:rPr>
            </w:pPr>
          </w:p>
        </w:tc>
        <w:tc>
          <w:tcPr>
            <w:tcW w:w="733" w:type="dxa"/>
            <w:gridSpan w:val="2"/>
            <w:tcBorders>
              <w:left w:val="single" w:sz="4" w:space="0" w:color="auto"/>
              <w:bottom w:val="single" w:sz="4" w:space="0" w:color="auto"/>
              <w:right w:val="single" w:sz="4" w:space="0" w:color="auto"/>
            </w:tcBorders>
          </w:tcPr>
          <w:p w14:paraId="7C4946B7" w14:textId="77777777" w:rsidR="008A1C44" w:rsidRPr="001C0E1B" w:rsidRDefault="008A1C44" w:rsidP="003E03C6">
            <w:pPr>
              <w:pStyle w:val="TAC"/>
              <w:rPr>
                <w:ins w:id="9171" w:author="Author"/>
                <w:sz w:val="16"/>
              </w:rPr>
            </w:pPr>
            <w:ins w:id="9172" w:author="Author">
              <w:r w:rsidRPr="001C0E1B">
                <w:rPr>
                  <w:sz w:val="16"/>
                </w:rPr>
                <w:t>CR.</w:t>
              </w:r>
              <w:r>
                <w:rPr>
                  <w:sz w:val="16"/>
                </w:rPr>
                <w:t>1</w:t>
              </w:r>
              <w:r w:rsidRPr="001C0E1B">
                <w:rPr>
                  <w:sz w:val="16"/>
                </w:rPr>
                <w:t xml:space="preserve">.1 </w:t>
              </w:r>
              <w:r>
                <w:rPr>
                  <w:sz w:val="16"/>
                </w:rPr>
                <w:t>CCA</w:t>
              </w:r>
            </w:ins>
          </w:p>
        </w:tc>
        <w:tc>
          <w:tcPr>
            <w:tcW w:w="743" w:type="dxa"/>
            <w:tcBorders>
              <w:left w:val="single" w:sz="4" w:space="0" w:color="auto"/>
              <w:bottom w:val="nil"/>
              <w:right w:val="single" w:sz="4" w:space="0" w:color="auto"/>
            </w:tcBorders>
            <w:shd w:val="clear" w:color="auto" w:fill="auto"/>
          </w:tcPr>
          <w:p w14:paraId="222AD49E" w14:textId="77777777" w:rsidR="008A1C44" w:rsidRPr="001C0E1B" w:rsidRDefault="008A1C44" w:rsidP="003E03C6">
            <w:pPr>
              <w:pStyle w:val="TAC"/>
              <w:rPr>
                <w:ins w:id="9173" w:author="Author"/>
              </w:rPr>
            </w:pPr>
          </w:p>
        </w:tc>
      </w:tr>
      <w:tr w:rsidR="008A1C44" w:rsidRPr="001C0E1B" w14:paraId="6424EA2D" w14:textId="77777777" w:rsidTr="001D2D03">
        <w:trPr>
          <w:trHeight w:val="187"/>
          <w:jc w:val="center"/>
          <w:ins w:id="9174"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C3CB1DF" w14:textId="77777777" w:rsidR="008A1C44" w:rsidRPr="001C0E1B" w:rsidRDefault="008A1C44" w:rsidP="003E03C6">
            <w:pPr>
              <w:pStyle w:val="TAL"/>
              <w:rPr>
                <w:ins w:id="9175" w:author="Author"/>
              </w:rPr>
            </w:pPr>
            <w:ins w:id="9176" w:author="Author">
              <w:r w:rsidRPr="001C0E1B">
                <w:rPr>
                  <w:rFonts w:cs="v5.0.0"/>
                </w:rPr>
                <w:t>Control Channel RMC</w:t>
              </w:r>
            </w:ins>
          </w:p>
        </w:tc>
        <w:tc>
          <w:tcPr>
            <w:tcW w:w="1698" w:type="dxa"/>
            <w:tcBorders>
              <w:top w:val="single" w:sz="4" w:space="0" w:color="auto"/>
              <w:left w:val="single" w:sz="4" w:space="0" w:color="auto"/>
              <w:right w:val="single" w:sz="4" w:space="0" w:color="auto"/>
            </w:tcBorders>
          </w:tcPr>
          <w:p w14:paraId="3F80AC60" w14:textId="77777777" w:rsidR="008A1C44" w:rsidRPr="001C0E1B" w:rsidRDefault="008A1C44" w:rsidP="003E03C6">
            <w:pPr>
              <w:pStyle w:val="TAL"/>
              <w:rPr>
                <w:ins w:id="9177" w:author="Author"/>
              </w:rPr>
            </w:pPr>
            <w:ins w:id="9178"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4661BC29" w14:textId="77777777" w:rsidR="008A1C44" w:rsidRPr="001C0E1B" w:rsidRDefault="008A1C44" w:rsidP="003E03C6">
            <w:pPr>
              <w:pStyle w:val="TAC"/>
              <w:rPr>
                <w:ins w:id="9179" w:author="Author"/>
              </w:rPr>
            </w:pPr>
          </w:p>
        </w:tc>
        <w:tc>
          <w:tcPr>
            <w:tcW w:w="881" w:type="dxa"/>
            <w:tcBorders>
              <w:top w:val="single" w:sz="4" w:space="0" w:color="auto"/>
              <w:left w:val="single" w:sz="4" w:space="0" w:color="auto"/>
              <w:bottom w:val="single" w:sz="4" w:space="0" w:color="auto"/>
              <w:right w:val="single" w:sz="4" w:space="0" w:color="auto"/>
            </w:tcBorders>
          </w:tcPr>
          <w:p w14:paraId="2E7C5034" w14:textId="77777777" w:rsidR="008A1C44" w:rsidRPr="001C0E1B" w:rsidRDefault="008A1C44" w:rsidP="003E03C6">
            <w:pPr>
              <w:pStyle w:val="TAC"/>
              <w:rPr>
                <w:ins w:id="9180" w:author="Author"/>
                <w:sz w:val="16"/>
              </w:rPr>
            </w:pPr>
            <w:ins w:id="9181" w:author="Author">
              <w:r w:rsidRPr="001C0E1B">
                <w:rPr>
                  <w:sz w:val="16"/>
                </w:rPr>
                <w:t>CCR.</w:t>
              </w:r>
              <w:r>
                <w:rPr>
                  <w:sz w:val="16"/>
                </w:rPr>
                <w:t>1</w:t>
              </w:r>
              <w:r w:rsidRPr="001C0E1B">
                <w:rPr>
                  <w:sz w:val="16"/>
                </w:rPr>
                <w:t xml:space="preserve">.1 </w:t>
              </w:r>
              <w:r>
                <w:rPr>
                  <w:sz w:val="16"/>
                </w:rPr>
                <w:t>CCA</w:t>
              </w:r>
            </w:ins>
          </w:p>
        </w:tc>
        <w:tc>
          <w:tcPr>
            <w:tcW w:w="720" w:type="dxa"/>
            <w:tcBorders>
              <w:top w:val="single" w:sz="4" w:space="0" w:color="auto"/>
              <w:left w:val="single" w:sz="4" w:space="0" w:color="auto"/>
              <w:bottom w:val="nil"/>
              <w:right w:val="single" w:sz="4" w:space="0" w:color="auto"/>
            </w:tcBorders>
            <w:shd w:val="clear" w:color="auto" w:fill="auto"/>
          </w:tcPr>
          <w:p w14:paraId="721DB686" w14:textId="77777777" w:rsidR="008A1C44" w:rsidRPr="001C0E1B" w:rsidRDefault="008A1C44" w:rsidP="003E03C6">
            <w:pPr>
              <w:pStyle w:val="TAC"/>
              <w:rPr>
                <w:ins w:id="9182" w:author="Author"/>
                <w:sz w:val="16"/>
              </w:rPr>
            </w:pPr>
          </w:p>
        </w:tc>
        <w:tc>
          <w:tcPr>
            <w:tcW w:w="845" w:type="dxa"/>
            <w:tcBorders>
              <w:top w:val="single" w:sz="4" w:space="0" w:color="auto"/>
              <w:left w:val="single" w:sz="4" w:space="0" w:color="auto"/>
              <w:right w:val="single" w:sz="4" w:space="0" w:color="auto"/>
            </w:tcBorders>
          </w:tcPr>
          <w:p w14:paraId="78F03880" w14:textId="77777777" w:rsidR="008A1C44" w:rsidRPr="001C0E1B" w:rsidRDefault="008A1C44" w:rsidP="003E03C6">
            <w:pPr>
              <w:pStyle w:val="TAC"/>
              <w:rPr>
                <w:ins w:id="9183" w:author="Author"/>
                <w:sz w:val="16"/>
              </w:rPr>
            </w:pPr>
            <w:ins w:id="9184" w:author="Author">
              <w:r w:rsidRPr="001C0E1B">
                <w:rPr>
                  <w:sz w:val="16"/>
                </w:rPr>
                <w:t>CCR.</w:t>
              </w:r>
              <w:r>
                <w:rPr>
                  <w:sz w:val="16"/>
                </w:rPr>
                <w:t>1</w:t>
              </w:r>
              <w:r w:rsidRPr="001C0E1B">
                <w:rPr>
                  <w:sz w:val="16"/>
                </w:rPr>
                <w:t xml:space="preserve">.1 </w:t>
              </w:r>
              <w:r>
                <w:rPr>
                  <w:sz w:val="16"/>
                </w:rPr>
                <w:t>CCA</w:t>
              </w:r>
            </w:ins>
          </w:p>
        </w:tc>
        <w:tc>
          <w:tcPr>
            <w:tcW w:w="757" w:type="dxa"/>
            <w:gridSpan w:val="2"/>
            <w:tcBorders>
              <w:top w:val="single" w:sz="4" w:space="0" w:color="auto"/>
              <w:left w:val="single" w:sz="4" w:space="0" w:color="auto"/>
              <w:bottom w:val="nil"/>
              <w:right w:val="single" w:sz="4" w:space="0" w:color="auto"/>
            </w:tcBorders>
            <w:shd w:val="clear" w:color="auto" w:fill="auto"/>
          </w:tcPr>
          <w:p w14:paraId="32B4703A" w14:textId="77777777" w:rsidR="008A1C44" w:rsidRPr="001C0E1B" w:rsidRDefault="008A1C44" w:rsidP="003E03C6">
            <w:pPr>
              <w:pStyle w:val="TAC"/>
              <w:rPr>
                <w:ins w:id="9185" w:author="Author"/>
                <w:sz w:val="16"/>
              </w:rPr>
            </w:pPr>
          </w:p>
        </w:tc>
        <w:tc>
          <w:tcPr>
            <w:tcW w:w="733" w:type="dxa"/>
            <w:gridSpan w:val="2"/>
            <w:tcBorders>
              <w:top w:val="single" w:sz="4" w:space="0" w:color="auto"/>
              <w:left w:val="single" w:sz="4" w:space="0" w:color="auto"/>
              <w:right w:val="single" w:sz="4" w:space="0" w:color="auto"/>
            </w:tcBorders>
          </w:tcPr>
          <w:p w14:paraId="4F421FEF" w14:textId="77777777" w:rsidR="008A1C44" w:rsidRPr="001C0E1B" w:rsidRDefault="008A1C44" w:rsidP="003E03C6">
            <w:pPr>
              <w:pStyle w:val="TAC"/>
              <w:rPr>
                <w:ins w:id="9186" w:author="Author"/>
                <w:sz w:val="16"/>
              </w:rPr>
            </w:pPr>
            <w:ins w:id="9187" w:author="Author">
              <w:r w:rsidRPr="001C0E1B">
                <w:rPr>
                  <w:sz w:val="16"/>
                </w:rPr>
                <w:t>CCR.</w:t>
              </w:r>
              <w:r>
                <w:rPr>
                  <w:sz w:val="16"/>
                </w:rPr>
                <w:t>1</w:t>
              </w:r>
              <w:r w:rsidRPr="001C0E1B">
                <w:rPr>
                  <w:sz w:val="16"/>
                </w:rPr>
                <w:t>.1</w:t>
              </w:r>
              <w:r>
                <w:rPr>
                  <w:sz w:val="16"/>
                </w:rPr>
                <w:t xml:space="preserve"> CCA</w:t>
              </w:r>
            </w:ins>
          </w:p>
        </w:tc>
        <w:tc>
          <w:tcPr>
            <w:tcW w:w="743" w:type="dxa"/>
            <w:tcBorders>
              <w:top w:val="single" w:sz="4" w:space="0" w:color="auto"/>
              <w:left w:val="single" w:sz="4" w:space="0" w:color="auto"/>
              <w:bottom w:val="nil"/>
              <w:right w:val="single" w:sz="4" w:space="0" w:color="auto"/>
            </w:tcBorders>
            <w:shd w:val="clear" w:color="auto" w:fill="auto"/>
          </w:tcPr>
          <w:p w14:paraId="36CFFCE0" w14:textId="77777777" w:rsidR="008A1C44" w:rsidRPr="001C0E1B" w:rsidRDefault="008A1C44" w:rsidP="003E03C6">
            <w:pPr>
              <w:pStyle w:val="TAC"/>
              <w:rPr>
                <w:ins w:id="9188" w:author="Author"/>
              </w:rPr>
            </w:pPr>
          </w:p>
        </w:tc>
      </w:tr>
      <w:tr w:rsidR="008A1C44" w:rsidRPr="001C0E1B" w14:paraId="50343AD2" w14:textId="77777777" w:rsidTr="001D2D03">
        <w:trPr>
          <w:trHeight w:val="187"/>
          <w:jc w:val="center"/>
          <w:ins w:id="9189" w:author="Author"/>
        </w:trPr>
        <w:tc>
          <w:tcPr>
            <w:tcW w:w="2092" w:type="dxa"/>
            <w:gridSpan w:val="3"/>
            <w:tcBorders>
              <w:left w:val="single" w:sz="4" w:space="0" w:color="auto"/>
              <w:bottom w:val="nil"/>
              <w:right w:val="single" w:sz="4" w:space="0" w:color="auto"/>
            </w:tcBorders>
            <w:shd w:val="clear" w:color="auto" w:fill="auto"/>
          </w:tcPr>
          <w:p w14:paraId="7738A127" w14:textId="77777777" w:rsidR="008A1C44" w:rsidRPr="001C0E1B" w:rsidRDefault="008A1C44" w:rsidP="003E03C6">
            <w:pPr>
              <w:pStyle w:val="TAL"/>
              <w:rPr>
                <w:ins w:id="9190" w:author="Author"/>
                <w:rFonts w:cs="v5.0.0"/>
              </w:rPr>
            </w:pPr>
            <w:ins w:id="9191" w:author="Author">
              <w:r w:rsidRPr="001C0E1B">
                <w:rPr>
                  <w:rFonts w:cs="Arial"/>
                </w:rPr>
                <w:t xml:space="preserve">TRS Configuration </w:t>
              </w:r>
            </w:ins>
          </w:p>
        </w:tc>
        <w:tc>
          <w:tcPr>
            <w:tcW w:w="1698" w:type="dxa"/>
            <w:tcBorders>
              <w:left w:val="single" w:sz="4" w:space="0" w:color="auto"/>
              <w:bottom w:val="single" w:sz="4" w:space="0" w:color="auto"/>
              <w:right w:val="single" w:sz="4" w:space="0" w:color="auto"/>
            </w:tcBorders>
          </w:tcPr>
          <w:p w14:paraId="528B4915" w14:textId="77777777" w:rsidR="008A1C44" w:rsidRPr="001C0E1B" w:rsidRDefault="008A1C44" w:rsidP="003E03C6">
            <w:pPr>
              <w:pStyle w:val="TAL"/>
              <w:rPr>
                <w:ins w:id="9192" w:author="Author"/>
              </w:rPr>
            </w:pPr>
            <w:ins w:id="9193" w:author="Author">
              <w:r w:rsidRPr="001C0E1B">
                <w:rPr>
                  <w:rFonts w:cs="Arial"/>
                </w:rPr>
                <w:t>Config</w:t>
              </w:r>
              <w:r w:rsidRPr="001C0E1B">
                <w:rPr>
                  <w:szCs w:val="18"/>
                </w:rPr>
                <w:t xml:space="preserve"> </w:t>
              </w:r>
              <w:r>
                <w:t>1, 2, 3</w:t>
              </w:r>
            </w:ins>
          </w:p>
        </w:tc>
        <w:tc>
          <w:tcPr>
            <w:tcW w:w="1125" w:type="dxa"/>
            <w:tcBorders>
              <w:left w:val="single" w:sz="4" w:space="0" w:color="auto"/>
              <w:bottom w:val="nil"/>
              <w:right w:val="single" w:sz="4" w:space="0" w:color="auto"/>
            </w:tcBorders>
            <w:shd w:val="clear" w:color="auto" w:fill="auto"/>
          </w:tcPr>
          <w:p w14:paraId="447F8478" w14:textId="77777777" w:rsidR="008A1C44" w:rsidRPr="001C0E1B" w:rsidRDefault="008A1C44" w:rsidP="003E03C6">
            <w:pPr>
              <w:pStyle w:val="TAC"/>
              <w:rPr>
                <w:ins w:id="9194" w:author="Author"/>
              </w:rPr>
            </w:pPr>
          </w:p>
        </w:tc>
        <w:tc>
          <w:tcPr>
            <w:tcW w:w="881" w:type="dxa"/>
            <w:tcBorders>
              <w:top w:val="single" w:sz="4" w:space="0" w:color="auto"/>
              <w:left w:val="single" w:sz="4" w:space="0" w:color="auto"/>
              <w:bottom w:val="single" w:sz="4" w:space="0" w:color="auto"/>
              <w:right w:val="single" w:sz="4" w:space="0" w:color="auto"/>
            </w:tcBorders>
          </w:tcPr>
          <w:p w14:paraId="6B09C143" w14:textId="77777777" w:rsidR="008A1C44" w:rsidRPr="001C0E1B" w:rsidRDefault="008A1C44" w:rsidP="003E03C6">
            <w:pPr>
              <w:pStyle w:val="TAC"/>
              <w:rPr>
                <w:ins w:id="9195" w:author="Author"/>
                <w:sz w:val="16"/>
              </w:rPr>
            </w:pPr>
            <w:ins w:id="9196" w:author="Author">
              <w:r w:rsidRPr="001C0E1B">
                <w:rPr>
                  <w:sz w:val="16"/>
                </w:rPr>
                <w:t>TRS.1.2 TDD</w:t>
              </w:r>
            </w:ins>
          </w:p>
        </w:tc>
        <w:tc>
          <w:tcPr>
            <w:tcW w:w="720" w:type="dxa"/>
            <w:tcBorders>
              <w:left w:val="single" w:sz="4" w:space="0" w:color="auto"/>
              <w:bottom w:val="nil"/>
              <w:right w:val="single" w:sz="4" w:space="0" w:color="auto"/>
            </w:tcBorders>
            <w:shd w:val="clear" w:color="auto" w:fill="auto"/>
          </w:tcPr>
          <w:p w14:paraId="70482717" w14:textId="77777777" w:rsidR="008A1C44" w:rsidRPr="001C0E1B" w:rsidRDefault="008A1C44" w:rsidP="003E03C6">
            <w:pPr>
              <w:pStyle w:val="TAC"/>
              <w:rPr>
                <w:ins w:id="9197" w:author="Author"/>
                <w:sz w:val="16"/>
              </w:rPr>
            </w:pPr>
          </w:p>
        </w:tc>
        <w:tc>
          <w:tcPr>
            <w:tcW w:w="845" w:type="dxa"/>
            <w:tcBorders>
              <w:left w:val="single" w:sz="4" w:space="0" w:color="auto"/>
              <w:bottom w:val="single" w:sz="4" w:space="0" w:color="auto"/>
              <w:right w:val="single" w:sz="4" w:space="0" w:color="auto"/>
            </w:tcBorders>
          </w:tcPr>
          <w:p w14:paraId="1B109205" w14:textId="77777777" w:rsidR="008A1C44" w:rsidRPr="001C0E1B" w:rsidRDefault="008A1C44" w:rsidP="003E03C6">
            <w:pPr>
              <w:pStyle w:val="TAC"/>
              <w:rPr>
                <w:ins w:id="9198" w:author="Author"/>
                <w:sz w:val="16"/>
              </w:rPr>
            </w:pPr>
            <w:ins w:id="9199" w:author="Author">
              <w:r w:rsidRPr="001C0E1B">
                <w:rPr>
                  <w:sz w:val="16"/>
                </w:rPr>
                <w:t>TRS.1.2 TDD</w:t>
              </w:r>
            </w:ins>
          </w:p>
        </w:tc>
        <w:tc>
          <w:tcPr>
            <w:tcW w:w="757" w:type="dxa"/>
            <w:gridSpan w:val="2"/>
            <w:tcBorders>
              <w:left w:val="single" w:sz="4" w:space="0" w:color="auto"/>
              <w:bottom w:val="nil"/>
              <w:right w:val="single" w:sz="4" w:space="0" w:color="auto"/>
            </w:tcBorders>
            <w:shd w:val="clear" w:color="auto" w:fill="auto"/>
          </w:tcPr>
          <w:p w14:paraId="65BE9C9C" w14:textId="77777777" w:rsidR="008A1C44" w:rsidRPr="001C0E1B" w:rsidRDefault="008A1C44" w:rsidP="003E03C6">
            <w:pPr>
              <w:pStyle w:val="TAC"/>
              <w:rPr>
                <w:ins w:id="9200" w:author="Author"/>
                <w:sz w:val="16"/>
              </w:rPr>
            </w:pPr>
          </w:p>
        </w:tc>
        <w:tc>
          <w:tcPr>
            <w:tcW w:w="733" w:type="dxa"/>
            <w:gridSpan w:val="2"/>
            <w:tcBorders>
              <w:left w:val="single" w:sz="4" w:space="0" w:color="auto"/>
              <w:bottom w:val="single" w:sz="4" w:space="0" w:color="auto"/>
              <w:right w:val="single" w:sz="4" w:space="0" w:color="auto"/>
            </w:tcBorders>
          </w:tcPr>
          <w:p w14:paraId="5C8B01DC" w14:textId="77777777" w:rsidR="008A1C44" w:rsidRPr="001C0E1B" w:rsidRDefault="008A1C44" w:rsidP="003E03C6">
            <w:pPr>
              <w:pStyle w:val="TAC"/>
              <w:rPr>
                <w:ins w:id="9201" w:author="Author"/>
                <w:sz w:val="16"/>
              </w:rPr>
            </w:pPr>
            <w:ins w:id="9202" w:author="Author">
              <w:r w:rsidRPr="001C0E1B">
                <w:rPr>
                  <w:sz w:val="16"/>
                </w:rPr>
                <w:t>TRS.1.2 TDD</w:t>
              </w:r>
            </w:ins>
          </w:p>
        </w:tc>
        <w:tc>
          <w:tcPr>
            <w:tcW w:w="743" w:type="dxa"/>
            <w:tcBorders>
              <w:left w:val="single" w:sz="4" w:space="0" w:color="auto"/>
              <w:bottom w:val="nil"/>
              <w:right w:val="single" w:sz="4" w:space="0" w:color="auto"/>
            </w:tcBorders>
            <w:shd w:val="clear" w:color="auto" w:fill="auto"/>
          </w:tcPr>
          <w:p w14:paraId="5BD3320E" w14:textId="77777777" w:rsidR="008A1C44" w:rsidRPr="001C0E1B" w:rsidRDefault="008A1C44" w:rsidP="003E03C6">
            <w:pPr>
              <w:pStyle w:val="TAC"/>
              <w:rPr>
                <w:ins w:id="9203" w:author="Author"/>
              </w:rPr>
            </w:pPr>
          </w:p>
        </w:tc>
      </w:tr>
      <w:tr w:rsidR="008A1C44" w:rsidRPr="001C0E1B" w14:paraId="3352F36B" w14:textId="77777777" w:rsidTr="001D2D03">
        <w:trPr>
          <w:trHeight w:val="187"/>
          <w:jc w:val="center"/>
          <w:ins w:id="9204"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7EC16E2A" w14:textId="77777777" w:rsidR="008A1C44" w:rsidRPr="001C0E1B" w:rsidRDefault="008A1C44" w:rsidP="003E03C6">
            <w:pPr>
              <w:pStyle w:val="TAL"/>
              <w:rPr>
                <w:ins w:id="9205" w:author="Author"/>
              </w:rPr>
            </w:pPr>
            <w:ins w:id="9206" w:author="Author">
              <w:r w:rsidRPr="001C0E1B">
                <w:t>OCNG Patterns</w:t>
              </w:r>
            </w:ins>
          </w:p>
        </w:tc>
        <w:tc>
          <w:tcPr>
            <w:tcW w:w="1125" w:type="dxa"/>
            <w:tcBorders>
              <w:top w:val="single" w:sz="4" w:space="0" w:color="auto"/>
              <w:left w:val="single" w:sz="4" w:space="0" w:color="auto"/>
              <w:bottom w:val="single" w:sz="4" w:space="0" w:color="auto"/>
              <w:right w:val="single" w:sz="4" w:space="0" w:color="auto"/>
            </w:tcBorders>
          </w:tcPr>
          <w:p w14:paraId="5DAC4654" w14:textId="77777777" w:rsidR="008A1C44" w:rsidRPr="001C0E1B" w:rsidRDefault="008A1C44" w:rsidP="003E03C6">
            <w:pPr>
              <w:pStyle w:val="TAC"/>
              <w:rPr>
                <w:ins w:id="9207" w:author="Author"/>
              </w:rPr>
            </w:pPr>
          </w:p>
        </w:tc>
        <w:tc>
          <w:tcPr>
            <w:tcW w:w="4679" w:type="dxa"/>
            <w:gridSpan w:val="8"/>
            <w:tcBorders>
              <w:top w:val="single" w:sz="4" w:space="0" w:color="auto"/>
              <w:left w:val="single" w:sz="4" w:space="0" w:color="auto"/>
              <w:bottom w:val="single" w:sz="4" w:space="0" w:color="auto"/>
              <w:right w:val="single" w:sz="4" w:space="0" w:color="auto"/>
            </w:tcBorders>
            <w:hideMark/>
          </w:tcPr>
          <w:p w14:paraId="3512F522" w14:textId="77777777" w:rsidR="008A1C44" w:rsidRPr="001C0E1B" w:rsidRDefault="008A1C44" w:rsidP="003E03C6">
            <w:pPr>
              <w:pStyle w:val="TAC"/>
              <w:rPr>
                <w:ins w:id="9208" w:author="Author"/>
              </w:rPr>
            </w:pPr>
            <w:ins w:id="9209" w:author="Author">
              <w:r w:rsidRPr="001C0E1B">
                <w:rPr>
                  <w:snapToGrid w:val="0"/>
                </w:rPr>
                <w:t>OP. 1</w:t>
              </w:r>
            </w:ins>
          </w:p>
        </w:tc>
      </w:tr>
      <w:tr w:rsidR="008A1C44" w:rsidRPr="001C0E1B" w14:paraId="116816D0" w14:textId="77777777" w:rsidTr="001D2D03">
        <w:trPr>
          <w:trHeight w:val="187"/>
          <w:jc w:val="center"/>
          <w:ins w:id="9210" w:author="Author"/>
        </w:trPr>
        <w:tc>
          <w:tcPr>
            <w:tcW w:w="3790" w:type="dxa"/>
            <w:gridSpan w:val="4"/>
            <w:tcBorders>
              <w:top w:val="single" w:sz="4" w:space="0" w:color="auto"/>
              <w:left w:val="single" w:sz="4" w:space="0" w:color="auto"/>
              <w:bottom w:val="single" w:sz="4" w:space="0" w:color="auto"/>
              <w:right w:val="single" w:sz="4" w:space="0" w:color="auto"/>
            </w:tcBorders>
          </w:tcPr>
          <w:p w14:paraId="10511016" w14:textId="77777777" w:rsidR="008A1C44" w:rsidRPr="001C0E1B" w:rsidRDefault="008A1C44" w:rsidP="003E03C6">
            <w:pPr>
              <w:pStyle w:val="TAL"/>
              <w:rPr>
                <w:ins w:id="9211" w:author="Author"/>
              </w:rPr>
            </w:pPr>
            <w:ins w:id="9212" w:author="Author">
              <w:r w:rsidRPr="001C0E1B">
                <w:rPr>
                  <w:lang w:eastAsia="ko-KR"/>
                </w:rPr>
                <w:t>SS-RSSI-Measurement</w:t>
              </w:r>
            </w:ins>
          </w:p>
        </w:tc>
        <w:tc>
          <w:tcPr>
            <w:tcW w:w="1125" w:type="dxa"/>
            <w:tcBorders>
              <w:top w:val="single" w:sz="4" w:space="0" w:color="auto"/>
              <w:left w:val="single" w:sz="4" w:space="0" w:color="auto"/>
              <w:bottom w:val="single" w:sz="4" w:space="0" w:color="auto"/>
              <w:right w:val="single" w:sz="4" w:space="0" w:color="auto"/>
            </w:tcBorders>
          </w:tcPr>
          <w:p w14:paraId="10E2E906" w14:textId="77777777" w:rsidR="008A1C44" w:rsidRPr="001C0E1B" w:rsidRDefault="008A1C44" w:rsidP="003E03C6">
            <w:pPr>
              <w:pStyle w:val="TAC"/>
              <w:rPr>
                <w:ins w:id="9213"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6C12342A" w14:textId="77777777" w:rsidR="008A1C44" w:rsidRPr="001C0E1B" w:rsidRDefault="008A1C44" w:rsidP="003E03C6">
            <w:pPr>
              <w:pStyle w:val="TAC"/>
              <w:rPr>
                <w:ins w:id="9214" w:author="Author"/>
                <w:snapToGrid w:val="0"/>
                <w:lang w:eastAsia="ko-KR"/>
              </w:rPr>
            </w:pPr>
            <w:ins w:id="9215" w:author="Author">
              <w:r w:rsidRPr="001C0E1B">
                <w:t>Not Applicable</w:t>
              </w:r>
            </w:ins>
          </w:p>
        </w:tc>
      </w:tr>
      <w:tr w:rsidR="008A1C44" w:rsidRPr="001C0E1B" w14:paraId="5AD6D188" w14:textId="77777777" w:rsidTr="001D2D03">
        <w:trPr>
          <w:trHeight w:val="187"/>
          <w:jc w:val="center"/>
          <w:ins w:id="9216"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613FDE3C" w14:textId="77777777" w:rsidR="008A1C44" w:rsidRPr="001C0E1B" w:rsidRDefault="008A1C44" w:rsidP="003E03C6">
            <w:pPr>
              <w:pStyle w:val="TAL"/>
              <w:rPr>
                <w:ins w:id="9217" w:author="Author"/>
                <w:lang w:eastAsia="ko-KR"/>
              </w:rPr>
            </w:pPr>
            <w:ins w:id="9218" w:author="Author">
              <w:r w:rsidRPr="001C0E1B">
                <w:rPr>
                  <w:rFonts w:cs="Arial"/>
                  <w:szCs w:val="18"/>
                  <w:lang w:eastAsia="zh-CN"/>
                </w:rPr>
                <w:t>Time offset with Cell 1</w:t>
              </w:r>
            </w:ins>
          </w:p>
        </w:tc>
        <w:tc>
          <w:tcPr>
            <w:tcW w:w="1698" w:type="dxa"/>
            <w:tcBorders>
              <w:top w:val="single" w:sz="4" w:space="0" w:color="auto"/>
              <w:left w:val="single" w:sz="4" w:space="0" w:color="auto"/>
              <w:bottom w:val="single" w:sz="4" w:space="0" w:color="auto"/>
              <w:right w:val="single" w:sz="4" w:space="0" w:color="auto"/>
            </w:tcBorders>
          </w:tcPr>
          <w:p w14:paraId="6A3D983C" w14:textId="77777777" w:rsidR="008A1C44" w:rsidRPr="001C0E1B" w:rsidRDefault="008A1C44" w:rsidP="003E03C6">
            <w:pPr>
              <w:pStyle w:val="TAL"/>
              <w:rPr>
                <w:ins w:id="9219" w:author="Author"/>
                <w:lang w:eastAsia="ko-KR"/>
              </w:rPr>
            </w:pPr>
            <w:ins w:id="9220"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580619FA" w14:textId="77777777" w:rsidR="008A1C44" w:rsidRPr="001C0E1B" w:rsidRDefault="008A1C44" w:rsidP="003E03C6">
            <w:pPr>
              <w:pStyle w:val="TAC"/>
              <w:rPr>
                <w:ins w:id="9221" w:author="Author"/>
              </w:rPr>
            </w:pPr>
            <w:ins w:id="9222" w:author="Author">
              <w:r w:rsidRPr="001C0E1B">
                <w:rPr>
                  <w:rFonts w:cs="v4.2.0"/>
                  <w:szCs w:val="18"/>
                </w:rPr>
                <w:sym w:font="Symbol" w:char="F06D"/>
              </w:r>
              <w:r w:rsidRPr="001C0E1B">
                <w:rPr>
                  <w:rFonts w:cs="v4.2.0"/>
                  <w:szCs w:val="18"/>
                </w:rPr>
                <w:t>s</w:t>
              </w:r>
            </w:ins>
          </w:p>
        </w:tc>
        <w:tc>
          <w:tcPr>
            <w:tcW w:w="881" w:type="dxa"/>
            <w:tcBorders>
              <w:top w:val="single" w:sz="4" w:space="0" w:color="auto"/>
              <w:left w:val="single" w:sz="4" w:space="0" w:color="auto"/>
              <w:bottom w:val="single" w:sz="4" w:space="0" w:color="auto"/>
              <w:right w:val="single" w:sz="4" w:space="0" w:color="auto"/>
            </w:tcBorders>
          </w:tcPr>
          <w:p w14:paraId="7D1F6009" w14:textId="77777777" w:rsidR="008A1C44" w:rsidRPr="001C0E1B" w:rsidRDefault="008A1C44" w:rsidP="003E03C6">
            <w:pPr>
              <w:pStyle w:val="TAC"/>
              <w:rPr>
                <w:ins w:id="9223" w:author="Author"/>
              </w:rPr>
            </w:pPr>
            <w:ins w:id="9224" w:author="Author">
              <w:r>
                <w:rPr>
                  <w:szCs w:val="18"/>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37B43FC4" w14:textId="77777777" w:rsidR="008A1C44" w:rsidRPr="001C0E1B" w:rsidRDefault="008A1C44" w:rsidP="003E03C6">
            <w:pPr>
              <w:pStyle w:val="TAC"/>
              <w:rPr>
                <w:ins w:id="9225" w:author="Author"/>
              </w:rPr>
            </w:pPr>
            <w:ins w:id="9226" w:author="Author">
              <w:r w:rsidRPr="001C0E1B">
                <w:rPr>
                  <w:szCs w:val="18"/>
                  <w:lang w:eastAsia="zh-CN"/>
                </w:rPr>
                <w:t>3</w:t>
              </w:r>
            </w:ins>
          </w:p>
        </w:tc>
        <w:tc>
          <w:tcPr>
            <w:tcW w:w="845" w:type="dxa"/>
            <w:tcBorders>
              <w:top w:val="single" w:sz="4" w:space="0" w:color="auto"/>
              <w:left w:val="single" w:sz="4" w:space="0" w:color="auto"/>
              <w:bottom w:val="single" w:sz="4" w:space="0" w:color="auto"/>
              <w:right w:val="single" w:sz="4" w:space="0" w:color="auto"/>
            </w:tcBorders>
          </w:tcPr>
          <w:p w14:paraId="18FF1DD8" w14:textId="77777777" w:rsidR="008A1C44" w:rsidRPr="001C0E1B" w:rsidRDefault="008A1C44" w:rsidP="003E03C6">
            <w:pPr>
              <w:pStyle w:val="TAC"/>
              <w:rPr>
                <w:ins w:id="9227" w:author="Author"/>
              </w:rPr>
            </w:pPr>
            <w:ins w:id="9228" w:author="Author">
              <w:r>
                <w:rPr>
                  <w:szCs w:val="18"/>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E28A091" w14:textId="77777777" w:rsidR="008A1C44" w:rsidRPr="001C0E1B" w:rsidRDefault="008A1C44" w:rsidP="003E03C6">
            <w:pPr>
              <w:pStyle w:val="TAC"/>
              <w:rPr>
                <w:ins w:id="9229" w:author="Author"/>
              </w:rPr>
            </w:pPr>
            <w:ins w:id="9230" w:author="Author">
              <w:r w:rsidRPr="001C0E1B">
                <w:rPr>
                  <w:szCs w:val="18"/>
                  <w:lang w:eastAsia="zh-CN"/>
                </w:rPr>
                <w:t>3</w:t>
              </w:r>
            </w:ins>
          </w:p>
        </w:tc>
        <w:tc>
          <w:tcPr>
            <w:tcW w:w="736" w:type="dxa"/>
            <w:gridSpan w:val="2"/>
            <w:tcBorders>
              <w:top w:val="single" w:sz="4" w:space="0" w:color="auto"/>
              <w:left w:val="single" w:sz="4" w:space="0" w:color="auto"/>
              <w:bottom w:val="single" w:sz="4" w:space="0" w:color="auto"/>
              <w:right w:val="single" w:sz="4" w:space="0" w:color="auto"/>
            </w:tcBorders>
          </w:tcPr>
          <w:p w14:paraId="47A49DE3" w14:textId="77777777" w:rsidR="008A1C44" w:rsidRPr="001C0E1B" w:rsidRDefault="008A1C44" w:rsidP="003E03C6">
            <w:pPr>
              <w:pStyle w:val="TAC"/>
              <w:rPr>
                <w:ins w:id="9231" w:author="Author"/>
              </w:rPr>
            </w:pPr>
            <w:ins w:id="9232" w:author="Author">
              <w:r>
                <w:rPr>
                  <w:szCs w:val="18"/>
                  <w:lang w:eastAsia="zh-CN"/>
                </w:rPr>
                <w:t>3</w:t>
              </w:r>
            </w:ins>
          </w:p>
        </w:tc>
        <w:tc>
          <w:tcPr>
            <w:tcW w:w="788" w:type="dxa"/>
            <w:gridSpan w:val="2"/>
            <w:tcBorders>
              <w:top w:val="single" w:sz="4" w:space="0" w:color="auto"/>
              <w:left w:val="single" w:sz="4" w:space="0" w:color="auto"/>
              <w:bottom w:val="single" w:sz="4" w:space="0" w:color="auto"/>
              <w:right w:val="single" w:sz="4" w:space="0" w:color="auto"/>
            </w:tcBorders>
          </w:tcPr>
          <w:p w14:paraId="1149E4AF" w14:textId="77777777" w:rsidR="008A1C44" w:rsidRPr="001C0E1B" w:rsidRDefault="008A1C44" w:rsidP="003E03C6">
            <w:pPr>
              <w:pStyle w:val="TAC"/>
              <w:rPr>
                <w:ins w:id="9233" w:author="Author"/>
              </w:rPr>
            </w:pPr>
            <w:ins w:id="9234" w:author="Author">
              <w:r w:rsidRPr="001C0E1B">
                <w:rPr>
                  <w:szCs w:val="18"/>
                  <w:lang w:eastAsia="zh-CN"/>
                </w:rPr>
                <w:t>3</w:t>
              </w:r>
            </w:ins>
          </w:p>
        </w:tc>
      </w:tr>
      <w:tr w:rsidR="008A1C44" w:rsidRPr="001C0E1B" w14:paraId="55F02359" w14:textId="77777777" w:rsidTr="001D2D03">
        <w:trPr>
          <w:trHeight w:val="187"/>
          <w:jc w:val="center"/>
          <w:ins w:id="923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E3144F0" w14:textId="77777777" w:rsidR="008A1C44" w:rsidRPr="001C0E1B" w:rsidRDefault="008A1C44" w:rsidP="003E03C6">
            <w:pPr>
              <w:pStyle w:val="TAL"/>
              <w:rPr>
                <w:ins w:id="9236" w:author="Author"/>
                <w:lang w:eastAsia="ko-KR"/>
              </w:rPr>
            </w:pPr>
            <w:ins w:id="9237" w:author="Author">
              <w:r>
                <w:rPr>
                  <w:rFonts w:cs="Arial"/>
                  <w:szCs w:val="18"/>
                  <w:lang w:eastAsia="zh-CN"/>
                </w:rPr>
                <w:t>DBT Window</w:t>
              </w:r>
              <w:r w:rsidRPr="001C0E1B">
                <w:rPr>
                  <w:rFonts w:cs="Arial"/>
                  <w:szCs w:val="18"/>
                  <w:lang w:eastAsia="zh-CN"/>
                </w:rPr>
                <w:t xml:space="preserve"> configuration</w:t>
              </w:r>
            </w:ins>
          </w:p>
        </w:tc>
        <w:tc>
          <w:tcPr>
            <w:tcW w:w="1698" w:type="dxa"/>
            <w:tcBorders>
              <w:top w:val="single" w:sz="4" w:space="0" w:color="auto"/>
              <w:left w:val="single" w:sz="4" w:space="0" w:color="auto"/>
              <w:bottom w:val="single" w:sz="4" w:space="0" w:color="auto"/>
              <w:right w:val="single" w:sz="4" w:space="0" w:color="auto"/>
            </w:tcBorders>
          </w:tcPr>
          <w:p w14:paraId="432EB907" w14:textId="77777777" w:rsidR="008A1C44" w:rsidRPr="001C0E1B" w:rsidRDefault="008A1C44" w:rsidP="003E03C6">
            <w:pPr>
              <w:pStyle w:val="TAL"/>
              <w:rPr>
                <w:ins w:id="9238" w:author="Author"/>
                <w:lang w:eastAsia="ko-KR"/>
              </w:rPr>
            </w:pPr>
            <w:ins w:id="9239" w:author="Author">
              <w:r w:rsidRPr="001C0E1B">
                <w:rPr>
                  <w:rFonts w:cs="Arial"/>
                  <w:szCs w:val="18"/>
                </w:rPr>
                <w:t>Config</w:t>
              </w:r>
              <w:r w:rsidRPr="001C0E1B">
                <w:rPr>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tcPr>
          <w:p w14:paraId="727D1589" w14:textId="77777777" w:rsidR="008A1C44" w:rsidRPr="001C0E1B" w:rsidRDefault="008A1C44" w:rsidP="003E03C6">
            <w:pPr>
              <w:pStyle w:val="TAC"/>
              <w:rPr>
                <w:ins w:id="924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43B01A5C" w14:textId="77777777" w:rsidR="008A1C44" w:rsidRPr="001C0E1B" w:rsidRDefault="008A1C44" w:rsidP="003E03C6">
            <w:pPr>
              <w:pStyle w:val="TAC"/>
              <w:rPr>
                <w:ins w:id="9241" w:author="Author"/>
              </w:rPr>
            </w:pPr>
            <w:ins w:id="9242" w:author="Author">
              <w:r>
                <w:rPr>
                  <w:szCs w:val="18"/>
                </w:rPr>
                <w:t>DBT.1</w:t>
              </w:r>
            </w:ins>
          </w:p>
        </w:tc>
      </w:tr>
      <w:tr w:rsidR="008A1C44" w:rsidRPr="001C0E1B" w14:paraId="77E3F907" w14:textId="77777777" w:rsidTr="001D2D03">
        <w:trPr>
          <w:trHeight w:val="187"/>
          <w:jc w:val="center"/>
          <w:ins w:id="9243"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7888E4B2" w14:textId="77777777" w:rsidR="008A1C44" w:rsidRPr="001C0E1B" w:rsidRDefault="008A1C44" w:rsidP="003E03C6">
            <w:pPr>
              <w:pStyle w:val="TAL"/>
              <w:rPr>
                <w:ins w:id="9244" w:author="Author"/>
              </w:rPr>
            </w:pPr>
            <w:ins w:id="9245" w:author="Author">
              <w:r w:rsidRPr="001C0E1B">
                <w:t>SSB configuration</w:t>
              </w:r>
            </w:ins>
          </w:p>
        </w:tc>
        <w:tc>
          <w:tcPr>
            <w:tcW w:w="1698" w:type="dxa"/>
            <w:tcBorders>
              <w:top w:val="single" w:sz="4" w:space="0" w:color="auto"/>
              <w:left w:val="single" w:sz="4" w:space="0" w:color="auto"/>
              <w:bottom w:val="single" w:sz="4" w:space="0" w:color="auto"/>
              <w:right w:val="single" w:sz="4" w:space="0" w:color="auto"/>
            </w:tcBorders>
          </w:tcPr>
          <w:p w14:paraId="36BA78ED" w14:textId="77777777" w:rsidR="008A1C44" w:rsidRPr="001C0E1B" w:rsidRDefault="008A1C44" w:rsidP="003E03C6">
            <w:pPr>
              <w:pStyle w:val="TAL"/>
              <w:rPr>
                <w:ins w:id="9246" w:author="Author"/>
              </w:rPr>
            </w:pPr>
            <w:ins w:id="9247"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ABDE41B" w14:textId="77777777" w:rsidR="008A1C44" w:rsidRPr="001C0E1B" w:rsidRDefault="008A1C44" w:rsidP="003E03C6">
            <w:pPr>
              <w:pStyle w:val="TAC"/>
              <w:rPr>
                <w:ins w:id="9248"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51E4A8A3" w14:textId="27FC5E77" w:rsidR="008A1C44" w:rsidRDefault="008A1C44" w:rsidP="003E03C6">
            <w:pPr>
              <w:pStyle w:val="TAC"/>
              <w:rPr>
                <w:ins w:id="9249" w:author="Author"/>
              </w:rPr>
            </w:pPr>
            <w:ins w:id="9250" w:author="Author">
              <w:r>
                <w:t>SSB.</w:t>
              </w:r>
              <w:r w:rsidR="007104CC">
                <w:t>1</w:t>
              </w:r>
              <w:del w:id="9251" w:author="Author">
                <w:r w:rsidDel="007104CC">
                  <w:delText>3</w:delText>
                </w:r>
              </w:del>
              <w:r>
                <w:t xml:space="preserve"> CCA for semi-static channel access</w:t>
              </w:r>
            </w:ins>
          </w:p>
          <w:p w14:paraId="4C266455" w14:textId="17C0B767" w:rsidR="008A1C44" w:rsidRPr="001C0E1B" w:rsidRDefault="008A1C44" w:rsidP="003E03C6">
            <w:pPr>
              <w:pStyle w:val="TAC"/>
              <w:rPr>
                <w:ins w:id="9252" w:author="Author"/>
              </w:rPr>
            </w:pPr>
            <w:ins w:id="9253" w:author="Author">
              <w:r>
                <w:t>SSB.</w:t>
              </w:r>
              <w:r w:rsidR="007104CC">
                <w:t>2</w:t>
              </w:r>
              <w:del w:id="9254" w:author="Author">
                <w:r w:rsidDel="007104CC">
                  <w:delText>4</w:delText>
                </w:r>
              </w:del>
              <w:r>
                <w:t xml:space="preserve"> CCA for dynamic channel access</w:t>
              </w:r>
            </w:ins>
          </w:p>
        </w:tc>
      </w:tr>
      <w:tr w:rsidR="00423C40" w:rsidRPr="001C0E1B" w14:paraId="5E531961" w14:textId="77777777" w:rsidTr="00423C40">
        <w:trPr>
          <w:trHeight w:val="187"/>
          <w:jc w:val="center"/>
          <w:ins w:id="9255" w:author="Author"/>
        </w:trPr>
        <w:tc>
          <w:tcPr>
            <w:tcW w:w="2092" w:type="dxa"/>
            <w:gridSpan w:val="3"/>
            <w:tcBorders>
              <w:top w:val="single" w:sz="4" w:space="0" w:color="auto"/>
              <w:left w:val="single" w:sz="4" w:space="0" w:color="auto"/>
              <w:bottom w:val="single" w:sz="4" w:space="0" w:color="auto"/>
              <w:right w:val="single" w:sz="4" w:space="0" w:color="auto"/>
            </w:tcBorders>
            <w:shd w:val="clear" w:color="auto" w:fill="auto"/>
          </w:tcPr>
          <w:p w14:paraId="0988CE33" w14:textId="71D9D132" w:rsidR="00423C40" w:rsidRPr="001C0E1B" w:rsidRDefault="00423C40" w:rsidP="00423C40">
            <w:pPr>
              <w:pStyle w:val="TAL"/>
              <w:rPr>
                <w:ins w:id="9256" w:author="Author"/>
              </w:rPr>
            </w:pPr>
            <w:ins w:id="9257" w:author="Author">
              <w:r>
                <w:rPr>
                  <w:lang w:val="da-DK"/>
                </w:rPr>
                <w:t>SMTC configuration</w:t>
              </w:r>
            </w:ins>
          </w:p>
        </w:tc>
        <w:tc>
          <w:tcPr>
            <w:tcW w:w="1698" w:type="dxa"/>
            <w:tcBorders>
              <w:top w:val="single" w:sz="4" w:space="0" w:color="auto"/>
              <w:left w:val="single" w:sz="4" w:space="0" w:color="auto"/>
              <w:bottom w:val="single" w:sz="4" w:space="0" w:color="auto"/>
              <w:right w:val="single" w:sz="4" w:space="0" w:color="auto"/>
            </w:tcBorders>
          </w:tcPr>
          <w:p w14:paraId="605B2216" w14:textId="336DEA84" w:rsidR="00423C40" w:rsidRPr="001C0E1B" w:rsidRDefault="00423C40" w:rsidP="00423C40">
            <w:pPr>
              <w:pStyle w:val="TAL"/>
              <w:rPr>
                <w:ins w:id="9258" w:author="Author"/>
              </w:rPr>
            </w:pPr>
            <w:ins w:id="9259" w:author="Author">
              <w:r>
                <w:t>Config 1, 2, 3</w:t>
              </w:r>
            </w:ins>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337A29A" w14:textId="77777777" w:rsidR="00423C40" w:rsidRPr="001C0E1B" w:rsidRDefault="00423C40" w:rsidP="00423C40">
            <w:pPr>
              <w:pStyle w:val="TAC"/>
              <w:rPr>
                <w:ins w:id="9260" w:author="Author"/>
              </w:rPr>
            </w:pPr>
          </w:p>
        </w:tc>
        <w:tc>
          <w:tcPr>
            <w:tcW w:w="4679" w:type="dxa"/>
            <w:gridSpan w:val="8"/>
            <w:tcBorders>
              <w:top w:val="single" w:sz="4" w:space="0" w:color="auto"/>
              <w:left w:val="single" w:sz="4" w:space="0" w:color="auto"/>
              <w:bottom w:val="single" w:sz="4" w:space="0" w:color="auto"/>
              <w:right w:val="single" w:sz="4" w:space="0" w:color="auto"/>
            </w:tcBorders>
          </w:tcPr>
          <w:p w14:paraId="2865A40C" w14:textId="1D67D459" w:rsidR="00423C40" w:rsidRDefault="00423C40" w:rsidP="00423C40">
            <w:pPr>
              <w:pStyle w:val="TAC"/>
              <w:rPr>
                <w:ins w:id="9261" w:author="Author"/>
              </w:rPr>
            </w:pPr>
            <w:ins w:id="9262" w:author="Author">
              <w:r>
                <w:t>SMTC.1</w:t>
              </w:r>
            </w:ins>
          </w:p>
        </w:tc>
      </w:tr>
      <w:tr w:rsidR="00423C40" w:rsidRPr="001C0E1B" w14:paraId="72AA0692" w14:textId="77777777" w:rsidTr="001D2D03">
        <w:trPr>
          <w:trHeight w:val="187"/>
          <w:jc w:val="center"/>
          <w:ins w:id="9263" w:author="Author"/>
        </w:trPr>
        <w:tc>
          <w:tcPr>
            <w:tcW w:w="2092" w:type="dxa"/>
            <w:gridSpan w:val="3"/>
            <w:tcBorders>
              <w:top w:val="single" w:sz="4" w:space="0" w:color="auto"/>
              <w:left w:val="single" w:sz="4" w:space="0" w:color="auto"/>
              <w:right w:val="single" w:sz="4" w:space="0" w:color="auto"/>
            </w:tcBorders>
            <w:shd w:val="clear" w:color="auto" w:fill="auto"/>
          </w:tcPr>
          <w:p w14:paraId="7FD56DD0" w14:textId="77777777" w:rsidR="00423C40" w:rsidRPr="001C0E1B" w:rsidRDefault="00423C40" w:rsidP="00423C40">
            <w:pPr>
              <w:pStyle w:val="TAL"/>
              <w:rPr>
                <w:ins w:id="9264" w:author="Author"/>
              </w:rPr>
            </w:pPr>
            <w:ins w:id="9265" w:author="Author">
              <w:r w:rsidRPr="005C6CCC">
                <w:rPr>
                  <w:rFonts w:cs="Arial"/>
                </w:rPr>
                <w:t>CSI-RS for tracking</w:t>
              </w:r>
            </w:ins>
          </w:p>
        </w:tc>
        <w:tc>
          <w:tcPr>
            <w:tcW w:w="1698" w:type="dxa"/>
            <w:tcBorders>
              <w:top w:val="single" w:sz="4" w:space="0" w:color="auto"/>
              <w:left w:val="single" w:sz="4" w:space="0" w:color="auto"/>
              <w:right w:val="single" w:sz="4" w:space="0" w:color="auto"/>
            </w:tcBorders>
            <w:vAlign w:val="center"/>
          </w:tcPr>
          <w:p w14:paraId="39E2B089" w14:textId="77777777" w:rsidR="00423C40" w:rsidRPr="001C0E1B" w:rsidRDefault="00423C40" w:rsidP="00423C40">
            <w:pPr>
              <w:pStyle w:val="TAL"/>
              <w:rPr>
                <w:ins w:id="9266" w:author="Author"/>
              </w:rPr>
            </w:pPr>
            <w:ins w:id="9267" w:author="Author">
              <w:r>
                <w:rPr>
                  <w:rFonts w:cs="Arial"/>
                  <w:szCs w:val="18"/>
                </w:rPr>
                <w:t xml:space="preserve">Config </w:t>
              </w:r>
              <w:r>
                <w:t>1, 2, 3</w:t>
              </w:r>
            </w:ins>
          </w:p>
        </w:tc>
        <w:tc>
          <w:tcPr>
            <w:tcW w:w="1125" w:type="dxa"/>
            <w:tcBorders>
              <w:top w:val="single" w:sz="4" w:space="0" w:color="auto"/>
              <w:left w:val="single" w:sz="4" w:space="0" w:color="auto"/>
              <w:right w:val="single" w:sz="4" w:space="0" w:color="auto"/>
            </w:tcBorders>
            <w:shd w:val="clear" w:color="auto" w:fill="auto"/>
          </w:tcPr>
          <w:p w14:paraId="489B47DE" w14:textId="77777777" w:rsidR="00423C40" w:rsidRPr="001C0E1B" w:rsidRDefault="00423C40" w:rsidP="00423C40">
            <w:pPr>
              <w:pStyle w:val="TAC"/>
              <w:rPr>
                <w:ins w:id="9268" w:author="Author"/>
              </w:rPr>
            </w:pPr>
          </w:p>
        </w:tc>
        <w:tc>
          <w:tcPr>
            <w:tcW w:w="4679" w:type="dxa"/>
            <w:gridSpan w:val="8"/>
            <w:tcBorders>
              <w:top w:val="single" w:sz="4" w:space="0" w:color="auto"/>
              <w:left w:val="single" w:sz="4" w:space="0" w:color="auto"/>
              <w:right w:val="single" w:sz="4" w:space="0" w:color="auto"/>
            </w:tcBorders>
            <w:vAlign w:val="center"/>
          </w:tcPr>
          <w:p w14:paraId="0820F029" w14:textId="77777777" w:rsidR="00423C40" w:rsidRPr="001C0E1B" w:rsidRDefault="00423C40" w:rsidP="00423C40">
            <w:pPr>
              <w:pStyle w:val="TAC"/>
              <w:rPr>
                <w:ins w:id="9269" w:author="Author"/>
              </w:rPr>
            </w:pPr>
            <w:ins w:id="9270" w:author="Author">
              <w:r w:rsidRPr="00620425">
                <w:t>TRS.1.2 TDD</w:t>
              </w:r>
            </w:ins>
          </w:p>
        </w:tc>
      </w:tr>
      <w:tr w:rsidR="00423C40" w:rsidRPr="001C0E1B" w14:paraId="5DC63DA5" w14:textId="77777777" w:rsidTr="001D2D03">
        <w:trPr>
          <w:trHeight w:val="187"/>
          <w:jc w:val="center"/>
          <w:ins w:id="9271" w:author="Author"/>
        </w:trPr>
        <w:tc>
          <w:tcPr>
            <w:tcW w:w="2092" w:type="dxa"/>
            <w:gridSpan w:val="3"/>
            <w:tcBorders>
              <w:top w:val="single" w:sz="4" w:space="0" w:color="auto"/>
              <w:left w:val="single" w:sz="4" w:space="0" w:color="auto"/>
              <w:bottom w:val="nil"/>
              <w:right w:val="single" w:sz="4" w:space="0" w:color="auto"/>
            </w:tcBorders>
            <w:shd w:val="clear" w:color="auto" w:fill="auto"/>
          </w:tcPr>
          <w:p w14:paraId="7FCAF949" w14:textId="77777777" w:rsidR="00423C40" w:rsidRPr="001C0E1B" w:rsidRDefault="00423C40" w:rsidP="00423C40">
            <w:pPr>
              <w:pStyle w:val="TAL"/>
              <w:rPr>
                <w:ins w:id="9272" w:author="Author"/>
              </w:rPr>
            </w:pPr>
            <w:ins w:id="9273" w:author="Author">
              <w:r w:rsidRPr="001C0E1B">
                <w:t>PDSCH/PDCCH subcarrier spacing</w:t>
              </w:r>
            </w:ins>
          </w:p>
        </w:tc>
        <w:tc>
          <w:tcPr>
            <w:tcW w:w="1698" w:type="dxa"/>
            <w:tcBorders>
              <w:top w:val="single" w:sz="4" w:space="0" w:color="auto"/>
              <w:left w:val="single" w:sz="4" w:space="0" w:color="auto"/>
              <w:right w:val="single" w:sz="4" w:space="0" w:color="auto"/>
            </w:tcBorders>
          </w:tcPr>
          <w:p w14:paraId="28CA553D" w14:textId="77777777" w:rsidR="00423C40" w:rsidRPr="001C0E1B" w:rsidRDefault="00423C40" w:rsidP="00423C40">
            <w:pPr>
              <w:pStyle w:val="TAL"/>
              <w:rPr>
                <w:ins w:id="9274" w:author="Author"/>
              </w:rPr>
            </w:pPr>
            <w:ins w:id="9275" w:author="Author">
              <w:r w:rsidRPr="001C0E1B">
                <w:t>Config</w:t>
              </w:r>
              <w:r w:rsidRPr="001C0E1B">
                <w:rPr>
                  <w:rFonts w:eastAsia="Malgun Gothic"/>
                  <w:szCs w:val="18"/>
                </w:rPr>
                <w:t xml:space="preserve"> </w:t>
              </w:r>
              <w:r>
                <w:t>1, 2, 3</w:t>
              </w:r>
            </w:ins>
          </w:p>
        </w:tc>
        <w:tc>
          <w:tcPr>
            <w:tcW w:w="1125" w:type="dxa"/>
            <w:tcBorders>
              <w:top w:val="single" w:sz="4" w:space="0" w:color="auto"/>
              <w:left w:val="single" w:sz="4" w:space="0" w:color="auto"/>
              <w:bottom w:val="nil"/>
              <w:right w:val="single" w:sz="4" w:space="0" w:color="auto"/>
            </w:tcBorders>
            <w:shd w:val="clear" w:color="auto" w:fill="auto"/>
          </w:tcPr>
          <w:p w14:paraId="7534D867" w14:textId="77777777" w:rsidR="00423C40" w:rsidRPr="001C0E1B" w:rsidRDefault="00423C40" w:rsidP="00423C40">
            <w:pPr>
              <w:pStyle w:val="TAC"/>
              <w:rPr>
                <w:ins w:id="9276" w:author="Author"/>
              </w:rPr>
            </w:pPr>
            <w:ins w:id="9277" w:author="Author">
              <w:r w:rsidRPr="001C0E1B">
                <w:t>kHz</w:t>
              </w:r>
            </w:ins>
          </w:p>
        </w:tc>
        <w:tc>
          <w:tcPr>
            <w:tcW w:w="4679" w:type="dxa"/>
            <w:gridSpan w:val="8"/>
            <w:tcBorders>
              <w:top w:val="single" w:sz="4" w:space="0" w:color="auto"/>
              <w:left w:val="single" w:sz="4" w:space="0" w:color="auto"/>
              <w:right w:val="single" w:sz="4" w:space="0" w:color="auto"/>
            </w:tcBorders>
          </w:tcPr>
          <w:p w14:paraId="075EE00E" w14:textId="77777777" w:rsidR="00423C40" w:rsidRPr="001C0E1B" w:rsidRDefault="00423C40" w:rsidP="00423C40">
            <w:pPr>
              <w:pStyle w:val="TAC"/>
              <w:rPr>
                <w:ins w:id="9278" w:author="Author"/>
              </w:rPr>
            </w:pPr>
            <w:ins w:id="9279" w:author="Author">
              <w:r>
                <w:t>30</w:t>
              </w:r>
              <w:r w:rsidRPr="001C0E1B">
                <w:t xml:space="preserve"> kHz</w:t>
              </w:r>
            </w:ins>
          </w:p>
        </w:tc>
      </w:tr>
      <w:tr w:rsidR="00423C40" w:rsidRPr="001C0E1B" w14:paraId="7849B361" w14:textId="77777777" w:rsidTr="001D2D03">
        <w:trPr>
          <w:trHeight w:val="187"/>
          <w:jc w:val="center"/>
          <w:ins w:id="9280" w:author="Author"/>
        </w:trPr>
        <w:tc>
          <w:tcPr>
            <w:tcW w:w="3790" w:type="dxa"/>
            <w:gridSpan w:val="4"/>
            <w:tcBorders>
              <w:top w:val="single" w:sz="4" w:space="0" w:color="auto"/>
              <w:left w:val="single" w:sz="4" w:space="0" w:color="auto"/>
              <w:bottom w:val="single" w:sz="4" w:space="0" w:color="auto"/>
              <w:right w:val="single" w:sz="4" w:space="0" w:color="auto"/>
            </w:tcBorders>
          </w:tcPr>
          <w:p w14:paraId="1937C480" w14:textId="77777777" w:rsidR="00423C40" w:rsidRPr="001C0E1B" w:rsidRDefault="00423C40" w:rsidP="00423C40">
            <w:pPr>
              <w:pStyle w:val="TAL"/>
              <w:rPr>
                <w:ins w:id="9281" w:author="Author"/>
                <w:szCs w:val="18"/>
              </w:rPr>
            </w:pPr>
            <w:ins w:id="9282" w:author="Author">
              <w:r w:rsidRPr="001C0E1B">
                <w:rPr>
                  <w:szCs w:val="18"/>
                  <w:lang w:eastAsia="ja-JP"/>
                </w:rPr>
                <w:t>EPRE ratio of PSS to SSS</w:t>
              </w:r>
            </w:ins>
          </w:p>
        </w:tc>
        <w:tc>
          <w:tcPr>
            <w:tcW w:w="1125" w:type="dxa"/>
            <w:tcBorders>
              <w:top w:val="single" w:sz="4" w:space="0" w:color="auto"/>
              <w:left w:val="single" w:sz="4" w:space="0" w:color="auto"/>
              <w:bottom w:val="nil"/>
              <w:right w:val="single" w:sz="4" w:space="0" w:color="auto"/>
            </w:tcBorders>
            <w:shd w:val="clear" w:color="auto" w:fill="auto"/>
          </w:tcPr>
          <w:p w14:paraId="0B7A2903" w14:textId="77777777" w:rsidR="00423C40" w:rsidRPr="001C0E1B" w:rsidRDefault="00423C40" w:rsidP="00423C40">
            <w:pPr>
              <w:pStyle w:val="TAC"/>
              <w:rPr>
                <w:ins w:id="9283" w:author="Author"/>
                <w:szCs w:val="18"/>
              </w:rPr>
            </w:pPr>
            <w:ins w:id="9284" w:author="Author">
              <w:r w:rsidRPr="001C0E1B">
                <w:rPr>
                  <w:szCs w:val="18"/>
                  <w:lang w:eastAsia="ja-JP"/>
                </w:rPr>
                <w:t>dB</w:t>
              </w:r>
            </w:ins>
          </w:p>
        </w:tc>
        <w:tc>
          <w:tcPr>
            <w:tcW w:w="881" w:type="dxa"/>
            <w:tcBorders>
              <w:top w:val="single" w:sz="4" w:space="0" w:color="auto"/>
              <w:left w:val="single" w:sz="4" w:space="0" w:color="auto"/>
              <w:bottom w:val="nil"/>
              <w:right w:val="single" w:sz="4" w:space="0" w:color="auto"/>
            </w:tcBorders>
            <w:shd w:val="clear" w:color="auto" w:fill="auto"/>
          </w:tcPr>
          <w:p w14:paraId="688408A4" w14:textId="77777777" w:rsidR="00423C40" w:rsidRPr="001C0E1B" w:rsidRDefault="00423C40" w:rsidP="00423C40">
            <w:pPr>
              <w:pStyle w:val="TAC"/>
              <w:rPr>
                <w:ins w:id="9285" w:author="Author"/>
                <w:szCs w:val="18"/>
              </w:rPr>
            </w:pPr>
            <w:ins w:id="9286" w:author="Author">
              <w:r w:rsidRPr="001C0E1B">
                <w:rPr>
                  <w:szCs w:val="18"/>
                  <w:lang w:eastAsia="ja-JP"/>
                </w:rPr>
                <w:t>0</w:t>
              </w:r>
            </w:ins>
          </w:p>
        </w:tc>
        <w:tc>
          <w:tcPr>
            <w:tcW w:w="720" w:type="dxa"/>
            <w:tcBorders>
              <w:top w:val="single" w:sz="4" w:space="0" w:color="auto"/>
              <w:left w:val="single" w:sz="4" w:space="0" w:color="auto"/>
              <w:bottom w:val="nil"/>
              <w:right w:val="single" w:sz="4" w:space="0" w:color="auto"/>
            </w:tcBorders>
            <w:shd w:val="clear" w:color="auto" w:fill="auto"/>
          </w:tcPr>
          <w:p w14:paraId="2C4C7065" w14:textId="77777777" w:rsidR="00423C40" w:rsidRPr="001C0E1B" w:rsidRDefault="00423C40" w:rsidP="00423C40">
            <w:pPr>
              <w:pStyle w:val="TAC"/>
              <w:rPr>
                <w:ins w:id="9287" w:author="Author"/>
                <w:szCs w:val="18"/>
              </w:rPr>
            </w:pPr>
            <w:ins w:id="9288" w:author="Author">
              <w:r w:rsidRPr="001C0E1B">
                <w:rPr>
                  <w:szCs w:val="18"/>
                  <w:lang w:eastAsia="ja-JP"/>
                </w:rPr>
                <w:t>0</w:t>
              </w:r>
            </w:ins>
          </w:p>
        </w:tc>
        <w:tc>
          <w:tcPr>
            <w:tcW w:w="845" w:type="dxa"/>
            <w:tcBorders>
              <w:top w:val="single" w:sz="4" w:space="0" w:color="auto"/>
              <w:left w:val="single" w:sz="4" w:space="0" w:color="auto"/>
              <w:bottom w:val="nil"/>
              <w:right w:val="single" w:sz="4" w:space="0" w:color="auto"/>
            </w:tcBorders>
            <w:shd w:val="clear" w:color="auto" w:fill="auto"/>
          </w:tcPr>
          <w:p w14:paraId="0B808CFD" w14:textId="77777777" w:rsidR="00423C40" w:rsidRPr="001C0E1B" w:rsidRDefault="00423C40" w:rsidP="00423C40">
            <w:pPr>
              <w:pStyle w:val="TAC"/>
              <w:rPr>
                <w:ins w:id="9289" w:author="Author"/>
                <w:szCs w:val="18"/>
              </w:rPr>
            </w:pPr>
            <w:ins w:id="9290" w:author="Author">
              <w:r w:rsidRPr="001C0E1B">
                <w:rPr>
                  <w:szCs w:val="18"/>
                  <w:lang w:eastAsia="ja-JP"/>
                </w:rPr>
                <w:t>0</w:t>
              </w:r>
            </w:ins>
          </w:p>
        </w:tc>
        <w:tc>
          <w:tcPr>
            <w:tcW w:w="757" w:type="dxa"/>
            <w:gridSpan w:val="2"/>
            <w:tcBorders>
              <w:top w:val="single" w:sz="4" w:space="0" w:color="auto"/>
              <w:left w:val="single" w:sz="4" w:space="0" w:color="auto"/>
              <w:bottom w:val="nil"/>
              <w:right w:val="single" w:sz="4" w:space="0" w:color="auto"/>
            </w:tcBorders>
            <w:shd w:val="clear" w:color="auto" w:fill="auto"/>
          </w:tcPr>
          <w:p w14:paraId="5DAD8586" w14:textId="77777777" w:rsidR="00423C40" w:rsidRPr="001C0E1B" w:rsidRDefault="00423C40" w:rsidP="00423C40">
            <w:pPr>
              <w:pStyle w:val="TAC"/>
              <w:rPr>
                <w:ins w:id="9291" w:author="Author"/>
                <w:szCs w:val="18"/>
              </w:rPr>
            </w:pPr>
            <w:ins w:id="9292" w:author="Author">
              <w:r w:rsidRPr="001C0E1B">
                <w:rPr>
                  <w:szCs w:val="18"/>
                  <w:lang w:eastAsia="ja-JP"/>
                </w:rPr>
                <w:t>0</w:t>
              </w:r>
            </w:ins>
          </w:p>
        </w:tc>
        <w:tc>
          <w:tcPr>
            <w:tcW w:w="733" w:type="dxa"/>
            <w:gridSpan w:val="2"/>
            <w:tcBorders>
              <w:top w:val="single" w:sz="4" w:space="0" w:color="auto"/>
              <w:left w:val="single" w:sz="4" w:space="0" w:color="auto"/>
              <w:bottom w:val="nil"/>
              <w:right w:val="single" w:sz="4" w:space="0" w:color="auto"/>
            </w:tcBorders>
            <w:shd w:val="clear" w:color="auto" w:fill="auto"/>
          </w:tcPr>
          <w:p w14:paraId="64E847AF" w14:textId="77777777" w:rsidR="00423C40" w:rsidRPr="001C0E1B" w:rsidRDefault="00423C40" w:rsidP="00423C40">
            <w:pPr>
              <w:pStyle w:val="TAC"/>
              <w:rPr>
                <w:ins w:id="9293" w:author="Author"/>
                <w:szCs w:val="18"/>
              </w:rPr>
            </w:pPr>
            <w:ins w:id="9294" w:author="Author">
              <w:r w:rsidRPr="001C0E1B">
                <w:rPr>
                  <w:szCs w:val="18"/>
                  <w:lang w:eastAsia="ja-JP"/>
                </w:rPr>
                <w:t>0</w:t>
              </w:r>
            </w:ins>
          </w:p>
        </w:tc>
        <w:tc>
          <w:tcPr>
            <w:tcW w:w="743" w:type="dxa"/>
            <w:tcBorders>
              <w:top w:val="single" w:sz="4" w:space="0" w:color="auto"/>
              <w:left w:val="single" w:sz="4" w:space="0" w:color="auto"/>
              <w:bottom w:val="nil"/>
              <w:right w:val="single" w:sz="4" w:space="0" w:color="auto"/>
            </w:tcBorders>
            <w:shd w:val="clear" w:color="auto" w:fill="auto"/>
          </w:tcPr>
          <w:p w14:paraId="3E12F4E4" w14:textId="77777777" w:rsidR="00423C40" w:rsidRPr="001C0E1B" w:rsidRDefault="00423C40" w:rsidP="00423C40">
            <w:pPr>
              <w:pStyle w:val="TAC"/>
              <w:rPr>
                <w:ins w:id="9295" w:author="Author"/>
                <w:szCs w:val="18"/>
              </w:rPr>
            </w:pPr>
            <w:ins w:id="9296" w:author="Author">
              <w:r w:rsidRPr="001C0E1B">
                <w:rPr>
                  <w:szCs w:val="18"/>
                  <w:lang w:eastAsia="ja-JP"/>
                </w:rPr>
                <w:t>0</w:t>
              </w:r>
            </w:ins>
          </w:p>
        </w:tc>
      </w:tr>
      <w:tr w:rsidR="00423C40" w:rsidRPr="001C0E1B" w14:paraId="4BAB1D14" w14:textId="77777777" w:rsidTr="001D2D03">
        <w:trPr>
          <w:trHeight w:val="187"/>
          <w:jc w:val="center"/>
          <w:ins w:id="9297" w:author="Author"/>
        </w:trPr>
        <w:tc>
          <w:tcPr>
            <w:tcW w:w="3790" w:type="dxa"/>
            <w:gridSpan w:val="4"/>
            <w:tcBorders>
              <w:top w:val="single" w:sz="4" w:space="0" w:color="auto"/>
              <w:left w:val="single" w:sz="4" w:space="0" w:color="auto"/>
              <w:bottom w:val="single" w:sz="4" w:space="0" w:color="auto"/>
              <w:right w:val="single" w:sz="4" w:space="0" w:color="auto"/>
            </w:tcBorders>
          </w:tcPr>
          <w:p w14:paraId="3E73874D" w14:textId="77777777" w:rsidR="00423C40" w:rsidRPr="001C0E1B" w:rsidRDefault="00423C40" w:rsidP="00423C40">
            <w:pPr>
              <w:pStyle w:val="TAL"/>
              <w:rPr>
                <w:ins w:id="9298" w:author="Author"/>
                <w:szCs w:val="18"/>
              </w:rPr>
            </w:pPr>
            <w:ins w:id="9299" w:author="Author">
              <w:r w:rsidRPr="001C0E1B">
                <w:rPr>
                  <w:szCs w:val="18"/>
                  <w:lang w:eastAsia="ja-JP"/>
                </w:rPr>
                <w:t>EPRE ratio of PBCH DMRS to SSS</w:t>
              </w:r>
            </w:ins>
          </w:p>
        </w:tc>
        <w:tc>
          <w:tcPr>
            <w:tcW w:w="1125" w:type="dxa"/>
            <w:tcBorders>
              <w:top w:val="nil"/>
              <w:left w:val="single" w:sz="4" w:space="0" w:color="auto"/>
              <w:bottom w:val="nil"/>
              <w:right w:val="single" w:sz="4" w:space="0" w:color="auto"/>
            </w:tcBorders>
            <w:shd w:val="clear" w:color="auto" w:fill="auto"/>
          </w:tcPr>
          <w:p w14:paraId="711A6093" w14:textId="77777777" w:rsidR="00423C40" w:rsidRPr="001C0E1B" w:rsidRDefault="00423C40" w:rsidP="00423C40">
            <w:pPr>
              <w:pStyle w:val="TAC"/>
              <w:rPr>
                <w:ins w:id="9300" w:author="Author"/>
                <w:szCs w:val="18"/>
              </w:rPr>
            </w:pPr>
          </w:p>
        </w:tc>
        <w:tc>
          <w:tcPr>
            <w:tcW w:w="881" w:type="dxa"/>
            <w:tcBorders>
              <w:top w:val="nil"/>
              <w:left w:val="single" w:sz="4" w:space="0" w:color="auto"/>
              <w:bottom w:val="nil"/>
              <w:right w:val="single" w:sz="4" w:space="0" w:color="auto"/>
            </w:tcBorders>
            <w:shd w:val="clear" w:color="auto" w:fill="auto"/>
          </w:tcPr>
          <w:p w14:paraId="1BF7CBCF" w14:textId="77777777" w:rsidR="00423C40" w:rsidRPr="001C0E1B" w:rsidRDefault="00423C40" w:rsidP="00423C40">
            <w:pPr>
              <w:pStyle w:val="TAC"/>
              <w:rPr>
                <w:ins w:id="9301" w:author="Author"/>
                <w:szCs w:val="18"/>
              </w:rPr>
            </w:pPr>
          </w:p>
        </w:tc>
        <w:tc>
          <w:tcPr>
            <w:tcW w:w="720" w:type="dxa"/>
            <w:tcBorders>
              <w:top w:val="nil"/>
              <w:left w:val="single" w:sz="4" w:space="0" w:color="auto"/>
              <w:bottom w:val="nil"/>
              <w:right w:val="single" w:sz="4" w:space="0" w:color="auto"/>
            </w:tcBorders>
            <w:shd w:val="clear" w:color="auto" w:fill="auto"/>
          </w:tcPr>
          <w:p w14:paraId="0C5286F7" w14:textId="77777777" w:rsidR="00423C40" w:rsidRPr="001C0E1B" w:rsidRDefault="00423C40" w:rsidP="00423C40">
            <w:pPr>
              <w:pStyle w:val="TAC"/>
              <w:rPr>
                <w:ins w:id="9302" w:author="Author"/>
                <w:szCs w:val="18"/>
              </w:rPr>
            </w:pPr>
          </w:p>
        </w:tc>
        <w:tc>
          <w:tcPr>
            <w:tcW w:w="845" w:type="dxa"/>
            <w:tcBorders>
              <w:top w:val="nil"/>
              <w:left w:val="single" w:sz="4" w:space="0" w:color="auto"/>
              <w:bottom w:val="nil"/>
              <w:right w:val="single" w:sz="4" w:space="0" w:color="auto"/>
            </w:tcBorders>
            <w:shd w:val="clear" w:color="auto" w:fill="auto"/>
          </w:tcPr>
          <w:p w14:paraId="55105F23" w14:textId="77777777" w:rsidR="00423C40" w:rsidRPr="001C0E1B" w:rsidRDefault="00423C40" w:rsidP="00423C40">
            <w:pPr>
              <w:pStyle w:val="TAC"/>
              <w:rPr>
                <w:ins w:id="930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01E9E66" w14:textId="77777777" w:rsidR="00423C40" w:rsidRPr="001C0E1B" w:rsidRDefault="00423C40" w:rsidP="00423C40">
            <w:pPr>
              <w:pStyle w:val="TAC"/>
              <w:rPr>
                <w:ins w:id="930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1AFA357" w14:textId="77777777" w:rsidR="00423C40" w:rsidRPr="001C0E1B" w:rsidRDefault="00423C40" w:rsidP="00423C40">
            <w:pPr>
              <w:pStyle w:val="TAC"/>
              <w:rPr>
                <w:ins w:id="9305" w:author="Author"/>
                <w:szCs w:val="18"/>
              </w:rPr>
            </w:pPr>
          </w:p>
        </w:tc>
        <w:tc>
          <w:tcPr>
            <w:tcW w:w="743" w:type="dxa"/>
            <w:tcBorders>
              <w:top w:val="nil"/>
              <w:left w:val="single" w:sz="4" w:space="0" w:color="auto"/>
              <w:bottom w:val="nil"/>
              <w:right w:val="single" w:sz="4" w:space="0" w:color="auto"/>
            </w:tcBorders>
            <w:shd w:val="clear" w:color="auto" w:fill="auto"/>
          </w:tcPr>
          <w:p w14:paraId="2A1A3D36" w14:textId="77777777" w:rsidR="00423C40" w:rsidRPr="001C0E1B" w:rsidRDefault="00423C40" w:rsidP="00423C40">
            <w:pPr>
              <w:pStyle w:val="TAC"/>
              <w:rPr>
                <w:ins w:id="9306" w:author="Author"/>
                <w:szCs w:val="18"/>
              </w:rPr>
            </w:pPr>
          </w:p>
        </w:tc>
      </w:tr>
      <w:tr w:rsidR="00423C40" w:rsidRPr="001C0E1B" w14:paraId="2733AC72" w14:textId="77777777" w:rsidTr="001D2D03">
        <w:trPr>
          <w:trHeight w:val="187"/>
          <w:jc w:val="center"/>
          <w:ins w:id="9307" w:author="Author"/>
        </w:trPr>
        <w:tc>
          <w:tcPr>
            <w:tcW w:w="3790" w:type="dxa"/>
            <w:gridSpan w:val="4"/>
            <w:tcBorders>
              <w:top w:val="single" w:sz="4" w:space="0" w:color="auto"/>
              <w:left w:val="single" w:sz="4" w:space="0" w:color="auto"/>
              <w:bottom w:val="single" w:sz="4" w:space="0" w:color="auto"/>
              <w:right w:val="single" w:sz="4" w:space="0" w:color="auto"/>
            </w:tcBorders>
          </w:tcPr>
          <w:p w14:paraId="7E8767A5" w14:textId="77777777" w:rsidR="00423C40" w:rsidRPr="001C0E1B" w:rsidRDefault="00423C40" w:rsidP="00423C40">
            <w:pPr>
              <w:pStyle w:val="TAL"/>
              <w:rPr>
                <w:ins w:id="9308" w:author="Author"/>
                <w:szCs w:val="18"/>
              </w:rPr>
            </w:pPr>
            <w:ins w:id="9309" w:author="Author">
              <w:r w:rsidRPr="001C0E1B">
                <w:rPr>
                  <w:szCs w:val="18"/>
                  <w:lang w:eastAsia="ja-JP"/>
                </w:rPr>
                <w:t>EPRE ratio of PBCH to PBCH DMRS</w:t>
              </w:r>
            </w:ins>
          </w:p>
        </w:tc>
        <w:tc>
          <w:tcPr>
            <w:tcW w:w="1125" w:type="dxa"/>
            <w:tcBorders>
              <w:top w:val="nil"/>
              <w:left w:val="single" w:sz="4" w:space="0" w:color="auto"/>
              <w:bottom w:val="nil"/>
              <w:right w:val="single" w:sz="4" w:space="0" w:color="auto"/>
            </w:tcBorders>
            <w:shd w:val="clear" w:color="auto" w:fill="auto"/>
          </w:tcPr>
          <w:p w14:paraId="2BA02DE9" w14:textId="77777777" w:rsidR="00423C40" w:rsidRPr="001C0E1B" w:rsidRDefault="00423C40" w:rsidP="00423C40">
            <w:pPr>
              <w:pStyle w:val="TAC"/>
              <w:rPr>
                <w:ins w:id="9310" w:author="Author"/>
                <w:szCs w:val="18"/>
              </w:rPr>
            </w:pPr>
          </w:p>
        </w:tc>
        <w:tc>
          <w:tcPr>
            <w:tcW w:w="881" w:type="dxa"/>
            <w:tcBorders>
              <w:top w:val="nil"/>
              <w:left w:val="single" w:sz="4" w:space="0" w:color="auto"/>
              <w:bottom w:val="nil"/>
              <w:right w:val="single" w:sz="4" w:space="0" w:color="auto"/>
            </w:tcBorders>
            <w:shd w:val="clear" w:color="auto" w:fill="auto"/>
          </w:tcPr>
          <w:p w14:paraId="3B0E1EFC" w14:textId="77777777" w:rsidR="00423C40" w:rsidRPr="001C0E1B" w:rsidRDefault="00423C40" w:rsidP="00423C40">
            <w:pPr>
              <w:pStyle w:val="TAC"/>
              <w:rPr>
                <w:ins w:id="9311" w:author="Author"/>
                <w:szCs w:val="18"/>
              </w:rPr>
            </w:pPr>
          </w:p>
        </w:tc>
        <w:tc>
          <w:tcPr>
            <w:tcW w:w="720" w:type="dxa"/>
            <w:tcBorders>
              <w:top w:val="nil"/>
              <w:left w:val="single" w:sz="4" w:space="0" w:color="auto"/>
              <w:bottom w:val="nil"/>
              <w:right w:val="single" w:sz="4" w:space="0" w:color="auto"/>
            </w:tcBorders>
            <w:shd w:val="clear" w:color="auto" w:fill="auto"/>
          </w:tcPr>
          <w:p w14:paraId="27C76D22" w14:textId="77777777" w:rsidR="00423C40" w:rsidRPr="001C0E1B" w:rsidRDefault="00423C40" w:rsidP="00423C40">
            <w:pPr>
              <w:pStyle w:val="TAC"/>
              <w:rPr>
                <w:ins w:id="9312" w:author="Author"/>
                <w:szCs w:val="18"/>
              </w:rPr>
            </w:pPr>
          </w:p>
        </w:tc>
        <w:tc>
          <w:tcPr>
            <w:tcW w:w="845" w:type="dxa"/>
            <w:tcBorders>
              <w:top w:val="nil"/>
              <w:left w:val="single" w:sz="4" w:space="0" w:color="auto"/>
              <w:bottom w:val="nil"/>
              <w:right w:val="single" w:sz="4" w:space="0" w:color="auto"/>
            </w:tcBorders>
            <w:shd w:val="clear" w:color="auto" w:fill="auto"/>
          </w:tcPr>
          <w:p w14:paraId="28B2850C" w14:textId="77777777" w:rsidR="00423C40" w:rsidRPr="001C0E1B" w:rsidRDefault="00423C40" w:rsidP="00423C40">
            <w:pPr>
              <w:pStyle w:val="TAC"/>
              <w:rPr>
                <w:ins w:id="931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63A6F313" w14:textId="77777777" w:rsidR="00423C40" w:rsidRPr="001C0E1B" w:rsidRDefault="00423C40" w:rsidP="00423C40">
            <w:pPr>
              <w:pStyle w:val="TAC"/>
              <w:rPr>
                <w:ins w:id="931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6C81851" w14:textId="77777777" w:rsidR="00423C40" w:rsidRPr="001C0E1B" w:rsidRDefault="00423C40" w:rsidP="00423C40">
            <w:pPr>
              <w:pStyle w:val="TAC"/>
              <w:rPr>
                <w:ins w:id="9315" w:author="Author"/>
                <w:szCs w:val="18"/>
              </w:rPr>
            </w:pPr>
          </w:p>
        </w:tc>
        <w:tc>
          <w:tcPr>
            <w:tcW w:w="743" w:type="dxa"/>
            <w:tcBorders>
              <w:top w:val="nil"/>
              <w:left w:val="single" w:sz="4" w:space="0" w:color="auto"/>
              <w:bottom w:val="nil"/>
              <w:right w:val="single" w:sz="4" w:space="0" w:color="auto"/>
            </w:tcBorders>
            <w:shd w:val="clear" w:color="auto" w:fill="auto"/>
          </w:tcPr>
          <w:p w14:paraId="15598AEF" w14:textId="77777777" w:rsidR="00423C40" w:rsidRPr="001C0E1B" w:rsidRDefault="00423C40" w:rsidP="00423C40">
            <w:pPr>
              <w:pStyle w:val="TAC"/>
              <w:rPr>
                <w:ins w:id="9316" w:author="Author"/>
                <w:szCs w:val="18"/>
              </w:rPr>
            </w:pPr>
          </w:p>
        </w:tc>
      </w:tr>
      <w:tr w:rsidR="00423C40" w:rsidRPr="001C0E1B" w14:paraId="7D8ABF41" w14:textId="77777777" w:rsidTr="001D2D03">
        <w:trPr>
          <w:trHeight w:val="187"/>
          <w:jc w:val="center"/>
          <w:ins w:id="9317" w:author="Author"/>
        </w:trPr>
        <w:tc>
          <w:tcPr>
            <w:tcW w:w="3790" w:type="dxa"/>
            <w:gridSpan w:val="4"/>
            <w:tcBorders>
              <w:top w:val="single" w:sz="4" w:space="0" w:color="auto"/>
              <w:left w:val="single" w:sz="4" w:space="0" w:color="auto"/>
              <w:bottom w:val="single" w:sz="4" w:space="0" w:color="auto"/>
              <w:right w:val="single" w:sz="4" w:space="0" w:color="auto"/>
            </w:tcBorders>
          </w:tcPr>
          <w:p w14:paraId="046B5F0B" w14:textId="77777777" w:rsidR="00423C40" w:rsidRPr="001C0E1B" w:rsidRDefault="00423C40" w:rsidP="00423C40">
            <w:pPr>
              <w:pStyle w:val="TAL"/>
              <w:rPr>
                <w:ins w:id="9318" w:author="Author"/>
                <w:szCs w:val="18"/>
              </w:rPr>
            </w:pPr>
            <w:ins w:id="9319" w:author="Author">
              <w:r w:rsidRPr="001C0E1B">
                <w:rPr>
                  <w:szCs w:val="18"/>
                  <w:lang w:eastAsia="ja-JP"/>
                </w:rPr>
                <w:t>EPRE ratio of PDCCH DMRS to SSS</w:t>
              </w:r>
            </w:ins>
          </w:p>
        </w:tc>
        <w:tc>
          <w:tcPr>
            <w:tcW w:w="1125" w:type="dxa"/>
            <w:tcBorders>
              <w:top w:val="nil"/>
              <w:left w:val="single" w:sz="4" w:space="0" w:color="auto"/>
              <w:bottom w:val="nil"/>
              <w:right w:val="single" w:sz="4" w:space="0" w:color="auto"/>
            </w:tcBorders>
            <w:shd w:val="clear" w:color="auto" w:fill="auto"/>
          </w:tcPr>
          <w:p w14:paraId="2629E35E" w14:textId="77777777" w:rsidR="00423C40" w:rsidRPr="001C0E1B" w:rsidRDefault="00423C40" w:rsidP="00423C40">
            <w:pPr>
              <w:pStyle w:val="TAC"/>
              <w:rPr>
                <w:ins w:id="9320" w:author="Author"/>
                <w:szCs w:val="18"/>
              </w:rPr>
            </w:pPr>
          </w:p>
        </w:tc>
        <w:tc>
          <w:tcPr>
            <w:tcW w:w="881" w:type="dxa"/>
            <w:tcBorders>
              <w:top w:val="nil"/>
              <w:left w:val="single" w:sz="4" w:space="0" w:color="auto"/>
              <w:bottom w:val="nil"/>
              <w:right w:val="single" w:sz="4" w:space="0" w:color="auto"/>
            </w:tcBorders>
            <w:shd w:val="clear" w:color="auto" w:fill="auto"/>
          </w:tcPr>
          <w:p w14:paraId="300453BB" w14:textId="77777777" w:rsidR="00423C40" w:rsidRPr="001C0E1B" w:rsidRDefault="00423C40" w:rsidP="00423C40">
            <w:pPr>
              <w:pStyle w:val="TAC"/>
              <w:rPr>
                <w:ins w:id="9321" w:author="Author"/>
                <w:szCs w:val="18"/>
              </w:rPr>
            </w:pPr>
          </w:p>
        </w:tc>
        <w:tc>
          <w:tcPr>
            <w:tcW w:w="720" w:type="dxa"/>
            <w:tcBorders>
              <w:top w:val="nil"/>
              <w:left w:val="single" w:sz="4" w:space="0" w:color="auto"/>
              <w:bottom w:val="nil"/>
              <w:right w:val="single" w:sz="4" w:space="0" w:color="auto"/>
            </w:tcBorders>
            <w:shd w:val="clear" w:color="auto" w:fill="auto"/>
          </w:tcPr>
          <w:p w14:paraId="310D0AD2" w14:textId="77777777" w:rsidR="00423C40" w:rsidRPr="001C0E1B" w:rsidRDefault="00423C40" w:rsidP="00423C40">
            <w:pPr>
              <w:pStyle w:val="TAC"/>
              <w:rPr>
                <w:ins w:id="9322" w:author="Author"/>
                <w:szCs w:val="18"/>
              </w:rPr>
            </w:pPr>
          </w:p>
        </w:tc>
        <w:tc>
          <w:tcPr>
            <w:tcW w:w="845" w:type="dxa"/>
            <w:tcBorders>
              <w:top w:val="nil"/>
              <w:left w:val="single" w:sz="4" w:space="0" w:color="auto"/>
              <w:bottom w:val="nil"/>
              <w:right w:val="single" w:sz="4" w:space="0" w:color="auto"/>
            </w:tcBorders>
            <w:shd w:val="clear" w:color="auto" w:fill="auto"/>
          </w:tcPr>
          <w:p w14:paraId="5C64E49E" w14:textId="77777777" w:rsidR="00423C40" w:rsidRPr="001C0E1B" w:rsidRDefault="00423C40" w:rsidP="00423C40">
            <w:pPr>
              <w:pStyle w:val="TAC"/>
              <w:rPr>
                <w:ins w:id="932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5A3626F" w14:textId="77777777" w:rsidR="00423C40" w:rsidRPr="001C0E1B" w:rsidRDefault="00423C40" w:rsidP="00423C40">
            <w:pPr>
              <w:pStyle w:val="TAC"/>
              <w:rPr>
                <w:ins w:id="932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0803F86C" w14:textId="77777777" w:rsidR="00423C40" w:rsidRPr="001C0E1B" w:rsidRDefault="00423C40" w:rsidP="00423C40">
            <w:pPr>
              <w:pStyle w:val="TAC"/>
              <w:rPr>
                <w:ins w:id="9325" w:author="Author"/>
                <w:szCs w:val="18"/>
              </w:rPr>
            </w:pPr>
          </w:p>
        </w:tc>
        <w:tc>
          <w:tcPr>
            <w:tcW w:w="743" w:type="dxa"/>
            <w:tcBorders>
              <w:top w:val="nil"/>
              <w:left w:val="single" w:sz="4" w:space="0" w:color="auto"/>
              <w:bottom w:val="nil"/>
              <w:right w:val="single" w:sz="4" w:space="0" w:color="auto"/>
            </w:tcBorders>
            <w:shd w:val="clear" w:color="auto" w:fill="auto"/>
          </w:tcPr>
          <w:p w14:paraId="1B5DEE46" w14:textId="77777777" w:rsidR="00423C40" w:rsidRPr="001C0E1B" w:rsidRDefault="00423C40" w:rsidP="00423C40">
            <w:pPr>
              <w:pStyle w:val="TAC"/>
              <w:rPr>
                <w:ins w:id="9326" w:author="Author"/>
                <w:szCs w:val="18"/>
              </w:rPr>
            </w:pPr>
          </w:p>
        </w:tc>
      </w:tr>
      <w:tr w:rsidR="00423C40" w:rsidRPr="001C0E1B" w14:paraId="21039722" w14:textId="77777777" w:rsidTr="001D2D03">
        <w:trPr>
          <w:trHeight w:val="187"/>
          <w:jc w:val="center"/>
          <w:ins w:id="9327" w:author="Author"/>
        </w:trPr>
        <w:tc>
          <w:tcPr>
            <w:tcW w:w="3790" w:type="dxa"/>
            <w:gridSpan w:val="4"/>
            <w:tcBorders>
              <w:top w:val="single" w:sz="4" w:space="0" w:color="auto"/>
              <w:left w:val="single" w:sz="4" w:space="0" w:color="auto"/>
              <w:bottom w:val="single" w:sz="4" w:space="0" w:color="auto"/>
              <w:right w:val="single" w:sz="4" w:space="0" w:color="auto"/>
            </w:tcBorders>
          </w:tcPr>
          <w:p w14:paraId="4ED819EC" w14:textId="77777777" w:rsidR="00423C40" w:rsidRPr="001C0E1B" w:rsidRDefault="00423C40" w:rsidP="00423C40">
            <w:pPr>
              <w:pStyle w:val="TAL"/>
              <w:rPr>
                <w:ins w:id="9328" w:author="Author"/>
                <w:szCs w:val="18"/>
              </w:rPr>
            </w:pPr>
            <w:ins w:id="9329" w:author="Author">
              <w:r w:rsidRPr="001C0E1B">
                <w:rPr>
                  <w:szCs w:val="18"/>
                  <w:lang w:eastAsia="ja-JP"/>
                </w:rPr>
                <w:t>EPRE ratio of PDCCH to PDCCH DMRS</w:t>
              </w:r>
            </w:ins>
          </w:p>
        </w:tc>
        <w:tc>
          <w:tcPr>
            <w:tcW w:w="1125" w:type="dxa"/>
            <w:tcBorders>
              <w:top w:val="nil"/>
              <w:left w:val="single" w:sz="4" w:space="0" w:color="auto"/>
              <w:bottom w:val="nil"/>
              <w:right w:val="single" w:sz="4" w:space="0" w:color="auto"/>
            </w:tcBorders>
            <w:shd w:val="clear" w:color="auto" w:fill="auto"/>
          </w:tcPr>
          <w:p w14:paraId="53674F92" w14:textId="77777777" w:rsidR="00423C40" w:rsidRPr="001C0E1B" w:rsidRDefault="00423C40" w:rsidP="00423C40">
            <w:pPr>
              <w:pStyle w:val="TAC"/>
              <w:rPr>
                <w:ins w:id="9330" w:author="Author"/>
                <w:szCs w:val="18"/>
              </w:rPr>
            </w:pPr>
          </w:p>
        </w:tc>
        <w:tc>
          <w:tcPr>
            <w:tcW w:w="881" w:type="dxa"/>
            <w:tcBorders>
              <w:top w:val="nil"/>
              <w:left w:val="single" w:sz="4" w:space="0" w:color="auto"/>
              <w:bottom w:val="nil"/>
              <w:right w:val="single" w:sz="4" w:space="0" w:color="auto"/>
            </w:tcBorders>
            <w:shd w:val="clear" w:color="auto" w:fill="auto"/>
          </w:tcPr>
          <w:p w14:paraId="3D646FE7" w14:textId="77777777" w:rsidR="00423C40" w:rsidRPr="001C0E1B" w:rsidRDefault="00423C40" w:rsidP="00423C40">
            <w:pPr>
              <w:pStyle w:val="TAC"/>
              <w:rPr>
                <w:ins w:id="9331" w:author="Author"/>
                <w:szCs w:val="18"/>
              </w:rPr>
            </w:pPr>
          </w:p>
        </w:tc>
        <w:tc>
          <w:tcPr>
            <w:tcW w:w="720" w:type="dxa"/>
            <w:tcBorders>
              <w:top w:val="nil"/>
              <w:left w:val="single" w:sz="4" w:space="0" w:color="auto"/>
              <w:bottom w:val="nil"/>
              <w:right w:val="single" w:sz="4" w:space="0" w:color="auto"/>
            </w:tcBorders>
            <w:shd w:val="clear" w:color="auto" w:fill="auto"/>
          </w:tcPr>
          <w:p w14:paraId="5125BEEB" w14:textId="77777777" w:rsidR="00423C40" w:rsidRPr="001C0E1B" w:rsidRDefault="00423C40" w:rsidP="00423C40">
            <w:pPr>
              <w:pStyle w:val="TAC"/>
              <w:rPr>
                <w:ins w:id="9332" w:author="Author"/>
                <w:szCs w:val="18"/>
              </w:rPr>
            </w:pPr>
          </w:p>
        </w:tc>
        <w:tc>
          <w:tcPr>
            <w:tcW w:w="845" w:type="dxa"/>
            <w:tcBorders>
              <w:top w:val="nil"/>
              <w:left w:val="single" w:sz="4" w:space="0" w:color="auto"/>
              <w:bottom w:val="nil"/>
              <w:right w:val="single" w:sz="4" w:space="0" w:color="auto"/>
            </w:tcBorders>
            <w:shd w:val="clear" w:color="auto" w:fill="auto"/>
          </w:tcPr>
          <w:p w14:paraId="301A1A95" w14:textId="77777777" w:rsidR="00423C40" w:rsidRPr="001C0E1B" w:rsidRDefault="00423C40" w:rsidP="00423C40">
            <w:pPr>
              <w:pStyle w:val="TAC"/>
              <w:rPr>
                <w:ins w:id="933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747A9E77" w14:textId="77777777" w:rsidR="00423C40" w:rsidRPr="001C0E1B" w:rsidRDefault="00423C40" w:rsidP="00423C40">
            <w:pPr>
              <w:pStyle w:val="TAC"/>
              <w:rPr>
                <w:ins w:id="933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1F1E415B" w14:textId="77777777" w:rsidR="00423C40" w:rsidRPr="001C0E1B" w:rsidRDefault="00423C40" w:rsidP="00423C40">
            <w:pPr>
              <w:pStyle w:val="TAC"/>
              <w:rPr>
                <w:ins w:id="9335" w:author="Author"/>
                <w:szCs w:val="18"/>
              </w:rPr>
            </w:pPr>
          </w:p>
        </w:tc>
        <w:tc>
          <w:tcPr>
            <w:tcW w:w="743" w:type="dxa"/>
            <w:tcBorders>
              <w:top w:val="nil"/>
              <w:left w:val="single" w:sz="4" w:space="0" w:color="auto"/>
              <w:bottom w:val="nil"/>
              <w:right w:val="single" w:sz="4" w:space="0" w:color="auto"/>
            </w:tcBorders>
            <w:shd w:val="clear" w:color="auto" w:fill="auto"/>
          </w:tcPr>
          <w:p w14:paraId="66BDF8ED" w14:textId="77777777" w:rsidR="00423C40" w:rsidRPr="001C0E1B" w:rsidRDefault="00423C40" w:rsidP="00423C40">
            <w:pPr>
              <w:pStyle w:val="TAC"/>
              <w:rPr>
                <w:ins w:id="9336" w:author="Author"/>
                <w:szCs w:val="18"/>
              </w:rPr>
            </w:pPr>
          </w:p>
        </w:tc>
      </w:tr>
      <w:tr w:rsidR="00423C40" w:rsidRPr="001C0E1B" w14:paraId="5D80419E" w14:textId="77777777" w:rsidTr="001D2D03">
        <w:trPr>
          <w:trHeight w:val="187"/>
          <w:jc w:val="center"/>
          <w:ins w:id="9337" w:author="Author"/>
        </w:trPr>
        <w:tc>
          <w:tcPr>
            <w:tcW w:w="3790" w:type="dxa"/>
            <w:gridSpan w:val="4"/>
            <w:tcBorders>
              <w:top w:val="single" w:sz="4" w:space="0" w:color="auto"/>
              <w:left w:val="single" w:sz="4" w:space="0" w:color="auto"/>
              <w:bottom w:val="single" w:sz="4" w:space="0" w:color="auto"/>
              <w:right w:val="single" w:sz="4" w:space="0" w:color="auto"/>
            </w:tcBorders>
          </w:tcPr>
          <w:p w14:paraId="21C9B092" w14:textId="77777777" w:rsidR="00423C40" w:rsidRPr="001C0E1B" w:rsidRDefault="00423C40" w:rsidP="00423C40">
            <w:pPr>
              <w:pStyle w:val="TAL"/>
              <w:rPr>
                <w:ins w:id="9338" w:author="Author"/>
                <w:szCs w:val="18"/>
              </w:rPr>
            </w:pPr>
            <w:ins w:id="9339" w:author="Author">
              <w:r w:rsidRPr="001C0E1B">
                <w:rPr>
                  <w:szCs w:val="18"/>
                  <w:lang w:eastAsia="ja-JP"/>
                </w:rPr>
                <w:t xml:space="preserve">EPRE ratio of PDSCH DMRS to SSS </w:t>
              </w:r>
            </w:ins>
          </w:p>
        </w:tc>
        <w:tc>
          <w:tcPr>
            <w:tcW w:w="1125" w:type="dxa"/>
            <w:tcBorders>
              <w:top w:val="nil"/>
              <w:left w:val="single" w:sz="4" w:space="0" w:color="auto"/>
              <w:bottom w:val="nil"/>
              <w:right w:val="single" w:sz="4" w:space="0" w:color="auto"/>
            </w:tcBorders>
            <w:shd w:val="clear" w:color="auto" w:fill="auto"/>
          </w:tcPr>
          <w:p w14:paraId="518793E0" w14:textId="77777777" w:rsidR="00423C40" w:rsidRPr="001C0E1B" w:rsidRDefault="00423C40" w:rsidP="00423C40">
            <w:pPr>
              <w:pStyle w:val="TAC"/>
              <w:rPr>
                <w:ins w:id="9340" w:author="Author"/>
                <w:szCs w:val="18"/>
              </w:rPr>
            </w:pPr>
          </w:p>
        </w:tc>
        <w:tc>
          <w:tcPr>
            <w:tcW w:w="881" w:type="dxa"/>
            <w:tcBorders>
              <w:top w:val="nil"/>
              <w:left w:val="single" w:sz="4" w:space="0" w:color="auto"/>
              <w:bottom w:val="nil"/>
              <w:right w:val="single" w:sz="4" w:space="0" w:color="auto"/>
            </w:tcBorders>
            <w:shd w:val="clear" w:color="auto" w:fill="auto"/>
          </w:tcPr>
          <w:p w14:paraId="5940D31D" w14:textId="77777777" w:rsidR="00423C40" w:rsidRPr="001C0E1B" w:rsidRDefault="00423C40" w:rsidP="00423C40">
            <w:pPr>
              <w:pStyle w:val="TAC"/>
              <w:rPr>
                <w:ins w:id="9341" w:author="Author"/>
                <w:szCs w:val="18"/>
              </w:rPr>
            </w:pPr>
          </w:p>
        </w:tc>
        <w:tc>
          <w:tcPr>
            <w:tcW w:w="720" w:type="dxa"/>
            <w:tcBorders>
              <w:top w:val="nil"/>
              <w:left w:val="single" w:sz="4" w:space="0" w:color="auto"/>
              <w:bottom w:val="nil"/>
              <w:right w:val="single" w:sz="4" w:space="0" w:color="auto"/>
            </w:tcBorders>
            <w:shd w:val="clear" w:color="auto" w:fill="auto"/>
          </w:tcPr>
          <w:p w14:paraId="26EFD81A" w14:textId="77777777" w:rsidR="00423C40" w:rsidRPr="001C0E1B" w:rsidRDefault="00423C40" w:rsidP="00423C40">
            <w:pPr>
              <w:pStyle w:val="TAC"/>
              <w:rPr>
                <w:ins w:id="9342" w:author="Author"/>
                <w:szCs w:val="18"/>
              </w:rPr>
            </w:pPr>
          </w:p>
        </w:tc>
        <w:tc>
          <w:tcPr>
            <w:tcW w:w="845" w:type="dxa"/>
            <w:tcBorders>
              <w:top w:val="nil"/>
              <w:left w:val="single" w:sz="4" w:space="0" w:color="auto"/>
              <w:bottom w:val="nil"/>
              <w:right w:val="single" w:sz="4" w:space="0" w:color="auto"/>
            </w:tcBorders>
            <w:shd w:val="clear" w:color="auto" w:fill="auto"/>
          </w:tcPr>
          <w:p w14:paraId="5A422BBE" w14:textId="77777777" w:rsidR="00423C40" w:rsidRPr="001C0E1B" w:rsidRDefault="00423C40" w:rsidP="00423C40">
            <w:pPr>
              <w:pStyle w:val="TAC"/>
              <w:rPr>
                <w:ins w:id="934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795111C" w14:textId="77777777" w:rsidR="00423C40" w:rsidRPr="001C0E1B" w:rsidRDefault="00423C40" w:rsidP="00423C40">
            <w:pPr>
              <w:pStyle w:val="TAC"/>
              <w:rPr>
                <w:ins w:id="934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6CBE2707" w14:textId="77777777" w:rsidR="00423C40" w:rsidRPr="001C0E1B" w:rsidRDefault="00423C40" w:rsidP="00423C40">
            <w:pPr>
              <w:pStyle w:val="TAC"/>
              <w:rPr>
                <w:ins w:id="9345" w:author="Author"/>
                <w:szCs w:val="18"/>
              </w:rPr>
            </w:pPr>
          </w:p>
        </w:tc>
        <w:tc>
          <w:tcPr>
            <w:tcW w:w="743" w:type="dxa"/>
            <w:tcBorders>
              <w:top w:val="nil"/>
              <w:left w:val="single" w:sz="4" w:space="0" w:color="auto"/>
              <w:bottom w:val="nil"/>
              <w:right w:val="single" w:sz="4" w:space="0" w:color="auto"/>
            </w:tcBorders>
            <w:shd w:val="clear" w:color="auto" w:fill="auto"/>
          </w:tcPr>
          <w:p w14:paraId="55EC18CD" w14:textId="77777777" w:rsidR="00423C40" w:rsidRPr="001C0E1B" w:rsidRDefault="00423C40" w:rsidP="00423C40">
            <w:pPr>
              <w:pStyle w:val="TAC"/>
              <w:rPr>
                <w:ins w:id="9346" w:author="Author"/>
                <w:szCs w:val="18"/>
              </w:rPr>
            </w:pPr>
          </w:p>
        </w:tc>
      </w:tr>
      <w:tr w:rsidR="00423C40" w:rsidRPr="001C0E1B" w14:paraId="785AFD6F" w14:textId="77777777" w:rsidTr="001D2D03">
        <w:trPr>
          <w:trHeight w:val="187"/>
          <w:jc w:val="center"/>
          <w:ins w:id="9347" w:author="Author"/>
        </w:trPr>
        <w:tc>
          <w:tcPr>
            <w:tcW w:w="3790" w:type="dxa"/>
            <w:gridSpan w:val="4"/>
            <w:tcBorders>
              <w:top w:val="single" w:sz="4" w:space="0" w:color="auto"/>
              <w:left w:val="single" w:sz="4" w:space="0" w:color="auto"/>
              <w:bottom w:val="single" w:sz="4" w:space="0" w:color="auto"/>
              <w:right w:val="single" w:sz="4" w:space="0" w:color="auto"/>
            </w:tcBorders>
          </w:tcPr>
          <w:p w14:paraId="1C623FBD" w14:textId="77777777" w:rsidR="00423C40" w:rsidRPr="001C0E1B" w:rsidRDefault="00423C40" w:rsidP="00423C40">
            <w:pPr>
              <w:pStyle w:val="TAL"/>
              <w:rPr>
                <w:ins w:id="9348" w:author="Author"/>
                <w:szCs w:val="18"/>
              </w:rPr>
            </w:pPr>
            <w:ins w:id="9349" w:author="Author">
              <w:r w:rsidRPr="001C0E1B">
                <w:rPr>
                  <w:szCs w:val="18"/>
                  <w:lang w:eastAsia="ja-JP"/>
                </w:rPr>
                <w:t xml:space="preserve">EPRE ratio of PDSCH to PDSCH </w:t>
              </w:r>
            </w:ins>
          </w:p>
        </w:tc>
        <w:tc>
          <w:tcPr>
            <w:tcW w:w="1125" w:type="dxa"/>
            <w:tcBorders>
              <w:top w:val="nil"/>
              <w:left w:val="single" w:sz="4" w:space="0" w:color="auto"/>
              <w:bottom w:val="nil"/>
              <w:right w:val="single" w:sz="4" w:space="0" w:color="auto"/>
            </w:tcBorders>
            <w:shd w:val="clear" w:color="auto" w:fill="auto"/>
          </w:tcPr>
          <w:p w14:paraId="0033FA60" w14:textId="77777777" w:rsidR="00423C40" w:rsidRPr="001C0E1B" w:rsidRDefault="00423C40" w:rsidP="00423C40">
            <w:pPr>
              <w:pStyle w:val="TAC"/>
              <w:rPr>
                <w:ins w:id="9350" w:author="Author"/>
                <w:szCs w:val="18"/>
              </w:rPr>
            </w:pPr>
          </w:p>
        </w:tc>
        <w:tc>
          <w:tcPr>
            <w:tcW w:w="881" w:type="dxa"/>
            <w:tcBorders>
              <w:top w:val="nil"/>
              <w:left w:val="single" w:sz="4" w:space="0" w:color="auto"/>
              <w:bottom w:val="nil"/>
              <w:right w:val="single" w:sz="4" w:space="0" w:color="auto"/>
            </w:tcBorders>
            <w:shd w:val="clear" w:color="auto" w:fill="auto"/>
          </w:tcPr>
          <w:p w14:paraId="6518D7A4" w14:textId="77777777" w:rsidR="00423C40" w:rsidRPr="001C0E1B" w:rsidRDefault="00423C40" w:rsidP="00423C40">
            <w:pPr>
              <w:pStyle w:val="TAC"/>
              <w:rPr>
                <w:ins w:id="9351" w:author="Author"/>
                <w:szCs w:val="18"/>
              </w:rPr>
            </w:pPr>
          </w:p>
        </w:tc>
        <w:tc>
          <w:tcPr>
            <w:tcW w:w="720" w:type="dxa"/>
            <w:tcBorders>
              <w:top w:val="nil"/>
              <w:left w:val="single" w:sz="4" w:space="0" w:color="auto"/>
              <w:bottom w:val="nil"/>
              <w:right w:val="single" w:sz="4" w:space="0" w:color="auto"/>
            </w:tcBorders>
            <w:shd w:val="clear" w:color="auto" w:fill="auto"/>
          </w:tcPr>
          <w:p w14:paraId="05159336" w14:textId="77777777" w:rsidR="00423C40" w:rsidRPr="001C0E1B" w:rsidRDefault="00423C40" w:rsidP="00423C40">
            <w:pPr>
              <w:pStyle w:val="TAC"/>
              <w:rPr>
                <w:ins w:id="9352" w:author="Author"/>
                <w:szCs w:val="18"/>
              </w:rPr>
            </w:pPr>
          </w:p>
        </w:tc>
        <w:tc>
          <w:tcPr>
            <w:tcW w:w="845" w:type="dxa"/>
            <w:tcBorders>
              <w:top w:val="nil"/>
              <w:left w:val="single" w:sz="4" w:space="0" w:color="auto"/>
              <w:bottom w:val="nil"/>
              <w:right w:val="single" w:sz="4" w:space="0" w:color="auto"/>
            </w:tcBorders>
            <w:shd w:val="clear" w:color="auto" w:fill="auto"/>
          </w:tcPr>
          <w:p w14:paraId="27BD3E4F" w14:textId="77777777" w:rsidR="00423C40" w:rsidRPr="001C0E1B" w:rsidRDefault="00423C40" w:rsidP="00423C40">
            <w:pPr>
              <w:pStyle w:val="TAC"/>
              <w:rPr>
                <w:ins w:id="935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220C1F50" w14:textId="77777777" w:rsidR="00423C40" w:rsidRPr="001C0E1B" w:rsidRDefault="00423C40" w:rsidP="00423C40">
            <w:pPr>
              <w:pStyle w:val="TAC"/>
              <w:rPr>
                <w:ins w:id="935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461A05E5" w14:textId="77777777" w:rsidR="00423C40" w:rsidRPr="001C0E1B" w:rsidRDefault="00423C40" w:rsidP="00423C40">
            <w:pPr>
              <w:pStyle w:val="TAC"/>
              <w:rPr>
                <w:ins w:id="9355" w:author="Author"/>
                <w:szCs w:val="18"/>
              </w:rPr>
            </w:pPr>
          </w:p>
        </w:tc>
        <w:tc>
          <w:tcPr>
            <w:tcW w:w="743" w:type="dxa"/>
            <w:tcBorders>
              <w:top w:val="nil"/>
              <w:left w:val="single" w:sz="4" w:space="0" w:color="auto"/>
              <w:bottom w:val="nil"/>
              <w:right w:val="single" w:sz="4" w:space="0" w:color="auto"/>
            </w:tcBorders>
            <w:shd w:val="clear" w:color="auto" w:fill="auto"/>
          </w:tcPr>
          <w:p w14:paraId="6F61071E" w14:textId="77777777" w:rsidR="00423C40" w:rsidRPr="001C0E1B" w:rsidRDefault="00423C40" w:rsidP="00423C40">
            <w:pPr>
              <w:pStyle w:val="TAC"/>
              <w:rPr>
                <w:ins w:id="9356" w:author="Author"/>
                <w:szCs w:val="18"/>
              </w:rPr>
            </w:pPr>
          </w:p>
        </w:tc>
      </w:tr>
      <w:tr w:rsidR="00423C40" w:rsidRPr="001C0E1B" w14:paraId="1CDF2F8C" w14:textId="77777777" w:rsidTr="001D2D03">
        <w:trPr>
          <w:trHeight w:val="187"/>
          <w:jc w:val="center"/>
          <w:ins w:id="9357" w:author="Author"/>
        </w:trPr>
        <w:tc>
          <w:tcPr>
            <w:tcW w:w="3790" w:type="dxa"/>
            <w:gridSpan w:val="4"/>
            <w:tcBorders>
              <w:top w:val="single" w:sz="4" w:space="0" w:color="auto"/>
              <w:left w:val="single" w:sz="4" w:space="0" w:color="auto"/>
              <w:bottom w:val="single" w:sz="4" w:space="0" w:color="auto"/>
              <w:right w:val="single" w:sz="4" w:space="0" w:color="auto"/>
            </w:tcBorders>
          </w:tcPr>
          <w:p w14:paraId="55B98F1F" w14:textId="77777777" w:rsidR="00423C40" w:rsidRPr="001C0E1B" w:rsidRDefault="00423C40" w:rsidP="00423C40">
            <w:pPr>
              <w:pStyle w:val="TAL"/>
              <w:rPr>
                <w:ins w:id="9358" w:author="Author"/>
                <w:szCs w:val="18"/>
              </w:rPr>
            </w:pPr>
            <w:ins w:id="9359" w:author="Author">
              <w:r w:rsidRPr="001C0E1B">
                <w:rPr>
                  <w:szCs w:val="18"/>
                  <w:lang w:eastAsia="ja-JP"/>
                </w:rPr>
                <w:t>EPRE ratio of OCNG DMRS to SSS(Note 1)</w:t>
              </w:r>
            </w:ins>
          </w:p>
        </w:tc>
        <w:tc>
          <w:tcPr>
            <w:tcW w:w="1125" w:type="dxa"/>
            <w:tcBorders>
              <w:top w:val="nil"/>
              <w:left w:val="single" w:sz="4" w:space="0" w:color="auto"/>
              <w:bottom w:val="nil"/>
              <w:right w:val="single" w:sz="4" w:space="0" w:color="auto"/>
            </w:tcBorders>
            <w:shd w:val="clear" w:color="auto" w:fill="auto"/>
          </w:tcPr>
          <w:p w14:paraId="4AB48595" w14:textId="77777777" w:rsidR="00423C40" w:rsidRPr="001C0E1B" w:rsidRDefault="00423C40" w:rsidP="00423C40">
            <w:pPr>
              <w:pStyle w:val="TAC"/>
              <w:rPr>
                <w:ins w:id="9360" w:author="Author"/>
                <w:szCs w:val="18"/>
              </w:rPr>
            </w:pPr>
          </w:p>
        </w:tc>
        <w:tc>
          <w:tcPr>
            <w:tcW w:w="881" w:type="dxa"/>
            <w:tcBorders>
              <w:top w:val="nil"/>
              <w:left w:val="single" w:sz="4" w:space="0" w:color="auto"/>
              <w:bottom w:val="nil"/>
              <w:right w:val="single" w:sz="4" w:space="0" w:color="auto"/>
            </w:tcBorders>
            <w:shd w:val="clear" w:color="auto" w:fill="auto"/>
          </w:tcPr>
          <w:p w14:paraId="0A757F7F" w14:textId="77777777" w:rsidR="00423C40" w:rsidRPr="001C0E1B" w:rsidRDefault="00423C40" w:rsidP="00423C40">
            <w:pPr>
              <w:pStyle w:val="TAC"/>
              <w:rPr>
                <w:ins w:id="9361" w:author="Author"/>
                <w:szCs w:val="18"/>
              </w:rPr>
            </w:pPr>
          </w:p>
        </w:tc>
        <w:tc>
          <w:tcPr>
            <w:tcW w:w="720" w:type="dxa"/>
            <w:tcBorders>
              <w:top w:val="nil"/>
              <w:left w:val="single" w:sz="4" w:space="0" w:color="auto"/>
              <w:bottom w:val="nil"/>
              <w:right w:val="single" w:sz="4" w:space="0" w:color="auto"/>
            </w:tcBorders>
            <w:shd w:val="clear" w:color="auto" w:fill="auto"/>
          </w:tcPr>
          <w:p w14:paraId="58A8E0DC" w14:textId="77777777" w:rsidR="00423C40" w:rsidRPr="001C0E1B" w:rsidRDefault="00423C40" w:rsidP="00423C40">
            <w:pPr>
              <w:pStyle w:val="TAC"/>
              <w:rPr>
                <w:ins w:id="9362" w:author="Author"/>
                <w:szCs w:val="18"/>
              </w:rPr>
            </w:pPr>
          </w:p>
        </w:tc>
        <w:tc>
          <w:tcPr>
            <w:tcW w:w="845" w:type="dxa"/>
            <w:tcBorders>
              <w:top w:val="nil"/>
              <w:left w:val="single" w:sz="4" w:space="0" w:color="auto"/>
              <w:bottom w:val="nil"/>
              <w:right w:val="single" w:sz="4" w:space="0" w:color="auto"/>
            </w:tcBorders>
            <w:shd w:val="clear" w:color="auto" w:fill="auto"/>
          </w:tcPr>
          <w:p w14:paraId="61C73AD3" w14:textId="77777777" w:rsidR="00423C40" w:rsidRPr="001C0E1B" w:rsidRDefault="00423C40" w:rsidP="00423C40">
            <w:pPr>
              <w:pStyle w:val="TAC"/>
              <w:rPr>
                <w:ins w:id="9363" w:author="Author"/>
                <w:szCs w:val="18"/>
              </w:rPr>
            </w:pPr>
          </w:p>
        </w:tc>
        <w:tc>
          <w:tcPr>
            <w:tcW w:w="757" w:type="dxa"/>
            <w:gridSpan w:val="2"/>
            <w:tcBorders>
              <w:top w:val="nil"/>
              <w:left w:val="single" w:sz="4" w:space="0" w:color="auto"/>
              <w:bottom w:val="nil"/>
              <w:right w:val="single" w:sz="4" w:space="0" w:color="auto"/>
            </w:tcBorders>
            <w:shd w:val="clear" w:color="auto" w:fill="auto"/>
          </w:tcPr>
          <w:p w14:paraId="3328A7DD" w14:textId="77777777" w:rsidR="00423C40" w:rsidRPr="001C0E1B" w:rsidRDefault="00423C40" w:rsidP="00423C40">
            <w:pPr>
              <w:pStyle w:val="TAC"/>
              <w:rPr>
                <w:ins w:id="9364" w:author="Author"/>
                <w:szCs w:val="18"/>
              </w:rPr>
            </w:pPr>
          </w:p>
        </w:tc>
        <w:tc>
          <w:tcPr>
            <w:tcW w:w="733" w:type="dxa"/>
            <w:gridSpan w:val="2"/>
            <w:tcBorders>
              <w:top w:val="nil"/>
              <w:left w:val="single" w:sz="4" w:space="0" w:color="auto"/>
              <w:bottom w:val="nil"/>
              <w:right w:val="single" w:sz="4" w:space="0" w:color="auto"/>
            </w:tcBorders>
            <w:shd w:val="clear" w:color="auto" w:fill="auto"/>
          </w:tcPr>
          <w:p w14:paraId="39BCA2C0" w14:textId="77777777" w:rsidR="00423C40" w:rsidRPr="001C0E1B" w:rsidRDefault="00423C40" w:rsidP="00423C40">
            <w:pPr>
              <w:pStyle w:val="TAC"/>
              <w:rPr>
                <w:ins w:id="9365" w:author="Author"/>
                <w:szCs w:val="18"/>
              </w:rPr>
            </w:pPr>
          </w:p>
        </w:tc>
        <w:tc>
          <w:tcPr>
            <w:tcW w:w="743" w:type="dxa"/>
            <w:tcBorders>
              <w:top w:val="nil"/>
              <w:left w:val="single" w:sz="4" w:space="0" w:color="auto"/>
              <w:bottom w:val="nil"/>
              <w:right w:val="single" w:sz="4" w:space="0" w:color="auto"/>
            </w:tcBorders>
            <w:shd w:val="clear" w:color="auto" w:fill="auto"/>
          </w:tcPr>
          <w:p w14:paraId="14BC74F2" w14:textId="77777777" w:rsidR="00423C40" w:rsidRPr="001C0E1B" w:rsidRDefault="00423C40" w:rsidP="00423C40">
            <w:pPr>
              <w:pStyle w:val="TAC"/>
              <w:rPr>
                <w:ins w:id="9366" w:author="Author"/>
                <w:szCs w:val="18"/>
              </w:rPr>
            </w:pPr>
          </w:p>
        </w:tc>
      </w:tr>
      <w:tr w:rsidR="00423C40" w:rsidRPr="001C0E1B" w14:paraId="3BE75ADE" w14:textId="77777777" w:rsidTr="001D2D03">
        <w:trPr>
          <w:trHeight w:val="187"/>
          <w:jc w:val="center"/>
          <w:ins w:id="9367" w:author="Author"/>
        </w:trPr>
        <w:tc>
          <w:tcPr>
            <w:tcW w:w="3790" w:type="dxa"/>
            <w:gridSpan w:val="4"/>
            <w:tcBorders>
              <w:top w:val="single" w:sz="4" w:space="0" w:color="auto"/>
              <w:left w:val="single" w:sz="4" w:space="0" w:color="auto"/>
              <w:bottom w:val="single" w:sz="4" w:space="0" w:color="auto"/>
              <w:right w:val="single" w:sz="4" w:space="0" w:color="auto"/>
            </w:tcBorders>
          </w:tcPr>
          <w:p w14:paraId="392FDA36" w14:textId="77777777" w:rsidR="00423C40" w:rsidRPr="001C0E1B" w:rsidRDefault="00423C40" w:rsidP="00423C40">
            <w:pPr>
              <w:pStyle w:val="TAL"/>
              <w:rPr>
                <w:ins w:id="9368" w:author="Author"/>
                <w:szCs w:val="18"/>
              </w:rPr>
            </w:pPr>
            <w:ins w:id="9369" w:author="Author">
              <w:r w:rsidRPr="001C0E1B">
                <w:rPr>
                  <w:szCs w:val="18"/>
                  <w:lang w:eastAsia="ja-JP"/>
                </w:rPr>
                <w:t>EPRE ratio of OCNG to OCNG DMRS (Note 1)</w:t>
              </w:r>
            </w:ins>
          </w:p>
        </w:tc>
        <w:tc>
          <w:tcPr>
            <w:tcW w:w="1125" w:type="dxa"/>
            <w:tcBorders>
              <w:top w:val="nil"/>
              <w:left w:val="single" w:sz="4" w:space="0" w:color="auto"/>
              <w:bottom w:val="single" w:sz="4" w:space="0" w:color="auto"/>
              <w:right w:val="single" w:sz="4" w:space="0" w:color="auto"/>
            </w:tcBorders>
            <w:shd w:val="clear" w:color="auto" w:fill="auto"/>
          </w:tcPr>
          <w:p w14:paraId="7BD326F9" w14:textId="77777777" w:rsidR="00423C40" w:rsidRPr="001C0E1B" w:rsidRDefault="00423C40" w:rsidP="00423C40">
            <w:pPr>
              <w:pStyle w:val="TAC"/>
              <w:rPr>
                <w:ins w:id="9370" w:author="Author"/>
                <w:szCs w:val="18"/>
              </w:rPr>
            </w:pPr>
          </w:p>
        </w:tc>
        <w:tc>
          <w:tcPr>
            <w:tcW w:w="881" w:type="dxa"/>
            <w:tcBorders>
              <w:top w:val="nil"/>
              <w:left w:val="single" w:sz="4" w:space="0" w:color="auto"/>
              <w:bottom w:val="single" w:sz="4" w:space="0" w:color="auto"/>
              <w:right w:val="single" w:sz="4" w:space="0" w:color="auto"/>
            </w:tcBorders>
            <w:shd w:val="clear" w:color="auto" w:fill="auto"/>
          </w:tcPr>
          <w:p w14:paraId="6E8B2B18" w14:textId="77777777" w:rsidR="00423C40" w:rsidRPr="001C0E1B" w:rsidRDefault="00423C40" w:rsidP="00423C40">
            <w:pPr>
              <w:pStyle w:val="TAC"/>
              <w:rPr>
                <w:ins w:id="9371" w:author="Author"/>
                <w:szCs w:val="18"/>
              </w:rPr>
            </w:pPr>
          </w:p>
        </w:tc>
        <w:tc>
          <w:tcPr>
            <w:tcW w:w="720" w:type="dxa"/>
            <w:tcBorders>
              <w:top w:val="nil"/>
              <w:left w:val="single" w:sz="4" w:space="0" w:color="auto"/>
              <w:bottom w:val="single" w:sz="4" w:space="0" w:color="auto"/>
              <w:right w:val="single" w:sz="4" w:space="0" w:color="auto"/>
            </w:tcBorders>
            <w:shd w:val="clear" w:color="auto" w:fill="auto"/>
          </w:tcPr>
          <w:p w14:paraId="6C0135AC" w14:textId="77777777" w:rsidR="00423C40" w:rsidRPr="001C0E1B" w:rsidRDefault="00423C40" w:rsidP="00423C40">
            <w:pPr>
              <w:pStyle w:val="TAC"/>
              <w:rPr>
                <w:ins w:id="9372" w:author="Author"/>
                <w:szCs w:val="18"/>
              </w:rPr>
            </w:pPr>
          </w:p>
        </w:tc>
        <w:tc>
          <w:tcPr>
            <w:tcW w:w="845" w:type="dxa"/>
            <w:tcBorders>
              <w:top w:val="nil"/>
              <w:left w:val="single" w:sz="4" w:space="0" w:color="auto"/>
              <w:bottom w:val="single" w:sz="4" w:space="0" w:color="auto"/>
              <w:right w:val="single" w:sz="4" w:space="0" w:color="auto"/>
            </w:tcBorders>
            <w:shd w:val="clear" w:color="auto" w:fill="auto"/>
          </w:tcPr>
          <w:p w14:paraId="0574EE5D" w14:textId="77777777" w:rsidR="00423C40" w:rsidRPr="001C0E1B" w:rsidRDefault="00423C40" w:rsidP="00423C40">
            <w:pPr>
              <w:pStyle w:val="TAC"/>
              <w:rPr>
                <w:ins w:id="9373" w:author="Author"/>
                <w:szCs w:val="18"/>
              </w:rPr>
            </w:pPr>
          </w:p>
        </w:tc>
        <w:tc>
          <w:tcPr>
            <w:tcW w:w="757" w:type="dxa"/>
            <w:gridSpan w:val="2"/>
            <w:tcBorders>
              <w:top w:val="nil"/>
              <w:left w:val="single" w:sz="4" w:space="0" w:color="auto"/>
              <w:bottom w:val="single" w:sz="4" w:space="0" w:color="auto"/>
              <w:right w:val="single" w:sz="4" w:space="0" w:color="auto"/>
            </w:tcBorders>
            <w:shd w:val="clear" w:color="auto" w:fill="auto"/>
          </w:tcPr>
          <w:p w14:paraId="71E92865" w14:textId="77777777" w:rsidR="00423C40" w:rsidRPr="001C0E1B" w:rsidRDefault="00423C40" w:rsidP="00423C40">
            <w:pPr>
              <w:pStyle w:val="TAC"/>
              <w:rPr>
                <w:ins w:id="9374" w:author="Author"/>
                <w:szCs w:val="18"/>
              </w:rPr>
            </w:pPr>
          </w:p>
        </w:tc>
        <w:tc>
          <w:tcPr>
            <w:tcW w:w="733" w:type="dxa"/>
            <w:gridSpan w:val="2"/>
            <w:tcBorders>
              <w:top w:val="nil"/>
              <w:left w:val="single" w:sz="4" w:space="0" w:color="auto"/>
              <w:bottom w:val="single" w:sz="4" w:space="0" w:color="auto"/>
              <w:right w:val="single" w:sz="4" w:space="0" w:color="auto"/>
            </w:tcBorders>
            <w:shd w:val="clear" w:color="auto" w:fill="auto"/>
          </w:tcPr>
          <w:p w14:paraId="18BF96E4" w14:textId="77777777" w:rsidR="00423C40" w:rsidRPr="001C0E1B" w:rsidRDefault="00423C40" w:rsidP="00423C40">
            <w:pPr>
              <w:pStyle w:val="TAC"/>
              <w:rPr>
                <w:ins w:id="9375" w:author="Author"/>
                <w:szCs w:val="18"/>
              </w:rPr>
            </w:pPr>
          </w:p>
        </w:tc>
        <w:tc>
          <w:tcPr>
            <w:tcW w:w="743" w:type="dxa"/>
            <w:tcBorders>
              <w:top w:val="nil"/>
              <w:left w:val="single" w:sz="4" w:space="0" w:color="auto"/>
              <w:bottom w:val="single" w:sz="4" w:space="0" w:color="auto"/>
              <w:right w:val="single" w:sz="4" w:space="0" w:color="auto"/>
            </w:tcBorders>
            <w:shd w:val="clear" w:color="auto" w:fill="auto"/>
          </w:tcPr>
          <w:p w14:paraId="090C6766" w14:textId="77777777" w:rsidR="00423C40" w:rsidRPr="001C0E1B" w:rsidRDefault="00423C40" w:rsidP="00423C40">
            <w:pPr>
              <w:pStyle w:val="TAC"/>
              <w:rPr>
                <w:ins w:id="9376" w:author="Author"/>
                <w:szCs w:val="18"/>
              </w:rPr>
            </w:pPr>
          </w:p>
        </w:tc>
      </w:tr>
      <w:tr w:rsidR="00423C40" w:rsidRPr="001C0E1B" w14:paraId="3AE1ED33" w14:textId="77777777" w:rsidTr="001D2D03">
        <w:trPr>
          <w:trHeight w:val="187"/>
          <w:jc w:val="center"/>
          <w:ins w:id="9377" w:author="Author"/>
        </w:trPr>
        <w:tc>
          <w:tcPr>
            <w:tcW w:w="976" w:type="dxa"/>
            <w:tcBorders>
              <w:top w:val="single" w:sz="4" w:space="0" w:color="auto"/>
              <w:left w:val="single" w:sz="4" w:space="0" w:color="auto"/>
              <w:bottom w:val="nil"/>
              <w:right w:val="nil"/>
            </w:tcBorders>
            <w:shd w:val="clear" w:color="auto" w:fill="auto"/>
          </w:tcPr>
          <w:p w14:paraId="3595D3EF" w14:textId="77777777" w:rsidR="00423C40" w:rsidRPr="001C0E1B" w:rsidRDefault="00423C40" w:rsidP="00423C40">
            <w:pPr>
              <w:pStyle w:val="TAL"/>
              <w:rPr>
                <w:ins w:id="9378" w:author="Author"/>
              </w:rPr>
            </w:pPr>
            <w:ins w:id="9379" w:author="Author">
              <w:r w:rsidRPr="001C0E1B">
                <w:rPr>
                  <w:rFonts w:eastAsia="Calibri"/>
                  <w:noProof/>
                  <w:position w:val="-12"/>
                  <w:szCs w:val="22"/>
                </w:rPr>
                <w:object w:dxaOrig="405" w:dyaOrig="345" w14:anchorId="6066F49E">
                  <v:shape id="_x0000_i1088" type="#_x0000_t75" style="width:21.6pt;height:14.4pt" o:ole="" fillcolor="window">
                    <v:imagedata r:id="rId13" o:title=""/>
                  </v:shape>
                  <o:OLEObject Type="Embed" ProgID="Equation.3" ShapeID="_x0000_i1088" DrawAspect="Content" ObjectID="_1706381662" r:id="rId81"/>
                </w:object>
              </w:r>
            </w:ins>
            <w:ins w:id="9380" w:author="Author">
              <w:r w:rsidRPr="001C0E1B">
                <w:rPr>
                  <w:vertAlign w:val="superscript"/>
                </w:rPr>
                <w:t>Note2</w:t>
              </w:r>
            </w:ins>
          </w:p>
        </w:tc>
        <w:tc>
          <w:tcPr>
            <w:tcW w:w="1116" w:type="dxa"/>
            <w:gridSpan w:val="2"/>
            <w:tcBorders>
              <w:top w:val="single" w:sz="4" w:space="0" w:color="auto"/>
              <w:left w:val="nil"/>
              <w:bottom w:val="nil"/>
              <w:right w:val="single" w:sz="4" w:space="0" w:color="auto"/>
            </w:tcBorders>
            <w:shd w:val="clear" w:color="auto" w:fill="auto"/>
          </w:tcPr>
          <w:p w14:paraId="4FF05722" w14:textId="1BD332FA" w:rsidR="00423C40" w:rsidRPr="001C0E1B" w:rsidRDefault="00423C40" w:rsidP="00423C40">
            <w:pPr>
              <w:pStyle w:val="TAL"/>
              <w:rPr>
                <w:ins w:id="9381" w:author="Author"/>
              </w:rPr>
            </w:pPr>
            <w:ins w:id="9382" w:author="Author">
              <w:del w:id="9383" w:author="Author">
                <w:r w:rsidRPr="001C0E1B" w:rsidDel="00DD6C4F">
                  <w:delText>Config</w:delText>
                </w:r>
                <w:r w:rsidRPr="001C0E1B" w:rsidDel="00DD6C4F">
                  <w:rPr>
                    <w:rFonts w:eastAsia="Malgun Gothic"/>
                    <w:szCs w:val="18"/>
                  </w:rPr>
                  <w:delText xml:space="preserve"> </w:delText>
                </w:r>
                <w:r w:rsidDel="00DD6C4F">
                  <w:delText>1, 2, 3</w:delText>
                </w:r>
              </w:del>
            </w:ins>
          </w:p>
        </w:tc>
        <w:tc>
          <w:tcPr>
            <w:tcW w:w="1698" w:type="dxa"/>
            <w:tcBorders>
              <w:left w:val="single" w:sz="4" w:space="0" w:color="auto"/>
              <w:bottom w:val="single" w:sz="4" w:space="0" w:color="auto"/>
              <w:right w:val="single" w:sz="4" w:space="0" w:color="auto"/>
            </w:tcBorders>
          </w:tcPr>
          <w:p w14:paraId="524B8EFD" w14:textId="77777777" w:rsidR="00423C40" w:rsidRPr="001C0E1B" w:rsidRDefault="00423C40" w:rsidP="00423C40">
            <w:pPr>
              <w:pStyle w:val="TAL"/>
              <w:rPr>
                <w:ins w:id="9384" w:author="Author"/>
              </w:rPr>
            </w:pPr>
            <w:ins w:id="9385"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37B95F5F" w14:textId="77777777" w:rsidR="00423C40" w:rsidRPr="001C0E1B" w:rsidRDefault="00423C40" w:rsidP="00423C40">
            <w:pPr>
              <w:pStyle w:val="TAC"/>
              <w:rPr>
                <w:ins w:id="9386" w:author="Author"/>
                <w:rFonts w:eastAsia="Calibri"/>
                <w:szCs w:val="22"/>
              </w:rPr>
            </w:pPr>
            <w:ins w:id="9387" w:author="Author">
              <w:r w:rsidRPr="001C0E1B">
                <w:t>dBm/15kHz</w:t>
              </w:r>
            </w:ins>
          </w:p>
        </w:tc>
        <w:tc>
          <w:tcPr>
            <w:tcW w:w="1601" w:type="dxa"/>
            <w:gridSpan w:val="2"/>
            <w:tcBorders>
              <w:left w:val="single" w:sz="4" w:space="0" w:color="auto"/>
              <w:bottom w:val="nil"/>
              <w:right w:val="single" w:sz="4" w:space="0" w:color="auto"/>
            </w:tcBorders>
            <w:shd w:val="clear" w:color="auto" w:fill="auto"/>
          </w:tcPr>
          <w:p w14:paraId="5D8C82B9" w14:textId="77777777" w:rsidR="00423C40" w:rsidRPr="001C0E1B" w:rsidRDefault="00423C40" w:rsidP="00423C40">
            <w:pPr>
              <w:pStyle w:val="TAC"/>
              <w:rPr>
                <w:ins w:id="9388" w:author="Author"/>
                <w:rFonts w:eastAsia="Calibri"/>
                <w:szCs w:val="22"/>
              </w:rPr>
            </w:pPr>
            <w:ins w:id="9389" w:author="Author">
              <w:r w:rsidRPr="001C0E1B">
                <w:rPr>
                  <w:rFonts w:eastAsiaTheme="minorEastAsia"/>
                  <w:szCs w:val="22"/>
                  <w:lang w:eastAsia="ko-KR"/>
                </w:rPr>
                <w:t>-91</w:t>
              </w:r>
            </w:ins>
          </w:p>
        </w:tc>
        <w:tc>
          <w:tcPr>
            <w:tcW w:w="1602" w:type="dxa"/>
            <w:gridSpan w:val="3"/>
            <w:tcBorders>
              <w:left w:val="single" w:sz="4" w:space="0" w:color="auto"/>
              <w:bottom w:val="nil"/>
              <w:right w:val="single" w:sz="4" w:space="0" w:color="auto"/>
            </w:tcBorders>
            <w:shd w:val="clear" w:color="auto" w:fill="auto"/>
          </w:tcPr>
          <w:p w14:paraId="727FCA6C" w14:textId="77777777" w:rsidR="00423C40" w:rsidRPr="001C0E1B" w:rsidRDefault="00423C40" w:rsidP="00423C40">
            <w:pPr>
              <w:pStyle w:val="TAC"/>
              <w:rPr>
                <w:ins w:id="9390" w:author="Author"/>
                <w:rFonts w:eastAsia="Calibri"/>
                <w:szCs w:val="22"/>
              </w:rPr>
            </w:pPr>
            <w:ins w:id="9391" w:author="Author">
              <w:r w:rsidRPr="001C0E1B">
                <w:rPr>
                  <w:rFonts w:eastAsiaTheme="minorEastAsia"/>
                  <w:szCs w:val="22"/>
                  <w:lang w:eastAsia="ko-KR"/>
                </w:rPr>
                <w:t>-</w:t>
              </w:r>
            </w:ins>
          </w:p>
        </w:tc>
        <w:tc>
          <w:tcPr>
            <w:tcW w:w="1476" w:type="dxa"/>
            <w:gridSpan w:val="3"/>
            <w:tcBorders>
              <w:top w:val="single" w:sz="4" w:space="0" w:color="auto"/>
              <w:left w:val="single" w:sz="4" w:space="0" w:color="auto"/>
              <w:bottom w:val="single" w:sz="4" w:space="0" w:color="auto"/>
              <w:right w:val="single" w:sz="4" w:space="0" w:color="auto"/>
            </w:tcBorders>
          </w:tcPr>
          <w:p w14:paraId="2B857B8F" w14:textId="77777777" w:rsidR="00423C40" w:rsidRPr="001C0E1B" w:rsidRDefault="00423C40" w:rsidP="00423C40">
            <w:pPr>
              <w:pStyle w:val="TAC"/>
              <w:rPr>
                <w:ins w:id="9392" w:author="Author"/>
                <w:lang w:eastAsia="ko-KR"/>
              </w:rPr>
            </w:pPr>
            <w:ins w:id="9393" w:author="Author">
              <w:r w:rsidRPr="001C0E1B">
                <w:rPr>
                  <w:lang w:eastAsia="ko-KR"/>
                </w:rPr>
                <w:t>-11</w:t>
              </w:r>
              <w:r>
                <w:rPr>
                  <w:lang w:eastAsia="ko-KR"/>
                </w:rPr>
                <w:t>0</w:t>
              </w:r>
            </w:ins>
          </w:p>
        </w:tc>
      </w:tr>
      <w:tr w:rsidR="00423C40" w:rsidRPr="001C0E1B" w14:paraId="0EB55720" w14:textId="77777777" w:rsidTr="001D2D03">
        <w:trPr>
          <w:trHeight w:val="187"/>
          <w:jc w:val="center"/>
          <w:ins w:id="9394" w:author="Author"/>
        </w:trPr>
        <w:tc>
          <w:tcPr>
            <w:tcW w:w="976" w:type="dxa"/>
            <w:tcBorders>
              <w:top w:val="nil"/>
              <w:left w:val="single" w:sz="4" w:space="0" w:color="auto"/>
              <w:bottom w:val="single" w:sz="4" w:space="0" w:color="auto"/>
              <w:right w:val="nil"/>
            </w:tcBorders>
            <w:shd w:val="clear" w:color="auto" w:fill="auto"/>
          </w:tcPr>
          <w:p w14:paraId="0855859D" w14:textId="77777777" w:rsidR="00423C40" w:rsidRPr="001C0E1B" w:rsidRDefault="00423C40" w:rsidP="00423C40">
            <w:pPr>
              <w:pStyle w:val="TAL"/>
              <w:rPr>
                <w:ins w:id="9395" w:author="Author"/>
              </w:rPr>
            </w:pPr>
          </w:p>
        </w:tc>
        <w:tc>
          <w:tcPr>
            <w:tcW w:w="1116" w:type="dxa"/>
            <w:gridSpan w:val="2"/>
            <w:tcBorders>
              <w:top w:val="nil"/>
              <w:left w:val="nil"/>
              <w:bottom w:val="single" w:sz="4" w:space="0" w:color="auto"/>
              <w:right w:val="single" w:sz="4" w:space="0" w:color="auto"/>
            </w:tcBorders>
            <w:shd w:val="clear" w:color="auto" w:fill="auto"/>
          </w:tcPr>
          <w:p w14:paraId="53F38178" w14:textId="77777777" w:rsidR="00423C40" w:rsidRPr="001C0E1B" w:rsidRDefault="00423C40" w:rsidP="00423C40">
            <w:pPr>
              <w:pStyle w:val="TAL"/>
              <w:rPr>
                <w:ins w:id="9396" w:author="Author"/>
              </w:rPr>
            </w:pPr>
          </w:p>
        </w:tc>
        <w:tc>
          <w:tcPr>
            <w:tcW w:w="1698" w:type="dxa"/>
            <w:tcBorders>
              <w:left w:val="single" w:sz="4" w:space="0" w:color="auto"/>
              <w:bottom w:val="single" w:sz="4" w:space="0" w:color="auto"/>
              <w:right w:val="single" w:sz="4" w:space="0" w:color="auto"/>
            </w:tcBorders>
          </w:tcPr>
          <w:p w14:paraId="3FBAC397" w14:textId="77777777" w:rsidR="00423C40" w:rsidRPr="001C0E1B" w:rsidRDefault="00423C40" w:rsidP="00423C40">
            <w:pPr>
              <w:pStyle w:val="TAL"/>
              <w:rPr>
                <w:ins w:id="9397" w:author="Author"/>
              </w:rPr>
            </w:pPr>
            <w:ins w:id="9398"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7AEE6061" w14:textId="77777777" w:rsidR="00423C40" w:rsidRPr="001C0E1B" w:rsidRDefault="00423C40" w:rsidP="00423C40">
            <w:pPr>
              <w:pStyle w:val="TAC"/>
              <w:rPr>
                <w:ins w:id="9399"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25F451FD" w14:textId="77777777" w:rsidR="00423C40" w:rsidRPr="001C0E1B" w:rsidRDefault="00423C40" w:rsidP="00423C40">
            <w:pPr>
              <w:pStyle w:val="TAC"/>
              <w:rPr>
                <w:ins w:id="9400"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tcPr>
          <w:p w14:paraId="28FA2E5A" w14:textId="77777777" w:rsidR="00423C40" w:rsidRPr="001C0E1B" w:rsidRDefault="00423C40" w:rsidP="00423C40">
            <w:pPr>
              <w:pStyle w:val="TAC"/>
              <w:rPr>
                <w:ins w:id="9401"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20D10B90" w14:textId="77777777" w:rsidR="00423C40" w:rsidRPr="001C0E1B" w:rsidRDefault="00423C40" w:rsidP="00423C40">
            <w:pPr>
              <w:pStyle w:val="TAC"/>
              <w:rPr>
                <w:ins w:id="9402" w:author="Author"/>
                <w:lang w:eastAsia="ko-KR"/>
              </w:rPr>
            </w:pPr>
            <w:ins w:id="9403" w:author="Author">
              <w:r w:rsidRPr="001C0E1B">
                <w:rPr>
                  <w:lang w:eastAsia="ko-KR"/>
                </w:rPr>
                <w:t>-1</w:t>
              </w:r>
              <w:r>
                <w:rPr>
                  <w:lang w:eastAsia="ko-KR"/>
                </w:rPr>
                <w:t>09</w:t>
              </w:r>
              <w:r w:rsidRPr="001C0E1B">
                <w:rPr>
                  <w:lang w:eastAsia="ko-KR"/>
                </w:rPr>
                <w:t>.5</w:t>
              </w:r>
            </w:ins>
          </w:p>
        </w:tc>
      </w:tr>
      <w:tr w:rsidR="00423C40" w:rsidRPr="001C0E1B" w14:paraId="731C6989" w14:textId="77777777" w:rsidTr="001D2D03">
        <w:trPr>
          <w:trHeight w:val="187"/>
          <w:jc w:val="center"/>
          <w:ins w:id="9404" w:author="Author"/>
        </w:trPr>
        <w:tc>
          <w:tcPr>
            <w:tcW w:w="976" w:type="dxa"/>
            <w:tcBorders>
              <w:top w:val="single" w:sz="4" w:space="0" w:color="auto"/>
              <w:left w:val="single" w:sz="4" w:space="0" w:color="auto"/>
              <w:bottom w:val="nil"/>
              <w:right w:val="single" w:sz="4" w:space="0" w:color="auto"/>
            </w:tcBorders>
            <w:shd w:val="clear" w:color="auto" w:fill="auto"/>
          </w:tcPr>
          <w:p w14:paraId="5DDC28DC" w14:textId="77777777" w:rsidR="00423C40" w:rsidRPr="001C0E1B" w:rsidRDefault="00423C40" w:rsidP="00423C40">
            <w:pPr>
              <w:pStyle w:val="TAL"/>
              <w:rPr>
                <w:ins w:id="9405" w:author="Author"/>
                <w:rFonts w:eastAsia="Calibri"/>
                <w:szCs w:val="22"/>
              </w:rPr>
            </w:pPr>
            <w:ins w:id="9406" w:author="Author">
              <w:r w:rsidRPr="001C0E1B">
                <w:rPr>
                  <w:rFonts w:eastAsia="Calibri"/>
                  <w:noProof/>
                  <w:position w:val="-12"/>
                  <w:szCs w:val="22"/>
                </w:rPr>
                <w:object w:dxaOrig="405" w:dyaOrig="345" w14:anchorId="68C34BE7">
                  <v:shape id="_x0000_i1089" type="#_x0000_t75" style="width:21.6pt;height:14.4pt" o:ole="" fillcolor="window">
                    <v:imagedata r:id="rId13" o:title=""/>
                  </v:shape>
                  <o:OLEObject Type="Embed" ProgID="Equation.3" ShapeID="_x0000_i1089" DrawAspect="Content" ObjectID="_1706381663" r:id="rId82"/>
                </w:object>
              </w:r>
            </w:ins>
            <w:ins w:id="9407" w:author="Author">
              <w:r w:rsidRPr="001C0E1B">
                <w:rPr>
                  <w:vertAlign w:val="superscript"/>
                </w:rPr>
                <w:t>Note2</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62186FA3" w14:textId="77777777" w:rsidR="00423C40" w:rsidRPr="001C0E1B" w:rsidRDefault="00423C40" w:rsidP="00423C40">
            <w:pPr>
              <w:pStyle w:val="TAL"/>
              <w:rPr>
                <w:ins w:id="9408" w:author="Author"/>
                <w:rFonts w:eastAsia="Calibri"/>
                <w:szCs w:val="22"/>
              </w:rPr>
            </w:pPr>
            <w:ins w:id="9409"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5E7FB9BF" w14:textId="77777777" w:rsidR="00423C40" w:rsidRPr="001C0E1B" w:rsidRDefault="00423C40" w:rsidP="00423C40">
            <w:pPr>
              <w:pStyle w:val="TAL"/>
              <w:rPr>
                <w:ins w:id="9410" w:author="Author"/>
                <w:rFonts w:eastAsia="Calibri"/>
                <w:szCs w:val="22"/>
              </w:rPr>
            </w:pPr>
            <w:ins w:id="9411"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tcPr>
          <w:p w14:paraId="6505C60D" w14:textId="77777777" w:rsidR="00423C40" w:rsidRPr="001C0E1B" w:rsidRDefault="00423C40" w:rsidP="00423C40">
            <w:pPr>
              <w:pStyle w:val="TAC"/>
              <w:rPr>
                <w:ins w:id="9412" w:author="Author"/>
              </w:rPr>
            </w:pPr>
          </w:p>
        </w:tc>
        <w:tc>
          <w:tcPr>
            <w:tcW w:w="1601" w:type="dxa"/>
            <w:gridSpan w:val="2"/>
            <w:tcBorders>
              <w:left w:val="single" w:sz="4" w:space="0" w:color="auto"/>
              <w:bottom w:val="nil"/>
              <w:right w:val="single" w:sz="4" w:space="0" w:color="auto"/>
            </w:tcBorders>
            <w:shd w:val="clear" w:color="auto" w:fill="auto"/>
          </w:tcPr>
          <w:p w14:paraId="298BCF9E" w14:textId="77777777" w:rsidR="00423C40" w:rsidRPr="001C0E1B" w:rsidRDefault="00423C40" w:rsidP="00423C40">
            <w:pPr>
              <w:pStyle w:val="TAC"/>
              <w:rPr>
                <w:ins w:id="9413" w:author="Author"/>
              </w:rPr>
            </w:pPr>
            <w:ins w:id="9414" w:author="Author">
              <w:r w:rsidRPr="001C0E1B">
                <w:t>-88</w:t>
              </w:r>
            </w:ins>
          </w:p>
        </w:tc>
        <w:tc>
          <w:tcPr>
            <w:tcW w:w="1602" w:type="dxa"/>
            <w:gridSpan w:val="3"/>
            <w:tcBorders>
              <w:left w:val="single" w:sz="4" w:space="0" w:color="auto"/>
              <w:bottom w:val="nil"/>
              <w:right w:val="single" w:sz="4" w:space="0" w:color="auto"/>
            </w:tcBorders>
            <w:shd w:val="clear" w:color="auto" w:fill="auto"/>
          </w:tcPr>
          <w:p w14:paraId="73A8B3A4" w14:textId="77777777" w:rsidR="00423C40" w:rsidRPr="001C0E1B" w:rsidRDefault="00423C40" w:rsidP="00423C40">
            <w:pPr>
              <w:pStyle w:val="TAC"/>
              <w:rPr>
                <w:ins w:id="9415" w:author="Author"/>
              </w:rPr>
            </w:pPr>
            <w:ins w:id="9416" w:author="Author">
              <w:r w:rsidRPr="001C0E1B">
                <w:rPr>
                  <w:lang w:eastAsia="ko-KR"/>
                </w:rPr>
                <w:t>-</w:t>
              </w:r>
            </w:ins>
          </w:p>
        </w:tc>
        <w:tc>
          <w:tcPr>
            <w:tcW w:w="1476" w:type="dxa"/>
            <w:gridSpan w:val="3"/>
            <w:tcBorders>
              <w:left w:val="single" w:sz="4" w:space="0" w:color="auto"/>
              <w:bottom w:val="single" w:sz="4" w:space="0" w:color="auto"/>
              <w:right w:val="single" w:sz="4" w:space="0" w:color="auto"/>
            </w:tcBorders>
          </w:tcPr>
          <w:p w14:paraId="2A009337" w14:textId="77777777" w:rsidR="00423C40" w:rsidRPr="001C0E1B" w:rsidRDefault="00423C40" w:rsidP="00423C40">
            <w:pPr>
              <w:pStyle w:val="TAC"/>
              <w:rPr>
                <w:ins w:id="9417" w:author="Author"/>
              </w:rPr>
            </w:pPr>
            <w:ins w:id="9418" w:author="Author">
              <w:r w:rsidRPr="001C0E1B">
                <w:rPr>
                  <w:lang w:eastAsia="ko-KR"/>
                </w:rPr>
                <w:t>-1</w:t>
              </w:r>
              <w:r>
                <w:rPr>
                  <w:lang w:eastAsia="ko-KR"/>
                </w:rPr>
                <w:t>07</w:t>
              </w:r>
            </w:ins>
          </w:p>
        </w:tc>
      </w:tr>
      <w:tr w:rsidR="00423C40" w:rsidRPr="001C0E1B" w14:paraId="52144838" w14:textId="77777777" w:rsidTr="001D2D03">
        <w:trPr>
          <w:trHeight w:val="187"/>
          <w:jc w:val="center"/>
          <w:ins w:id="9419" w:author="Author"/>
        </w:trPr>
        <w:tc>
          <w:tcPr>
            <w:tcW w:w="976" w:type="dxa"/>
            <w:tcBorders>
              <w:top w:val="nil"/>
              <w:left w:val="single" w:sz="4" w:space="0" w:color="auto"/>
              <w:bottom w:val="nil"/>
              <w:right w:val="single" w:sz="4" w:space="0" w:color="auto"/>
            </w:tcBorders>
            <w:shd w:val="clear" w:color="auto" w:fill="auto"/>
          </w:tcPr>
          <w:p w14:paraId="2409B4B1" w14:textId="77777777" w:rsidR="00423C40" w:rsidRPr="001C0E1B" w:rsidRDefault="00423C40" w:rsidP="00423C40">
            <w:pPr>
              <w:pStyle w:val="TAL"/>
              <w:rPr>
                <w:ins w:id="9420" w:author="Author"/>
                <w:rFonts w:eastAsia="Calibri"/>
                <w:szCs w:val="22"/>
              </w:rPr>
            </w:pPr>
          </w:p>
        </w:tc>
        <w:tc>
          <w:tcPr>
            <w:tcW w:w="1116" w:type="dxa"/>
            <w:gridSpan w:val="2"/>
            <w:tcBorders>
              <w:top w:val="nil"/>
              <w:left w:val="single" w:sz="4" w:space="0" w:color="auto"/>
              <w:bottom w:val="nil"/>
              <w:right w:val="single" w:sz="4" w:space="0" w:color="auto"/>
            </w:tcBorders>
            <w:shd w:val="clear" w:color="auto" w:fill="auto"/>
          </w:tcPr>
          <w:p w14:paraId="2365B0F6" w14:textId="77777777" w:rsidR="00423C40" w:rsidRPr="001C0E1B" w:rsidRDefault="00423C40" w:rsidP="00423C40">
            <w:pPr>
              <w:pStyle w:val="TAL"/>
              <w:rPr>
                <w:ins w:id="9421" w:author="Author"/>
                <w:rFonts w:eastAsia="Calibri"/>
                <w:szCs w:val="22"/>
              </w:rPr>
            </w:pPr>
          </w:p>
        </w:tc>
        <w:tc>
          <w:tcPr>
            <w:tcW w:w="1698" w:type="dxa"/>
            <w:tcBorders>
              <w:left w:val="single" w:sz="4" w:space="0" w:color="auto"/>
              <w:right w:val="single" w:sz="4" w:space="0" w:color="auto"/>
            </w:tcBorders>
          </w:tcPr>
          <w:p w14:paraId="0F428BDC" w14:textId="77777777" w:rsidR="00423C40" w:rsidRPr="001C0E1B" w:rsidRDefault="00423C40" w:rsidP="00423C40">
            <w:pPr>
              <w:pStyle w:val="TAL"/>
              <w:rPr>
                <w:ins w:id="9422" w:author="Author"/>
                <w:rFonts w:eastAsia="Calibri"/>
                <w:szCs w:val="22"/>
              </w:rPr>
            </w:pPr>
            <w:ins w:id="9423"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06FC3D22" w14:textId="77777777" w:rsidR="00423C40" w:rsidRPr="001C0E1B" w:rsidRDefault="00423C40" w:rsidP="00423C40">
            <w:pPr>
              <w:pStyle w:val="TAC"/>
              <w:rPr>
                <w:ins w:id="9424" w:author="Author"/>
              </w:rPr>
            </w:pPr>
          </w:p>
        </w:tc>
        <w:tc>
          <w:tcPr>
            <w:tcW w:w="1601" w:type="dxa"/>
            <w:gridSpan w:val="2"/>
            <w:tcBorders>
              <w:top w:val="nil"/>
              <w:left w:val="single" w:sz="4" w:space="0" w:color="auto"/>
              <w:bottom w:val="nil"/>
              <w:right w:val="single" w:sz="4" w:space="0" w:color="auto"/>
            </w:tcBorders>
            <w:shd w:val="clear" w:color="auto" w:fill="auto"/>
          </w:tcPr>
          <w:p w14:paraId="15C1FC66" w14:textId="77777777" w:rsidR="00423C40" w:rsidRPr="001C0E1B" w:rsidRDefault="00423C40" w:rsidP="00423C40">
            <w:pPr>
              <w:pStyle w:val="TAC"/>
              <w:rPr>
                <w:ins w:id="9425" w:author="Author"/>
              </w:rPr>
            </w:pPr>
          </w:p>
        </w:tc>
        <w:tc>
          <w:tcPr>
            <w:tcW w:w="1602" w:type="dxa"/>
            <w:gridSpan w:val="3"/>
            <w:tcBorders>
              <w:top w:val="nil"/>
              <w:left w:val="single" w:sz="4" w:space="0" w:color="auto"/>
              <w:bottom w:val="nil"/>
              <w:right w:val="single" w:sz="4" w:space="0" w:color="auto"/>
            </w:tcBorders>
            <w:shd w:val="clear" w:color="auto" w:fill="auto"/>
          </w:tcPr>
          <w:p w14:paraId="4DFC8DA0" w14:textId="77777777" w:rsidR="00423C40" w:rsidRPr="001C0E1B" w:rsidRDefault="00423C40" w:rsidP="00423C40">
            <w:pPr>
              <w:pStyle w:val="TAC"/>
              <w:rPr>
                <w:ins w:id="9426" w:author="Author"/>
              </w:rPr>
            </w:pPr>
          </w:p>
        </w:tc>
        <w:tc>
          <w:tcPr>
            <w:tcW w:w="1476" w:type="dxa"/>
            <w:gridSpan w:val="3"/>
            <w:tcBorders>
              <w:left w:val="single" w:sz="4" w:space="0" w:color="auto"/>
              <w:bottom w:val="single" w:sz="4" w:space="0" w:color="auto"/>
              <w:right w:val="single" w:sz="4" w:space="0" w:color="auto"/>
            </w:tcBorders>
          </w:tcPr>
          <w:p w14:paraId="6CD21248" w14:textId="77777777" w:rsidR="00423C40" w:rsidRPr="001C0E1B" w:rsidRDefault="00423C40" w:rsidP="00423C40">
            <w:pPr>
              <w:pStyle w:val="TAC"/>
              <w:rPr>
                <w:ins w:id="9427" w:author="Author"/>
              </w:rPr>
            </w:pPr>
            <w:ins w:id="9428" w:author="Author">
              <w:r w:rsidRPr="001C0E1B">
                <w:rPr>
                  <w:lang w:eastAsia="ko-KR"/>
                </w:rPr>
                <w:t>-1</w:t>
              </w:r>
              <w:r>
                <w:rPr>
                  <w:lang w:eastAsia="ko-KR"/>
                </w:rPr>
                <w:t>06</w:t>
              </w:r>
              <w:r w:rsidRPr="001C0E1B">
                <w:rPr>
                  <w:lang w:eastAsia="ko-KR"/>
                </w:rPr>
                <w:t>.5</w:t>
              </w:r>
            </w:ins>
          </w:p>
        </w:tc>
      </w:tr>
      <w:tr w:rsidR="00423C40" w:rsidRPr="001C0E1B" w14:paraId="443F47DD" w14:textId="77777777" w:rsidTr="001D2D03">
        <w:trPr>
          <w:trHeight w:val="187"/>
          <w:jc w:val="center"/>
          <w:ins w:id="9429"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F23741E" w14:textId="77777777" w:rsidR="00423C40" w:rsidRPr="001C0E1B" w:rsidRDefault="00423C40" w:rsidP="00423C40">
            <w:pPr>
              <w:pStyle w:val="TAL"/>
              <w:rPr>
                <w:ins w:id="9430" w:author="Author"/>
                <w:i/>
                <w:sz w:val="6"/>
              </w:rPr>
            </w:pPr>
            <w:ins w:id="9431" w:author="Author">
              <w:r w:rsidRPr="001C0E1B">
                <w:rPr>
                  <w:rFonts w:eastAsia="Calibri"/>
                  <w:i/>
                  <w:noProof/>
                  <w:position w:val="-12"/>
                  <w:sz w:val="6"/>
                  <w:szCs w:val="22"/>
                </w:rPr>
                <w:object w:dxaOrig="615" w:dyaOrig="390" w14:anchorId="2743DC73">
                  <v:shape id="_x0000_i1090" type="#_x0000_t75" style="width:21.6pt;height:14.4pt" o:ole="" fillcolor="window">
                    <v:imagedata r:id="rId16" o:title=""/>
                  </v:shape>
                  <o:OLEObject Type="Embed" ProgID="Equation.3" ShapeID="_x0000_i1090" DrawAspect="Content" ObjectID="_1706381664" r:id="rId83"/>
                </w:object>
              </w:r>
            </w:ins>
          </w:p>
        </w:tc>
        <w:tc>
          <w:tcPr>
            <w:tcW w:w="1125" w:type="dxa"/>
            <w:tcBorders>
              <w:top w:val="single" w:sz="4" w:space="0" w:color="auto"/>
              <w:left w:val="single" w:sz="4" w:space="0" w:color="auto"/>
              <w:bottom w:val="single" w:sz="4" w:space="0" w:color="auto"/>
              <w:right w:val="single" w:sz="4" w:space="0" w:color="auto"/>
            </w:tcBorders>
            <w:hideMark/>
          </w:tcPr>
          <w:p w14:paraId="3E2A92B1" w14:textId="77777777" w:rsidR="00423C40" w:rsidRPr="001C0E1B" w:rsidRDefault="00423C40" w:rsidP="00423C40">
            <w:pPr>
              <w:pStyle w:val="TAC"/>
              <w:rPr>
                <w:ins w:id="9432" w:author="Author"/>
              </w:rPr>
            </w:pPr>
            <w:ins w:id="9433" w:author="Author">
              <w:r w:rsidRPr="001C0E1B">
                <w:t>dB</w:t>
              </w:r>
            </w:ins>
          </w:p>
        </w:tc>
        <w:tc>
          <w:tcPr>
            <w:tcW w:w="1601" w:type="dxa"/>
            <w:gridSpan w:val="2"/>
            <w:tcBorders>
              <w:top w:val="single" w:sz="4" w:space="0" w:color="auto"/>
              <w:left w:val="single" w:sz="4" w:space="0" w:color="auto"/>
              <w:bottom w:val="single" w:sz="4" w:space="0" w:color="auto"/>
              <w:right w:val="single" w:sz="4" w:space="0" w:color="auto"/>
            </w:tcBorders>
          </w:tcPr>
          <w:p w14:paraId="024A6A72" w14:textId="77777777" w:rsidR="00423C40" w:rsidRPr="001C0E1B" w:rsidRDefault="00423C40" w:rsidP="00423C40">
            <w:pPr>
              <w:pStyle w:val="TAC"/>
              <w:rPr>
                <w:ins w:id="9434" w:author="Author"/>
              </w:rPr>
            </w:pPr>
            <w:ins w:id="9435" w:author="Author">
              <w:r w:rsidRPr="001C0E1B">
                <w:rPr>
                  <w:lang w:eastAsia="ko-KR"/>
                </w:rPr>
                <w:t>-1.76</w:t>
              </w:r>
            </w:ins>
          </w:p>
        </w:tc>
        <w:tc>
          <w:tcPr>
            <w:tcW w:w="1602" w:type="dxa"/>
            <w:gridSpan w:val="3"/>
            <w:tcBorders>
              <w:top w:val="single" w:sz="4" w:space="0" w:color="auto"/>
              <w:left w:val="single" w:sz="4" w:space="0" w:color="auto"/>
              <w:bottom w:val="single" w:sz="4" w:space="0" w:color="auto"/>
              <w:right w:val="single" w:sz="4" w:space="0" w:color="auto"/>
            </w:tcBorders>
          </w:tcPr>
          <w:p w14:paraId="7BE2383B" w14:textId="77777777" w:rsidR="00423C40" w:rsidRPr="001C0E1B" w:rsidRDefault="00423C40" w:rsidP="00423C40">
            <w:pPr>
              <w:pStyle w:val="TAC"/>
              <w:rPr>
                <w:ins w:id="9436" w:author="Author"/>
              </w:rPr>
            </w:pPr>
            <w:ins w:id="9437" w:author="Author">
              <w:r w:rsidRPr="001C0E1B">
                <w:rPr>
                  <w:lang w:eastAsia="ko-KR"/>
                </w:rPr>
                <w:t>-4.7</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30941EB5" w14:textId="77777777" w:rsidR="00423C40" w:rsidRPr="001C0E1B" w:rsidRDefault="00423C40" w:rsidP="00423C40">
            <w:pPr>
              <w:pStyle w:val="TAC"/>
              <w:rPr>
                <w:ins w:id="9438" w:author="Author"/>
              </w:rPr>
            </w:pPr>
            <w:ins w:id="9439" w:author="Author">
              <w:r w:rsidRPr="001C0E1B">
                <w:t>-5.46</w:t>
              </w:r>
            </w:ins>
          </w:p>
        </w:tc>
        <w:tc>
          <w:tcPr>
            <w:tcW w:w="743" w:type="dxa"/>
            <w:tcBorders>
              <w:top w:val="single" w:sz="4" w:space="0" w:color="auto"/>
              <w:left w:val="single" w:sz="4" w:space="0" w:color="auto"/>
              <w:bottom w:val="single" w:sz="4" w:space="0" w:color="auto"/>
              <w:right w:val="single" w:sz="4" w:space="0" w:color="auto"/>
            </w:tcBorders>
            <w:hideMark/>
          </w:tcPr>
          <w:p w14:paraId="3D6AC61E" w14:textId="77777777" w:rsidR="00423C40" w:rsidRPr="001C0E1B" w:rsidRDefault="00423C40" w:rsidP="00423C40">
            <w:pPr>
              <w:pStyle w:val="TAC"/>
              <w:rPr>
                <w:ins w:id="9440" w:author="Author"/>
              </w:rPr>
            </w:pPr>
            <w:ins w:id="9441" w:author="Author">
              <w:r w:rsidRPr="001C0E1B">
                <w:t>-5.46</w:t>
              </w:r>
            </w:ins>
          </w:p>
        </w:tc>
      </w:tr>
      <w:tr w:rsidR="00423C40" w:rsidRPr="001C0E1B" w14:paraId="6705C0D4" w14:textId="77777777" w:rsidTr="001D2D03">
        <w:trPr>
          <w:trHeight w:val="187"/>
          <w:jc w:val="center"/>
          <w:ins w:id="9442"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4AB4B064" w14:textId="77777777" w:rsidR="00423C40" w:rsidRPr="001C0E1B" w:rsidRDefault="00423C40" w:rsidP="00423C40">
            <w:pPr>
              <w:pStyle w:val="TAL"/>
              <w:rPr>
                <w:ins w:id="9443" w:author="Author"/>
                <w:sz w:val="6"/>
              </w:rPr>
            </w:pPr>
            <w:ins w:id="9444" w:author="Author">
              <w:r w:rsidRPr="001C0E1B">
                <w:rPr>
                  <w:rFonts w:eastAsia="Calibri"/>
                  <w:noProof/>
                  <w:position w:val="-12"/>
                  <w:sz w:val="6"/>
                  <w:szCs w:val="22"/>
                </w:rPr>
                <w:object w:dxaOrig="810" w:dyaOrig="390" w14:anchorId="716CE118">
                  <v:shape id="_x0000_i1091" type="#_x0000_t75" style="width:28.2pt;height:14.4pt" o:ole="" fillcolor="window">
                    <v:imagedata r:id="rId18" o:title=""/>
                  </v:shape>
                  <o:OLEObject Type="Embed" ProgID="Equation.3" ShapeID="_x0000_i1091" DrawAspect="Content" ObjectID="_1706381665" r:id="rId84"/>
                </w:object>
              </w:r>
            </w:ins>
          </w:p>
        </w:tc>
        <w:tc>
          <w:tcPr>
            <w:tcW w:w="1125" w:type="dxa"/>
            <w:tcBorders>
              <w:top w:val="single" w:sz="4" w:space="0" w:color="auto"/>
              <w:left w:val="single" w:sz="4" w:space="0" w:color="auto"/>
              <w:bottom w:val="single" w:sz="4" w:space="0" w:color="auto"/>
              <w:right w:val="single" w:sz="4" w:space="0" w:color="auto"/>
            </w:tcBorders>
            <w:hideMark/>
          </w:tcPr>
          <w:p w14:paraId="10DFD4A2" w14:textId="77777777" w:rsidR="00423C40" w:rsidRPr="001C0E1B" w:rsidRDefault="00423C40" w:rsidP="00423C40">
            <w:pPr>
              <w:pStyle w:val="TAC"/>
              <w:rPr>
                <w:ins w:id="9445" w:author="Author"/>
              </w:rPr>
            </w:pPr>
            <w:ins w:id="9446" w:author="Author">
              <w:r w:rsidRPr="001C0E1B">
                <w:t>dB</w:t>
              </w:r>
            </w:ins>
          </w:p>
        </w:tc>
        <w:tc>
          <w:tcPr>
            <w:tcW w:w="881" w:type="dxa"/>
            <w:tcBorders>
              <w:top w:val="single" w:sz="4" w:space="0" w:color="auto"/>
              <w:left w:val="single" w:sz="4" w:space="0" w:color="auto"/>
              <w:bottom w:val="single" w:sz="4" w:space="0" w:color="auto"/>
              <w:right w:val="single" w:sz="4" w:space="0" w:color="auto"/>
            </w:tcBorders>
            <w:hideMark/>
          </w:tcPr>
          <w:p w14:paraId="75ECF854" w14:textId="77777777" w:rsidR="00423C40" w:rsidRPr="001C0E1B" w:rsidRDefault="00423C40" w:rsidP="00423C40">
            <w:pPr>
              <w:pStyle w:val="TAC"/>
              <w:rPr>
                <w:ins w:id="9447" w:author="Author"/>
              </w:rPr>
            </w:pPr>
            <w:ins w:id="9448" w:author="Author">
              <w:r w:rsidRPr="001C0E1B">
                <w:rPr>
                  <w:lang w:eastAsia="ko-KR"/>
                </w:rPr>
                <w:t>3</w:t>
              </w:r>
            </w:ins>
          </w:p>
        </w:tc>
        <w:tc>
          <w:tcPr>
            <w:tcW w:w="720" w:type="dxa"/>
            <w:tcBorders>
              <w:top w:val="single" w:sz="4" w:space="0" w:color="auto"/>
              <w:left w:val="single" w:sz="4" w:space="0" w:color="auto"/>
              <w:bottom w:val="single" w:sz="4" w:space="0" w:color="auto"/>
              <w:right w:val="single" w:sz="4" w:space="0" w:color="auto"/>
            </w:tcBorders>
            <w:hideMark/>
          </w:tcPr>
          <w:p w14:paraId="1EFFB889" w14:textId="77777777" w:rsidR="00423C40" w:rsidRPr="001C0E1B" w:rsidRDefault="00423C40" w:rsidP="00423C40">
            <w:pPr>
              <w:pStyle w:val="TAC"/>
              <w:rPr>
                <w:ins w:id="9449" w:author="Author"/>
              </w:rPr>
            </w:pPr>
            <w:ins w:id="9450" w:author="Author">
              <w:r w:rsidRPr="001C0E1B">
                <w:rPr>
                  <w:lang w:eastAsia="ko-KR"/>
                </w:rPr>
                <w:t>3</w:t>
              </w:r>
            </w:ins>
          </w:p>
        </w:tc>
        <w:tc>
          <w:tcPr>
            <w:tcW w:w="845" w:type="dxa"/>
            <w:tcBorders>
              <w:top w:val="single" w:sz="4" w:space="0" w:color="auto"/>
              <w:left w:val="single" w:sz="4" w:space="0" w:color="auto"/>
              <w:bottom w:val="single" w:sz="4" w:space="0" w:color="auto"/>
              <w:right w:val="single" w:sz="4" w:space="0" w:color="auto"/>
            </w:tcBorders>
            <w:hideMark/>
          </w:tcPr>
          <w:p w14:paraId="535729B9" w14:textId="77777777" w:rsidR="00423C40" w:rsidRPr="001C0E1B" w:rsidRDefault="00423C40" w:rsidP="00423C40">
            <w:pPr>
              <w:pStyle w:val="TAC"/>
              <w:rPr>
                <w:ins w:id="9451" w:author="Author"/>
              </w:rPr>
            </w:pPr>
            <w:ins w:id="9452" w:author="Author">
              <w:r w:rsidRPr="001C0E1B">
                <w:rPr>
                  <w:lang w:eastAsia="ko-KR"/>
                </w:rPr>
                <w:t>-2.9</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51E882C3" w14:textId="77777777" w:rsidR="00423C40" w:rsidRPr="001C0E1B" w:rsidRDefault="00423C40" w:rsidP="00423C40">
            <w:pPr>
              <w:pStyle w:val="TAC"/>
              <w:rPr>
                <w:ins w:id="9453" w:author="Author"/>
              </w:rPr>
            </w:pPr>
            <w:ins w:id="9454" w:author="Author">
              <w:r w:rsidRPr="001C0E1B">
                <w:rPr>
                  <w:lang w:eastAsia="ko-KR"/>
                </w:rPr>
                <w:t>-2.9</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5FED4389" w14:textId="77777777" w:rsidR="00423C40" w:rsidRPr="001C0E1B" w:rsidRDefault="00423C40" w:rsidP="00423C40">
            <w:pPr>
              <w:pStyle w:val="TAC"/>
              <w:rPr>
                <w:ins w:id="9455" w:author="Author"/>
              </w:rPr>
            </w:pPr>
            <w:ins w:id="9456" w:author="Author">
              <w:r w:rsidRPr="001C0E1B">
                <w:rPr>
                  <w:lang w:eastAsia="ko-KR"/>
                </w:rPr>
                <w:t>-4</w:t>
              </w:r>
            </w:ins>
          </w:p>
        </w:tc>
        <w:tc>
          <w:tcPr>
            <w:tcW w:w="743" w:type="dxa"/>
            <w:tcBorders>
              <w:top w:val="single" w:sz="4" w:space="0" w:color="auto"/>
              <w:left w:val="single" w:sz="4" w:space="0" w:color="auto"/>
              <w:bottom w:val="single" w:sz="4" w:space="0" w:color="auto"/>
              <w:right w:val="single" w:sz="4" w:space="0" w:color="auto"/>
            </w:tcBorders>
            <w:hideMark/>
          </w:tcPr>
          <w:p w14:paraId="2C44D0A9" w14:textId="77777777" w:rsidR="00423C40" w:rsidRPr="001C0E1B" w:rsidRDefault="00423C40" w:rsidP="00423C40">
            <w:pPr>
              <w:pStyle w:val="TAC"/>
              <w:rPr>
                <w:ins w:id="9457" w:author="Author"/>
              </w:rPr>
            </w:pPr>
            <w:ins w:id="9458" w:author="Author">
              <w:r w:rsidRPr="001C0E1B">
                <w:rPr>
                  <w:lang w:eastAsia="ko-KR"/>
                </w:rPr>
                <w:t>-4</w:t>
              </w:r>
            </w:ins>
          </w:p>
        </w:tc>
      </w:tr>
      <w:tr w:rsidR="00423C40" w:rsidRPr="001C0E1B" w14:paraId="59CA2040" w14:textId="77777777" w:rsidTr="001D2D03">
        <w:trPr>
          <w:trHeight w:val="187"/>
          <w:jc w:val="center"/>
          <w:ins w:id="9459" w:author="Author"/>
        </w:trPr>
        <w:tc>
          <w:tcPr>
            <w:tcW w:w="976" w:type="dxa"/>
            <w:tcBorders>
              <w:top w:val="nil"/>
              <w:left w:val="single" w:sz="4" w:space="0" w:color="auto"/>
              <w:bottom w:val="nil"/>
              <w:right w:val="single" w:sz="4" w:space="0" w:color="auto"/>
            </w:tcBorders>
            <w:shd w:val="clear" w:color="auto" w:fill="auto"/>
            <w:hideMark/>
          </w:tcPr>
          <w:p w14:paraId="62C37242" w14:textId="77777777" w:rsidR="00423C40" w:rsidRPr="001C0E1B" w:rsidRDefault="00423C40" w:rsidP="00423C40">
            <w:pPr>
              <w:pStyle w:val="TAL"/>
              <w:rPr>
                <w:ins w:id="9460" w:author="Author"/>
              </w:rPr>
            </w:pPr>
            <w:ins w:id="9461" w:author="Author">
              <w:r w:rsidRPr="001C0E1B">
                <w:t>SS-RSRP</w:t>
              </w:r>
              <w:r w:rsidRPr="001C0E1B">
                <w:rPr>
                  <w:vertAlign w:val="superscript"/>
                </w:rPr>
                <w:t>Note3</w:t>
              </w:r>
            </w:ins>
          </w:p>
        </w:tc>
        <w:tc>
          <w:tcPr>
            <w:tcW w:w="1116" w:type="dxa"/>
            <w:gridSpan w:val="2"/>
            <w:tcBorders>
              <w:top w:val="single" w:sz="4" w:space="0" w:color="auto"/>
              <w:left w:val="single" w:sz="4" w:space="0" w:color="auto"/>
              <w:bottom w:val="nil"/>
              <w:right w:val="single" w:sz="4" w:space="0" w:color="auto"/>
            </w:tcBorders>
            <w:shd w:val="clear" w:color="auto" w:fill="auto"/>
          </w:tcPr>
          <w:p w14:paraId="7F0347BB" w14:textId="77777777" w:rsidR="00423C40" w:rsidRPr="001C0E1B" w:rsidRDefault="00423C40" w:rsidP="00423C40">
            <w:pPr>
              <w:pStyle w:val="TAL"/>
              <w:rPr>
                <w:ins w:id="9462" w:author="Author"/>
              </w:rPr>
            </w:pPr>
            <w:ins w:id="9463" w:author="Author">
              <w:r w:rsidRPr="001C0E1B">
                <w:t>Config</w:t>
              </w:r>
              <w:r w:rsidRPr="001C0E1B">
                <w:rPr>
                  <w:rFonts w:eastAsia="Malgun Gothic"/>
                  <w:szCs w:val="18"/>
                </w:rPr>
                <w:t xml:space="preserve"> </w:t>
              </w:r>
              <w:r>
                <w:t>1, 2, 3</w:t>
              </w:r>
            </w:ins>
          </w:p>
        </w:tc>
        <w:tc>
          <w:tcPr>
            <w:tcW w:w="1698" w:type="dxa"/>
            <w:tcBorders>
              <w:top w:val="single" w:sz="4" w:space="0" w:color="auto"/>
              <w:left w:val="single" w:sz="4" w:space="0" w:color="auto"/>
              <w:right w:val="single" w:sz="4" w:space="0" w:color="auto"/>
            </w:tcBorders>
          </w:tcPr>
          <w:p w14:paraId="3BE3D781" w14:textId="77777777" w:rsidR="00423C40" w:rsidRPr="001C0E1B" w:rsidRDefault="00423C40" w:rsidP="00423C40">
            <w:pPr>
              <w:pStyle w:val="TAL"/>
              <w:rPr>
                <w:ins w:id="9464" w:author="Author"/>
              </w:rPr>
            </w:pPr>
            <w:ins w:id="9465" w:author="Author">
              <w:r w:rsidRPr="00500227">
                <w:rPr>
                  <w:lang w:val="sv-SE"/>
                </w:rPr>
                <w:t>NR_CCA_FR1_I</w:t>
              </w:r>
            </w:ins>
          </w:p>
        </w:tc>
        <w:tc>
          <w:tcPr>
            <w:tcW w:w="1125" w:type="dxa"/>
            <w:tcBorders>
              <w:top w:val="nil"/>
              <w:left w:val="single" w:sz="4" w:space="0" w:color="auto"/>
              <w:bottom w:val="nil"/>
              <w:right w:val="single" w:sz="4" w:space="0" w:color="auto"/>
            </w:tcBorders>
            <w:shd w:val="clear" w:color="auto" w:fill="auto"/>
            <w:hideMark/>
          </w:tcPr>
          <w:p w14:paraId="2ECF5265" w14:textId="77777777" w:rsidR="00423C40" w:rsidRPr="001C0E1B" w:rsidRDefault="00423C40" w:rsidP="00423C40">
            <w:pPr>
              <w:pStyle w:val="TAC"/>
              <w:rPr>
                <w:ins w:id="9466" w:author="Author"/>
              </w:rPr>
            </w:pPr>
          </w:p>
        </w:tc>
        <w:tc>
          <w:tcPr>
            <w:tcW w:w="881" w:type="dxa"/>
            <w:tcBorders>
              <w:top w:val="single" w:sz="4" w:space="0" w:color="auto"/>
              <w:left w:val="single" w:sz="4" w:space="0" w:color="auto"/>
              <w:bottom w:val="nil"/>
              <w:right w:val="single" w:sz="4" w:space="0" w:color="auto"/>
            </w:tcBorders>
            <w:shd w:val="clear" w:color="auto" w:fill="auto"/>
            <w:hideMark/>
          </w:tcPr>
          <w:p w14:paraId="6298C10F" w14:textId="77777777" w:rsidR="00423C40" w:rsidRPr="001C0E1B" w:rsidRDefault="00423C40" w:rsidP="00423C40">
            <w:pPr>
              <w:pStyle w:val="TAC"/>
              <w:rPr>
                <w:ins w:id="9467" w:author="Author"/>
              </w:rPr>
            </w:pPr>
            <w:ins w:id="9468" w:author="Author">
              <w:r w:rsidRPr="001C0E1B">
                <w:t>-85</w:t>
              </w:r>
            </w:ins>
          </w:p>
        </w:tc>
        <w:tc>
          <w:tcPr>
            <w:tcW w:w="720" w:type="dxa"/>
            <w:tcBorders>
              <w:top w:val="single" w:sz="4" w:space="0" w:color="auto"/>
              <w:left w:val="single" w:sz="4" w:space="0" w:color="auto"/>
              <w:bottom w:val="nil"/>
              <w:right w:val="single" w:sz="4" w:space="0" w:color="auto"/>
            </w:tcBorders>
            <w:shd w:val="clear" w:color="auto" w:fill="auto"/>
            <w:hideMark/>
          </w:tcPr>
          <w:p w14:paraId="19334A86" w14:textId="77777777" w:rsidR="00423C40" w:rsidRPr="001C0E1B" w:rsidRDefault="00423C40" w:rsidP="00423C40">
            <w:pPr>
              <w:pStyle w:val="TAC"/>
              <w:rPr>
                <w:ins w:id="9469" w:author="Author"/>
              </w:rPr>
            </w:pPr>
            <w:ins w:id="9470" w:author="Author">
              <w:r w:rsidRPr="001C0E1B">
                <w:t>-85</w:t>
              </w:r>
            </w:ins>
          </w:p>
        </w:tc>
        <w:tc>
          <w:tcPr>
            <w:tcW w:w="845" w:type="dxa"/>
            <w:tcBorders>
              <w:top w:val="single" w:sz="4" w:space="0" w:color="auto"/>
              <w:left w:val="single" w:sz="4" w:space="0" w:color="auto"/>
              <w:bottom w:val="nil"/>
              <w:right w:val="single" w:sz="4" w:space="0" w:color="auto"/>
            </w:tcBorders>
            <w:shd w:val="clear" w:color="auto" w:fill="auto"/>
            <w:hideMark/>
          </w:tcPr>
          <w:p w14:paraId="5FBEA3A3" w14:textId="77777777" w:rsidR="00423C40" w:rsidRPr="001C0E1B" w:rsidRDefault="00423C40" w:rsidP="00423C40">
            <w:pPr>
              <w:pStyle w:val="TAC"/>
              <w:rPr>
                <w:ins w:id="9471" w:author="Author"/>
              </w:rPr>
            </w:pPr>
            <w:ins w:id="9472" w:author="Author">
              <w:r w:rsidRPr="001C0E1B">
                <w:t>-</w:t>
              </w:r>
            </w:ins>
          </w:p>
        </w:tc>
        <w:tc>
          <w:tcPr>
            <w:tcW w:w="757" w:type="dxa"/>
            <w:gridSpan w:val="2"/>
            <w:tcBorders>
              <w:top w:val="single" w:sz="4" w:space="0" w:color="auto"/>
              <w:left w:val="single" w:sz="4" w:space="0" w:color="auto"/>
              <w:bottom w:val="nil"/>
              <w:right w:val="single" w:sz="4" w:space="0" w:color="auto"/>
            </w:tcBorders>
            <w:shd w:val="clear" w:color="auto" w:fill="auto"/>
            <w:hideMark/>
          </w:tcPr>
          <w:p w14:paraId="2F987D75" w14:textId="77777777" w:rsidR="00423C40" w:rsidRPr="001C0E1B" w:rsidRDefault="00423C40" w:rsidP="00423C40">
            <w:pPr>
              <w:pStyle w:val="TAC"/>
              <w:rPr>
                <w:ins w:id="9473" w:author="Author"/>
              </w:rPr>
            </w:pPr>
            <w:ins w:id="9474" w:author="Author">
              <w:r w:rsidRPr="001C0E1B">
                <w:t>-</w:t>
              </w:r>
            </w:ins>
          </w:p>
        </w:tc>
        <w:tc>
          <w:tcPr>
            <w:tcW w:w="733" w:type="dxa"/>
            <w:gridSpan w:val="2"/>
            <w:tcBorders>
              <w:top w:val="single" w:sz="4" w:space="0" w:color="auto"/>
              <w:left w:val="single" w:sz="4" w:space="0" w:color="auto"/>
              <w:bottom w:val="single" w:sz="4" w:space="0" w:color="auto"/>
              <w:right w:val="single" w:sz="4" w:space="0" w:color="auto"/>
            </w:tcBorders>
            <w:hideMark/>
          </w:tcPr>
          <w:p w14:paraId="0811B1CC" w14:textId="77777777" w:rsidR="00423C40" w:rsidRPr="001C0E1B" w:rsidRDefault="00423C40" w:rsidP="00423C40">
            <w:pPr>
              <w:pStyle w:val="TAC"/>
              <w:rPr>
                <w:ins w:id="9475" w:author="Author"/>
                <w:sz w:val="16"/>
              </w:rPr>
            </w:pPr>
            <w:ins w:id="9476" w:author="Author">
              <w:r w:rsidRPr="001C0E1B">
                <w:rPr>
                  <w:lang w:eastAsia="ko-KR"/>
                </w:rPr>
                <w:t>-11</w:t>
              </w:r>
              <w:r>
                <w:rPr>
                  <w:lang w:eastAsia="ko-KR"/>
                </w:rPr>
                <w:t>1</w:t>
              </w:r>
            </w:ins>
          </w:p>
        </w:tc>
        <w:tc>
          <w:tcPr>
            <w:tcW w:w="743" w:type="dxa"/>
            <w:tcBorders>
              <w:top w:val="single" w:sz="4" w:space="0" w:color="auto"/>
              <w:left w:val="single" w:sz="4" w:space="0" w:color="auto"/>
              <w:bottom w:val="single" w:sz="4" w:space="0" w:color="auto"/>
              <w:right w:val="single" w:sz="4" w:space="0" w:color="auto"/>
            </w:tcBorders>
            <w:hideMark/>
          </w:tcPr>
          <w:p w14:paraId="29DE8CBE" w14:textId="77777777" w:rsidR="00423C40" w:rsidRPr="001C0E1B" w:rsidRDefault="00423C40" w:rsidP="00423C40">
            <w:pPr>
              <w:pStyle w:val="TAC"/>
              <w:rPr>
                <w:ins w:id="9477" w:author="Author"/>
                <w:sz w:val="16"/>
              </w:rPr>
            </w:pPr>
            <w:ins w:id="9478" w:author="Author">
              <w:r>
                <w:rPr>
                  <w:lang w:eastAsia="ko-KR"/>
                </w:rPr>
                <w:t>-111</w:t>
              </w:r>
            </w:ins>
          </w:p>
        </w:tc>
      </w:tr>
      <w:tr w:rsidR="00423C40" w:rsidRPr="001C0E1B" w14:paraId="3F275F4C" w14:textId="77777777" w:rsidTr="001D2D03">
        <w:trPr>
          <w:trHeight w:val="187"/>
          <w:jc w:val="center"/>
          <w:ins w:id="9479" w:author="Author"/>
        </w:trPr>
        <w:tc>
          <w:tcPr>
            <w:tcW w:w="976" w:type="dxa"/>
            <w:tcBorders>
              <w:top w:val="nil"/>
              <w:left w:val="single" w:sz="4" w:space="0" w:color="auto"/>
              <w:bottom w:val="single" w:sz="4" w:space="0" w:color="auto"/>
              <w:right w:val="single" w:sz="4" w:space="0" w:color="auto"/>
            </w:tcBorders>
            <w:shd w:val="clear" w:color="auto" w:fill="auto"/>
            <w:hideMark/>
          </w:tcPr>
          <w:p w14:paraId="3A441F2D" w14:textId="77777777" w:rsidR="00423C40" w:rsidRPr="001C0E1B" w:rsidRDefault="00423C40" w:rsidP="00423C40">
            <w:pPr>
              <w:pStyle w:val="TAL"/>
              <w:rPr>
                <w:ins w:id="9480" w:author="Author"/>
              </w:rPr>
            </w:pPr>
          </w:p>
        </w:tc>
        <w:tc>
          <w:tcPr>
            <w:tcW w:w="1116" w:type="dxa"/>
            <w:gridSpan w:val="2"/>
            <w:tcBorders>
              <w:top w:val="nil"/>
              <w:left w:val="single" w:sz="4" w:space="0" w:color="auto"/>
              <w:bottom w:val="single" w:sz="4" w:space="0" w:color="auto"/>
              <w:right w:val="single" w:sz="4" w:space="0" w:color="auto"/>
            </w:tcBorders>
            <w:shd w:val="clear" w:color="auto" w:fill="auto"/>
          </w:tcPr>
          <w:p w14:paraId="626CD8B6" w14:textId="77777777" w:rsidR="00423C40" w:rsidRPr="001C0E1B" w:rsidRDefault="00423C40" w:rsidP="00423C40">
            <w:pPr>
              <w:pStyle w:val="TAL"/>
              <w:rPr>
                <w:ins w:id="9481" w:author="Author"/>
              </w:rPr>
            </w:pPr>
          </w:p>
        </w:tc>
        <w:tc>
          <w:tcPr>
            <w:tcW w:w="1698" w:type="dxa"/>
            <w:tcBorders>
              <w:left w:val="single" w:sz="4" w:space="0" w:color="auto"/>
              <w:right w:val="single" w:sz="4" w:space="0" w:color="auto"/>
            </w:tcBorders>
          </w:tcPr>
          <w:p w14:paraId="04C2B662" w14:textId="77777777" w:rsidR="00423C40" w:rsidRPr="001C0E1B" w:rsidRDefault="00423C40" w:rsidP="00423C40">
            <w:pPr>
              <w:pStyle w:val="TAL"/>
              <w:rPr>
                <w:ins w:id="9482" w:author="Author"/>
              </w:rPr>
            </w:pPr>
            <w:ins w:id="9483"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3CDB6F2C" w14:textId="77777777" w:rsidR="00423C40" w:rsidRPr="001C0E1B" w:rsidRDefault="00423C40" w:rsidP="00423C40">
            <w:pPr>
              <w:pStyle w:val="TAC"/>
              <w:rPr>
                <w:ins w:id="9484" w:author="Author"/>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4944ACD9" w14:textId="77777777" w:rsidR="00423C40" w:rsidRPr="001C0E1B" w:rsidRDefault="00423C40" w:rsidP="00423C40">
            <w:pPr>
              <w:pStyle w:val="TAC"/>
              <w:rPr>
                <w:ins w:id="9485" w:author="Autho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6AA7CDB5" w14:textId="77777777" w:rsidR="00423C40" w:rsidRPr="001C0E1B" w:rsidRDefault="00423C40" w:rsidP="00423C40">
            <w:pPr>
              <w:pStyle w:val="TAC"/>
              <w:rPr>
                <w:ins w:id="9486" w:author="Author"/>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428B8088" w14:textId="77777777" w:rsidR="00423C40" w:rsidRPr="001C0E1B" w:rsidRDefault="00423C40" w:rsidP="00423C40">
            <w:pPr>
              <w:pStyle w:val="TAC"/>
              <w:rPr>
                <w:ins w:id="9487"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hideMark/>
          </w:tcPr>
          <w:p w14:paraId="7CCEAAD5" w14:textId="77777777" w:rsidR="00423C40" w:rsidRPr="001C0E1B" w:rsidRDefault="00423C40" w:rsidP="00423C40">
            <w:pPr>
              <w:pStyle w:val="TAC"/>
              <w:rPr>
                <w:ins w:id="9488" w:author="Author"/>
                <w:rFonts w:eastAsia="Calibri"/>
                <w:szCs w:val="22"/>
              </w:rPr>
            </w:pPr>
          </w:p>
        </w:tc>
        <w:tc>
          <w:tcPr>
            <w:tcW w:w="733" w:type="dxa"/>
            <w:gridSpan w:val="2"/>
            <w:tcBorders>
              <w:top w:val="single" w:sz="4" w:space="0" w:color="auto"/>
              <w:left w:val="single" w:sz="4" w:space="0" w:color="auto"/>
              <w:bottom w:val="single" w:sz="4" w:space="0" w:color="auto"/>
              <w:right w:val="single" w:sz="4" w:space="0" w:color="auto"/>
            </w:tcBorders>
            <w:hideMark/>
          </w:tcPr>
          <w:p w14:paraId="1F7CADE2" w14:textId="77777777" w:rsidR="00423C40" w:rsidRPr="001C0E1B" w:rsidRDefault="00423C40" w:rsidP="00423C40">
            <w:pPr>
              <w:pStyle w:val="TAC"/>
              <w:rPr>
                <w:ins w:id="9489" w:author="Author"/>
                <w:sz w:val="16"/>
              </w:rPr>
            </w:pPr>
            <w:ins w:id="9490" w:author="Author">
              <w:r w:rsidRPr="001C0E1B">
                <w:rPr>
                  <w:lang w:eastAsia="ko-KR"/>
                </w:rPr>
                <w:t>-11</w:t>
              </w:r>
              <w:r>
                <w:rPr>
                  <w:lang w:eastAsia="ko-KR"/>
                </w:rPr>
                <w:t>0</w:t>
              </w:r>
              <w:r w:rsidRPr="001C0E1B">
                <w:rPr>
                  <w:lang w:eastAsia="ko-KR"/>
                </w:rPr>
                <w:t>.5</w:t>
              </w:r>
            </w:ins>
          </w:p>
        </w:tc>
        <w:tc>
          <w:tcPr>
            <w:tcW w:w="743" w:type="dxa"/>
            <w:tcBorders>
              <w:top w:val="single" w:sz="4" w:space="0" w:color="auto"/>
              <w:left w:val="single" w:sz="4" w:space="0" w:color="auto"/>
              <w:bottom w:val="single" w:sz="4" w:space="0" w:color="auto"/>
              <w:right w:val="single" w:sz="4" w:space="0" w:color="auto"/>
            </w:tcBorders>
            <w:hideMark/>
          </w:tcPr>
          <w:p w14:paraId="0D277E5D" w14:textId="77777777" w:rsidR="00423C40" w:rsidRPr="001C0E1B" w:rsidRDefault="00423C40" w:rsidP="00423C40">
            <w:pPr>
              <w:pStyle w:val="TAC"/>
              <w:rPr>
                <w:ins w:id="9491" w:author="Author"/>
                <w:sz w:val="16"/>
              </w:rPr>
            </w:pPr>
            <w:ins w:id="9492" w:author="Author">
              <w:r w:rsidRPr="001C0E1B">
                <w:rPr>
                  <w:lang w:eastAsia="ko-KR"/>
                </w:rPr>
                <w:t>-11</w:t>
              </w:r>
              <w:r>
                <w:rPr>
                  <w:lang w:eastAsia="ko-KR"/>
                </w:rPr>
                <w:t>0</w:t>
              </w:r>
              <w:r w:rsidRPr="001C0E1B">
                <w:rPr>
                  <w:lang w:eastAsia="ko-KR"/>
                </w:rPr>
                <w:t>.5</w:t>
              </w:r>
            </w:ins>
          </w:p>
        </w:tc>
      </w:tr>
      <w:tr w:rsidR="00423C40" w:rsidRPr="001C0E1B" w14:paraId="22193C8B" w14:textId="77777777" w:rsidTr="001D2D03">
        <w:trPr>
          <w:trHeight w:val="187"/>
          <w:jc w:val="center"/>
          <w:ins w:id="9493" w:author="Author"/>
        </w:trPr>
        <w:tc>
          <w:tcPr>
            <w:tcW w:w="2092" w:type="dxa"/>
            <w:gridSpan w:val="3"/>
            <w:tcBorders>
              <w:left w:val="single" w:sz="4" w:space="0" w:color="auto"/>
              <w:bottom w:val="nil"/>
              <w:right w:val="single" w:sz="4" w:space="0" w:color="auto"/>
            </w:tcBorders>
            <w:shd w:val="clear" w:color="auto" w:fill="auto"/>
          </w:tcPr>
          <w:p w14:paraId="647FB236" w14:textId="77777777" w:rsidR="00423C40" w:rsidRPr="001C0E1B" w:rsidRDefault="00423C40" w:rsidP="00423C40">
            <w:pPr>
              <w:pStyle w:val="TAL"/>
              <w:rPr>
                <w:ins w:id="9494" w:author="Author"/>
                <w:lang w:eastAsia="ko-KR"/>
              </w:rPr>
            </w:pPr>
            <w:ins w:id="9495" w:author="Author">
              <w:r w:rsidRPr="001C0E1B">
                <w:rPr>
                  <w:lang w:eastAsia="ko-KR"/>
                </w:rPr>
                <w:lastRenderedPageBreak/>
                <w:t>SS-RSRQ</w:t>
              </w:r>
              <w:r w:rsidRPr="001C0E1B">
                <w:rPr>
                  <w:vertAlign w:val="superscript"/>
                </w:rPr>
                <w:t xml:space="preserve"> Note3</w:t>
              </w:r>
            </w:ins>
          </w:p>
        </w:tc>
        <w:tc>
          <w:tcPr>
            <w:tcW w:w="1698" w:type="dxa"/>
            <w:tcBorders>
              <w:left w:val="single" w:sz="4" w:space="0" w:color="auto"/>
              <w:bottom w:val="single" w:sz="4" w:space="0" w:color="auto"/>
              <w:right w:val="single" w:sz="4" w:space="0" w:color="auto"/>
            </w:tcBorders>
          </w:tcPr>
          <w:p w14:paraId="11E4A606" w14:textId="77777777" w:rsidR="00423C40" w:rsidRPr="001C0E1B" w:rsidRDefault="00423C40" w:rsidP="00423C40">
            <w:pPr>
              <w:pStyle w:val="TAL"/>
              <w:rPr>
                <w:ins w:id="9496" w:author="Author"/>
              </w:rPr>
            </w:pPr>
            <w:ins w:id="9497" w:author="Author">
              <w:r w:rsidRPr="00500227">
                <w:rPr>
                  <w:lang w:val="sv-SE"/>
                </w:rPr>
                <w:t>NR_CCA_FR1_I</w:t>
              </w:r>
            </w:ins>
          </w:p>
        </w:tc>
        <w:tc>
          <w:tcPr>
            <w:tcW w:w="1125" w:type="dxa"/>
            <w:tcBorders>
              <w:top w:val="single" w:sz="4" w:space="0" w:color="auto"/>
              <w:left w:val="single" w:sz="4" w:space="0" w:color="auto"/>
              <w:bottom w:val="nil"/>
              <w:right w:val="single" w:sz="4" w:space="0" w:color="auto"/>
            </w:tcBorders>
            <w:shd w:val="clear" w:color="auto" w:fill="auto"/>
          </w:tcPr>
          <w:p w14:paraId="0BC1F6F2" w14:textId="77777777" w:rsidR="00423C40" w:rsidRPr="001C0E1B" w:rsidRDefault="00423C40" w:rsidP="00423C40">
            <w:pPr>
              <w:pStyle w:val="TAC"/>
              <w:rPr>
                <w:ins w:id="9498" w:author="Author"/>
                <w:lang w:eastAsia="ko-KR"/>
              </w:rPr>
            </w:pPr>
            <w:ins w:id="9499" w:author="Author">
              <w:r w:rsidRPr="001C0E1B">
                <w:rPr>
                  <w:lang w:eastAsia="ko-KR"/>
                </w:rPr>
                <w:t>dB</w:t>
              </w:r>
            </w:ins>
          </w:p>
        </w:tc>
        <w:tc>
          <w:tcPr>
            <w:tcW w:w="881" w:type="dxa"/>
            <w:tcBorders>
              <w:top w:val="single" w:sz="4" w:space="0" w:color="auto"/>
              <w:left w:val="single" w:sz="4" w:space="0" w:color="auto"/>
              <w:bottom w:val="nil"/>
              <w:right w:val="single" w:sz="4" w:space="0" w:color="auto"/>
            </w:tcBorders>
            <w:shd w:val="clear" w:color="auto" w:fill="auto"/>
          </w:tcPr>
          <w:p w14:paraId="2B2B4F52" w14:textId="77777777" w:rsidR="00423C40" w:rsidRPr="001C0E1B" w:rsidRDefault="00423C40" w:rsidP="00423C40">
            <w:pPr>
              <w:pStyle w:val="TAC"/>
              <w:rPr>
                <w:ins w:id="9500" w:author="Author"/>
                <w:lang w:eastAsia="ko-KR"/>
              </w:rPr>
            </w:pPr>
            <w:ins w:id="9501" w:author="Author">
              <w:r w:rsidRPr="001C0E1B">
                <w:rPr>
                  <w:lang w:eastAsia="ko-KR"/>
                </w:rPr>
                <w:t>-14.77</w:t>
              </w:r>
            </w:ins>
          </w:p>
        </w:tc>
        <w:tc>
          <w:tcPr>
            <w:tcW w:w="720" w:type="dxa"/>
            <w:tcBorders>
              <w:top w:val="single" w:sz="4" w:space="0" w:color="auto"/>
              <w:left w:val="single" w:sz="4" w:space="0" w:color="auto"/>
              <w:bottom w:val="nil"/>
              <w:right w:val="single" w:sz="4" w:space="0" w:color="auto"/>
            </w:tcBorders>
            <w:shd w:val="clear" w:color="auto" w:fill="auto"/>
          </w:tcPr>
          <w:p w14:paraId="378ED97A" w14:textId="77777777" w:rsidR="00423C40" w:rsidRPr="001C0E1B" w:rsidRDefault="00423C40" w:rsidP="00423C40">
            <w:pPr>
              <w:pStyle w:val="TAC"/>
              <w:rPr>
                <w:ins w:id="9502" w:author="Author"/>
                <w:rFonts w:eastAsia="Calibri"/>
              </w:rPr>
            </w:pPr>
            <w:ins w:id="9503" w:author="Author">
              <w:r w:rsidRPr="001C0E1B">
                <w:rPr>
                  <w:lang w:eastAsia="ko-KR"/>
                </w:rPr>
                <w:t>-14.77</w:t>
              </w:r>
            </w:ins>
          </w:p>
        </w:tc>
        <w:tc>
          <w:tcPr>
            <w:tcW w:w="845" w:type="dxa"/>
            <w:tcBorders>
              <w:top w:val="single" w:sz="4" w:space="0" w:color="auto"/>
              <w:left w:val="single" w:sz="4" w:space="0" w:color="auto"/>
              <w:bottom w:val="nil"/>
              <w:right w:val="single" w:sz="4" w:space="0" w:color="auto"/>
            </w:tcBorders>
            <w:shd w:val="clear" w:color="auto" w:fill="auto"/>
          </w:tcPr>
          <w:p w14:paraId="7E39EB3E" w14:textId="77777777" w:rsidR="00423C40" w:rsidRPr="001C0E1B" w:rsidRDefault="00423C40" w:rsidP="00423C40">
            <w:pPr>
              <w:pStyle w:val="TAC"/>
              <w:rPr>
                <w:ins w:id="9504" w:author="Author"/>
                <w:lang w:eastAsia="ko-KR"/>
              </w:rPr>
            </w:pPr>
            <w:ins w:id="9505" w:author="Author">
              <w:r w:rsidRPr="001C0E1B">
                <w:rPr>
                  <w:lang w:eastAsia="ko-KR"/>
                </w:rPr>
                <w:t>-16.76</w:t>
              </w:r>
            </w:ins>
          </w:p>
        </w:tc>
        <w:tc>
          <w:tcPr>
            <w:tcW w:w="757" w:type="dxa"/>
            <w:gridSpan w:val="2"/>
            <w:tcBorders>
              <w:top w:val="single" w:sz="4" w:space="0" w:color="auto"/>
              <w:left w:val="single" w:sz="4" w:space="0" w:color="auto"/>
              <w:bottom w:val="nil"/>
              <w:right w:val="single" w:sz="4" w:space="0" w:color="auto"/>
            </w:tcBorders>
            <w:shd w:val="clear" w:color="auto" w:fill="auto"/>
          </w:tcPr>
          <w:p w14:paraId="0F02A622" w14:textId="77777777" w:rsidR="00423C40" w:rsidRPr="001C0E1B" w:rsidRDefault="00423C40" w:rsidP="00423C40">
            <w:pPr>
              <w:pStyle w:val="TAC"/>
              <w:rPr>
                <w:ins w:id="9506" w:author="Author"/>
                <w:rFonts w:eastAsia="Calibri"/>
              </w:rPr>
            </w:pPr>
            <w:ins w:id="9507" w:author="Author">
              <w:r w:rsidRPr="001C0E1B">
                <w:rPr>
                  <w:lang w:eastAsia="ko-KR"/>
                </w:rPr>
                <w:t>-16.76</w:t>
              </w:r>
            </w:ins>
          </w:p>
        </w:tc>
        <w:tc>
          <w:tcPr>
            <w:tcW w:w="733" w:type="dxa"/>
            <w:gridSpan w:val="2"/>
            <w:tcBorders>
              <w:top w:val="single" w:sz="4" w:space="0" w:color="auto"/>
              <w:left w:val="single" w:sz="4" w:space="0" w:color="auto"/>
              <w:bottom w:val="nil"/>
              <w:right w:val="single" w:sz="4" w:space="0" w:color="auto"/>
            </w:tcBorders>
            <w:shd w:val="clear" w:color="auto" w:fill="auto"/>
          </w:tcPr>
          <w:p w14:paraId="73AC1C86" w14:textId="77777777" w:rsidR="00423C40" w:rsidRPr="001C0E1B" w:rsidRDefault="00423C40" w:rsidP="00423C40">
            <w:pPr>
              <w:pStyle w:val="TAC"/>
              <w:rPr>
                <w:ins w:id="9508" w:author="Author"/>
                <w:sz w:val="16"/>
              </w:rPr>
            </w:pPr>
            <w:ins w:id="9509" w:author="Author">
              <w:r w:rsidRPr="001C0E1B">
                <w:rPr>
                  <w:lang w:eastAsia="ko-KR"/>
                </w:rPr>
                <w:t>-17.34</w:t>
              </w:r>
            </w:ins>
          </w:p>
        </w:tc>
        <w:tc>
          <w:tcPr>
            <w:tcW w:w="743" w:type="dxa"/>
            <w:tcBorders>
              <w:top w:val="single" w:sz="4" w:space="0" w:color="auto"/>
              <w:left w:val="single" w:sz="4" w:space="0" w:color="auto"/>
              <w:bottom w:val="nil"/>
              <w:right w:val="single" w:sz="4" w:space="0" w:color="auto"/>
            </w:tcBorders>
            <w:shd w:val="clear" w:color="auto" w:fill="auto"/>
          </w:tcPr>
          <w:p w14:paraId="2CCF2709" w14:textId="77777777" w:rsidR="00423C40" w:rsidRPr="001C0E1B" w:rsidRDefault="00423C40" w:rsidP="00423C40">
            <w:pPr>
              <w:pStyle w:val="TAC"/>
              <w:rPr>
                <w:ins w:id="9510" w:author="Author"/>
                <w:sz w:val="16"/>
              </w:rPr>
            </w:pPr>
            <w:ins w:id="9511" w:author="Author">
              <w:r w:rsidRPr="001C0E1B">
                <w:rPr>
                  <w:lang w:eastAsia="ko-KR"/>
                </w:rPr>
                <w:t>-17.34</w:t>
              </w:r>
            </w:ins>
          </w:p>
        </w:tc>
      </w:tr>
      <w:tr w:rsidR="00423C40" w:rsidRPr="001C0E1B" w14:paraId="756902C5" w14:textId="77777777" w:rsidTr="001D2D03">
        <w:trPr>
          <w:trHeight w:val="187"/>
          <w:jc w:val="center"/>
          <w:ins w:id="9512" w:author="Author"/>
        </w:trPr>
        <w:tc>
          <w:tcPr>
            <w:tcW w:w="2092" w:type="dxa"/>
            <w:gridSpan w:val="3"/>
            <w:tcBorders>
              <w:top w:val="nil"/>
              <w:left w:val="single" w:sz="4" w:space="0" w:color="auto"/>
              <w:bottom w:val="single" w:sz="4" w:space="0" w:color="auto"/>
              <w:right w:val="single" w:sz="4" w:space="0" w:color="auto"/>
            </w:tcBorders>
            <w:shd w:val="clear" w:color="auto" w:fill="auto"/>
          </w:tcPr>
          <w:p w14:paraId="3D3463C8" w14:textId="77777777" w:rsidR="00423C40" w:rsidRPr="001C0E1B" w:rsidRDefault="00423C40" w:rsidP="00423C40">
            <w:pPr>
              <w:pStyle w:val="TAL"/>
              <w:rPr>
                <w:ins w:id="9513" w:author="Author"/>
              </w:rPr>
            </w:pPr>
          </w:p>
        </w:tc>
        <w:tc>
          <w:tcPr>
            <w:tcW w:w="1698" w:type="dxa"/>
            <w:tcBorders>
              <w:left w:val="single" w:sz="4" w:space="0" w:color="auto"/>
              <w:bottom w:val="single" w:sz="4" w:space="0" w:color="auto"/>
              <w:right w:val="single" w:sz="4" w:space="0" w:color="auto"/>
            </w:tcBorders>
          </w:tcPr>
          <w:p w14:paraId="1DE4CDD8" w14:textId="77777777" w:rsidR="00423C40" w:rsidRPr="001C0E1B" w:rsidRDefault="00423C40" w:rsidP="00423C40">
            <w:pPr>
              <w:pStyle w:val="TAL"/>
              <w:rPr>
                <w:ins w:id="9514" w:author="Author"/>
              </w:rPr>
            </w:pPr>
            <w:ins w:id="9515"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tcPr>
          <w:p w14:paraId="6DB9974E" w14:textId="77777777" w:rsidR="00423C40" w:rsidRPr="001C0E1B" w:rsidRDefault="00423C40" w:rsidP="00423C40">
            <w:pPr>
              <w:pStyle w:val="TAC"/>
              <w:rPr>
                <w:ins w:id="9516" w:author="Author"/>
                <w:rFonts w:eastAsia="Calibri"/>
                <w:szCs w:val="22"/>
              </w:rPr>
            </w:pPr>
          </w:p>
        </w:tc>
        <w:tc>
          <w:tcPr>
            <w:tcW w:w="881" w:type="dxa"/>
            <w:tcBorders>
              <w:top w:val="nil"/>
              <w:left w:val="single" w:sz="4" w:space="0" w:color="auto"/>
              <w:bottom w:val="nil"/>
              <w:right w:val="single" w:sz="4" w:space="0" w:color="auto"/>
            </w:tcBorders>
            <w:shd w:val="clear" w:color="auto" w:fill="auto"/>
          </w:tcPr>
          <w:p w14:paraId="03EE8240" w14:textId="77777777" w:rsidR="00423C40" w:rsidRPr="001C0E1B" w:rsidRDefault="00423C40" w:rsidP="00423C40">
            <w:pPr>
              <w:pStyle w:val="TAC"/>
              <w:rPr>
                <w:ins w:id="9517" w:author="Author"/>
                <w:rFonts w:eastAsia="Calibri"/>
                <w:szCs w:val="22"/>
              </w:rPr>
            </w:pPr>
          </w:p>
        </w:tc>
        <w:tc>
          <w:tcPr>
            <w:tcW w:w="720" w:type="dxa"/>
            <w:tcBorders>
              <w:top w:val="nil"/>
              <w:left w:val="single" w:sz="4" w:space="0" w:color="auto"/>
              <w:bottom w:val="nil"/>
              <w:right w:val="single" w:sz="4" w:space="0" w:color="auto"/>
            </w:tcBorders>
            <w:shd w:val="clear" w:color="auto" w:fill="auto"/>
          </w:tcPr>
          <w:p w14:paraId="70078EEA" w14:textId="77777777" w:rsidR="00423C40" w:rsidRPr="001C0E1B" w:rsidRDefault="00423C40" w:rsidP="00423C40">
            <w:pPr>
              <w:pStyle w:val="TAC"/>
              <w:rPr>
                <w:ins w:id="9518" w:author="Author"/>
                <w:rFonts w:eastAsia="Calibri"/>
                <w:szCs w:val="22"/>
              </w:rPr>
            </w:pPr>
          </w:p>
        </w:tc>
        <w:tc>
          <w:tcPr>
            <w:tcW w:w="845" w:type="dxa"/>
            <w:tcBorders>
              <w:top w:val="nil"/>
              <w:left w:val="single" w:sz="4" w:space="0" w:color="auto"/>
              <w:bottom w:val="nil"/>
              <w:right w:val="single" w:sz="4" w:space="0" w:color="auto"/>
            </w:tcBorders>
            <w:shd w:val="clear" w:color="auto" w:fill="auto"/>
          </w:tcPr>
          <w:p w14:paraId="6D0293A7" w14:textId="77777777" w:rsidR="00423C40" w:rsidRPr="001C0E1B" w:rsidRDefault="00423C40" w:rsidP="00423C40">
            <w:pPr>
              <w:pStyle w:val="TAC"/>
              <w:rPr>
                <w:ins w:id="9519" w:author="Author"/>
                <w:rFonts w:eastAsia="Calibri"/>
                <w:szCs w:val="22"/>
              </w:rPr>
            </w:pPr>
          </w:p>
        </w:tc>
        <w:tc>
          <w:tcPr>
            <w:tcW w:w="757" w:type="dxa"/>
            <w:gridSpan w:val="2"/>
            <w:tcBorders>
              <w:top w:val="nil"/>
              <w:left w:val="single" w:sz="4" w:space="0" w:color="auto"/>
              <w:bottom w:val="nil"/>
              <w:right w:val="single" w:sz="4" w:space="0" w:color="auto"/>
            </w:tcBorders>
            <w:shd w:val="clear" w:color="auto" w:fill="auto"/>
          </w:tcPr>
          <w:p w14:paraId="16E75632" w14:textId="77777777" w:rsidR="00423C40" w:rsidRPr="001C0E1B" w:rsidRDefault="00423C40" w:rsidP="00423C40">
            <w:pPr>
              <w:pStyle w:val="TAC"/>
              <w:rPr>
                <w:ins w:id="9520" w:author="Author"/>
                <w:rFonts w:eastAsia="Calibri"/>
                <w:szCs w:val="22"/>
              </w:rPr>
            </w:pPr>
          </w:p>
        </w:tc>
        <w:tc>
          <w:tcPr>
            <w:tcW w:w="733" w:type="dxa"/>
            <w:gridSpan w:val="2"/>
            <w:tcBorders>
              <w:top w:val="nil"/>
              <w:left w:val="single" w:sz="4" w:space="0" w:color="auto"/>
              <w:bottom w:val="nil"/>
              <w:right w:val="single" w:sz="4" w:space="0" w:color="auto"/>
            </w:tcBorders>
            <w:shd w:val="clear" w:color="auto" w:fill="auto"/>
          </w:tcPr>
          <w:p w14:paraId="43E27EA0" w14:textId="77777777" w:rsidR="00423C40" w:rsidRPr="001C0E1B" w:rsidRDefault="00423C40" w:rsidP="00423C40">
            <w:pPr>
              <w:pStyle w:val="TAC"/>
              <w:rPr>
                <w:ins w:id="9521" w:author="Author"/>
                <w:sz w:val="16"/>
              </w:rPr>
            </w:pPr>
          </w:p>
        </w:tc>
        <w:tc>
          <w:tcPr>
            <w:tcW w:w="743" w:type="dxa"/>
            <w:tcBorders>
              <w:top w:val="nil"/>
              <w:left w:val="single" w:sz="4" w:space="0" w:color="auto"/>
              <w:bottom w:val="nil"/>
              <w:right w:val="single" w:sz="4" w:space="0" w:color="auto"/>
            </w:tcBorders>
            <w:shd w:val="clear" w:color="auto" w:fill="auto"/>
          </w:tcPr>
          <w:p w14:paraId="63209E62" w14:textId="77777777" w:rsidR="00423C40" w:rsidRPr="001C0E1B" w:rsidRDefault="00423C40" w:rsidP="00423C40">
            <w:pPr>
              <w:pStyle w:val="TAC"/>
              <w:rPr>
                <w:ins w:id="9522" w:author="Author"/>
                <w:sz w:val="16"/>
              </w:rPr>
            </w:pPr>
          </w:p>
        </w:tc>
      </w:tr>
      <w:tr w:rsidR="00423C40" w:rsidRPr="001C0E1B" w14:paraId="0C71EF53" w14:textId="77777777" w:rsidTr="001D2D03">
        <w:trPr>
          <w:trHeight w:val="187"/>
          <w:jc w:val="center"/>
          <w:ins w:id="9523" w:author="Author"/>
        </w:trPr>
        <w:tc>
          <w:tcPr>
            <w:tcW w:w="992" w:type="dxa"/>
            <w:gridSpan w:val="2"/>
            <w:tcBorders>
              <w:top w:val="single" w:sz="4" w:space="0" w:color="auto"/>
              <w:left w:val="single" w:sz="4" w:space="0" w:color="auto"/>
              <w:bottom w:val="nil"/>
              <w:right w:val="single" w:sz="4" w:space="0" w:color="auto"/>
            </w:tcBorders>
            <w:shd w:val="clear" w:color="auto" w:fill="auto"/>
            <w:hideMark/>
          </w:tcPr>
          <w:p w14:paraId="589C325B" w14:textId="77777777" w:rsidR="00423C40" w:rsidRPr="001C0E1B" w:rsidRDefault="00423C40" w:rsidP="00423C40">
            <w:pPr>
              <w:pStyle w:val="TAL"/>
              <w:rPr>
                <w:ins w:id="9524" w:author="Author"/>
              </w:rPr>
            </w:pPr>
            <w:ins w:id="9525" w:author="Author">
              <w:r w:rsidRPr="001C0E1B">
                <w:t>Io</w:t>
              </w:r>
              <w:r w:rsidRPr="001C0E1B">
                <w:rPr>
                  <w:vertAlign w:val="superscript"/>
                </w:rPr>
                <w:t>Note3</w:t>
              </w:r>
            </w:ins>
          </w:p>
        </w:tc>
        <w:tc>
          <w:tcPr>
            <w:tcW w:w="1100" w:type="dxa"/>
            <w:tcBorders>
              <w:top w:val="single" w:sz="4" w:space="0" w:color="auto"/>
              <w:left w:val="single" w:sz="4" w:space="0" w:color="auto"/>
              <w:bottom w:val="nil"/>
              <w:right w:val="single" w:sz="4" w:space="0" w:color="auto"/>
            </w:tcBorders>
            <w:shd w:val="clear" w:color="auto" w:fill="auto"/>
          </w:tcPr>
          <w:p w14:paraId="7B44B162" w14:textId="77777777" w:rsidR="00423C40" w:rsidRPr="001C0E1B" w:rsidRDefault="00423C40" w:rsidP="00423C40">
            <w:pPr>
              <w:pStyle w:val="TAL"/>
              <w:rPr>
                <w:ins w:id="9526" w:author="Author"/>
              </w:rPr>
            </w:pPr>
            <w:ins w:id="9527" w:author="Author">
              <w:r w:rsidRPr="001C0E1B">
                <w:t>Config</w:t>
              </w:r>
              <w:r w:rsidRPr="001C0E1B">
                <w:rPr>
                  <w:rFonts w:eastAsia="Malgun Gothic"/>
                  <w:szCs w:val="18"/>
                </w:rPr>
                <w:t xml:space="preserve"> </w:t>
              </w:r>
              <w:r>
                <w:t>1, 2, 3</w:t>
              </w:r>
            </w:ins>
          </w:p>
        </w:tc>
        <w:tc>
          <w:tcPr>
            <w:tcW w:w="1698" w:type="dxa"/>
            <w:tcBorders>
              <w:left w:val="single" w:sz="4" w:space="0" w:color="auto"/>
              <w:right w:val="single" w:sz="4" w:space="0" w:color="auto"/>
            </w:tcBorders>
          </w:tcPr>
          <w:p w14:paraId="15560520" w14:textId="77777777" w:rsidR="00423C40" w:rsidRPr="001C0E1B" w:rsidRDefault="00423C40" w:rsidP="00423C40">
            <w:pPr>
              <w:pStyle w:val="TAL"/>
              <w:rPr>
                <w:ins w:id="9528" w:author="Author"/>
              </w:rPr>
            </w:pPr>
            <w:ins w:id="9529" w:author="Author">
              <w:r w:rsidRPr="00500227">
                <w:rPr>
                  <w:lang w:val="sv-SE"/>
                </w:rPr>
                <w:t>NR_CCA_FR1_I</w:t>
              </w:r>
            </w:ins>
          </w:p>
        </w:tc>
        <w:tc>
          <w:tcPr>
            <w:tcW w:w="1125" w:type="dxa"/>
            <w:tcBorders>
              <w:left w:val="single" w:sz="4" w:space="0" w:color="auto"/>
              <w:bottom w:val="nil"/>
              <w:right w:val="single" w:sz="4" w:space="0" w:color="auto"/>
            </w:tcBorders>
            <w:shd w:val="clear" w:color="auto" w:fill="auto"/>
            <w:hideMark/>
          </w:tcPr>
          <w:p w14:paraId="200F4E4E" w14:textId="77777777" w:rsidR="00423C40" w:rsidRPr="001C0E1B" w:rsidRDefault="00423C40" w:rsidP="00423C40">
            <w:pPr>
              <w:pStyle w:val="TAC"/>
              <w:rPr>
                <w:ins w:id="9530" w:author="Author"/>
              </w:rPr>
            </w:pPr>
            <w:ins w:id="9531" w:author="Author">
              <w:r w:rsidRPr="001C0E1B">
                <w:t>dBm/</w:t>
              </w:r>
            </w:ins>
          </w:p>
          <w:p w14:paraId="063BCA3A" w14:textId="77777777" w:rsidR="00423C40" w:rsidRPr="001C0E1B" w:rsidRDefault="00423C40" w:rsidP="00423C40">
            <w:pPr>
              <w:pStyle w:val="TAC"/>
              <w:rPr>
                <w:ins w:id="9532" w:author="Author"/>
              </w:rPr>
            </w:pPr>
            <w:ins w:id="9533" w:author="Author">
              <w:r w:rsidRPr="001C0E1B">
                <w:t>38.16MHz</w:t>
              </w:r>
            </w:ins>
          </w:p>
        </w:tc>
        <w:tc>
          <w:tcPr>
            <w:tcW w:w="1601" w:type="dxa"/>
            <w:gridSpan w:val="2"/>
            <w:tcBorders>
              <w:left w:val="single" w:sz="4" w:space="0" w:color="auto"/>
              <w:bottom w:val="nil"/>
              <w:right w:val="single" w:sz="4" w:space="0" w:color="auto"/>
            </w:tcBorders>
            <w:shd w:val="clear" w:color="auto" w:fill="auto"/>
            <w:hideMark/>
          </w:tcPr>
          <w:p w14:paraId="3EC9B5EA" w14:textId="77777777" w:rsidR="00423C40" w:rsidRPr="001C0E1B" w:rsidRDefault="00423C40" w:rsidP="00423C40">
            <w:pPr>
              <w:pStyle w:val="TAC"/>
              <w:rPr>
                <w:ins w:id="9534" w:author="Author"/>
              </w:rPr>
            </w:pPr>
            <w:ins w:id="9535" w:author="Author">
              <w:r w:rsidRPr="001C0E1B">
                <w:t>-50</w:t>
              </w:r>
            </w:ins>
          </w:p>
        </w:tc>
        <w:tc>
          <w:tcPr>
            <w:tcW w:w="1602" w:type="dxa"/>
            <w:gridSpan w:val="3"/>
            <w:tcBorders>
              <w:left w:val="single" w:sz="4" w:space="0" w:color="auto"/>
              <w:bottom w:val="nil"/>
              <w:right w:val="single" w:sz="4" w:space="0" w:color="auto"/>
            </w:tcBorders>
            <w:shd w:val="clear" w:color="auto" w:fill="auto"/>
            <w:hideMark/>
          </w:tcPr>
          <w:p w14:paraId="5B54973D" w14:textId="77777777" w:rsidR="00423C40" w:rsidRPr="001C0E1B" w:rsidRDefault="00423C40" w:rsidP="00423C40">
            <w:pPr>
              <w:pStyle w:val="TAC"/>
              <w:rPr>
                <w:ins w:id="9536" w:author="Author"/>
              </w:rPr>
            </w:pPr>
            <w:ins w:id="9537" w:author="Author">
              <w:r w:rsidRPr="001C0E1B">
                <w:t>-</w:t>
              </w:r>
            </w:ins>
          </w:p>
        </w:tc>
        <w:tc>
          <w:tcPr>
            <w:tcW w:w="1476" w:type="dxa"/>
            <w:gridSpan w:val="3"/>
            <w:tcBorders>
              <w:top w:val="single" w:sz="4" w:space="0" w:color="auto"/>
              <w:left w:val="single" w:sz="4" w:space="0" w:color="auto"/>
              <w:bottom w:val="single" w:sz="4" w:space="0" w:color="auto"/>
              <w:right w:val="single" w:sz="4" w:space="0" w:color="auto"/>
            </w:tcBorders>
          </w:tcPr>
          <w:p w14:paraId="573AF911" w14:textId="77777777" w:rsidR="00423C40" w:rsidRPr="001C0E1B" w:rsidRDefault="00423C40" w:rsidP="00423C40">
            <w:pPr>
              <w:pStyle w:val="TAC"/>
              <w:rPr>
                <w:ins w:id="9538" w:author="Author"/>
              </w:rPr>
            </w:pPr>
            <w:ins w:id="9539" w:author="Author">
              <w:r w:rsidRPr="001C0E1B">
                <w:rPr>
                  <w:lang w:eastAsia="ko-KR"/>
                </w:rPr>
                <w:t>-7</w:t>
              </w:r>
              <w:r>
                <w:rPr>
                  <w:lang w:eastAsia="ko-KR"/>
                </w:rPr>
                <w:t>3</w:t>
              </w:r>
              <w:r w:rsidRPr="001C0E1B">
                <w:rPr>
                  <w:lang w:eastAsia="ko-KR"/>
                </w:rPr>
                <w:t>.4</w:t>
              </w:r>
            </w:ins>
          </w:p>
        </w:tc>
      </w:tr>
      <w:tr w:rsidR="00423C40" w:rsidRPr="001C0E1B" w14:paraId="3D2C2527" w14:textId="77777777" w:rsidTr="001D2D03">
        <w:trPr>
          <w:trHeight w:val="187"/>
          <w:jc w:val="center"/>
          <w:ins w:id="9540" w:author="Author"/>
        </w:trPr>
        <w:tc>
          <w:tcPr>
            <w:tcW w:w="992" w:type="dxa"/>
            <w:gridSpan w:val="2"/>
            <w:tcBorders>
              <w:top w:val="nil"/>
              <w:left w:val="single" w:sz="4" w:space="0" w:color="auto"/>
              <w:bottom w:val="nil"/>
              <w:right w:val="single" w:sz="4" w:space="0" w:color="auto"/>
            </w:tcBorders>
            <w:shd w:val="clear" w:color="auto" w:fill="auto"/>
            <w:hideMark/>
          </w:tcPr>
          <w:p w14:paraId="09F6F715" w14:textId="77777777" w:rsidR="00423C40" w:rsidRPr="001C0E1B" w:rsidRDefault="00423C40" w:rsidP="00423C40">
            <w:pPr>
              <w:pStyle w:val="TAL"/>
              <w:rPr>
                <w:ins w:id="9541" w:author="Author"/>
              </w:rPr>
            </w:pPr>
          </w:p>
        </w:tc>
        <w:tc>
          <w:tcPr>
            <w:tcW w:w="1100" w:type="dxa"/>
            <w:tcBorders>
              <w:top w:val="nil"/>
              <w:left w:val="single" w:sz="4" w:space="0" w:color="auto"/>
              <w:bottom w:val="nil"/>
              <w:right w:val="single" w:sz="4" w:space="0" w:color="auto"/>
            </w:tcBorders>
            <w:shd w:val="clear" w:color="auto" w:fill="auto"/>
          </w:tcPr>
          <w:p w14:paraId="62718F62" w14:textId="77777777" w:rsidR="00423C40" w:rsidRPr="001C0E1B" w:rsidRDefault="00423C40" w:rsidP="00423C40">
            <w:pPr>
              <w:pStyle w:val="TAL"/>
              <w:rPr>
                <w:ins w:id="9542" w:author="Author"/>
              </w:rPr>
            </w:pPr>
          </w:p>
        </w:tc>
        <w:tc>
          <w:tcPr>
            <w:tcW w:w="1698" w:type="dxa"/>
            <w:tcBorders>
              <w:left w:val="single" w:sz="4" w:space="0" w:color="auto"/>
              <w:right w:val="single" w:sz="4" w:space="0" w:color="auto"/>
            </w:tcBorders>
          </w:tcPr>
          <w:p w14:paraId="399689A1" w14:textId="77777777" w:rsidR="00423C40" w:rsidRPr="001C0E1B" w:rsidRDefault="00423C40" w:rsidP="00423C40">
            <w:pPr>
              <w:pStyle w:val="TAL"/>
              <w:rPr>
                <w:ins w:id="9543" w:author="Author"/>
              </w:rPr>
            </w:pPr>
            <w:ins w:id="9544" w:author="Author">
              <w:r w:rsidRPr="00500227">
                <w:rPr>
                  <w:lang w:val="sv-SE"/>
                </w:rPr>
                <w:t>NR_CCA_FR1_</w:t>
              </w:r>
              <w:r>
                <w:rPr>
                  <w:lang w:val="sv-SE"/>
                </w:rPr>
                <w:t>J</w:t>
              </w:r>
            </w:ins>
          </w:p>
        </w:tc>
        <w:tc>
          <w:tcPr>
            <w:tcW w:w="1125" w:type="dxa"/>
            <w:tcBorders>
              <w:top w:val="nil"/>
              <w:left w:val="single" w:sz="4" w:space="0" w:color="auto"/>
              <w:bottom w:val="nil"/>
              <w:right w:val="single" w:sz="4" w:space="0" w:color="auto"/>
            </w:tcBorders>
            <w:shd w:val="clear" w:color="auto" w:fill="auto"/>
            <w:hideMark/>
          </w:tcPr>
          <w:p w14:paraId="5F2AB5F6" w14:textId="77777777" w:rsidR="00423C40" w:rsidRPr="001C0E1B" w:rsidRDefault="00423C40" w:rsidP="00423C40">
            <w:pPr>
              <w:pStyle w:val="TAC"/>
              <w:rPr>
                <w:ins w:id="9545" w:author="Author"/>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04937B5B" w14:textId="77777777" w:rsidR="00423C40" w:rsidRPr="001C0E1B" w:rsidRDefault="00423C40" w:rsidP="00423C40">
            <w:pPr>
              <w:pStyle w:val="TAC"/>
              <w:rPr>
                <w:ins w:id="9546" w:author="Author"/>
                <w:rFonts w:eastAsia="Calibri"/>
                <w:szCs w:val="22"/>
              </w:rPr>
            </w:pPr>
          </w:p>
        </w:tc>
        <w:tc>
          <w:tcPr>
            <w:tcW w:w="1602" w:type="dxa"/>
            <w:gridSpan w:val="3"/>
            <w:tcBorders>
              <w:top w:val="nil"/>
              <w:left w:val="single" w:sz="4" w:space="0" w:color="auto"/>
              <w:bottom w:val="nil"/>
              <w:right w:val="single" w:sz="4" w:space="0" w:color="auto"/>
            </w:tcBorders>
            <w:shd w:val="clear" w:color="auto" w:fill="auto"/>
            <w:hideMark/>
          </w:tcPr>
          <w:p w14:paraId="28F0157F" w14:textId="77777777" w:rsidR="00423C40" w:rsidRPr="001C0E1B" w:rsidRDefault="00423C40" w:rsidP="00423C40">
            <w:pPr>
              <w:pStyle w:val="TAC"/>
              <w:rPr>
                <w:ins w:id="9547" w:author="Author"/>
                <w:rFonts w:eastAsia="Calibri"/>
                <w:szCs w:val="22"/>
              </w:rPr>
            </w:pPr>
          </w:p>
        </w:tc>
        <w:tc>
          <w:tcPr>
            <w:tcW w:w="1476" w:type="dxa"/>
            <w:gridSpan w:val="3"/>
            <w:tcBorders>
              <w:top w:val="single" w:sz="4" w:space="0" w:color="auto"/>
              <w:left w:val="single" w:sz="4" w:space="0" w:color="auto"/>
              <w:bottom w:val="single" w:sz="4" w:space="0" w:color="auto"/>
              <w:right w:val="single" w:sz="4" w:space="0" w:color="auto"/>
            </w:tcBorders>
          </w:tcPr>
          <w:p w14:paraId="1D756EE6" w14:textId="77777777" w:rsidR="00423C40" w:rsidRPr="001C0E1B" w:rsidRDefault="00423C40" w:rsidP="00423C40">
            <w:pPr>
              <w:pStyle w:val="TAC"/>
              <w:rPr>
                <w:ins w:id="9548" w:author="Author"/>
              </w:rPr>
            </w:pPr>
            <w:ins w:id="9549" w:author="Author">
              <w:r w:rsidRPr="001C0E1B">
                <w:rPr>
                  <w:lang w:eastAsia="ko-KR"/>
                </w:rPr>
                <w:t>-7</w:t>
              </w:r>
              <w:r>
                <w:rPr>
                  <w:lang w:eastAsia="ko-KR"/>
                </w:rPr>
                <w:t>2</w:t>
              </w:r>
              <w:r w:rsidRPr="001C0E1B">
                <w:rPr>
                  <w:lang w:eastAsia="ko-KR"/>
                </w:rPr>
                <w:t>.9</w:t>
              </w:r>
            </w:ins>
          </w:p>
        </w:tc>
      </w:tr>
      <w:tr w:rsidR="00423C40" w:rsidRPr="001C0E1B" w14:paraId="2484D087" w14:textId="77777777" w:rsidTr="001D2D03">
        <w:trPr>
          <w:trHeight w:val="187"/>
          <w:jc w:val="center"/>
          <w:ins w:id="9550" w:author="Author"/>
        </w:trPr>
        <w:tc>
          <w:tcPr>
            <w:tcW w:w="3790" w:type="dxa"/>
            <w:gridSpan w:val="4"/>
            <w:tcBorders>
              <w:top w:val="single" w:sz="4" w:space="0" w:color="auto"/>
              <w:left w:val="single" w:sz="4" w:space="0" w:color="auto"/>
              <w:bottom w:val="single" w:sz="4" w:space="0" w:color="auto"/>
              <w:right w:val="single" w:sz="4" w:space="0" w:color="auto"/>
            </w:tcBorders>
            <w:hideMark/>
          </w:tcPr>
          <w:p w14:paraId="619A1A77" w14:textId="77777777" w:rsidR="00423C40" w:rsidRPr="001C0E1B" w:rsidRDefault="00423C40" w:rsidP="00423C40">
            <w:pPr>
              <w:pStyle w:val="TAL"/>
              <w:rPr>
                <w:ins w:id="9551" w:author="Author"/>
              </w:rPr>
            </w:pPr>
            <w:ins w:id="9552" w:author="Author">
              <w:r w:rsidRPr="001C0E1B">
                <w:t>Propagation condition</w:t>
              </w:r>
            </w:ins>
          </w:p>
        </w:tc>
        <w:tc>
          <w:tcPr>
            <w:tcW w:w="1125" w:type="dxa"/>
            <w:tcBorders>
              <w:top w:val="single" w:sz="4" w:space="0" w:color="auto"/>
              <w:left w:val="single" w:sz="4" w:space="0" w:color="auto"/>
              <w:bottom w:val="single" w:sz="4" w:space="0" w:color="auto"/>
              <w:right w:val="single" w:sz="4" w:space="0" w:color="auto"/>
            </w:tcBorders>
            <w:vAlign w:val="center"/>
            <w:hideMark/>
          </w:tcPr>
          <w:p w14:paraId="6FF62424" w14:textId="77777777" w:rsidR="00423C40" w:rsidRPr="001C0E1B" w:rsidRDefault="00423C40" w:rsidP="00423C40">
            <w:pPr>
              <w:pStyle w:val="TAC"/>
              <w:rPr>
                <w:ins w:id="9553" w:author="Author"/>
              </w:rPr>
            </w:pPr>
            <w:ins w:id="9554" w:author="Author">
              <w:r w:rsidRPr="001C0E1B">
                <w:t>-</w:t>
              </w:r>
            </w:ins>
          </w:p>
        </w:tc>
        <w:tc>
          <w:tcPr>
            <w:tcW w:w="881" w:type="dxa"/>
            <w:tcBorders>
              <w:top w:val="single" w:sz="4" w:space="0" w:color="auto"/>
              <w:left w:val="single" w:sz="4" w:space="0" w:color="auto"/>
              <w:bottom w:val="single" w:sz="4" w:space="0" w:color="auto"/>
              <w:right w:val="single" w:sz="4" w:space="0" w:color="auto"/>
            </w:tcBorders>
            <w:vAlign w:val="center"/>
            <w:hideMark/>
          </w:tcPr>
          <w:p w14:paraId="50D55BE8" w14:textId="77777777" w:rsidR="00423C40" w:rsidRPr="001C0E1B" w:rsidRDefault="00423C40" w:rsidP="00423C40">
            <w:pPr>
              <w:pStyle w:val="TAC"/>
              <w:rPr>
                <w:ins w:id="9555" w:author="Author"/>
                <w:lang w:eastAsia="ko-KR"/>
              </w:rPr>
            </w:pPr>
            <w:ins w:id="9556" w:author="Author">
              <w:r w:rsidRPr="001C0E1B">
                <w:rPr>
                  <w:lang w:eastAsia="ko-KR"/>
                </w:rPr>
                <w:t>AWGN</w:t>
              </w:r>
            </w:ins>
          </w:p>
        </w:tc>
        <w:tc>
          <w:tcPr>
            <w:tcW w:w="720" w:type="dxa"/>
            <w:tcBorders>
              <w:top w:val="single" w:sz="4" w:space="0" w:color="auto"/>
              <w:left w:val="single" w:sz="4" w:space="0" w:color="auto"/>
              <w:bottom w:val="single" w:sz="4" w:space="0" w:color="auto"/>
              <w:right w:val="single" w:sz="4" w:space="0" w:color="auto"/>
            </w:tcBorders>
            <w:vAlign w:val="center"/>
          </w:tcPr>
          <w:p w14:paraId="2433C39A" w14:textId="77777777" w:rsidR="00423C40" w:rsidRPr="001C0E1B" w:rsidRDefault="00423C40" w:rsidP="00423C40">
            <w:pPr>
              <w:pStyle w:val="TAC"/>
              <w:rPr>
                <w:ins w:id="9557" w:author="Author"/>
              </w:rPr>
            </w:pPr>
            <w:ins w:id="9558" w:author="Author">
              <w:r w:rsidRPr="001C0E1B">
                <w:rPr>
                  <w:lang w:eastAsia="ko-KR"/>
                </w:rPr>
                <w:t>AWGN</w:t>
              </w:r>
            </w:ins>
          </w:p>
        </w:tc>
        <w:tc>
          <w:tcPr>
            <w:tcW w:w="845" w:type="dxa"/>
            <w:tcBorders>
              <w:top w:val="single" w:sz="4" w:space="0" w:color="auto"/>
              <w:left w:val="single" w:sz="4" w:space="0" w:color="auto"/>
              <w:bottom w:val="single" w:sz="4" w:space="0" w:color="auto"/>
              <w:right w:val="single" w:sz="4" w:space="0" w:color="auto"/>
            </w:tcBorders>
            <w:vAlign w:val="center"/>
          </w:tcPr>
          <w:p w14:paraId="70E3A922" w14:textId="77777777" w:rsidR="00423C40" w:rsidRPr="001C0E1B" w:rsidRDefault="00423C40" w:rsidP="00423C40">
            <w:pPr>
              <w:pStyle w:val="TAC"/>
              <w:rPr>
                <w:ins w:id="9559" w:author="Author"/>
              </w:rPr>
            </w:pPr>
            <w:ins w:id="9560" w:author="Author">
              <w:r w:rsidRPr="001C0E1B">
                <w:rPr>
                  <w:lang w:eastAsia="ko-KR"/>
                </w:rPr>
                <w:t>AWGN</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68DC7469" w14:textId="77777777" w:rsidR="00423C40" w:rsidRPr="001C0E1B" w:rsidRDefault="00423C40" w:rsidP="00423C40">
            <w:pPr>
              <w:pStyle w:val="TAC"/>
              <w:rPr>
                <w:ins w:id="9561" w:author="Author"/>
              </w:rPr>
            </w:pPr>
            <w:ins w:id="9562" w:author="Author">
              <w:r w:rsidRPr="001C0E1B">
                <w:rPr>
                  <w:lang w:eastAsia="ko-KR"/>
                </w:rPr>
                <w:t>AWGN</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6C6AD21C" w14:textId="77777777" w:rsidR="00423C40" w:rsidRPr="001C0E1B" w:rsidRDefault="00423C40" w:rsidP="00423C40">
            <w:pPr>
              <w:pStyle w:val="TAC"/>
              <w:rPr>
                <w:ins w:id="9563" w:author="Author"/>
              </w:rPr>
            </w:pPr>
            <w:ins w:id="9564" w:author="Author">
              <w:r w:rsidRPr="001C0E1B">
                <w:rPr>
                  <w:lang w:eastAsia="ko-KR"/>
                </w:rPr>
                <w:t>AWGN</w:t>
              </w:r>
            </w:ins>
          </w:p>
        </w:tc>
        <w:tc>
          <w:tcPr>
            <w:tcW w:w="743" w:type="dxa"/>
            <w:tcBorders>
              <w:top w:val="single" w:sz="4" w:space="0" w:color="auto"/>
              <w:left w:val="single" w:sz="4" w:space="0" w:color="auto"/>
              <w:bottom w:val="single" w:sz="4" w:space="0" w:color="auto"/>
              <w:right w:val="single" w:sz="4" w:space="0" w:color="auto"/>
            </w:tcBorders>
            <w:vAlign w:val="center"/>
          </w:tcPr>
          <w:p w14:paraId="590B6093" w14:textId="77777777" w:rsidR="00423C40" w:rsidRPr="001C0E1B" w:rsidRDefault="00423C40" w:rsidP="00423C40">
            <w:pPr>
              <w:pStyle w:val="TAC"/>
              <w:rPr>
                <w:ins w:id="9565" w:author="Author"/>
              </w:rPr>
            </w:pPr>
            <w:ins w:id="9566" w:author="Author">
              <w:r w:rsidRPr="001C0E1B">
                <w:rPr>
                  <w:lang w:eastAsia="ko-KR"/>
                </w:rPr>
                <w:t>AWGN</w:t>
              </w:r>
            </w:ins>
          </w:p>
        </w:tc>
      </w:tr>
      <w:tr w:rsidR="00423C40" w:rsidRPr="001C0E1B" w14:paraId="6147BAB1" w14:textId="77777777" w:rsidTr="001D2D03">
        <w:trPr>
          <w:trHeight w:val="187"/>
          <w:jc w:val="center"/>
          <w:ins w:id="9567" w:author="Author"/>
        </w:trPr>
        <w:tc>
          <w:tcPr>
            <w:tcW w:w="3790" w:type="dxa"/>
            <w:gridSpan w:val="4"/>
            <w:tcBorders>
              <w:top w:val="single" w:sz="4" w:space="0" w:color="auto"/>
              <w:left w:val="single" w:sz="4" w:space="0" w:color="auto"/>
              <w:bottom w:val="single" w:sz="4" w:space="0" w:color="auto"/>
              <w:right w:val="single" w:sz="4" w:space="0" w:color="auto"/>
            </w:tcBorders>
          </w:tcPr>
          <w:p w14:paraId="16409ED1" w14:textId="77777777" w:rsidR="00423C40" w:rsidRPr="001C0E1B" w:rsidRDefault="00423C40" w:rsidP="00423C40">
            <w:pPr>
              <w:pStyle w:val="TAL"/>
              <w:rPr>
                <w:ins w:id="9568" w:author="Author"/>
              </w:rPr>
            </w:pPr>
            <w:ins w:id="9569" w:author="Author">
              <w:r w:rsidRPr="001C0E1B">
                <w:rPr>
                  <w:lang w:eastAsia="ko-KR"/>
                </w:rPr>
                <w:t>Antenna configuration</w:t>
              </w:r>
            </w:ins>
          </w:p>
        </w:tc>
        <w:tc>
          <w:tcPr>
            <w:tcW w:w="1125" w:type="dxa"/>
            <w:tcBorders>
              <w:top w:val="single" w:sz="4" w:space="0" w:color="auto"/>
              <w:left w:val="single" w:sz="4" w:space="0" w:color="auto"/>
              <w:bottom w:val="single" w:sz="4" w:space="0" w:color="auto"/>
              <w:right w:val="single" w:sz="4" w:space="0" w:color="auto"/>
            </w:tcBorders>
            <w:vAlign w:val="center"/>
          </w:tcPr>
          <w:p w14:paraId="48196E40" w14:textId="77777777" w:rsidR="00423C40" w:rsidRPr="001C0E1B" w:rsidRDefault="00423C40" w:rsidP="00423C40">
            <w:pPr>
              <w:pStyle w:val="TAC"/>
              <w:rPr>
                <w:ins w:id="9570" w:author="Author"/>
              </w:rPr>
            </w:pPr>
          </w:p>
        </w:tc>
        <w:tc>
          <w:tcPr>
            <w:tcW w:w="881" w:type="dxa"/>
            <w:tcBorders>
              <w:top w:val="single" w:sz="4" w:space="0" w:color="auto"/>
              <w:left w:val="single" w:sz="4" w:space="0" w:color="auto"/>
              <w:bottom w:val="single" w:sz="4" w:space="0" w:color="auto"/>
              <w:right w:val="single" w:sz="4" w:space="0" w:color="auto"/>
            </w:tcBorders>
            <w:vAlign w:val="center"/>
          </w:tcPr>
          <w:p w14:paraId="12A75B2E" w14:textId="77777777" w:rsidR="00423C40" w:rsidRPr="001C0E1B" w:rsidRDefault="00423C40" w:rsidP="00423C40">
            <w:pPr>
              <w:pStyle w:val="TAC"/>
              <w:rPr>
                <w:ins w:id="9571" w:author="Author"/>
                <w:lang w:eastAsia="ko-KR"/>
              </w:rPr>
            </w:pPr>
            <w:ins w:id="9572" w:author="Author">
              <w:r w:rsidRPr="001C0E1B">
                <w:rPr>
                  <w:lang w:eastAsia="ko-KR"/>
                </w:rPr>
                <w:t>1x2</w:t>
              </w:r>
            </w:ins>
          </w:p>
        </w:tc>
        <w:tc>
          <w:tcPr>
            <w:tcW w:w="720" w:type="dxa"/>
            <w:tcBorders>
              <w:top w:val="single" w:sz="4" w:space="0" w:color="auto"/>
              <w:left w:val="single" w:sz="4" w:space="0" w:color="auto"/>
              <w:bottom w:val="single" w:sz="4" w:space="0" w:color="auto"/>
              <w:right w:val="single" w:sz="4" w:space="0" w:color="auto"/>
            </w:tcBorders>
            <w:vAlign w:val="center"/>
          </w:tcPr>
          <w:p w14:paraId="3961A397" w14:textId="77777777" w:rsidR="00423C40" w:rsidRPr="001C0E1B" w:rsidRDefault="00423C40" w:rsidP="00423C40">
            <w:pPr>
              <w:pStyle w:val="TAC"/>
              <w:rPr>
                <w:ins w:id="9573" w:author="Author"/>
                <w:lang w:eastAsia="ko-KR"/>
              </w:rPr>
            </w:pPr>
            <w:ins w:id="9574" w:author="Author">
              <w:r w:rsidRPr="001C0E1B">
                <w:rPr>
                  <w:lang w:eastAsia="ko-KR"/>
                </w:rPr>
                <w:t>1x2</w:t>
              </w:r>
            </w:ins>
          </w:p>
        </w:tc>
        <w:tc>
          <w:tcPr>
            <w:tcW w:w="845" w:type="dxa"/>
            <w:tcBorders>
              <w:top w:val="single" w:sz="4" w:space="0" w:color="auto"/>
              <w:left w:val="single" w:sz="4" w:space="0" w:color="auto"/>
              <w:bottom w:val="single" w:sz="4" w:space="0" w:color="auto"/>
              <w:right w:val="single" w:sz="4" w:space="0" w:color="auto"/>
            </w:tcBorders>
            <w:vAlign w:val="center"/>
          </w:tcPr>
          <w:p w14:paraId="71CDB450" w14:textId="77777777" w:rsidR="00423C40" w:rsidRPr="001C0E1B" w:rsidRDefault="00423C40" w:rsidP="00423C40">
            <w:pPr>
              <w:pStyle w:val="TAC"/>
              <w:rPr>
                <w:ins w:id="9575" w:author="Author"/>
                <w:lang w:eastAsia="ko-KR"/>
              </w:rPr>
            </w:pPr>
            <w:ins w:id="9576" w:author="Author">
              <w:r w:rsidRPr="001C0E1B">
                <w:rPr>
                  <w:lang w:eastAsia="ko-KR"/>
                </w:rPr>
                <w:t>1x2</w:t>
              </w:r>
            </w:ins>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B8B66CE" w14:textId="77777777" w:rsidR="00423C40" w:rsidRPr="001C0E1B" w:rsidRDefault="00423C40" w:rsidP="00423C40">
            <w:pPr>
              <w:pStyle w:val="TAC"/>
              <w:rPr>
                <w:ins w:id="9577" w:author="Author"/>
                <w:lang w:eastAsia="ko-KR"/>
              </w:rPr>
            </w:pPr>
            <w:ins w:id="9578" w:author="Author">
              <w:r w:rsidRPr="001C0E1B">
                <w:rPr>
                  <w:lang w:eastAsia="ko-KR"/>
                </w:rPr>
                <w:t>1x2</w:t>
              </w:r>
            </w:ins>
          </w:p>
        </w:tc>
        <w:tc>
          <w:tcPr>
            <w:tcW w:w="733" w:type="dxa"/>
            <w:gridSpan w:val="2"/>
            <w:tcBorders>
              <w:top w:val="single" w:sz="4" w:space="0" w:color="auto"/>
              <w:left w:val="single" w:sz="4" w:space="0" w:color="auto"/>
              <w:bottom w:val="single" w:sz="4" w:space="0" w:color="auto"/>
              <w:right w:val="single" w:sz="4" w:space="0" w:color="auto"/>
            </w:tcBorders>
            <w:vAlign w:val="center"/>
          </w:tcPr>
          <w:p w14:paraId="2DF3F5E2" w14:textId="77777777" w:rsidR="00423C40" w:rsidRPr="001C0E1B" w:rsidRDefault="00423C40" w:rsidP="00423C40">
            <w:pPr>
              <w:pStyle w:val="TAC"/>
              <w:rPr>
                <w:ins w:id="9579" w:author="Author"/>
                <w:lang w:eastAsia="ko-KR"/>
              </w:rPr>
            </w:pPr>
            <w:ins w:id="9580" w:author="Author">
              <w:r w:rsidRPr="001C0E1B">
                <w:rPr>
                  <w:lang w:eastAsia="ko-KR"/>
                </w:rPr>
                <w:t>1x2</w:t>
              </w:r>
            </w:ins>
          </w:p>
        </w:tc>
        <w:tc>
          <w:tcPr>
            <w:tcW w:w="743" w:type="dxa"/>
            <w:tcBorders>
              <w:top w:val="single" w:sz="4" w:space="0" w:color="auto"/>
              <w:left w:val="single" w:sz="4" w:space="0" w:color="auto"/>
              <w:bottom w:val="single" w:sz="4" w:space="0" w:color="auto"/>
              <w:right w:val="single" w:sz="4" w:space="0" w:color="auto"/>
            </w:tcBorders>
            <w:vAlign w:val="center"/>
          </w:tcPr>
          <w:p w14:paraId="032C9B20" w14:textId="77777777" w:rsidR="00423C40" w:rsidRPr="001C0E1B" w:rsidRDefault="00423C40" w:rsidP="00423C40">
            <w:pPr>
              <w:pStyle w:val="TAC"/>
              <w:rPr>
                <w:ins w:id="9581" w:author="Author"/>
                <w:lang w:eastAsia="ko-KR"/>
              </w:rPr>
            </w:pPr>
            <w:ins w:id="9582" w:author="Author">
              <w:r w:rsidRPr="001C0E1B">
                <w:rPr>
                  <w:lang w:eastAsia="ko-KR"/>
                </w:rPr>
                <w:t>1x2</w:t>
              </w:r>
            </w:ins>
          </w:p>
        </w:tc>
      </w:tr>
      <w:tr w:rsidR="00423C40" w:rsidRPr="001C0E1B" w14:paraId="163464BC" w14:textId="77777777" w:rsidTr="003E03C6">
        <w:trPr>
          <w:jc w:val="center"/>
          <w:ins w:id="9583" w:author="Autho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17D20E9E" w14:textId="77777777" w:rsidR="00423C40" w:rsidRPr="001C0E1B" w:rsidRDefault="00423C40" w:rsidP="00423C40">
            <w:pPr>
              <w:pStyle w:val="TAN"/>
              <w:rPr>
                <w:ins w:id="9584" w:author="Author"/>
              </w:rPr>
            </w:pPr>
            <w:ins w:id="9585" w:author="Author">
              <w:r w:rsidRPr="001C0E1B">
                <w:t>Note 1:</w:t>
              </w:r>
              <w:r w:rsidRPr="001C0E1B">
                <w:tab/>
                <w:t>OCNG shall be used such that both cells are fully allocated and a constant total transmitted power spectral density is achieved for all OFDM symbols.</w:t>
              </w:r>
            </w:ins>
          </w:p>
          <w:p w14:paraId="7087869B" w14:textId="77777777" w:rsidR="00423C40" w:rsidRPr="001C0E1B" w:rsidRDefault="00423C40" w:rsidP="00423C40">
            <w:pPr>
              <w:pStyle w:val="TAN"/>
              <w:rPr>
                <w:ins w:id="9586" w:author="Author"/>
              </w:rPr>
            </w:pPr>
            <w:ins w:id="9587"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588" w:author="Author">
              <w:r w:rsidRPr="001C0E1B">
                <w:rPr>
                  <w:rFonts w:eastAsia="Calibri" w:cs="v4.2.0"/>
                  <w:noProof/>
                  <w:position w:val="-12"/>
                  <w:szCs w:val="22"/>
                </w:rPr>
                <w:object w:dxaOrig="405" w:dyaOrig="345" w14:anchorId="79045432">
                  <v:shape id="_x0000_i1092" type="#_x0000_t75" style="width:21.6pt;height:14.4pt" o:ole="" fillcolor="window">
                    <v:imagedata r:id="rId13" o:title=""/>
                  </v:shape>
                  <o:OLEObject Type="Embed" ProgID="Equation.3" ShapeID="_x0000_i1092" DrawAspect="Content" ObjectID="_1706381666" r:id="rId85"/>
                </w:object>
              </w:r>
            </w:ins>
            <w:ins w:id="9589" w:author="Author">
              <w:r w:rsidRPr="001C0E1B">
                <w:t xml:space="preserve"> to be fulfilled.</w:t>
              </w:r>
            </w:ins>
          </w:p>
          <w:p w14:paraId="1A43E5E4" w14:textId="77777777" w:rsidR="00423C40" w:rsidRPr="001C0E1B" w:rsidRDefault="00423C40" w:rsidP="00423C40">
            <w:pPr>
              <w:pStyle w:val="TAN"/>
              <w:rPr>
                <w:ins w:id="9590" w:author="Author"/>
              </w:rPr>
            </w:pPr>
            <w:ins w:id="9591" w:author="Author">
              <w:r w:rsidRPr="001C0E1B">
                <w:t>Note 3:</w:t>
              </w:r>
              <w:r w:rsidRPr="001C0E1B">
                <w:tab/>
                <w:t>SS-RSRQ, SS-RSRP, and Io levels have been derived from other parameters for information purposes. They are not settable parameters themselves.</w:t>
              </w:r>
            </w:ins>
          </w:p>
          <w:p w14:paraId="39D71FCA" w14:textId="77777777" w:rsidR="00423C40" w:rsidRPr="001C0E1B" w:rsidRDefault="00423C40" w:rsidP="00423C40">
            <w:pPr>
              <w:pStyle w:val="TAN"/>
              <w:rPr>
                <w:ins w:id="9592" w:author="Author"/>
              </w:rPr>
            </w:pPr>
            <w:ins w:id="9593" w:author="Author">
              <w:r w:rsidRPr="001C0E1B">
                <w:t>Note 4:</w:t>
              </w:r>
              <w:r w:rsidRPr="001C0E1B">
                <w:tab/>
                <w:t>SS-RSRQ, SS-RSRP minimum requirements are specified assuming independent interference and noise at each receiver antenna port.</w:t>
              </w:r>
            </w:ins>
          </w:p>
          <w:p w14:paraId="0CEB588F" w14:textId="77777777" w:rsidR="00423C40" w:rsidRPr="001C0E1B" w:rsidRDefault="00423C40" w:rsidP="00423C40">
            <w:pPr>
              <w:pStyle w:val="TAN"/>
              <w:rPr>
                <w:ins w:id="9594" w:author="Author"/>
              </w:rPr>
            </w:pPr>
            <w:ins w:id="9595" w:author="Author">
              <w:r w:rsidRPr="001C0E1B">
                <w:t>Note 5:</w:t>
              </w:r>
              <w:r w:rsidRPr="001C0E1B">
                <w:tab/>
                <w:t>NR operating band groups are as defined in clause 3.5.2.</w:t>
              </w:r>
            </w:ins>
          </w:p>
          <w:p w14:paraId="4F3164A8" w14:textId="77777777" w:rsidR="00423C40" w:rsidRDefault="00423C40" w:rsidP="00423C40">
            <w:pPr>
              <w:pStyle w:val="TAN"/>
              <w:rPr>
                <w:ins w:id="9596" w:author="Author"/>
                <w:lang w:val="en-US"/>
              </w:rPr>
            </w:pPr>
            <w:ins w:id="9597"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1D42B856" w14:textId="77777777" w:rsidR="00423C40" w:rsidRPr="002B3A13" w:rsidRDefault="00423C40" w:rsidP="00423C40">
            <w:pPr>
              <w:pStyle w:val="TAN"/>
              <w:rPr>
                <w:ins w:id="9598" w:author="Author"/>
                <w:lang w:val="en-US"/>
              </w:rPr>
            </w:pPr>
            <w:ins w:id="9599"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23A67CCE" w14:textId="77777777" w:rsidR="00423C40" w:rsidRPr="002B3A13" w:rsidRDefault="00423C40" w:rsidP="00423C40">
            <w:pPr>
              <w:pStyle w:val="TAN"/>
              <w:rPr>
                <w:ins w:id="9600" w:author="Author"/>
                <w:lang w:val="en-US"/>
              </w:rPr>
            </w:pPr>
            <w:ins w:id="9601"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3BB12710" w14:textId="450EC234" w:rsidR="00423C40" w:rsidRPr="001C0E1B" w:rsidRDefault="00423C40" w:rsidP="00423C40">
            <w:pPr>
              <w:pStyle w:val="TAN"/>
              <w:rPr>
                <w:ins w:id="9602" w:author="Author"/>
              </w:rPr>
            </w:pPr>
            <w:ins w:id="9603"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309448E" w14:textId="77777777" w:rsidR="008A1C44" w:rsidRDefault="008A1C44" w:rsidP="008A1C44">
      <w:pPr>
        <w:rPr>
          <w:ins w:id="9604" w:author="Author"/>
        </w:rPr>
      </w:pPr>
    </w:p>
    <w:p w14:paraId="4597E7A2" w14:textId="77777777" w:rsidR="008A1C44" w:rsidRDefault="008A1C44" w:rsidP="008A1C44">
      <w:pPr>
        <w:pStyle w:val="TH"/>
        <w:rPr>
          <w:ins w:id="9605" w:author="Author"/>
        </w:rPr>
      </w:pPr>
      <w:ins w:id="9606" w:author="Author">
        <w:r w:rsidRPr="001C0E1B">
          <w:lastRenderedPageBreak/>
          <w:t xml:space="preserve">Table </w:t>
        </w:r>
        <w:r w:rsidRPr="001C0E1B">
          <w:rPr>
            <w:rFonts w:eastAsiaTheme="minorEastAsia"/>
            <w:lang w:eastAsia="ko-KR"/>
          </w:rPr>
          <w:t>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.2.</w:t>
        </w:r>
        <w:r>
          <w:rPr>
            <w:rFonts w:eastAsiaTheme="minorEastAsia"/>
            <w:lang w:eastAsia="ko-KR"/>
          </w:rPr>
          <w:t>1</w:t>
        </w:r>
        <w:r w:rsidRPr="001C0E1B">
          <w:rPr>
            <w:rFonts w:eastAsiaTheme="minorEastAsia"/>
            <w:lang w:eastAsia="ko-KR"/>
          </w:rPr>
          <w:t>.2-</w:t>
        </w:r>
        <w:r>
          <w:rPr>
            <w:rFonts w:eastAsiaTheme="minorEastAsia"/>
            <w:lang w:eastAsia="ko-KR"/>
          </w:rPr>
          <w:t>3</w:t>
        </w:r>
        <w:r>
          <w:t>: SS-RSRQ Intra frequency test parameters for NR PCell</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
        <w:gridCol w:w="1103"/>
        <w:gridCol w:w="1701"/>
        <w:gridCol w:w="1128"/>
        <w:gridCol w:w="1379"/>
        <w:gridCol w:w="1380"/>
        <w:gridCol w:w="1380"/>
      </w:tblGrid>
      <w:tr w:rsidR="008A1C44" w14:paraId="7EC7FBB7" w14:textId="77777777" w:rsidTr="003E03C6">
        <w:trPr>
          <w:trHeight w:val="187"/>
          <w:jc w:val="center"/>
          <w:ins w:id="9607" w:author="Author"/>
        </w:trPr>
        <w:tc>
          <w:tcPr>
            <w:tcW w:w="3800" w:type="dxa"/>
            <w:gridSpan w:val="4"/>
            <w:tcBorders>
              <w:top w:val="single" w:sz="4" w:space="0" w:color="auto"/>
              <w:left w:val="single" w:sz="4" w:space="0" w:color="auto"/>
              <w:bottom w:val="nil"/>
              <w:right w:val="single" w:sz="4" w:space="0" w:color="auto"/>
            </w:tcBorders>
            <w:vAlign w:val="center"/>
          </w:tcPr>
          <w:p w14:paraId="6F9E08FE" w14:textId="77777777" w:rsidR="008A1C44" w:rsidRPr="002D4007" w:rsidRDefault="008A1C44" w:rsidP="003E03C6">
            <w:pPr>
              <w:pStyle w:val="TAL"/>
              <w:spacing w:line="256" w:lineRule="auto"/>
              <w:jc w:val="center"/>
              <w:rPr>
                <w:ins w:id="9608" w:author="Author"/>
                <w:b/>
                <w:bCs/>
              </w:rPr>
            </w:pPr>
            <w:ins w:id="9609" w:author="Author">
              <w:r w:rsidRPr="002D4007">
                <w:rPr>
                  <w:b/>
                  <w:bCs/>
                </w:rPr>
                <w:t>Parameter</w:t>
              </w:r>
            </w:ins>
          </w:p>
        </w:tc>
        <w:tc>
          <w:tcPr>
            <w:tcW w:w="1128" w:type="dxa"/>
            <w:tcBorders>
              <w:top w:val="single" w:sz="4" w:space="0" w:color="auto"/>
              <w:left w:val="single" w:sz="4" w:space="0" w:color="auto"/>
              <w:bottom w:val="nil"/>
              <w:right w:val="single" w:sz="4" w:space="0" w:color="auto"/>
            </w:tcBorders>
          </w:tcPr>
          <w:p w14:paraId="1CCBDBA1" w14:textId="77777777" w:rsidR="008A1C44" w:rsidRPr="002D4007" w:rsidRDefault="008A1C44" w:rsidP="003E03C6">
            <w:pPr>
              <w:pStyle w:val="TAC"/>
              <w:spacing w:line="256" w:lineRule="auto"/>
              <w:rPr>
                <w:ins w:id="9610" w:author="Author"/>
                <w:b/>
                <w:bCs/>
              </w:rPr>
            </w:pPr>
            <w:ins w:id="9611" w:author="Author">
              <w:r>
                <w:rPr>
                  <w:b/>
                  <w:bCs/>
                </w:rPr>
                <w:t>Unit</w:t>
              </w:r>
            </w:ins>
          </w:p>
        </w:tc>
        <w:tc>
          <w:tcPr>
            <w:tcW w:w="1379" w:type="dxa"/>
            <w:tcBorders>
              <w:top w:val="single" w:sz="4" w:space="0" w:color="auto"/>
              <w:left w:val="single" w:sz="4" w:space="0" w:color="auto"/>
              <w:bottom w:val="single" w:sz="4" w:space="0" w:color="auto"/>
              <w:right w:val="single" w:sz="4" w:space="0" w:color="auto"/>
            </w:tcBorders>
          </w:tcPr>
          <w:p w14:paraId="53B583EE" w14:textId="77777777" w:rsidR="008A1C44" w:rsidRPr="002D4007" w:rsidRDefault="008A1C44" w:rsidP="003E03C6">
            <w:pPr>
              <w:pStyle w:val="TAC"/>
              <w:spacing w:line="256" w:lineRule="auto"/>
              <w:rPr>
                <w:ins w:id="9612" w:author="Author"/>
                <w:b/>
                <w:bCs/>
              </w:rPr>
            </w:pPr>
            <w:ins w:id="9613" w:author="Author">
              <w:r w:rsidRPr="002D4007">
                <w:rPr>
                  <w:b/>
                  <w:bCs/>
                </w:rPr>
                <w:t>Test 1</w:t>
              </w:r>
            </w:ins>
          </w:p>
        </w:tc>
        <w:tc>
          <w:tcPr>
            <w:tcW w:w="1380" w:type="dxa"/>
            <w:tcBorders>
              <w:top w:val="single" w:sz="4" w:space="0" w:color="auto"/>
              <w:left w:val="single" w:sz="4" w:space="0" w:color="auto"/>
              <w:bottom w:val="single" w:sz="4" w:space="0" w:color="auto"/>
              <w:right w:val="single" w:sz="4" w:space="0" w:color="auto"/>
            </w:tcBorders>
          </w:tcPr>
          <w:p w14:paraId="7593367F" w14:textId="77777777" w:rsidR="008A1C44" w:rsidRPr="002D4007" w:rsidRDefault="008A1C44" w:rsidP="003E03C6">
            <w:pPr>
              <w:pStyle w:val="TAC"/>
              <w:spacing w:line="256" w:lineRule="auto"/>
              <w:rPr>
                <w:ins w:id="9614" w:author="Author"/>
                <w:b/>
                <w:bCs/>
              </w:rPr>
            </w:pPr>
            <w:ins w:id="9615" w:author="Author">
              <w:r w:rsidRPr="002D4007">
                <w:rPr>
                  <w:b/>
                  <w:bCs/>
                </w:rPr>
                <w:t>Test 2</w:t>
              </w:r>
            </w:ins>
          </w:p>
        </w:tc>
        <w:tc>
          <w:tcPr>
            <w:tcW w:w="1380" w:type="dxa"/>
            <w:tcBorders>
              <w:top w:val="single" w:sz="4" w:space="0" w:color="auto"/>
              <w:left w:val="single" w:sz="4" w:space="0" w:color="auto"/>
              <w:bottom w:val="single" w:sz="4" w:space="0" w:color="auto"/>
              <w:right w:val="single" w:sz="4" w:space="0" w:color="auto"/>
            </w:tcBorders>
          </w:tcPr>
          <w:p w14:paraId="2B9E9BB3" w14:textId="77777777" w:rsidR="008A1C44" w:rsidRPr="002D4007" w:rsidRDefault="008A1C44" w:rsidP="003E03C6">
            <w:pPr>
              <w:pStyle w:val="TAC"/>
              <w:spacing w:line="256" w:lineRule="auto"/>
              <w:rPr>
                <w:ins w:id="9616" w:author="Author"/>
                <w:b/>
                <w:bCs/>
              </w:rPr>
            </w:pPr>
            <w:ins w:id="9617" w:author="Author">
              <w:r w:rsidRPr="002D4007">
                <w:rPr>
                  <w:b/>
                  <w:bCs/>
                </w:rPr>
                <w:t>Test 3</w:t>
              </w:r>
            </w:ins>
          </w:p>
        </w:tc>
      </w:tr>
      <w:tr w:rsidR="008A1C44" w14:paraId="562B809E" w14:textId="77777777" w:rsidTr="003E03C6">
        <w:trPr>
          <w:trHeight w:val="187"/>
          <w:jc w:val="center"/>
          <w:ins w:id="9618" w:author="Author"/>
        </w:trPr>
        <w:tc>
          <w:tcPr>
            <w:tcW w:w="3800" w:type="dxa"/>
            <w:gridSpan w:val="4"/>
            <w:tcBorders>
              <w:top w:val="nil"/>
              <w:left w:val="single" w:sz="4" w:space="0" w:color="auto"/>
              <w:bottom w:val="single" w:sz="4" w:space="0" w:color="auto"/>
              <w:right w:val="single" w:sz="4" w:space="0" w:color="auto"/>
            </w:tcBorders>
            <w:vAlign w:val="center"/>
          </w:tcPr>
          <w:p w14:paraId="59108594" w14:textId="77777777" w:rsidR="008A1C44" w:rsidRPr="002D4007" w:rsidRDefault="008A1C44" w:rsidP="003E03C6">
            <w:pPr>
              <w:pStyle w:val="TAL"/>
              <w:spacing w:line="256" w:lineRule="auto"/>
              <w:jc w:val="center"/>
              <w:rPr>
                <w:ins w:id="9619" w:author="Author"/>
                <w:b/>
                <w:bCs/>
              </w:rPr>
            </w:pPr>
          </w:p>
        </w:tc>
        <w:tc>
          <w:tcPr>
            <w:tcW w:w="1128" w:type="dxa"/>
            <w:tcBorders>
              <w:top w:val="nil"/>
              <w:left w:val="single" w:sz="4" w:space="0" w:color="auto"/>
              <w:bottom w:val="single" w:sz="4" w:space="0" w:color="auto"/>
              <w:right w:val="single" w:sz="4" w:space="0" w:color="auto"/>
            </w:tcBorders>
          </w:tcPr>
          <w:p w14:paraId="69E16065" w14:textId="77777777" w:rsidR="008A1C44" w:rsidRPr="002D4007" w:rsidRDefault="008A1C44" w:rsidP="003E03C6">
            <w:pPr>
              <w:pStyle w:val="TAC"/>
              <w:spacing w:line="256" w:lineRule="auto"/>
              <w:rPr>
                <w:ins w:id="9620" w:author="Author"/>
                <w:b/>
                <w:bCs/>
              </w:rPr>
            </w:pPr>
          </w:p>
        </w:tc>
        <w:tc>
          <w:tcPr>
            <w:tcW w:w="1379" w:type="dxa"/>
            <w:tcBorders>
              <w:top w:val="single" w:sz="4" w:space="0" w:color="auto"/>
              <w:left w:val="single" w:sz="4" w:space="0" w:color="auto"/>
              <w:bottom w:val="single" w:sz="4" w:space="0" w:color="auto"/>
              <w:right w:val="single" w:sz="4" w:space="0" w:color="auto"/>
            </w:tcBorders>
          </w:tcPr>
          <w:p w14:paraId="063BF689" w14:textId="77777777" w:rsidR="008A1C44" w:rsidRPr="002D4007" w:rsidRDefault="008A1C44" w:rsidP="003E03C6">
            <w:pPr>
              <w:pStyle w:val="TAC"/>
              <w:spacing w:line="256" w:lineRule="auto"/>
              <w:rPr>
                <w:ins w:id="9621" w:author="Author"/>
                <w:b/>
                <w:bCs/>
              </w:rPr>
            </w:pPr>
            <w:ins w:id="9622" w:author="Author">
              <w:r>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456D9234" w14:textId="77777777" w:rsidR="008A1C44" w:rsidRPr="002D4007" w:rsidRDefault="008A1C44" w:rsidP="003E03C6">
            <w:pPr>
              <w:pStyle w:val="TAC"/>
              <w:spacing w:line="256" w:lineRule="auto"/>
              <w:rPr>
                <w:ins w:id="9623" w:author="Author"/>
                <w:b/>
                <w:bCs/>
              </w:rPr>
            </w:pPr>
            <w:ins w:id="9624" w:author="Author">
              <w:r w:rsidRPr="002D4007">
                <w:rPr>
                  <w:b/>
                  <w:bCs/>
                </w:rPr>
                <w:t>Cell 1</w:t>
              </w:r>
            </w:ins>
          </w:p>
        </w:tc>
        <w:tc>
          <w:tcPr>
            <w:tcW w:w="1380" w:type="dxa"/>
            <w:tcBorders>
              <w:top w:val="single" w:sz="4" w:space="0" w:color="auto"/>
              <w:left w:val="single" w:sz="4" w:space="0" w:color="auto"/>
              <w:bottom w:val="single" w:sz="4" w:space="0" w:color="auto"/>
              <w:right w:val="single" w:sz="4" w:space="0" w:color="auto"/>
            </w:tcBorders>
          </w:tcPr>
          <w:p w14:paraId="178EA3B8" w14:textId="77777777" w:rsidR="008A1C44" w:rsidRPr="002D4007" w:rsidRDefault="008A1C44" w:rsidP="003E03C6">
            <w:pPr>
              <w:pStyle w:val="TAC"/>
              <w:spacing w:line="256" w:lineRule="auto"/>
              <w:rPr>
                <w:ins w:id="9625" w:author="Author"/>
                <w:b/>
                <w:bCs/>
              </w:rPr>
            </w:pPr>
            <w:ins w:id="9626" w:author="Author">
              <w:r>
                <w:rPr>
                  <w:b/>
                  <w:bCs/>
                </w:rPr>
                <w:t>Cell 1</w:t>
              </w:r>
            </w:ins>
          </w:p>
        </w:tc>
      </w:tr>
      <w:tr w:rsidR="008A1C44" w14:paraId="070FEC0E" w14:textId="77777777" w:rsidTr="003E03C6">
        <w:trPr>
          <w:trHeight w:val="187"/>
          <w:jc w:val="center"/>
          <w:ins w:id="96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DF1FEC5" w14:textId="77777777" w:rsidR="008A1C44" w:rsidRDefault="008A1C44" w:rsidP="003E03C6">
            <w:pPr>
              <w:pStyle w:val="TAL"/>
              <w:spacing w:line="256" w:lineRule="auto"/>
              <w:rPr>
                <w:ins w:id="9628" w:author="Author"/>
              </w:rPr>
            </w:pPr>
            <w:ins w:id="9629" w:author="Author">
              <w:r>
                <w:t>SSB ARFCN</w:t>
              </w:r>
            </w:ins>
          </w:p>
        </w:tc>
        <w:tc>
          <w:tcPr>
            <w:tcW w:w="1128" w:type="dxa"/>
            <w:tcBorders>
              <w:top w:val="single" w:sz="4" w:space="0" w:color="auto"/>
              <w:left w:val="single" w:sz="4" w:space="0" w:color="auto"/>
              <w:bottom w:val="single" w:sz="4" w:space="0" w:color="auto"/>
              <w:right w:val="single" w:sz="4" w:space="0" w:color="auto"/>
            </w:tcBorders>
          </w:tcPr>
          <w:p w14:paraId="27C7AF73" w14:textId="77777777" w:rsidR="008A1C44" w:rsidRDefault="008A1C44" w:rsidP="003E03C6">
            <w:pPr>
              <w:pStyle w:val="TAC"/>
              <w:spacing w:line="256" w:lineRule="auto"/>
              <w:rPr>
                <w:ins w:id="9630" w:author="Author"/>
              </w:rPr>
            </w:pPr>
          </w:p>
        </w:tc>
        <w:tc>
          <w:tcPr>
            <w:tcW w:w="1379" w:type="dxa"/>
            <w:tcBorders>
              <w:top w:val="single" w:sz="4" w:space="0" w:color="auto"/>
              <w:left w:val="single" w:sz="4" w:space="0" w:color="auto"/>
              <w:bottom w:val="single" w:sz="4" w:space="0" w:color="auto"/>
              <w:right w:val="nil"/>
            </w:tcBorders>
            <w:hideMark/>
          </w:tcPr>
          <w:p w14:paraId="32A28720" w14:textId="77777777" w:rsidR="008A1C44" w:rsidRDefault="008A1C44" w:rsidP="003E03C6">
            <w:pPr>
              <w:pStyle w:val="TAC"/>
              <w:spacing w:line="256" w:lineRule="auto"/>
              <w:rPr>
                <w:ins w:id="9631" w:author="Author"/>
              </w:rPr>
            </w:pPr>
          </w:p>
        </w:tc>
        <w:tc>
          <w:tcPr>
            <w:tcW w:w="1380" w:type="dxa"/>
            <w:tcBorders>
              <w:top w:val="single" w:sz="4" w:space="0" w:color="auto"/>
              <w:left w:val="nil"/>
              <w:bottom w:val="single" w:sz="4" w:space="0" w:color="auto"/>
              <w:right w:val="nil"/>
            </w:tcBorders>
          </w:tcPr>
          <w:p w14:paraId="2026A0E2" w14:textId="77777777" w:rsidR="008A1C44" w:rsidRDefault="008A1C44" w:rsidP="003E03C6">
            <w:pPr>
              <w:pStyle w:val="TAC"/>
              <w:spacing w:line="256" w:lineRule="auto"/>
              <w:rPr>
                <w:ins w:id="9632" w:author="Author"/>
              </w:rPr>
            </w:pPr>
            <w:ins w:id="9633" w:author="Author">
              <w:r>
                <w:t>freq1</w:t>
              </w:r>
            </w:ins>
          </w:p>
        </w:tc>
        <w:tc>
          <w:tcPr>
            <w:tcW w:w="1380" w:type="dxa"/>
            <w:tcBorders>
              <w:top w:val="single" w:sz="4" w:space="0" w:color="auto"/>
              <w:left w:val="nil"/>
              <w:bottom w:val="single" w:sz="4" w:space="0" w:color="auto"/>
              <w:right w:val="single" w:sz="4" w:space="0" w:color="auto"/>
            </w:tcBorders>
          </w:tcPr>
          <w:p w14:paraId="04F6B1CE" w14:textId="77777777" w:rsidR="008A1C44" w:rsidRDefault="008A1C44" w:rsidP="003E03C6">
            <w:pPr>
              <w:pStyle w:val="TAC"/>
              <w:spacing w:line="256" w:lineRule="auto"/>
              <w:rPr>
                <w:ins w:id="9634" w:author="Author"/>
              </w:rPr>
            </w:pPr>
          </w:p>
        </w:tc>
      </w:tr>
      <w:tr w:rsidR="008A1C44" w14:paraId="3C8E3E64" w14:textId="77777777" w:rsidTr="003E03C6">
        <w:trPr>
          <w:trHeight w:val="187"/>
          <w:jc w:val="center"/>
          <w:ins w:id="9635" w:author="Author"/>
        </w:trPr>
        <w:tc>
          <w:tcPr>
            <w:tcW w:w="2099" w:type="dxa"/>
            <w:gridSpan w:val="3"/>
            <w:tcBorders>
              <w:top w:val="single" w:sz="4" w:space="0" w:color="auto"/>
              <w:left w:val="single" w:sz="4" w:space="0" w:color="auto"/>
              <w:bottom w:val="nil"/>
              <w:right w:val="single" w:sz="4" w:space="0" w:color="auto"/>
            </w:tcBorders>
            <w:hideMark/>
          </w:tcPr>
          <w:p w14:paraId="08DF7BC1" w14:textId="77777777" w:rsidR="008A1C44" w:rsidRDefault="008A1C44" w:rsidP="003E03C6">
            <w:pPr>
              <w:pStyle w:val="TAL"/>
              <w:spacing w:line="256" w:lineRule="auto"/>
              <w:rPr>
                <w:ins w:id="9636" w:author="Author"/>
              </w:rPr>
            </w:pPr>
            <w:ins w:id="9637" w:author="Author">
              <w: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009B441A" w14:textId="77777777" w:rsidR="008A1C44" w:rsidRDefault="008A1C44" w:rsidP="003E03C6">
            <w:pPr>
              <w:pStyle w:val="TAL"/>
              <w:spacing w:line="256" w:lineRule="auto"/>
              <w:rPr>
                <w:ins w:id="9638" w:author="Author"/>
              </w:rPr>
            </w:pPr>
            <w:ins w:id="9639" w:author="Author">
              <w:r>
                <w:t>Config 1</w:t>
              </w:r>
            </w:ins>
          </w:p>
        </w:tc>
        <w:tc>
          <w:tcPr>
            <w:tcW w:w="1128" w:type="dxa"/>
            <w:tcBorders>
              <w:top w:val="single" w:sz="4" w:space="0" w:color="auto"/>
              <w:left w:val="single" w:sz="4" w:space="0" w:color="auto"/>
              <w:bottom w:val="nil"/>
              <w:right w:val="single" w:sz="4" w:space="0" w:color="auto"/>
            </w:tcBorders>
          </w:tcPr>
          <w:p w14:paraId="5F905AA2" w14:textId="77777777" w:rsidR="008A1C44" w:rsidRDefault="008A1C44" w:rsidP="003E03C6">
            <w:pPr>
              <w:pStyle w:val="TAC"/>
              <w:spacing w:line="256" w:lineRule="auto"/>
              <w:rPr>
                <w:ins w:id="9640" w:author="Author"/>
              </w:rPr>
            </w:pPr>
          </w:p>
        </w:tc>
        <w:tc>
          <w:tcPr>
            <w:tcW w:w="1379" w:type="dxa"/>
            <w:tcBorders>
              <w:top w:val="single" w:sz="4" w:space="0" w:color="auto"/>
              <w:left w:val="single" w:sz="4" w:space="0" w:color="auto"/>
              <w:bottom w:val="single" w:sz="4" w:space="0" w:color="auto"/>
              <w:right w:val="nil"/>
            </w:tcBorders>
          </w:tcPr>
          <w:p w14:paraId="3FF1D3BE" w14:textId="77777777" w:rsidR="008A1C44" w:rsidRDefault="008A1C44" w:rsidP="003E03C6">
            <w:pPr>
              <w:pStyle w:val="TAC"/>
              <w:spacing w:line="256" w:lineRule="auto"/>
              <w:rPr>
                <w:ins w:id="9641" w:author="Author"/>
              </w:rPr>
            </w:pPr>
          </w:p>
        </w:tc>
        <w:tc>
          <w:tcPr>
            <w:tcW w:w="1380" w:type="dxa"/>
            <w:tcBorders>
              <w:top w:val="single" w:sz="4" w:space="0" w:color="auto"/>
              <w:left w:val="nil"/>
              <w:bottom w:val="single" w:sz="4" w:space="0" w:color="auto"/>
              <w:right w:val="nil"/>
            </w:tcBorders>
          </w:tcPr>
          <w:p w14:paraId="3B54EBA0" w14:textId="77777777" w:rsidR="008A1C44" w:rsidRDefault="008A1C44" w:rsidP="003E03C6">
            <w:pPr>
              <w:pStyle w:val="TAC"/>
              <w:spacing w:line="256" w:lineRule="auto"/>
              <w:rPr>
                <w:ins w:id="9642" w:author="Author"/>
              </w:rPr>
            </w:pPr>
            <w:ins w:id="9643" w:author="Author">
              <w:r>
                <w:t>FDD</w:t>
              </w:r>
            </w:ins>
          </w:p>
          <w:p w14:paraId="43E03D87" w14:textId="77777777" w:rsidR="008A1C44" w:rsidRDefault="008A1C44" w:rsidP="003E03C6">
            <w:pPr>
              <w:pStyle w:val="TAC"/>
              <w:spacing w:line="256" w:lineRule="auto"/>
              <w:rPr>
                <w:ins w:id="9644" w:author="Author"/>
                <w:rFonts w:eastAsia="Malgun Gothic"/>
                <w:szCs w:val="18"/>
              </w:rPr>
            </w:pPr>
          </w:p>
        </w:tc>
        <w:tc>
          <w:tcPr>
            <w:tcW w:w="1380" w:type="dxa"/>
            <w:tcBorders>
              <w:top w:val="single" w:sz="4" w:space="0" w:color="auto"/>
              <w:left w:val="nil"/>
              <w:bottom w:val="single" w:sz="4" w:space="0" w:color="auto"/>
              <w:right w:val="single" w:sz="4" w:space="0" w:color="auto"/>
            </w:tcBorders>
          </w:tcPr>
          <w:p w14:paraId="0CA54D2C" w14:textId="77777777" w:rsidR="008A1C44" w:rsidRDefault="008A1C44" w:rsidP="003E03C6">
            <w:pPr>
              <w:pStyle w:val="TAC"/>
              <w:spacing w:line="256" w:lineRule="auto"/>
              <w:rPr>
                <w:ins w:id="9645" w:author="Author"/>
                <w:rFonts w:eastAsia="Malgun Gothic"/>
                <w:szCs w:val="18"/>
              </w:rPr>
            </w:pPr>
          </w:p>
        </w:tc>
      </w:tr>
      <w:tr w:rsidR="008A1C44" w14:paraId="19C67E51" w14:textId="77777777" w:rsidTr="003E03C6">
        <w:trPr>
          <w:trHeight w:val="187"/>
          <w:jc w:val="center"/>
          <w:ins w:id="9646" w:author="Author"/>
        </w:trPr>
        <w:tc>
          <w:tcPr>
            <w:tcW w:w="2099" w:type="dxa"/>
            <w:gridSpan w:val="3"/>
            <w:tcBorders>
              <w:top w:val="nil"/>
              <w:left w:val="single" w:sz="4" w:space="0" w:color="auto"/>
              <w:bottom w:val="single" w:sz="4" w:space="0" w:color="auto"/>
              <w:right w:val="single" w:sz="4" w:space="0" w:color="auto"/>
            </w:tcBorders>
          </w:tcPr>
          <w:p w14:paraId="37FC5F04" w14:textId="77777777" w:rsidR="008A1C44" w:rsidRDefault="008A1C44" w:rsidP="003E03C6">
            <w:pPr>
              <w:pStyle w:val="TAL"/>
              <w:spacing w:line="256" w:lineRule="auto"/>
              <w:rPr>
                <w:ins w:id="964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7D5EA60" w14:textId="77777777" w:rsidR="008A1C44" w:rsidRDefault="008A1C44" w:rsidP="003E03C6">
            <w:pPr>
              <w:pStyle w:val="TAL"/>
              <w:spacing w:line="256" w:lineRule="auto"/>
              <w:rPr>
                <w:ins w:id="9648" w:author="Author"/>
              </w:rPr>
            </w:pPr>
            <w:ins w:id="9649" w:author="Author">
              <w:r>
                <w:t>Config 2,3</w:t>
              </w:r>
            </w:ins>
          </w:p>
        </w:tc>
        <w:tc>
          <w:tcPr>
            <w:tcW w:w="1128" w:type="dxa"/>
            <w:tcBorders>
              <w:top w:val="single" w:sz="4" w:space="0" w:color="auto"/>
              <w:left w:val="single" w:sz="4" w:space="0" w:color="auto"/>
              <w:bottom w:val="single" w:sz="4" w:space="0" w:color="auto"/>
              <w:right w:val="single" w:sz="4" w:space="0" w:color="auto"/>
            </w:tcBorders>
          </w:tcPr>
          <w:p w14:paraId="148D617C" w14:textId="77777777" w:rsidR="008A1C44" w:rsidRDefault="008A1C44" w:rsidP="003E03C6">
            <w:pPr>
              <w:pStyle w:val="TAC"/>
              <w:spacing w:line="256" w:lineRule="auto"/>
              <w:rPr>
                <w:ins w:id="9650" w:author="Author"/>
              </w:rPr>
            </w:pPr>
          </w:p>
        </w:tc>
        <w:tc>
          <w:tcPr>
            <w:tcW w:w="1379" w:type="dxa"/>
            <w:tcBorders>
              <w:top w:val="single" w:sz="4" w:space="0" w:color="auto"/>
              <w:left w:val="single" w:sz="4" w:space="0" w:color="auto"/>
              <w:bottom w:val="single" w:sz="4" w:space="0" w:color="auto"/>
              <w:right w:val="nil"/>
            </w:tcBorders>
          </w:tcPr>
          <w:p w14:paraId="0EE18826" w14:textId="77777777" w:rsidR="008A1C44" w:rsidRDefault="008A1C44" w:rsidP="003E03C6">
            <w:pPr>
              <w:pStyle w:val="TAC"/>
              <w:spacing w:line="256" w:lineRule="auto"/>
              <w:rPr>
                <w:ins w:id="9651" w:author="Author"/>
              </w:rPr>
            </w:pPr>
          </w:p>
        </w:tc>
        <w:tc>
          <w:tcPr>
            <w:tcW w:w="1380" w:type="dxa"/>
            <w:tcBorders>
              <w:top w:val="single" w:sz="4" w:space="0" w:color="auto"/>
              <w:left w:val="nil"/>
              <w:bottom w:val="single" w:sz="4" w:space="0" w:color="auto"/>
              <w:right w:val="nil"/>
            </w:tcBorders>
          </w:tcPr>
          <w:p w14:paraId="7D30D2D2" w14:textId="77777777" w:rsidR="008A1C44" w:rsidRDefault="008A1C44" w:rsidP="003E03C6">
            <w:pPr>
              <w:pStyle w:val="TAC"/>
              <w:spacing w:line="256" w:lineRule="auto"/>
              <w:rPr>
                <w:ins w:id="9652" w:author="Author"/>
              </w:rPr>
            </w:pPr>
            <w:ins w:id="9653" w:author="Author">
              <w:r>
                <w:t>TDD</w:t>
              </w:r>
            </w:ins>
          </w:p>
        </w:tc>
        <w:tc>
          <w:tcPr>
            <w:tcW w:w="1380" w:type="dxa"/>
            <w:tcBorders>
              <w:top w:val="single" w:sz="4" w:space="0" w:color="auto"/>
              <w:left w:val="nil"/>
              <w:bottom w:val="single" w:sz="4" w:space="0" w:color="auto"/>
              <w:right w:val="single" w:sz="4" w:space="0" w:color="auto"/>
            </w:tcBorders>
          </w:tcPr>
          <w:p w14:paraId="5514CB42" w14:textId="77777777" w:rsidR="008A1C44" w:rsidRDefault="008A1C44" w:rsidP="003E03C6">
            <w:pPr>
              <w:pStyle w:val="TAC"/>
              <w:spacing w:line="256" w:lineRule="auto"/>
              <w:rPr>
                <w:ins w:id="9654" w:author="Author"/>
              </w:rPr>
            </w:pPr>
          </w:p>
        </w:tc>
      </w:tr>
      <w:tr w:rsidR="008A1C44" w14:paraId="006393AA" w14:textId="77777777" w:rsidTr="003E03C6">
        <w:trPr>
          <w:trHeight w:val="187"/>
          <w:jc w:val="center"/>
          <w:ins w:id="9655" w:author="Author"/>
        </w:trPr>
        <w:tc>
          <w:tcPr>
            <w:tcW w:w="2099" w:type="dxa"/>
            <w:gridSpan w:val="3"/>
            <w:tcBorders>
              <w:top w:val="single" w:sz="4" w:space="0" w:color="auto"/>
              <w:left w:val="single" w:sz="4" w:space="0" w:color="auto"/>
              <w:bottom w:val="nil"/>
              <w:right w:val="single" w:sz="4" w:space="0" w:color="auto"/>
            </w:tcBorders>
            <w:hideMark/>
          </w:tcPr>
          <w:p w14:paraId="6EE8AD02" w14:textId="77777777" w:rsidR="008A1C44" w:rsidRDefault="008A1C44" w:rsidP="003E03C6">
            <w:pPr>
              <w:pStyle w:val="TAL"/>
              <w:spacing w:line="256" w:lineRule="auto"/>
              <w:rPr>
                <w:ins w:id="9656" w:author="Author"/>
              </w:rPr>
            </w:pPr>
            <w:ins w:id="9657" w:author="Author">
              <w: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421FC8" w14:textId="77777777" w:rsidR="008A1C44" w:rsidRDefault="008A1C44" w:rsidP="003E03C6">
            <w:pPr>
              <w:pStyle w:val="TAL"/>
              <w:spacing w:line="256" w:lineRule="auto"/>
              <w:rPr>
                <w:ins w:id="9658" w:author="Author"/>
              </w:rPr>
            </w:pPr>
            <w:ins w:id="9659"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56CA37D0" w14:textId="77777777" w:rsidR="008A1C44" w:rsidRDefault="008A1C44" w:rsidP="003E03C6">
            <w:pPr>
              <w:pStyle w:val="TAC"/>
              <w:spacing w:line="256" w:lineRule="auto"/>
              <w:rPr>
                <w:ins w:id="9660" w:author="Author"/>
              </w:rPr>
            </w:pPr>
          </w:p>
        </w:tc>
        <w:tc>
          <w:tcPr>
            <w:tcW w:w="1379" w:type="dxa"/>
            <w:tcBorders>
              <w:top w:val="single" w:sz="4" w:space="0" w:color="auto"/>
              <w:left w:val="single" w:sz="4" w:space="0" w:color="auto"/>
              <w:bottom w:val="single" w:sz="4" w:space="0" w:color="auto"/>
              <w:right w:val="nil"/>
            </w:tcBorders>
          </w:tcPr>
          <w:p w14:paraId="26CBFFA7" w14:textId="77777777" w:rsidR="008A1C44" w:rsidRDefault="008A1C44" w:rsidP="003E03C6">
            <w:pPr>
              <w:pStyle w:val="TAC"/>
              <w:spacing w:line="256" w:lineRule="auto"/>
              <w:rPr>
                <w:ins w:id="9661" w:author="Author"/>
              </w:rPr>
            </w:pPr>
          </w:p>
        </w:tc>
        <w:tc>
          <w:tcPr>
            <w:tcW w:w="1380" w:type="dxa"/>
            <w:tcBorders>
              <w:top w:val="single" w:sz="4" w:space="0" w:color="auto"/>
              <w:left w:val="nil"/>
              <w:bottom w:val="single" w:sz="4" w:space="0" w:color="auto"/>
              <w:right w:val="nil"/>
            </w:tcBorders>
          </w:tcPr>
          <w:p w14:paraId="7B1B8261" w14:textId="77777777" w:rsidR="008A1C44" w:rsidRDefault="008A1C44" w:rsidP="003E03C6">
            <w:pPr>
              <w:pStyle w:val="TAC"/>
              <w:spacing w:line="256" w:lineRule="auto"/>
              <w:rPr>
                <w:ins w:id="9662" w:author="Author"/>
              </w:rPr>
            </w:pPr>
            <w:ins w:id="9663" w:author="Author">
              <w:r>
                <w:t>Not Applicable</w:t>
              </w:r>
            </w:ins>
          </w:p>
        </w:tc>
        <w:tc>
          <w:tcPr>
            <w:tcW w:w="1380" w:type="dxa"/>
            <w:tcBorders>
              <w:top w:val="single" w:sz="4" w:space="0" w:color="auto"/>
              <w:left w:val="nil"/>
              <w:bottom w:val="single" w:sz="4" w:space="0" w:color="auto"/>
              <w:right w:val="single" w:sz="4" w:space="0" w:color="auto"/>
            </w:tcBorders>
          </w:tcPr>
          <w:p w14:paraId="6965C5D6" w14:textId="77777777" w:rsidR="008A1C44" w:rsidRDefault="008A1C44" w:rsidP="003E03C6">
            <w:pPr>
              <w:pStyle w:val="TAC"/>
              <w:spacing w:line="256" w:lineRule="auto"/>
              <w:rPr>
                <w:ins w:id="9664" w:author="Author"/>
              </w:rPr>
            </w:pPr>
          </w:p>
        </w:tc>
      </w:tr>
      <w:tr w:rsidR="008A1C44" w14:paraId="741FD2D4" w14:textId="77777777" w:rsidTr="003E03C6">
        <w:trPr>
          <w:trHeight w:val="187"/>
          <w:jc w:val="center"/>
          <w:ins w:id="9665" w:author="Author"/>
        </w:trPr>
        <w:tc>
          <w:tcPr>
            <w:tcW w:w="2099" w:type="dxa"/>
            <w:gridSpan w:val="3"/>
            <w:tcBorders>
              <w:top w:val="nil"/>
              <w:left w:val="single" w:sz="4" w:space="0" w:color="auto"/>
              <w:bottom w:val="nil"/>
              <w:right w:val="single" w:sz="4" w:space="0" w:color="auto"/>
            </w:tcBorders>
          </w:tcPr>
          <w:p w14:paraId="072489F9" w14:textId="77777777" w:rsidR="008A1C44" w:rsidRDefault="008A1C44" w:rsidP="003E03C6">
            <w:pPr>
              <w:pStyle w:val="TAL"/>
              <w:spacing w:line="256" w:lineRule="auto"/>
              <w:rPr>
                <w:ins w:id="966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FCDC531" w14:textId="77777777" w:rsidR="008A1C44" w:rsidRDefault="008A1C44" w:rsidP="003E03C6">
            <w:pPr>
              <w:pStyle w:val="TAL"/>
              <w:spacing w:line="256" w:lineRule="auto"/>
              <w:rPr>
                <w:ins w:id="9667" w:author="Author"/>
              </w:rPr>
            </w:pPr>
            <w:ins w:id="9668"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34129F57" w14:textId="77777777" w:rsidR="008A1C44" w:rsidRDefault="008A1C44" w:rsidP="003E03C6">
            <w:pPr>
              <w:pStyle w:val="TAC"/>
              <w:spacing w:line="256" w:lineRule="auto"/>
              <w:rPr>
                <w:ins w:id="9669" w:author="Author"/>
              </w:rPr>
            </w:pPr>
          </w:p>
        </w:tc>
        <w:tc>
          <w:tcPr>
            <w:tcW w:w="1379" w:type="dxa"/>
            <w:tcBorders>
              <w:top w:val="single" w:sz="4" w:space="0" w:color="auto"/>
              <w:left w:val="single" w:sz="4" w:space="0" w:color="auto"/>
              <w:bottom w:val="single" w:sz="4" w:space="0" w:color="auto"/>
              <w:right w:val="nil"/>
            </w:tcBorders>
            <w:hideMark/>
          </w:tcPr>
          <w:p w14:paraId="4977A030" w14:textId="77777777" w:rsidR="008A1C44" w:rsidRDefault="008A1C44" w:rsidP="003E03C6">
            <w:pPr>
              <w:pStyle w:val="TAC"/>
              <w:spacing w:line="256" w:lineRule="auto"/>
              <w:rPr>
                <w:ins w:id="9670" w:author="Author"/>
              </w:rPr>
            </w:pPr>
          </w:p>
        </w:tc>
        <w:tc>
          <w:tcPr>
            <w:tcW w:w="1380" w:type="dxa"/>
            <w:tcBorders>
              <w:top w:val="single" w:sz="4" w:space="0" w:color="auto"/>
              <w:left w:val="nil"/>
              <w:bottom w:val="single" w:sz="4" w:space="0" w:color="auto"/>
              <w:right w:val="nil"/>
            </w:tcBorders>
          </w:tcPr>
          <w:p w14:paraId="0D492FE3" w14:textId="77777777" w:rsidR="008A1C44" w:rsidRDefault="008A1C44" w:rsidP="003E03C6">
            <w:pPr>
              <w:pStyle w:val="TAC"/>
              <w:spacing w:line="256" w:lineRule="auto"/>
              <w:rPr>
                <w:ins w:id="9671" w:author="Author"/>
              </w:rPr>
            </w:pPr>
            <w:ins w:id="9672" w:author="Author">
              <w:r>
                <w:t>TDDConf.1.1</w:t>
              </w:r>
            </w:ins>
          </w:p>
        </w:tc>
        <w:tc>
          <w:tcPr>
            <w:tcW w:w="1380" w:type="dxa"/>
            <w:tcBorders>
              <w:top w:val="single" w:sz="4" w:space="0" w:color="auto"/>
              <w:left w:val="nil"/>
              <w:bottom w:val="single" w:sz="4" w:space="0" w:color="auto"/>
              <w:right w:val="single" w:sz="4" w:space="0" w:color="auto"/>
            </w:tcBorders>
          </w:tcPr>
          <w:p w14:paraId="4BBEDC8C" w14:textId="77777777" w:rsidR="008A1C44" w:rsidRDefault="008A1C44" w:rsidP="003E03C6">
            <w:pPr>
              <w:pStyle w:val="TAC"/>
              <w:spacing w:line="256" w:lineRule="auto"/>
              <w:rPr>
                <w:ins w:id="9673" w:author="Author"/>
              </w:rPr>
            </w:pPr>
          </w:p>
        </w:tc>
      </w:tr>
      <w:tr w:rsidR="008A1C44" w14:paraId="2CEC50E3" w14:textId="77777777" w:rsidTr="003E03C6">
        <w:trPr>
          <w:trHeight w:val="187"/>
          <w:jc w:val="center"/>
          <w:ins w:id="9674" w:author="Author"/>
        </w:trPr>
        <w:tc>
          <w:tcPr>
            <w:tcW w:w="2099" w:type="dxa"/>
            <w:gridSpan w:val="3"/>
            <w:tcBorders>
              <w:top w:val="nil"/>
              <w:left w:val="single" w:sz="4" w:space="0" w:color="auto"/>
              <w:bottom w:val="single" w:sz="4" w:space="0" w:color="auto"/>
              <w:right w:val="single" w:sz="4" w:space="0" w:color="auto"/>
            </w:tcBorders>
          </w:tcPr>
          <w:p w14:paraId="03E80568" w14:textId="77777777" w:rsidR="008A1C44" w:rsidRDefault="008A1C44" w:rsidP="003E03C6">
            <w:pPr>
              <w:pStyle w:val="TAL"/>
              <w:spacing w:line="256" w:lineRule="auto"/>
              <w:rPr>
                <w:ins w:id="967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72419F4" w14:textId="77777777" w:rsidR="008A1C44" w:rsidRDefault="008A1C44" w:rsidP="003E03C6">
            <w:pPr>
              <w:pStyle w:val="TAL"/>
              <w:spacing w:line="256" w:lineRule="auto"/>
              <w:rPr>
                <w:ins w:id="9676" w:author="Author"/>
              </w:rPr>
            </w:pPr>
            <w:ins w:id="9677"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F04A82B" w14:textId="77777777" w:rsidR="008A1C44" w:rsidRDefault="008A1C44" w:rsidP="003E03C6">
            <w:pPr>
              <w:pStyle w:val="TAC"/>
              <w:spacing w:line="256" w:lineRule="auto"/>
              <w:rPr>
                <w:ins w:id="9678" w:author="Author"/>
              </w:rPr>
            </w:pPr>
          </w:p>
        </w:tc>
        <w:tc>
          <w:tcPr>
            <w:tcW w:w="1379" w:type="dxa"/>
            <w:tcBorders>
              <w:top w:val="single" w:sz="4" w:space="0" w:color="auto"/>
              <w:left w:val="single" w:sz="4" w:space="0" w:color="auto"/>
              <w:bottom w:val="single" w:sz="4" w:space="0" w:color="auto"/>
              <w:right w:val="nil"/>
            </w:tcBorders>
            <w:hideMark/>
          </w:tcPr>
          <w:p w14:paraId="30B43D48" w14:textId="77777777" w:rsidR="008A1C44" w:rsidRDefault="008A1C44" w:rsidP="003E03C6">
            <w:pPr>
              <w:pStyle w:val="TAC"/>
              <w:spacing w:line="256" w:lineRule="auto"/>
              <w:rPr>
                <w:ins w:id="9679" w:author="Author"/>
              </w:rPr>
            </w:pPr>
          </w:p>
        </w:tc>
        <w:tc>
          <w:tcPr>
            <w:tcW w:w="1380" w:type="dxa"/>
            <w:tcBorders>
              <w:top w:val="single" w:sz="4" w:space="0" w:color="auto"/>
              <w:left w:val="nil"/>
              <w:bottom w:val="single" w:sz="4" w:space="0" w:color="auto"/>
              <w:right w:val="nil"/>
            </w:tcBorders>
          </w:tcPr>
          <w:p w14:paraId="0D9FCDD3" w14:textId="77777777" w:rsidR="008A1C44" w:rsidRDefault="008A1C44" w:rsidP="003E03C6">
            <w:pPr>
              <w:pStyle w:val="TAC"/>
              <w:spacing w:line="256" w:lineRule="auto"/>
              <w:rPr>
                <w:ins w:id="9680" w:author="Author"/>
              </w:rPr>
            </w:pPr>
            <w:ins w:id="9681" w:author="Author">
              <w:r>
                <w:t>TDDConf.2.1</w:t>
              </w:r>
            </w:ins>
          </w:p>
        </w:tc>
        <w:tc>
          <w:tcPr>
            <w:tcW w:w="1380" w:type="dxa"/>
            <w:tcBorders>
              <w:top w:val="single" w:sz="4" w:space="0" w:color="auto"/>
              <w:left w:val="nil"/>
              <w:bottom w:val="single" w:sz="4" w:space="0" w:color="auto"/>
              <w:right w:val="single" w:sz="4" w:space="0" w:color="auto"/>
            </w:tcBorders>
          </w:tcPr>
          <w:p w14:paraId="46A7C2E3" w14:textId="77777777" w:rsidR="008A1C44" w:rsidRDefault="008A1C44" w:rsidP="003E03C6">
            <w:pPr>
              <w:pStyle w:val="TAC"/>
              <w:spacing w:line="256" w:lineRule="auto"/>
              <w:rPr>
                <w:ins w:id="9682" w:author="Author"/>
              </w:rPr>
            </w:pPr>
          </w:p>
        </w:tc>
      </w:tr>
      <w:tr w:rsidR="008A1C44" w14:paraId="0F1F8D72" w14:textId="77777777" w:rsidTr="003E03C6">
        <w:trPr>
          <w:trHeight w:val="187"/>
          <w:jc w:val="center"/>
          <w:ins w:id="9683" w:author="Author"/>
        </w:trPr>
        <w:tc>
          <w:tcPr>
            <w:tcW w:w="2099" w:type="dxa"/>
            <w:gridSpan w:val="3"/>
            <w:tcBorders>
              <w:top w:val="single" w:sz="4" w:space="0" w:color="auto"/>
              <w:left w:val="single" w:sz="4" w:space="0" w:color="auto"/>
              <w:bottom w:val="nil"/>
              <w:right w:val="single" w:sz="4" w:space="0" w:color="auto"/>
            </w:tcBorders>
            <w:hideMark/>
          </w:tcPr>
          <w:p w14:paraId="00E7E6D1" w14:textId="77777777" w:rsidR="008A1C44" w:rsidRDefault="008A1C44" w:rsidP="003E03C6">
            <w:pPr>
              <w:pStyle w:val="TAL"/>
              <w:spacing w:line="256" w:lineRule="auto"/>
              <w:rPr>
                <w:ins w:id="9684" w:author="Author"/>
              </w:rPr>
            </w:pPr>
            <w:ins w:id="9685" w:author="Author">
              <w:r>
                <w:t>BW</w:t>
              </w:r>
              <w:r>
                <w:rPr>
                  <w:vertAlign w:val="subscript"/>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5B8E84F0" w14:textId="77777777" w:rsidR="008A1C44" w:rsidRDefault="008A1C44" w:rsidP="003E03C6">
            <w:pPr>
              <w:pStyle w:val="TAL"/>
              <w:spacing w:line="256" w:lineRule="auto"/>
              <w:rPr>
                <w:ins w:id="9686" w:author="Author"/>
              </w:rPr>
            </w:pPr>
            <w:ins w:id="9687"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hideMark/>
          </w:tcPr>
          <w:p w14:paraId="058EE10E" w14:textId="77777777" w:rsidR="008A1C44" w:rsidRDefault="008A1C44" w:rsidP="003E03C6">
            <w:pPr>
              <w:pStyle w:val="TAC"/>
              <w:spacing w:line="256" w:lineRule="auto"/>
              <w:rPr>
                <w:ins w:id="9688" w:author="Author"/>
              </w:rPr>
            </w:pPr>
            <w:ins w:id="9689" w:author="Author">
              <w:r>
                <w:t>MHz</w:t>
              </w:r>
            </w:ins>
          </w:p>
        </w:tc>
        <w:tc>
          <w:tcPr>
            <w:tcW w:w="1379" w:type="dxa"/>
            <w:tcBorders>
              <w:top w:val="single" w:sz="4" w:space="0" w:color="auto"/>
              <w:left w:val="single" w:sz="4" w:space="0" w:color="auto"/>
              <w:bottom w:val="single" w:sz="4" w:space="0" w:color="auto"/>
              <w:right w:val="nil"/>
            </w:tcBorders>
          </w:tcPr>
          <w:p w14:paraId="555C8A4F" w14:textId="77777777" w:rsidR="008A1C44" w:rsidRDefault="008A1C44" w:rsidP="003E03C6">
            <w:pPr>
              <w:pStyle w:val="TAC"/>
              <w:spacing w:line="256" w:lineRule="auto"/>
              <w:rPr>
                <w:ins w:id="9690" w:author="Author"/>
                <w:rFonts w:eastAsia="Malgun Gothic"/>
                <w:szCs w:val="18"/>
              </w:rPr>
            </w:pPr>
          </w:p>
        </w:tc>
        <w:tc>
          <w:tcPr>
            <w:tcW w:w="1380" w:type="dxa"/>
            <w:tcBorders>
              <w:top w:val="single" w:sz="4" w:space="0" w:color="auto"/>
              <w:left w:val="nil"/>
              <w:bottom w:val="single" w:sz="4" w:space="0" w:color="auto"/>
              <w:right w:val="nil"/>
            </w:tcBorders>
          </w:tcPr>
          <w:p w14:paraId="5A32E9B1" w14:textId="77777777" w:rsidR="008A1C44" w:rsidRDefault="008A1C44" w:rsidP="003E03C6">
            <w:pPr>
              <w:pStyle w:val="TAC"/>
              <w:spacing w:line="256" w:lineRule="auto"/>
              <w:rPr>
                <w:ins w:id="9691" w:author="Author"/>
                <w:rFonts w:eastAsia="Malgun Gothic"/>
                <w:szCs w:val="18"/>
              </w:rPr>
            </w:pPr>
            <w:ins w:id="9692"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E3C01D7" w14:textId="77777777" w:rsidR="008A1C44" w:rsidRDefault="008A1C44" w:rsidP="003E03C6">
            <w:pPr>
              <w:pStyle w:val="TAC"/>
              <w:spacing w:line="256" w:lineRule="auto"/>
              <w:rPr>
                <w:ins w:id="9693" w:author="Author"/>
                <w:rFonts w:eastAsia="Malgun Gothic"/>
                <w:szCs w:val="18"/>
              </w:rPr>
            </w:pPr>
          </w:p>
        </w:tc>
      </w:tr>
      <w:tr w:rsidR="008A1C44" w14:paraId="51D6616B" w14:textId="77777777" w:rsidTr="003E03C6">
        <w:trPr>
          <w:trHeight w:val="187"/>
          <w:jc w:val="center"/>
          <w:ins w:id="9694" w:author="Author"/>
        </w:trPr>
        <w:tc>
          <w:tcPr>
            <w:tcW w:w="2099" w:type="dxa"/>
            <w:gridSpan w:val="3"/>
            <w:tcBorders>
              <w:top w:val="nil"/>
              <w:left w:val="single" w:sz="4" w:space="0" w:color="auto"/>
              <w:bottom w:val="nil"/>
              <w:right w:val="single" w:sz="4" w:space="0" w:color="auto"/>
            </w:tcBorders>
          </w:tcPr>
          <w:p w14:paraId="4881F71A" w14:textId="77777777" w:rsidR="008A1C44" w:rsidRDefault="008A1C44" w:rsidP="003E03C6">
            <w:pPr>
              <w:pStyle w:val="TAL"/>
              <w:spacing w:line="256" w:lineRule="auto"/>
              <w:rPr>
                <w:ins w:id="969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CF16C20" w14:textId="77777777" w:rsidR="008A1C44" w:rsidRDefault="008A1C44" w:rsidP="003E03C6">
            <w:pPr>
              <w:pStyle w:val="TAL"/>
              <w:spacing w:line="256" w:lineRule="auto"/>
              <w:rPr>
                <w:ins w:id="9696" w:author="Author"/>
              </w:rPr>
            </w:pPr>
            <w:ins w:id="9697"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14CDCCA3" w14:textId="77777777" w:rsidR="008A1C44" w:rsidRDefault="008A1C44" w:rsidP="003E03C6">
            <w:pPr>
              <w:pStyle w:val="TAC"/>
              <w:spacing w:line="256" w:lineRule="auto"/>
              <w:rPr>
                <w:ins w:id="9698" w:author="Author"/>
              </w:rPr>
            </w:pPr>
          </w:p>
        </w:tc>
        <w:tc>
          <w:tcPr>
            <w:tcW w:w="1379" w:type="dxa"/>
            <w:tcBorders>
              <w:top w:val="single" w:sz="4" w:space="0" w:color="auto"/>
              <w:left w:val="single" w:sz="4" w:space="0" w:color="auto"/>
              <w:bottom w:val="single" w:sz="4" w:space="0" w:color="auto"/>
              <w:right w:val="nil"/>
            </w:tcBorders>
          </w:tcPr>
          <w:p w14:paraId="363047DB" w14:textId="77777777" w:rsidR="008A1C44" w:rsidRDefault="008A1C44" w:rsidP="003E03C6">
            <w:pPr>
              <w:pStyle w:val="TAC"/>
              <w:spacing w:line="256" w:lineRule="auto"/>
              <w:rPr>
                <w:ins w:id="9699" w:author="Author"/>
                <w:rFonts w:eastAsia="Malgun Gothic"/>
                <w:szCs w:val="18"/>
              </w:rPr>
            </w:pPr>
          </w:p>
        </w:tc>
        <w:tc>
          <w:tcPr>
            <w:tcW w:w="1380" w:type="dxa"/>
            <w:tcBorders>
              <w:top w:val="single" w:sz="4" w:space="0" w:color="auto"/>
              <w:left w:val="nil"/>
              <w:bottom w:val="single" w:sz="4" w:space="0" w:color="auto"/>
              <w:right w:val="nil"/>
            </w:tcBorders>
          </w:tcPr>
          <w:p w14:paraId="754170B3" w14:textId="77777777" w:rsidR="008A1C44" w:rsidRDefault="008A1C44" w:rsidP="003E03C6">
            <w:pPr>
              <w:pStyle w:val="TAC"/>
              <w:spacing w:line="256" w:lineRule="auto"/>
              <w:rPr>
                <w:ins w:id="9700" w:author="Author"/>
                <w:rFonts w:eastAsia="Malgun Gothic"/>
                <w:szCs w:val="18"/>
              </w:rPr>
            </w:pPr>
            <w:ins w:id="9701" w:author="Author">
              <w:r>
                <w:rPr>
                  <w:rFonts w:eastAsia="Malgun Gothic"/>
                  <w:szCs w:val="18"/>
                </w:rPr>
                <w:t>10: N</w:t>
              </w:r>
              <w:r>
                <w:rPr>
                  <w:rFonts w:eastAsia="Malgun Gothic"/>
                  <w:szCs w:val="18"/>
                  <w:vertAlign w:val="subscript"/>
                </w:rPr>
                <w:t>RB,c</w:t>
              </w:r>
              <w:r>
                <w:rPr>
                  <w:rFonts w:eastAsia="Malgun Gothic"/>
                  <w:szCs w:val="18"/>
                </w:rPr>
                <w:t xml:space="preserve"> = 52</w:t>
              </w:r>
            </w:ins>
          </w:p>
        </w:tc>
        <w:tc>
          <w:tcPr>
            <w:tcW w:w="1380" w:type="dxa"/>
            <w:tcBorders>
              <w:top w:val="single" w:sz="4" w:space="0" w:color="auto"/>
              <w:left w:val="nil"/>
              <w:bottom w:val="single" w:sz="4" w:space="0" w:color="auto"/>
              <w:right w:val="single" w:sz="4" w:space="0" w:color="auto"/>
            </w:tcBorders>
          </w:tcPr>
          <w:p w14:paraId="6A8D828E" w14:textId="77777777" w:rsidR="008A1C44" w:rsidRDefault="008A1C44" w:rsidP="003E03C6">
            <w:pPr>
              <w:pStyle w:val="TAC"/>
              <w:spacing w:line="256" w:lineRule="auto"/>
              <w:rPr>
                <w:ins w:id="9702" w:author="Author"/>
                <w:rFonts w:eastAsia="Malgun Gothic"/>
                <w:szCs w:val="18"/>
              </w:rPr>
            </w:pPr>
          </w:p>
        </w:tc>
      </w:tr>
      <w:tr w:rsidR="008A1C44" w14:paraId="57225A45" w14:textId="77777777" w:rsidTr="003E03C6">
        <w:trPr>
          <w:trHeight w:val="187"/>
          <w:jc w:val="center"/>
          <w:ins w:id="9703" w:author="Author"/>
        </w:trPr>
        <w:tc>
          <w:tcPr>
            <w:tcW w:w="2099" w:type="dxa"/>
            <w:gridSpan w:val="3"/>
            <w:tcBorders>
              <w:top w:val="nil"/>
              <w:left w:val="single" w:sz="4" w:space="0" w:color="auto"/>
              <w:bottom w:val="single" w:sz="4" w:space="0" w:color="auto"/>
              <w:right w:val="single" w:sz="4" w:space="0" w:color="auto"/>
            </w:tcBorders>
          </w:tcPr>
          <w:p w14:paraId="28642BED" w14:textId="77777777" w:rsidR="008A1C44" w:rsidRDefault="008A1C44" w:rsidP="003E03C6">
            <w:pPr>
              <w:pStyle w:val="TAL"/>
              <w:spacing w:line="256" w:lineRule="auto"/>
              <w:rPr>
                <w:ins w:id="97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5F5E5B6" w14:textId="77777777" w:rsidR="008A1C44" w:rsidRDefault="008A1C44" w:rsidP="003E03C6">
            <w:pPr>
              <w:pStyle w:val="TAL"/>
              <w:spacing w:line="256" w:lineRule="auto"/>
              <w:rPr>
                <w:ins w:id="9705" w:author="Author"/>
              </w:rPr>
            </w:pPr>
            <w:ins w:id="9706"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57A3CF3" w14:textId="77777777" w:rsidR="008A1C44" w:rsidRDefault="008A1C44" w:rsidP="003E03C6">
            <w:pPr>
              <w:pStyle w:val="TAC"/>
              <w:spacing w:line="256" w:lineRule="auto"/>
              <w:rPr>
                <w:ins w:id="9707" w:author="Author"/>
              </w:rPr>
            </w:pPr>
          </w:p>
        </w:tc>
        <w:tc>
          <w:tcPr>
            <w:tcW w:w="1379" w:type="dxa"/>
            <w:tcBorders>
              <w:top w:val="single" w:sz="4" w:space="0" w:color="auto"/>
              <w:left w:val="single" w:sz="4" w:space="0" w:color="auto"/>
              <w:bottom w:val="single" w:sz="4" w:space="0" w:color="auto"/>
              <w:right w:val="nil"/>
            </w:tcBorders>
          </w:tcPr>
          <w:p w14:paraId="1D811B35" w14:textId="77777777" w:rsidR="008A1C44" w:rsidRDefault="008A1C44" w:rsidP="003E03C6">
            <w:pPr>
              <w:pStyle w:val="TAC"/>
              <w:spacing w:line="256" w:lineRule="auto"/>
              <w:rPr>
                <w:ins w:id="9708" w:author="Author"/>
                <w:rFonts w:eastAsia="Malgun Gothic"/>
                <w:szCs w:val="18"/>
              </w:rPr>
            </w:pPr>
          </w:p>
        </w:tc>
        <w:tc>
          <w:tcPr>
            <w:tcW w:w="1380" w:type="dxa"/>
            <w:tcBorders>
              <w:top w:val="single" w:sz="4" w:space="0" w:color="auto"/>
              <w:left w:val="nil"/>
              <w:bottom w:val="single" w:sz="4" w:space="0" w:color="auto"/>
              <w:right w:val="nil"/>
            </w:tcBorders>
          </w:tcPr>
          <w:p w14:paraId="7CFD8D6D" w14:textId="77777777" w:rsidR="008A1C44" w:rsidRDefault="008A1C44" w:rsidP="003E03C6">
            <w:pPr>
              <w:pStyle w:val="TAC"/>
              <w:spacing w:line="256" w:lineRule="auto"/>
              <w:rPr>
                <w:ins w:id="9709" w:author="Author"/>
                <w:rFonts w:eastAsia="Malgun Gothic"/>
                <w:szCs w:val="18"/>
              </w:rPr>
            </w:pPr>
            <w:ins w:id="9710" w:author="Author">
              <w:r>
                <w:rPr>
                  <w:rFonts w:eastAsia="Malgun Gothic"/>
                  <w:szCs w:val="18"/>
                </w:rPr>
                <w:t>40: N</w:t>
              </w:r>
              <w:r>
                <w:rPr>
                  <w:rFonts w:eastAsia="Malgun Gothic"/>
                  <w:szCs w:val="18"/>
                  <w:vertAlign w:val="subscript"/>
                </w:rPr>
                <w:t>RB,c</w:t>
              </w:r>
              <w:r>
                <w:rPr>
                  <w:rFonts w:eastAsia="Malgun Gothic"/>
                  <w:szCs w:val="18"/>
                </w:rPr>
                <w:t xml:space="preserve"> = 106</w:t>
              </w:r>
            </w:ins>
          </w:p>
        </w:tc>
        <w:tc>
          <w:tcPr>
            <w:tcW w:w="1380" w:type="dxa"/>
            <w:tcBorders>
              <w:top w:val="single" w:sz="4" w:space="0" w:color="auto"/>
              <w:left w:val="nil"/>
              <w:bottom w:val="single" w:sz="4" w:space="0" w:color="auto"/>
              <w:right w:val="single" w:sz="4" w:space="0" w:color="auto"/>
            </w:tcBorders>
          </w:tcPr>
          <w:p w14:paraId="26279240" w14:textId="77777777" w:rsidR="008A1C44" w:rsidRDefault="008A1C44" w:rsidP="003E03C6">
            <w:pPr>
              <w:pStyle w:val="TAC"/>
              <w:spacing w:line="256" w:lineRule="auto"/>
              <w:rPr>
                <w:ins w:id="9711" w:author="Author"/>
                <w:rFonts w:eastAsia="Malgun Gothic"/>
                <w:szCs w:val="18"/>
              </w:rPr>
            </w:pPr>
          </w:p>
        </w:tc>
      </w:tr>
      <w:tr w:rsidR="008A1C44" w14:paraId="716E830C" w14:textId="77777777" w:rsidTr="003E03C6">
        <w:trPr>
          <w:trHeight w:val="187"/>
          <w:jc w:val="center"/>
          <w:ins w:id="9712" w:author="Author"/>
        </w:trPr>
        <w:tc>
          <w:tcPr>
            <w:tcW w:w="2099" w:type="dxa"/>
            <w:gridSpan w:val="3"/>
            <w:tcBorders>
              <w:top w:val="single" w:sz="4" w:space="0" w:color="auto"/>
              <w:left w:val="single" w:sz="4" w:space="0" w:color="auto"/>
              <w:bottom w:val="single" w:sz="4" w:space="0" w:color="auto"/>
              <w:right w:val="single" w:sz="4" w:space="0" w:color="auto"/>
            </w:tcBorders>
            <w:hideMark/>
          </w:tcPr>
          <w:p w14:paraId="5BEDEBAC" w14:textId="77777777" w:rsidR="008A1C44" w:rsidRDefault="008A1C44" w:rsidP="003E03C6">
            <w:pPr>
              <w:pStyle w:val="TAL"/>
              <w:spacing w:line="256" w:lineRule="auto"/>
              <w:rPr>
                <w:ins w:id="9713" w:author="Author"/>
              </w:rPr>
            </w:pPr>
            <w:ins w:id="9714" w:author="Author">
              <w:r>
                <w:t>Gap Pattern ID</w:t>
              </w:r>
            </w:ins>
          </w:p>
        </w:tc>
        <w:tc>
          <w:tcPr>
            <w:tcW w:w="1701" w:type="dxa"/>
            <w:tcBorders>
              <w:top w:val="single" w:sz="4" w:space="0" w:color="auto"/>
              <w:left w:val="single" w:sz="4" w:space="0" w:color="auto"/>
              <w:bottom w:val="single" w:sz="4" w:space="0" w:color="auto"/>
              <w:right w:val="single" w:sz="4" w:space="0" w:color="auto"/>
            </w:tcBorders>
          </w:tcPr>
          <w:p w14:paraId="517700D2" w14:textId="77777777" w:rsidR="008A1C44" w:rsidRDefault="008A1C44" w:rsidP="003E03C6">
            <w:pPr>
              <w:pStyle w:val="TAL"/>
              <w:spacing w:line="256" w:lineRule="auto"/>
              <w:rPr>
                <w:ins w:id="9715" w:author="Author"/>
              </w:rPr>
            </w:pPr>
          </w:p>
        </w:tc>
        <w:tc>
          <w:tcPr>
            <w:tcW w:w="1128" w:type="dxa"/>
            <w:tcBorders>
              <w:top w:val="single" w:sz="4" w:space="0" w:color="auto"/>
              <w:left w:val="single" w:sz="4" w:space="0" w:color="auto"/>
              <w:bottom w:val="single" w:sz="4" w:space="0" w:color="auto"/>
              <w:right w:val="single" w:sz="4" w:space="0" w:color="auto"/>
            </w:tcBorders>
          </w:tcPr>
          <w:p w14:paraId="5D67623C" w14:textId="77777777" w:rsidR="008A1C44" w:rsidRDefault="008A1C44" w:rsidP="003E03C6">
            <w:pPr>
              <w:pStyle w:val="TAC"/>
              <w:spacing w:line="256" w:lineRule="auto"/>
              <w:rPr>
                <w:ins w:id="9716" w:author="Author"/>
              </w:rPr>
            </w:pPr>
          </w:p>
        </w:tc>
        <w:tc>
          <w:tcPr>
            <w:tcW w:w="1379" w:type="dxa"/>
            <w:tcBorders>
              <w:top w:val="single" w:sz="4" w:space="0" w:color="auto"/>
              <w:left w:val="single" w:sz="4" w:space="0" w:color="auto"/>
              <w:bottom w:val="single" w:sz="4" w:space="0" w:color="auto"/>
              <w:right w:val="nil"/>
            </w:tcBorders>
            <w:hideMark/>
          </w:tcPr>
          <w:p w14:paraId="623091DA" w14:textId="77777777" w:rsidR="008A1C44" w:rsidRDefault="008A1C44" w:rsidP="003E03C6">
            <w:pPr>
              <w:pStyle w:val="TAC"/>
              <w:spacing w:line="256" w:lineRule="auto"/>
              <w:rPr>
                <w:ins w:id="9717" w:author="Author"/>
                <w:rFonts w:eastAsia="Malgun Gothic"/>
                <w:szCs w:val="18"/>
              </w:rPr>
            </w:pPr>
          </w:p>
        </w:tc>
        <w:tc>
          <w:tcPr>
            <w:tcW w:w="1380" w:type="dxa"/>
            <w:tcBorders>
              <w:top w:val="single" w:sz="4" w:space="0" w:color="auto"/>
              <w:left w:val="nil"/>
              <w:bottom w:val="single" w:sz="4" w:space="0" w:color="auto"/>
              <w:right w:val="nil"/>
            </w:tcBorders>
          </w:tcPr>
          <w:p w14:paraId="7C585446" w14:textId="77777777" w:rsidR="008A1C44" w:rsidRDefault="008A1C44" w:rsidP="003E03C6">
            <w:pPr>
              <w:pStyle w:val="TAC"/>
              <w:spacing w:line="256" w:lineRule="auto"/>
              <w:rPr>
                <w:ins w:id="9718" w:author="Author"/>
                <w:rFonts w:eastAsia="Malgun Gothic"/>
                <w:szCs w:val="18"/>
              </w:rPr>
            </w:pPr>
            <w:ins w:id="9719" w:author="Author">
              <w:r>
                <w:rPr>
                  <w:rFonts w:eastAsia="Malgun Gothic"/>
                  <w:szCs w:val="18"/>
                </w:rPr>
                <w:t>0</w:t>
              </w:r>
            </w:ins>
          </w:p>
        </w:tc>
        <w:tc>
          <w:tcPr>
            <w:tcW w:w="1380" w:type="dxa"/>
            <w:tcBorders>
              <w:top w:val="single" w:sz="4" w:space="0" w:color="auto"/>
              <w:left w:val="nil"/>
              <w:bottom w:val="single" w:sz="4" w:space="0" w:color="auto"/>
              <w:right w:val="single" w:sz="4" w:space="0" w:color="auto"/>
            </w:tcBorders>
          </w:tcPr>
          <w:p w14:paraId="63A5F9D6" w14:textId="77777777" w:rsidR="008A1C44" w:rsidRDefault="008A1C44" w:rsidP="003E03C6">
            <w:pPr>
              <w:pStyle w:val="TAC"/>
              <w:spacing w:line="256" w:lineRule="auto"/>
              <w:rPr>
                <w:ins w:id="9720" w:author="Author"/>
                <w:rFonts w:eastAsia="Malgun Gothic"/>
                <w:szCs w:val="18"/>
              </w:rPr>
            </w:pPr>
          </w:p>
        </w:tc>
      </w:tr>
      <w:tr w:rsidR="008A1C44" w14:paraId="38589C57" w14:textId="77777777" w:rsidTr="003E03C6">
        <w:trPr>
          <w:trHeight w:val="187"/>
          <w:jc w:val="center"/>
          <w:ins w:id="9721" w:author="Author"/>
        </w:trPr>
        <w:tc>
          <w:tcPr>
            <w:tcW w:w="2099" w:type="dxa"/>
            <w:gridSpan w:val="3"/>
            <w:tcBorders>
              <w:top w:val="single" w:sz="4" w:space="0" w:color="auto"/>
              <w:left w:val="single" w:sz="4" w:space="0" w:color="auto"/>
              <w:bottom w:val="nil"/>
              <w:right w:val="single" w:sz="4" w:space="0" w:color="auto"/>
            </w:tcBorders>
            <w:hideMark/>
          </w:tcPr>
          <w:p w14:paraId="37A64A50" w14:textId="77777777" w:rsidR="008A1C44" w:rsidRDefault="008A1C44" w:rsidP="003E03C6">
            <w:pPr>
              <w:pStyle w:val="TAL"/>
              <w:spacing w:line="256" w:lineRule="auto"/>
              <w:rPr>
                <w:ins w:id="9722" w:author="Author"/>
              </w:rPr>
            </w:pPr>
            <w:ins w:id="9723" w:author="Author">
              <w:r>
                <w:t>BWP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17DA8B9" w14:textId="77777777" w:rsidR="008A1C44" w:rsidRDefault="008A1C44" w:rsidP="003E03C6">
            <w:pPr>
              <w:pStyle w:val="TAL"/>
              <w:spacing w:line="256" w:lineRule="auto"/>
              <w:rPr>
                <w:ins w:id="9724" w:author="Author"/>
              </w:rPr>
            </w:pPr>
            <w:ins w:id="9725" w:author="Author">
              <w:r>
                <w:t>Initial DL BWP</w:t>
              </w:r>
            </w:ins>
          </w:p>
        </w:tc>
        <w:tc>
          <w:tcPr>
            <w:tcW w:w="1128" w:type="dxa"/>
            <w:tcBorders>
              <w:top w:val="single" w:sz="4" w:space="0" w:color="auto"/>
              <w:left w:val="single" w:sz="4" w:space="0" w:color="auto"/>
              <w:bottom w:val="nil"/>
              <w:right w:val="single" w:sz="4" w:space="0" w:color="auto"/>
            </w:tcBorders>
          </w:tcPr>
          <w:p w14:paraId="4CBE6386" w14:textId="77777777" w:rsidR="008A1C44" w:rsidRDefault="008A1C44" w:rsidP="003E03C6">
            <w:pPr>
              <w:pStyle w:val="TAC"/>
              <w:spacing w:line="256" w:lineRule="auto"/>
              <w:rPr>
                <w:ins w:id="9726" w:author="Author"/>
              </w:rPr>
            </w:pPr>
          </w:p>
        </w:tc>
        <w:tc>
          <w:tcPr>
            <w:tcW w:w="1379" w:type="dxa"/>
            <w:tcBorders>
              <w:top w:val="single" w:sz="4" w:space="0" w:color="auto"/>
              <w:left w:val="single" w:sz="4" w:space="0" w:color="auto"/>
              <w:bottom w:val="single" w:sz="4" w:space="0" w:color="auto"/>
              <w:right w:val="nil"/>
            </w:tcBorders>
            <w:hideMark/>
          </w:tcPr>
          <w:p w14:paraId="3EFCECDD" w14:textId="77777777" w:rsidR="008A1C44" w:rsidRDefault="008A1C44" w:rsidP="003E03C6">
            <w:pPr>
              <w:pStyle w:val="TAC"/>
              <w:spacing w:line="256" w:lineRule="auto"/>
              <w:rPr>
                <w:ins w:id="9727" w:author="Author"/>
                <w:rFonts w:eastAsia="Malgun Gothic"/>
                <w:szCs w:val="18"/>
              </w:rPr>
            </w:pPr>
          </w:p>
        </w:tc>
        <w:tc>
          <w:tcPr>
            <w:tcW w:w="1380" w:type="dxa"/>
            <w:tcBorders>
              <w:top w:val="single" w:sz="4" w:space="0" w:color="auto"/>
              <w:left w:val="nil"/>
              <w:bottom w:val="single" w:sz="4" w:space="0" w:color="auto"/>
              <w:right w:val="nil"/>
            </w:tcBorders>
          </w:tcPr>
          <w:p w14:paraId="0817AFC8" w14:textId="77777777" w:rsidR="008A1C44" w:rsidRDefault="008A1C44" w:rsidP="003E03C6">
            <w:pPr>
              <w:pStyle w:val="TAC"/>
              <w:spacing w:line="256" w:lineRule="auto"/>
              <w:rPr>
                <w:ins w:id="9728" w:author="Author"/>
                <w:rFonts w:eastAsia="Malgun Gothic"/>
                <w:szCs w:val="18"/>
              </w:rPr>
            </w:pPr>
            <w:ins w:id="9729" w:author="Author">
              <w:r>
                <w:rPr>
                  <w:rFonts w:eastAsia="Malgun Gothic"/>
                  <w:szCs w:val="18"/>
                </w:rPr>
                <w:t>DLBWP.0.1</w:t>
              </w:r>
            </w:ins>
          </w:p>
        </w:tc>
        <w:tc>
          <w:tcPr>
            <w:tcW w:w="1380" w:type="dxa"/>
            <w:tcBorders>
              <w:top w:val="single" w:sz="4" w:space="0" w:color="auto"/>
              <w:left w:val="nil"/>
              <w:bottom w:val="single" w:sz="4" w:space="0" w:color="auto"/>
              <w:right w:val="single" w:sz="4" w:space="0" w:color="auto"/>
            </w:tcBorders>
          </w:tcPr>
          <w:p w14:paraId="0FBF48CD" w14:textId="77777777" w:rsidR="008A1C44" w:rsidRDefault="008A1C44" w:rsidP="003E03C6">
            <w:pPr>
              <w:pStyle w:val="TAC"/>
              <w:spacing w:line="256" w:lineRule="auto"/>
              <w:rPr>
                <w:ins w:id="9730" w:author="Author"/>
                <w:rFonts w:eastAsia="Malgun Gothic"/>
                <w:szCs w:val="18"/>
              </w:rPr>
            </w:pPr>
          </w:p>
        </w:tc>
      </w:tr>
      <w:tr w:rsidR="008A1C44" w14:paraId="0A37F4BC" w14:textId="77777777" w:rsidTr="003E03C6">
        <w:trPr>
          <w:trHeight w:val="187"/>
          <w:jc w:val="center"/>
          <w:ins w:id="9731" w:author="Author"/>
        </w:trPr>
        <w:tc>
          <w:tcPr>
            <w:tcW w:w="2099" w:type="dxa"/>
            <w:gridSpan w:val="3"/>
            <w:tcBorders>
              <w:top w:val="nil"/>
              <w:left w:val="single" w:sz="4" w:space="0" w:color="auto"/>
              <w:bottom w:val="nil"/>
              <w:right w:val="single" w:sz="4" w:space="0" w:color="auto"/>
            </w:tcBorders>
          </w:tcPr>
          <w:p w14:paraId="3A729477" w14:textId="77777777" w:rsidR="008A1C44" w:rsidRDefault="008A1C44" w:rsidP="003E03C6">
            <w:pPr>
              <w:pStyle w:val="TAL"/>
              <w:spacing w:line="256" w:lineRule="auto"/>
              <w:rPr>
                <w:ins w:id="973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8B6716B" w14:textId="77777777" w:rsidR="008A1C44" w:rsidRDefault="008A1C44" w:rsidP="003E03C6">
            <w:pPr>
              <w:pStyle w:val="TAL"/>
              <w:spacing w:line="256" w:lineRule="auto"/>
              <w:rPr>
                <w:ins w:id="9733" w:author="Author"/>
              </w:rPr>
            </w:pPr>
            <w:ins w:id="9734" w:author="Author">
              <w:r>
                <w:t>Dedicated DL BWP</w:t>
              </w:r>
            </w:ins>
          </w:p>
        </w:tc>
        <w:tc>
          <w:tcPr>
            <w:tcW w:w="1128" w:type="dxa"/>
            <w:tcBorders>
              <w:top w:val="nil"/>
              <w:left w:val="single" w:sz="4" w:space="0" w:color="auto"/>
              <w:bottom w:val="nil"/>
              <w:right w:val="single" w:sz="4" w:space="0" w:color="auto"/>
            </w:tcBorders>
          </w:tcPr>
          <w:p w14:paraId="6A2A0E0E" w14:textId="77777777" w:rsidR="008A1C44" w:rsidRDefault="008A1C44" w:rsidP="003E03C6">
            <w:pPr>
              <w:pStyle w:val="TAC"/>
              <w:spacing w:line="256" w:lineRule="auto"/>
              <w:rPr>
                <w:ins w:id="9735" w:author="Author"/>
              </w:rPr>
            </w:pPr>
          </w:p>
        </w:tc>
        <w:tc>
          <w:tcPr>
            <w:tcW w:w="1379" w:type="dxa"/>
            <w:tcBorders>
              <w:top w:val="single" w:sz="4" w:space="0" w:color="auto"/>
              <w:left w:val="single" w:sz="4" w:space="0" w:color="auto"/>
              <w:bottom w:val="single" w:sz="4" w:space="0" w:color="auto"/>
              <w:right w:val="nil"/>
            </w:tcBorders>
            <w:hideMark/>
          </w:tcPr>
          <w:p w14:paraId="6A6A1669" w14:textId="77777777" w:rsidR="008A1C44" w:rsidRDefault="008A1C44" w:rsidP="003E03C6">
            <w:pPr>
              <w:pStyle w:val="TAC"/>
              <w:spacing w:line="256" w:lineRule="auto"/>
              <w:rPr>
                <w:ins w:id="9736" w:author="Author"/>
                <w:rFonts w:eastAsia="Malgun Gothic"/>
                <w:szCs w:val="18"/>
              </w:rPr>
            </w:pPr>
          </w:p>
        </w:tc>
        <w:tc>
          <w:tcPr>
            <w:tcW w:w="1380" w:type="dxa"/>
            <w:tcBorders>
              <w:top w:val="single" w:sz="4" w:space="0" w:color="auto"/>
              <w:left w:val="nil"/>
              <w:bottom w:val="single" w:sz="4" w:space="0" w:color="auto"/>
              <w:right w:val="nil"/>
            </w:tcBorders>
          </w:tcPr>
          <w:p w14:paraId="02EAA67F" w14:textId="77777777" w:rsidR="008A1C44" w:rsidRDefault="008A1C44" w:rsidP="003E03C6">
            <w:pPr>
              <w:pStyle w:val="TAC"/>
              <w:spacing w:line="256" w:lineRule="auto"/>
              <w:rPr>
                <w:ins w:id="9737" w:author="Author"/>
                <w:rFonts w:eastAsia="Malgun Gothic"/>
                <w:szCs w:val="18"/>
              </w:rPr>
            </w:pPr>
            <w:ins w:id="9738" w:author="Author">
              <w:r>
                <w:rPr>
                  <w:rFonts w:eastAsia="Malgun Gothic"/>
                  <w:szCs w:val="18"/>
                </w:rPr>
                <w:t>DLBWP.1.1</w:t>
              </w:r>
            </w:ins>
          </w:p>
        </w:tc>
        <w:tc>
          <w:tcPr>
            <w:tcW w:w="1380" w:type="dxa"/>
            <w:tcBorders>
              <w:top w:val="single" w:sz="4" w:space="0" w:color="auto"/>
              <w:left w:val="nil"/>
              <w:bottom w:val="single" w:sz="4" w:space="0" w:color="auto"/>
              <w:right w:val="single" w:sz="4" w:space="0" w:color="auto"/>
            </w:tcBorders>
          </w:tcPr>
          <w:p w14:paraId="7F01FC46" w14:textId="77777777" w:rsidR="008A1C44" w:rsidRDefault="008A1C44" w:rsidP="003E03C6">
            <w:pPr>
              <w:pStyle w:val="TAC"/>
              <w:spacing w:line="256" w:lineRule="auto"/>
              <w:rPr>
                <w:ins w:id="9739" w:author="Author"/>
                <w:rFonts w:eastAsia="Malgun Gothic"/>
                <w:szCs w:val="18"/>
              </w:rPr>
            </w:pPr>
          </w:p>
        </w:tc>
      </w:tr>
      <w:tr w:rsidR="008A1C44" w14:paraId="05668F99" w14:textId="77777777" w:rsidTr="003E03C6">
        <w:trPr>
          <w:trHeight w:val="187"/>
          <w:jc w:val="center"/>
          <w:ins w:id="9740" w:author="Author"/>
        </w:trPr>
        <w:tc>
          <w:tcPr>
            <w:tcW w:w="2099" w:type="dxa"/>
            <w:gridSpan w:val="3"/>
            <w:tcBorders>
              <w:top w:val="nil"/>
              <w:left w:val="single" w:sz="4" w:space="0" w:color="auto"/>
              <w:bottom w:val="nil"/>
              <w:right w:val="single" w:sz="4" w:space="0" w:color="auto"/>
            </w:tcBorders>
          </w:tcPr>
          <w:p w14:paraId="1FB478AF" w14:textId="77777777" w:rsidR="008A1C44" w:rsidRDefault="008A1C44" w:rsidP="003E03C6">
            <w:pPr>
              <w:pStyle w:val="TAL"/>
              <w:spacing w:line="256" w:lineRule="auto"/>
              <w:rPr>
                <w:ins w:id="97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986A7BD" w14:textId="77777777" w:rsidR="008A1C44" w:rsidRDefault="008A1C44" w:rsidP="003E03C6">
            <w:pPr>
              <w:pStyle w:val="TAL"/>
              <w:spacing w:line="256" w:lineRule="auto"/>
              <w:rPr>
                <w:ins w:id="9742" w:author="Author"/>
              </w:rPr>
            </w:pPr>
            <w:ins w:id="9743" w:author="Author">
              <w:r>
                <w:t>Initial UL BWP</w:t>
              </w:r>
            </w:ins>
          </w:p>
        </w:tc>
        <w:tc>
          <w:tcPr>
            <w:tcW w:w="1128" w:type="dxa"/>
            <w:tcBorders>
              <w:top w:val="nil"/>
              <w:left w:val="single" w:sz="4" w:space="0" w:color="auto"/>
              <w:bottom w:val="single" w:sz="4" w:space="0" w:color="auto"/>
              <w:right w:val="single" w:sz="4" w:space="0" w:color="auto"/>
            </w:tcBorders>
          </w:tcPr>
          <w:p w14:paraId="6DDDF984" w14:textId="77777777" w:rsidR="008A1C44" w:rsidRDefault="008A1C44" w:rsidP="003E03C6">
            <w:pPr>
              <w:pStyle w:val="TAC"/>
              <w:spacing w:line="256" w:lineRule="auto"/>
              <w:rPr>
                <w:ins w:id="9744" w:author="Author"/>
              </w:rPr>
            </w:pPr>
          </w:p>
        </w:tc>
        <w:tc>
          <w:tcPr>
            <w:tcW w:w="1379" w:type="dxa"/>
            <w:tcBorders>
              <w:top w:val="single" w:sz="4" w:space="0" w:color="auto"/>
              <w:left w:val="single" w:sz="4" w:space="0" w:color="auto"/>
              <w:bottom w:val="single" w:sz="4" w:space="0" w:color="auto"/>
              <w:right w:val="nil"/>
            </w:tcBorders>
            <w:hideMark/>
          </w:tcPr>
          <w:p w14:paraId="77BA2074" w14:textId="77777777" w:rsidR="008A1C44" w:rsidRDefault="008A1C44" w:rsidP="003E03C6">
            <w:pPr>
              <w:pStyle w:val="TAC"/>
              <w:spacing w:line="256" w:lineRule="auto"/>
              <w:rPr>
                <w:ins w:id="9745" w:author="Author"/>
                <w:rFonts w:eastAsia="Malgun Gothic"/>
                <w:szCs w:val="18"/>
              </w:rPr>
            </w:pPr>
          </w:p>
        </w:tc>
        <w:tc>
          <w:tcPr>
            <w:tcW w:w="1380" w:type="dxa"/>
            <w:tcBorders>
              <w:top w:val="single" w:sz="4" w:space="0" w:color="auto"/>
              <w:left w:val="nil"/>
              <w:bottom w:val="single" w:sz="4" w:space="0" w:color="auto"/>
              <w:right w:val="nil"/>
            </w:tcBorders>
          </w:tcPr>
          <w:p w14:paraId="3A7C0ABC" w14:textId="77777777" w:rsidR="008A1C44" w:rsidRDefault="008A1C44" w:rsidP="003E03C6">
            <w:pPr>
              <w:pStyle w:val="TAC"/>
              <w:spacing w:line="256" w:lineRule="auto"/>
              <w:rPr>
                <w:ins w:id="9746" w:author="Author"/>
                <w:rFonts w:eastAsia="Malgun Gothic"/>
                <w:szCs w:val="18"/>
              </w:rPr>
            </w:pPr>
            <w:ins w:id="9747" w:author="Author">
              <w:r>
                <w:rPr>
                  <w:rFonts w:eastAsia="Malgun Gothic"/>
                  <w:szCs w:val="18"/>
                </w:rPr>
                <w:t>ULBWP.0.1</w:t>
              </w:r>
            </w:ins>
          </w:p>
        </w:tc>
        <w:tc>
          <w:tcPr>
            <w:tcW w:w="1380" w:type="dxa"/>
            <w:tcBorders>
              <w:top w:val="single" w:sz="4" w:space="0" w:color="auto"/>
              <w:left w:val="nil"/>
              <w:bottom w:val="single" w:sz="4" w:space="0" w:color="auto"/>
              <w:right w:val="single" w:sz="4" w:space="0" w:color="auto"/>
            </w:tcBorders>
          </w:tcPr>
          <w:p w14:paraId="43B4AD3B" w14:textId="77777777" w:rsidR="008A1C44" w:rsidRDefault="008A1C44" w:rsidP="003E03C6">
            <w:pPr>
              <w:pStyle w:val="TAC"/>
              <w:spacing w:line="256" w:lineRule="auto"/>
              <w:rPr>
                <w:ins w:id="9748" w:author="Author"/>
                <w:rFonts w:eastAsia="Malgun Gothic"/>
                <w:szCs w:val="18"/>
              </w:rPr>
            </w:pPr>
          </w:p>
        </w:tc>
      </w:tr>
      <w:tr w:rsidR="008A1C44" w14:paraId="1A5E14B1" w14:textId="77777777" w:rsidTr="003E03C6">
        <w:trPr>
          <w:trHeight w:val="187"/>
          <w:jc w:val="center"/>
          <w:ins w:id="9749" w:author="Author"/>
        </w:trPr>
        <w:tc>
          <w:tcPr>
            <w:tcW w:w="2099" w:type="dxa"/>
            <w:gridSpan w:val="3"/>
            <w:tcBorders>
              <w:top w:val="nil"/>
              <w:left w:val="single" w:sz="4" w:space="0" w:color="auto"/>
              <w:bottom w:val="single" w:sz="4" w:space="0" w:color="auto"/>
              <w:right w:val="single" w:sz="4" w:space="0" w:color="auto"/>
            </w:tcBorders>
          </w:tcPr>
          <w:p w14:paraId="4A9F87EB" w14:textId="77777777" w:rsidR="008A1C44" w:rsidRDefault="008A1C44" w:rsidP="003E03C6">
            <w:pPr>
              <w:pStyle w:val="TAL"/>
              <w:spacing w:line="256" w:lineRule="auto"/>
              <w:rPr>
                <w:ins w:id="9750"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52E2A12" w14:textId="77777777" w:rsidR="008A1C44" w:rsidRDefault="008A1C44" w:rsidP="003E03C6">
            <w:pPr>
              <w:pStyle w:val="TAL"/>
              <w:spacing w:line="256" w:lineRule="auto"/>
              <w:rPr>
                <w:ins w:id="9751" w:author="Author"/>
                <w:lang w:eastAsia="ko-KR"/>
              </w:rPr>
            </w:pPr>
            <w:ins w:id="9752" w:author="Author">
              <w:r>
                <w:rPr>
                  <w:lang w:eastAsia="ko-KR"/>
                </w:rPr>
                <w:t>Dedicated UL BWP</w:t>
              </w:r>
            </w:ins>
          </w:p>
        </w:tc>
        <w:tc>
          <w:tcPr>
            <w:tcW w:w="1128" w:type="dxa"/>
            <w:tcBorders>
              <w:top w:val="single" w:sz="4" w:space="0" w:color="auto"/>
              <w:left w:val="single" w:sz="4" w:space="0" w:color="auto"/>
              <w:bottom w:val="single" w:sz="4" w:space="0" w:color="auto"/>
              <w:right w:val="single" w:sz="4" w:space="0" w:color="auto"/>
            </w:tcBorders>
          </w:tcPr>
          <w:p w14:paraId="3710DD5D" w14:textId="77777777" w:rsidR="008A1C44" w:rsidRDefault="008A1C44" w:rsidP="003E03C6">
            <w:pPr>
              <w:pStyle w:val="TAC"/>
              <w:spacing w:line="256" w:lineRule="auto"/>
              <w:rPr>
                <w:ins w:id="9753" w:author="Author"/>
                <w:lang w:eastAsia="en-GB"/>
              </w:rPr>
            </w:pPr>
          </w:p>
        </w:tc>
        <w:tc>
          <w:tcPr>
            <w:tcW w:w="1379" w:type="dxa"/>
            <w:tcBorders>
              <w:top w:val="single" w:sz="4" w:space="0" w:color="auto"/>
              <w:left w:val="single" w:sz="4" w:space="0" w:color="auto"/>
              <w:bottom w:val="single" w:sz="4" w:space="0" w:color="auto"/>
              <w:right w:val="nil"/>
            </w:tcBorders>
            <w:hideMark/>
          </w:tcPr>
          <w:p w14:paraId="1D09170C" w14:textId="77777777" w:rsidR="008A1C44" w:rsidRDefault="008A1C44" w:rsidP="003E03C6">
            <w:pPr>
              <w:pStyle w:val="TAC"/>
              <w:spacing w:line="256" w:lineRule="auto"/>
              <w:rPr>
                <w:ins w:id="9754" w:author="Author"/>
                <w:rFonts w:eastAsia="Malgun Gothic"/>
                <w:szCs w:val="18"/>
                <w:lang w:eastAsia="ko-KR"/>
              </w:rPr>
            </w:pPr>
          </w:p>
        </w:tc>
        <w:tc>
          <w:tcPr>
            <w:tcW w:w="1380" w:type="dxa"/>
            <w:tcBorders>
              <w:top w:val="single" w:sz="4" w:space="0" w:color="auto"/>
              <w:left w:val="nil"/>
              <w:bottom w:val="single" w:sz="4" w:space="0" w:color="auto"/>
              <w:right w:val="nil"/>
            </w:tcBorders>
          </w:tcPr>
          <w:p w14:paraId="00C5EE2C" w14:textId="77777777" w:rsidR="008A1C44" w:rsidRDefault="008A1C44" w:rsidP="003E03C6">
            <w:pPr>
              <w:pStyle w:val="TAC"/>
              <w:spacing w:line="256" w:lineRule="auto"/>
              <w:rPr>
                <w:ins w:id="9755" w:author="Author"/>
                <w:rFonts w:eastAsia="Malgun Gothic"/>
                <w:szCs w:val="18"/>
                <w:lang w:eastAsia="ko-KR"/>
              </w:rPr>
            </w:pPr>
            <w:ins w:id="9756" w:author="Author">
              <w:r>
                <w:rPr>
                  <w:rFonts w:eastAsia="Malgun Gothic"/>
                  <w:szCs w:val="18"/>
                </w:rPr>
                <w:t>ULBWP.1.1</w:t>
              </w:r>
            </w:ins>
          </w:p>
        </w:tc>
        <w:tc>
          <w:tcPr>
            <w:tcW w:w="1380" w:type="dxa"/>
            <w:tcBorders>
              <w:top w:val="single" w:sz="4" w:space="0" w:color="auto"/>
              <w:left w:val="nil"/>
              <w:bottom w:val="single" w:sz="4" w:space="0" w:color="auto"/>
              <w:right w:val="single" w:sz="4" w:space="0" w:color="auto"/>
            </w:tcBorders>
          </w:tcPr>
          <w:p w14:paraId="444EB40C" w14:textId="77777777" w:rsidR="008A1C44" w:rsidRDefault="008A1C44" w:rsidP="003E03C6">
            <w:pPr>
              <w:pStyle w:val="TAC"/>
              <w:spacing w:line="256" w:lineRule="auto"/>
              <w:rPr>
                <w:ins w:id="9757" w:author="Author"/>
                <w:rFonts w:eastAsia="Malgun Gothic"/>
                <w:szCs w:val="18"/>
                <w:lang w:eastAsia="ko-KR"/>
              </w:rPr>
            </w:pPr>
          </w:p>
        </w:tc>
      </w:tr>
      <w:tr w:rsidR="008A1C44" w14:paraId="2C418989" w14:textId="77777777" w:rsidTr="003E03C6">
        <w:trPr>
          <w:trHeight w:val="187"/>
          <w:jc w:val="center"/>
          <w:ins w:id="975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64C918F" w14:textId="77777777" w:rsidR="008A1C44" w:rsidRDefault="008A1C44" w:rsidP="003E03C6">
            <w:pPr>
              <w:pStyle w:val="TAL"/>
              <w:spacing w:line="256" w:lineRule="auto"/>
              <w:rPr>
                <w:ins w:id="9759" w:author="Author"/>
                <w:lang w:eastAsia="en-GB"/>
              </w:rPr>
            </w:pPr>
            <w:ins w:id="9760" w:author="Author">
              <w:r>
                <w:t>DRX Cycle</w:t>
              </w:r>
            </w:ins>
          </w:p>
        </w:tc>
        <w:tc>
          <w:tcPr>
            <w:tcW w:w="1128" w:type="dxa"/>
            <w:tcBorders>
              <w:top w:val="single" w:sz="4" w:space="0" w:color="auto"/>
              <w:left w:val="single" w:sz="4" w:space="0" w:color="auto"/>
              <w:bottom w:val="single" w:sz="4" w:space="0" w:color="auto"/>
              <w:right w:val="single" w:sz="4" w:space="0" w:color="auto"/>
            </w:tcBorders>
            <w:hideMark/>
          </w:tcPr>
          <w:p w14:paraId="6278EAD2" w14:textId="77777777" w:rsidR="008A1C44" w:rsidRDefault="008A1C44" w:rsidP="003E03C6">
            <w:pPr>
              <w:pStyle w:val="TAC"/>
              <w:spacing w:line="256" w:lineRule="auto"/>
              <w:rPr>
                <w:ins w:id="9761" w:author="Author"/>
              </w:rPr>
            </w:pPr>
            <w:ins w:id="9762" w:author="Author">
              <w:r>
                <w:t>ms</w:t>
              </w:r>
            </w:ins>
          </w:p>
        </w:tc>
        <w:tc>
          <w:tcPr>
            <w:tcW w:w="1379" w:type="dxa"/>
            <w:tcBorders>
              <w:top w:val="single" w:sz="4" w:space="0" w:color="auto"/>
              <w:left w:val="single" w:sz="4" w:space="0" w:color="auto"/>
              <w:bottom w:val="single" w:sz="4" w:space="0" w:color="auto"/>
              <w:right w:val="nil"/>
            </w:tcBorders>
            <w:hideMark/>
          </w:tcPr>
          <w:p w14:paraId="53D56C41" w14:textId="77777777" w:rsidR="008A1C44" w:rsidRDefault="008A1C44" w:rsidP="003E03C6">
            <w:pPr>
              <w:pStyle w:val="TAC"/>
              <w:spacing w:line="256" w:lineRule="auto"/>
              <w:rPr>
                <w:ins w:id="9763" w:author="Author"/>
              </w:rPr>
            </w:pPr>
          </w:p>
        </w:tc>
        <w:tc>
          <w:tcPr>
            <w:tcW w:w="1380" w:type="dxa"/>
            <w:tcBorders>
              <w:top w:val="single" w:sz="4" w:space="0" w:color="auto"/>
              <w:left w:val="nil"/>
              <w:bottom w:val="single" w:sz="4" w:space="0" w:color="auto"/>
              <w:right w:val="nil"/>
            </w:tcBorders>
          </w:tcPr>
          <w:p w14:paraId="3DA6DE05" w14:textId="77777777" w:rsidR="008A1C44" w:rsidRDefault="008A1C44" w:rsidP="003E03C6">
            <w:pPr>
              <w:pStyle w:val="TAC"/>
              <w:spacing w:line="256" w:lineRule="auto"/>
              <w:rPr>
                <w:ins w:id="9764" w:author="Author"/>
              </w:rPr>
            </w:pPr>
            <w:ins w:id="9765" w:author="Author">
              <w:r>
                <w:t>Not Applicable</w:t>
              </w:r>
            </w:ins>
          </w:p>
        </w:tc>
        <w:tc>
          <w:tcPr>
            <w:tcW w:w="1380" w:type="dxa"/>
            <w:tcBorders>
              <w:top w:val="single" w:sz="4" w:space="0" w:color="auto"/>
              <w:left w:val="nil"/>
              <w:bottom w:val="single" w:sz="4" w:space="0" w:color="auto"/>
              <w:right w:val="single" w:sz="4" w:space="0" w:color="auto"/>
            </w:tcBorders>
          </w:tcPr>
          <w:p w14:paraId="45A02894" w14:textId="77777777" w:rsidR="008A1C44" w:rsidRDefault="008A1C44" w:rsidP="003E03C6">
            <w:pPr>
              <w:pStyle w:val="TAC"/>
              <w:spacing w:line="256" w:lineRule="auto"/>
              <w:rPr>
                <w:ins w:id="9766" w:author="Author"/>
              </w:rPr>
            </w:pPr>
          </w:p>
        </w:tc>
      </w:tr>
      <w:tr w:rsidR="008A1C44" w14:paraId="18E3DF91" w14:textId="77777777" w:rsidTr="003E03C6">
        <w:trPr>
          <w:trHeight w:val="187"/>
          <w:jc w:val="center"/>
          <w:ins w:id="9767" w:author="Author"/>
        </w:trPr>
        <w:tc>
          <w:tcPr>
            <w:tcW w:w="2099" w:type="dxa"/>
            <w:gridSpan w:val="3"/>
            <w:tcBorders>
              <w:top w:val="single" w:sz="4" w:space="0" w:color="auto"/>
              <w:left w:val="single" w:sz="4" w:space="0" w:color="auto"/>
              <w:bottom w:val="nil"/>
              <w:right w:val="single" w:sz="4" w:space="0" w:color="auto"/>
            </w:tcBorders>
            <w:hideMark/>
          </w:tcPr>
          <w:p w14:paraId="69462974" w14:textId="77777777" w:rsidR="008A1C44" w:rsidRDefault="008A1C44" w:rsidP="003E03C6">
            <w:pPr>
              <w:pStyle w:val="TAL"/>
              <w:spacing w:line="256" w:lineRule="auto"/>
              <w:rPr>
                <w:ins w:id="9768" w:author="Author"/>
              </w:rPr>
            </w:pPr>
            <w:ins w:id="9769" w:author="Author">
              <w: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3B13B6E" w14:textId="77777777" w:rsidR="008A1C44" w:rsidRDefault="008A1C44" w:rsidP="003E03C6">
            <w:pPr>
              <w:pStyle w:val="TAL"/>
              <w:spacing w:line="256" w:lineRule="auto"/>
              <w:rPr>
                <w:ins w:id="9770" w:author="Author"/>
              </w:rPr>
            </w:pPr>
            <w:ins w:id="9771"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141C135" w14:textId="77777777" w:rsidR="008A1C44" w:rsidRDefault="008A1C44" w:rsidP="003E03C6">
            <w:pPr>
              <w:pStyle w:val="TAC"/>
              <w:spacing w:line="256" w:lineRule="auto"/>
              <w:rPr>
                <w:ins w:id="9772" w:author="Author"/>
              </w:rPr>
            </w:pPr>
          </w:p>
        </w:tc>
        <w:tc>
          <w:tcPr>
            <w:tcW w:w="1379" w:type="dxa"/>
            <w:tcBorders>
              <w:top w:val="single" w:sz="4" w:space="0" w:color="auto"/>
              <w:left w:val="single" w:sz="4" w:space="0" w:color="auto"/>
              <w:bottom w:val="single" w:sz="4" w:space="0" w:color="auto"/>
              <w:right w:val="nil"/>
            </w:tcBorders>
          </w:tcPr>
          <w:p w14:paraId="529DC45A" w14:textId="77777777" w:rsidR="008A1C44" w:rsidRDefault="008A1C44" w:rsidP="003E03C6">
            <w:pPr>
              <w:pStyle w:val="TAC"/>
              <w:spacing w:line="256" w:lineRule="auto"/>
              <w:rPr>
                <w:ins w:id="9773" w:author="Author"/>
                <w:sz w:val="16"/>
              </w:rPr>
            </w:pPr>
          </w:p>
        </w:tc>
        <w:tc>
          <w:tcPr>
            <w:tcW w:w="1380" w:type="dxa"/>
            <w:tcBorders>
              <w:top w:val="single" w:sz="4" w:space="0" w:color="auto"/>
              <w:left w:val="nil"/>
              <w:bottom w:val="single" w:sz="4" w:space="0" w:color="auto"/>
              <w:right w:val="nil"/>
            </w:tcBorders>
            <w:hideMark/>
          </w:tcPr>
          <w:p w14:paraId="09829015" w14:textId="77777777" w:rsidR="008A1C44" w:rsidRDefault="008A1C44" w:rsidP="003E03C6">
            <w:pPr>
              <w:pStyle w:val="TAC"/>
              <w:spacing w:line="256" w:lineRule="auto"/>
              <w:rPr>
                <w:ins w:id="9774" w:author="Author"/>
                <w:sz w:val="16"/>
              </w:rPr>
            </w:pPr>
            <w:ins w:id="9775" w:author="Author">
              <w:r>
                <w:rPr>
                  <w:sz w:val="16"/>
                </w:rPr>
                <w:t>SR.1.1 FDD</w:t>
              </w:r>
            </w:ins>
          </w:p>
        </w:tc>
        <w:tc>
          <w:tcPr>
            <w:tcW w:w="1380" w:type="dxa"/>
            <w:tcBorders>
              <w:top w:val="single" w:sz="4" w:space="0" w:color="auto"/>
              <w:left w:val="nil"/>
              <w:bottom w:val="single" w:sz="4" w:space="0" w:color="auto"/>
              <w:right w:val="single" w:sz="4" w:space="0" w:color="auto"/>
            </w:tcBorders>
          </w:tcPr>
          <w:p w14:paraId="70DE3D55" w14:textId="77777777" w:rsidR="008A1C44" w:rsidRDefault="008A1C44" w:rsidP="003E03C6">
            <w:pPr>
              <w:pStyle w:val="TAC"/>
              <w:spacing w:line="256" w:lineRule="auto"/>
              <w:rPr>
                <w:ins w:id="9776" w:author="Author"/>
                <w:sz w:val="16"/>
              </w:rPr>
            </w:pPr>
          </w:p>
        </w:tc>
      </w:tr>
      <w:tr w:rsidR="008A1C44" w14:paraId="2B10728F" w14:textId="77777777" w:rsidTr="003E03C6">
        <w:trPr>
          <w:trHeight w:val="187"/>
          <w:jc w:val="center"/>
          <w:ins w:id="9777" w:author="Author"/>
        </w:trPr>
        <w:tc>
          <w:tcPr>
            <w:tcW w:w="2099" w:type="dxa"/>
            <w:gridSpan w:val="3"/>
            <w:tcBorders>
              <w:top w:val="nil"/>
              <w:left w:val="single" w:sz="4" w:space="0" w:color="auto"/>
              <w:bottom w:val="nil"/>
              <w:right w:val="single" w:sz="4" w:space="0" w:color="auto"/>
            </w:tcBorders>
          </w:tcPr>
          <w:p w14:paraId="7904708D" w14:textId="77777777" w:rsidR="008A1C44" w:rsidRDefault="008A1C44" w:rsidP="003E03C6">
            <w:pPr>
              <w:pStyle w:val="TAL"/>
              <w:spacing w:line="256" w:lineRule="auto"/>
              <w:rPr>
                <w:ins w:id="977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5EB7E0" w14:textId="77777777" w:rsidR="008A1C44" w:rsidRDefault="008A1C44" w:rsidP="003E03C6">
            <w:pPr>
              <w:pStyle w:val="TAL"/>
              <w:spacing w:line="256" w:lineRule="auto"/>
              <w:rPr>
                <w:ins w:id="9779" w:author="Author"/>
              </w:rPr>
            </w:pPr>
            <w:ins w:id="9780" w:author="Author">
              <w:r>
                <w:t>Config</w:t>
              </w:r>
              <w:r>
                <w:rPr>
                  <w:rFonts w:eastAsia="Malgun Gothic"/>
                  <w:szCs w:val="18"/>
                </w:rPr>
                <w:t xml:space="preserve"> 2</w:t>
              </w:r>
            </w:ins>
          </w:p>
        </w:tc>
        <w:tc>
          <w:tcPr>
            <w:tcW w:w="1128" w:type="dxa"/>
            <w:tcBorders>
              <w:top w:val="single" w:sz="4" w:space="0" w:color="auto"/>
              <w:left w:val="single" w:sz="4" w:space="0" w:color="auto"/>
              <w:bottom w:val="nil"/>
              <w:right w:val="single" w:sz="4" w:space="0" w:color="auto"/>
            </w:tcBorders>
          </w:tcPr>
          <w:p w14:paraId="5EC0E085" w14:textId="77777777" w:rsidR="008A1C44" w:rsidRDefault="008A1C44" w:rsidP="003E03C6">
            <w:pPr>
              <w:pStyle w:val="TAC"/>
              <w:spacing w:line="256" w:lineRule="auto"/>
              <w:rPr>
                <w:ins w:id="9781" w:author="Author"/>
              </w:rPr>
            </w:pPr>
          </w:p>
        </w:tc>
        <w:tc>
          <w:tcPr>
            <w:tcW w:w="1379" w:type="dxa"/>
            <w:tcBorders>
              <w:top w:val="single" w:sz="4" w:space="0" w:color="auto"/>
              <w:left w:val="single" w:sz="4" w:space="0" w:color="auto"/>
              <w:bottom w:val="single" w:sz="4" w:space="0" w:color="auto"/>
              <w:right w:val="nil"/>
            </w:tcBorders>
          </w:tcPr>
          <w:p w14:paraId="2872277C" w14:textId="77777777" w:rsidR="008A1C44" w:rsidRDefault="008A1C44" w:rsidP="003E03C6">
            <w:pPr>
              <w:pStyle w:val="TAC"/>
              <w:spacing w:line="256" w:lineRule="auto"/>
              <w:rPr>
                <w:ins w:id="9782" w:author="Author"/>
                <w:sz w:val="16"/>
              </w:rPr>
            </w:pPr>
          </w:p>
        </w:tc>
        <w:tc>
          <w:tcPr>
            <w:tcW w:w="1380" w:type="dxa"/>
            <w:tcBorders>
              <w:top w:val="single" w:sz="4" w:space="0" w:color="auto"/>
              <w:left w:val="nil"/>
              <w:bottom w:val="single" w:sz="4" w:space="0" w:color="auto"/>
              <w:right w:val="nil"/>
            </w:tcBorders>
            <w:hideMark/>
          </w:tcPr>
          <w:p w14:paraId="3E61795E" w14:textId="77777777" w:rsidR="008A1C44" w:rsidRDefault="008A1C44" w:rsidP="003E03C6">
            <w:pPr>
              <w:pStyle w:val="TAC"/>
              <w:spacing w:line="256" w:lineRule="auto"/>
              <w:rPr>
                <w:ins w:id="9783" w:author="Author"/>
                <w:sz w:val="16"/>
              </w:rPr>
            </w:pPr>
            <w:ins w:id="9784" w:author="Author">
              <w:r>
                <w:rPr>
                  <w:sz w:val="16"/>
                </w:rPr>
                <w:t>SR.1.1 TDD</w:t>
              </w:r>
            </w:ins>
          </w:p>
        </w:tc>
        <w:tc>
          <w:tcPr>
            <w:tcW w:w="1380" w:type="dxa"/>
            <w:tcBorders>
              <w:top w:val="single" w:sz="4" w:space="0" w:color="auto"/>
              <w:left w:val="nil"/>
              <w:bottom w:val="single" w:sz="4" w:space="0" w:color="auto"/>
              <w:right w:val="single" w:sz="4" w:space="0" w:color="auto"/>
            </w:tcBorders>
          </w:tcPr>
          <w:p w14:paraId="3C79E344" w14:textId="77777777" w:rsidR="008A1C44" w:rsidRDefault="008A1C44" w:rsidP="003E03C6">
            <w:pPr>
              <w:pStyle w:val="TAC"/>
              <w:spacing w:line="256" w:lineRule="auto"/>
              <w:rPr>
                <w:ins w:id="9785" w:author="Author"/>
                <w:sz w:val="16"/>
              </w:rPr>
            </w:pPr>
          </w:p>
        </w:tc>
      </w:tr>
      <w:tr w:rsidR="008A1C44" w14:paraId="5E859A30" w14:textId="77777777" w:rsidTr="003E03C6">
        <w:trPr>
          <w:trHeight w:val="187"/>
          <w:jc w:val="center"/>
          <w:ins w:id="9786" w:author="Author"/>
        </w:trPr>
        <w:tc>
          <w:tcPr>
            <w:tcW w:w="2099" w:type="dxa"/>
            <w:gridSpan w:val="3"/>
            <w:tcBorders>
              <w:top w:val="nil"/>
              <w:left w:val="single" w:sz="4" w:space="0" w:color="auto"/>
              <w:bottom w:val="single" w:sz="4" w:space="0" w:color="auto"/>
              <w:right w:val="single" w:sz="4" w:space="0" w:color="auto"/>
            </w:tcBorders>
          </w:tcPr>
          <w:p w14:paraId="31079D09" w14:textId="77777777" w:rsidR="008A1C44" w:rsidRDefault="008A1C44" w:rsidP="003E03C6">
            <w:pPr>
              <w:pStyle w:val="TAL"/>
              <w:spacing w:line="256" w:lineRule="auto"/>
              <w:rPr>
                <w:ins w:id="978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C2027E2" w14:textId="77777777" w:rsidR="008A1C44" w:rsidRDefault="008A1C44" w:rsidP="003E03C6">
            <w:pPr>
              <w:pStyle w:val="TAL"/>
              <w:spacing w:line="256" w:lineRule="auto"/>
              <w:rPr>
                <w:ins w:id="9788" w:author="Author"/>
              </w:rPr>
            </w:pPr>
            <w:ins w:id="9789"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48A6B2C3" w14:textId="77777777" w:rsidR="008A1C44" w:rsidRDefault="008A1C44" w:rsidP="003E03C6">
            <w:pPr>
              <w:pStyle w:val="TAC"/>
              <w:spacing w:line="256" w:lineRule="auto"/>
              <w:rPr>
                <w:ins w:id="9790" w:author="Author"/>
              </w:rPr>
            </w:pPr>
          </w:p>
        </w:tc>
        <w:tc>
          <w:tcPr>
            <w:tcW w:w="1379" w:type="dxa"/>
            <w:tcBorders>
              <w:top w:val="single" w:sz="4" w:space="0" w:color="auto"/>
              <w:left w:val="single" w:sz="4" w:space="0" w:color="auto"/>
              <w:bottom w:val="single" w:sz="4" w:space="0" w:color="auto"/>
              <w:right w:val="nil"/>
            </w:tcBorders>
          </w:tcPr>
          <w:p w14:paraId="3E24BC61" w14:textId="77777777" w:rsidR="008A1C44" w:rsidRDefault="008A1C44" w:rsidP="003E03C6">
            <w:pPr>
              <w:pStyle w:val="TAC"/>
              <w:spacing w:line="256" w:lineRule="auto"/>
              <w:rPr>
                <w:ins w:id="9791" w:author="Author"/>
                <w:sz w:val="16"/>
              </w:rPr>
            </w:pPr>
          </w:p>
        </w:tc>
        <w:tc>
          <w:tcPr>
            <w:tcW w:w="1380" w:type="dxa"/>
            <w:tcBorders>
              <w:top w:val="single" w:sz="4" w:space="0" w:color="auto"/>
              <w:left w:val="nil"/>
              <w:bottom w:val="single" w:sz="4" w:space="0" w:color="auto"/>
              <w:right w:val="nil"/>
            </w:tcBorders>
            <w:hideMark/>
          </w:tcPr>
          <w:p w14:paraId="225BB167" w14:textId="77777777" w:rsidR="008A1C44" w:rsidRDefault="008A1C44" w:rsidP="003E03C6">
            <w:pPr>
              <w:pStyle w:val="TAC"/>
              <w:spacing w:line="256" w:lineRule="auto"/>
              <w:rPr>
                <w:ins w:id="9792" w:author="Author"/>
                <w:sz w:val="16"/>
              </w:rPr>
            </w:pPr>
            <w:ins w:id="9793" w:author="Author">
              <w:r>
                <w:rPr>
                  <w:sz w:val="16"/>
                </w:rPr>
                <w:t>SR2.1 TDD</w:t>
              </w:r>
            </w:ins>
          </w:p>
        </w:tc>
        <w:tc>
          <w:tcPr>
            <w:tcW w:w="1380" w:type="dxa"/>
            <w:tcBorders>
              <w:top w:val="single" w:sz="4" w:space="0" w:color="auto"/>
              <w:left w:val="nil"/>
              <w:bottom w:val="single" w:sz="4" w:space="0" w:color="auto"/>
              <w:right w:val="single" w:sz="4" w:space="0" w:color="auto"/>
            </w:tcBorders>
          </w:tcPr>
          <w:p w14:paraId="32B17FEE" w14:textId="77777777" w:rsidR="008A1C44" w:rsidRDefault="008A1C44" w:rsidP="003E03C6">
            <w:pPr>
              <w:pStyle w:val="TAC"/>
              <w:spacing w:line="256" w:lineRule="auto"/>
              <w:rPr>
                <w:ins w:id="9794" w:author="Author"/>
                <w:sz w:val="16"/>
              </w:rPr>
            </w:pPr>
          </w:p>
        </w:tc>
      </w:tr>
      <w:tr w:rsidR="008A1C44" w14:paraId="0550742F" w14:textId="77777777" w:rsidTr="003E03C6">
        <w:trPr>
          <w:trHeight w:val="187"/>
          <w:jc w:val="center"/>
          <w:ins w:id="9795" w:author="Author"/>
        </w:trPr>
        <w:tc>
          <w:tcPr>
            <w:tcW w:w="2099" w:type="dxa"/>
            <w:gridSpan w:val="3"/>
            <w:tcBorders>
              <w:top w:val="single" w:sz="4" w:space="0" w:color="auto"/>
              <w:left w:val="single" w:sz="4" w:space="0" w:color="auto"/>
              <w:bottom w:val="nil"/>
              <w:right w:val="single" w:sz="4" w:space="0" w:color="auto"/>
            </w:tcBorders>
            <w:hideMark/>
          </w:tcPr>
          <w:p w14:paraId="4678FD47" w14:textId="77777777" w:rsidR="008A1C44" w:rsidRDefault="008A1C44" w:rsidP="003E03C6">
            <w:pPr>
              <w:pStyle w:val="TAL"/>
              <w:spacing w:line="256" w:lineRule="auto"/>
              <w:rPr>
                <w:ins w:id="9796" w:author="Author"/>
              </w:rPr>
            </w:pPr>
            <w:ins w:id="9797" w:author="Author">
              <w:r>
                <w:rPr>
                  <w:rFonts w:cs="v5.0.0"/>
                </w:rPr>
                <w:t>RMSI 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A995E77" w14:textId="77777777" w:rsidR="008A1C44" w:rsidRDefault="008A1C44" w:rsidP="003E03C6">
            <w:pPr>
              <w:pStyle w:val="TAL"/>
              <w:spacing w:line="256" w:lineRule="auto"/>
              <w:rPr>
                <w:ins w:id="9798" w:author="Author"/>
              </w:rPr>
            </w:pPr>
            <w:ins w:id="9799" w:author="Author">
              <w: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58C9D49E" w14:textId="77777777" w:rsidR="008A1C44" w:rsidRDefault="008A1C44" w:rsidP="003E03C6">
            <w:pPr>
              <w:pStyle w:val="TAC"/>
              <w:spacing w:line="256" w:lineRule="auto"/>
              <w:rPr>
                <w:ins w:id="9800" w:author="Author"/>
              </w:rPr>
            </w:pPr>
          </w:p>
        </w:tc>
        <w:tc>
          <w:tcPr>
            <w:tcW w:w="1379" w:type="dxa"/>
            <w:tcBorders>
              <w:top w:val="single" w:sz="4" w:space="0" w:color="auto"/>
              <w:left w:val="single" w:sz="4" w:space="0" w:color="auto"/>
              <w:bottom w:val="single" w:sz="4" w:space="0" w:color="auto"/>
              <w:right w:val="nil"/>
            </w:tcBorders>
          </w:tcPr>
          <w:p w14:paraId="51EEA5FC" w14:textId="77777777" w:rsidR="008A1C44" w:rsidRDefault="008A1C44" w:rsidP="003E03C6">
            <w:pPr>
              <w:pStyle w:val="TAC"/>
              <w:spacing w:line="256" w:lineRule="auto"/>
              <w:rPr>
                <w:ins w:id="9801" w:author="Author"/>
                <w:sz w:val="16"/>
              </w:rPr>
            </w:pPr>
          </w:p>
        </w:tc>
        <w:tc>
          <w:tcPr>
            <w:tcW w:w="1380" w:type="dxa"/>
            <w:tcBorders>
              <w:top w:val="single" w:sz="4" w:space="0" w:color="auto"/>
              <w:left w:val="nil"/>
              <w:bottom w:val="single" w:sz="4" w:space="0" w:color="auto"/>
              <w:right w:val="nil"/>
            </w:tcBorders>
            <w:hideMark/>
          </w:tcPr>
          <w:p w14:paraId="4B62A6AA" w14:textId="77777777" w:rsidR="008A1C44" w:rsidRDefault="008A1C44" w:rsidP="003E03C6">
            <w:pPr>
              <w:pStyle w:val="TAC"/>
              <w:spacing w:line="256" w:lineRule="auto"/>
              <w:rPr>
                <w:ins w:id="9802" w:author="Author"/>
                <w:sz w:val="16"/>
              </w:rPr>
            </w:pPr>
            <w:ins w:id="9803" w:author="Author">
              <w:r>
                <w:rPr>
                  <w:sz w:val="16"/>
                </w:rPr>
                <w:t>CR.1.1 FDD</w:t>
              </w:r>
            </w:ins>
          </w:p>
        </w:tc>
        <w:tc>
          <w:tcPr>
            <w:tcW w:w="1380" w:type="dxa"/>
            <w:tcBorders>
              <w:top w:val="single" w:sz="4" w:space="0" w:color="auto"/>
              <w:left w:val="nil"/>
              <w:bottom w:val="single" w:sz="4" w:space="0" w:color="auto"/>
              <w:right w:val="single" w:sz="4" w:space="0" w:color="auto"/>
            </w:tcBorders>
          </w:tcPr>
          <w:p w14:paraId="22A093BD" w14:textId="77777777" w:rsidR="008A1C44" w:rsidRDefault="008A1C44" w:rsidP="003E03C6">
            <w:pPr>
              <w:pStyle w:val="TAC"/>
              <w:spacing w:line="256" w:lineRule="auto"/>
              <w:rPr>
                <w:ins w:id="9804" w:author="Author"/>
                <w:sz w:val="16"/>
              </w:rPr>
            </w:pPr>
          </w:p>
        </w:tc>
      </w:tr>
      <w:tr w:rsidR="008A1C44" w14:paraId="616594B2" w14:textId="77777777" w:rsidTr="003E03C6">
        <w:trPr>
          <w:trHeight w:val="187"/>
          <w:jc w:val="center"/>
          <w:ins w:id="9805" w:author="Author"/>
        </w:trPr>
        <w:tc>
          <w:tcPr>
            <w:tcW w:w="2099" w:type="dxa"/>
            <w:gridSpan w:val="3"/>
            <w:tcBorders>
              <w:top w:val="nil"/>
              <w:left w:val="single" w:sz="4" w:space="0" w:color="auto"/>
              <w:bottom w:val="nil"/>
              <w:right w:val="single" w:sz="4" w:space="0" w:color="auto"/>
            </w:tcBorders>
          </w:tcPr>
          <w:p w14:paraId="7A85DD3A" w14:textId="77777777" w:rsidR="008A1C44" w:rsidRDefault="008A1C44" w:rsidP="003E03C6">
            <w:pPr>
              <w:pStyle w:val="TAL"/>
              <w:spacing w:line="256" w:lineRule="auto"/>
              <w:rPr>
                <w:ins w:id="98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C84F613" w14:textId="77777777" w:rsidR="008A1C44" w:rsidRDefault="008A1C44" w:rsidP="003E03C6">
            <w:pPr>
              <w:pStyle w:val="TAL"/>
              <w:spacing w:line="256" w:lineRule="auto"/>
              <w:rPr>
                <w:ins w:id="9807" w:author="Author"/>
              </w:rPr>
            </w:pPr>
            <w:ins w:id="9808" w:author="Author">
              <w:r>
                <w:t>Config</w:t>
              </w:r>
              <w:r>
                <w:rPr>
                  <w:szCs w:val="18"/>
                </w:rPr>
                <w:t xml:space="preserve"> 2</w:t>
              </w:r>
            </w:ins>
          </w:p>
        </w:tc>
        <w:tc>
          <w:tcPr>
            <w:tcW w:w="1128" w:type="dxa"/>
            <w:tcBorders>
              <w:top w:val="nil"/>
              <w:left w:val="single" w:sz="4" w:space="0" w:color="auto"/>
              <w:bottom w:val="nil"/>
              <w:right w:val="single" w:sz="4" w:space="0" w:color="auto"/>
            </w:tcBorders>
          </w:tcPr>
          <w:p w14:paraId="13E1286C" w14:textId="77777777" w:rsidR="008A1C44" w:rsidRDefault="008A1C44" w:rsidP="003E03C6">
            <w:pPr>
              <w:pStyle w:val="TAC"/>
              <w:spacing w:line="256" w:lineRule="auto"/>
              <w:rPr>
                <w:ins w:id="9809" w:author="Author"/>
              </w:rPr>
            </w:pPr>
          </w:p>
        </w:tc>
        <w:tc>
          <w:tcPr>
            <w:tcW w:w="1379" w:type="dxa"/>
            <w:tcBorders>
              <w:top w:val="single" w:sz="4" w:space="0" w:color="auto"/>
              <w:left w:val="single" w:sz="4" w:space="0" w:color="auto"/>
              <w:bottom w:val="single" w:sz="4" w:space="0" w:color="auto"/>
              <w:right w:val="nil"/>
            </w:tcBorders>
          </w:tcPr>
          <w:p w14:paraId="3FD871E7" w14:textId="77777777" w:rsidR="008A1C44" w:rsidRDefault="008A1C44" w:rsidP="003E03C6">
            <w:pPr>
              <w:pStyle w:val="TAC"/>
              <w:spacing w:line="256" w:lineRule="auto"/>
              <w:rPr>
                <w:ins w:id="9810" w:author="Author"/>
                <w:sz w:val="16"/>
              </w:rPr>
            </w:pPr>
          </w:p>
        </w:tc>
        <w:tc>
          <w:tcPr>
            <w:tcW w:w="1380" w:type="dxa"/>
            <w:tcBorders>
              <w:top w:val="single" w:sz="4" w:space="0" w:color="auto"/>
              <w:left w:val="nil"/>
              <w:bottom w:val="single" w:sz="4" w:space="0" w:color="auto"/>
              <w:right w:val="nil"/>
            </w:tcBorders>
            <w:hideMark/>
          </w:tcPr>
          <w:p w14:paraId="6D968D5F" w14:textId="77777777" w:rsidR="008A1C44" w:rsidRDefault="008A1C44" w:rsidP="003E03C6">
            <w:pPr>
              <w:pStyle w:val="TAC"/>
              <w:spacing w:line="256" w:lineRule="auto"/>
              <w:rPr>
                <w:ins w:id="9811" w:author="Author"/>
                <w:sz w:val="16"/>
              </w:rPr>
            </w:pPr>
            <w:ins w:id="9812" w:author="Author">
              <w:r>
                <w:rPr>
                  <w:sz w:val="16"/>
                </w:rPr>
                <w:t>CR.1.1 TDD</w:t>
              </w:r>
            </w:ins>
          </w:p>
        </w:tc>
        <w:tc>
          <w:tcPr>
            <w:tcW w:w="1380" w:type="dxa"/>
            <w:tcBorders>
              <w:top w:val="single" w:sz="4" w:space="0" w:color="auto"/>
              <w:left w:val="nil"/>
              <w:bottom w:val="single" w:sz="4" w:space="0" w:color="auto"/>
              <w:right w:val="single" w:sz="4" w:space="0" w:color="auto"/>
            </w:tcBorders>
          </w:tcPr>
          <w:p w14:paraId="43BA6947" w14:textId="77777777" w:rsidR="008A1C44" w:rsidRDefault="008A1C44" w:rsidP="003E03C6">
            <w:pPr>
              <w:pStyle w:val="TAC"/>
              <w:spacing w:line="256" w:lineRule="auto"/>
              <w:rPr>
                <w:ins w:id="9813" w:author="Author"/>
                <w:sz w:val="16"/>
              </w:rPr>
            </w:pPr>
          </w:p>
        </w:tc>
      </w:tr>
      <w:tr w:rsidR="008A1C44" w14:paraId="6E12DEFF" w14:textId="77777777" w:rsidTr="003E03C6">
        <w:trPr>
          <w:trHeight w:val="187"/>
          <w:jc w:val="center"/>
          <w:ins w:id="9814" w:author="Author"/>
        </w:trPr>
        <w:tc>
          <w:tcPr>
            <w:tcW w:w="2099" w:type="dxa"/>
            <w:gridSpan w:val="3"/>
            <w:tcBorders>
              <w:top w:val="nil"/>
              <w:left w:val="single" w:sz="4" w:space="0" w:color="auto"/>
              <w:bottom w:val="single" w:sz="4" w:space="0" w:color="auto"/>
              <w:right w:val="single" w:sz="4" w:space="0" w:color="auto"/>
            </w:tcBorders>
          </w:tcPr>
          <w:p w14:paraId="11064A95" w14:textId="77777777" w:rsidR="008A1C44" w:rsidRDefault="008A1C44" w:rsidP="003E03C6">
            <w:pPr>
              <w:pStyle w:val="TAL"/>
              <w:spacing w:line="256" w:lineRule="auto"/>
              <w:rPr>
                <w:ins w:id="981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967E868" w14:textId="77777777" w:rsidR="008A1C44" w:rsidRDefault="008A1C44" w:rsidP="003E03C6">
            <w:pPr>
              <w:pStyle w:val="TAL"/>
              <w:spacing w:line="256" w:lineRule="auto"/>
              <w:rPr>
                <w:ins w:id="9816" w:author="Author"/>
              </w:rPr>
            </w:pPr>
            <w:ins w:id="9817" w:author="Author">
              <w: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624BB30C" w14:textId="77777777" w:rsidR="008A1C44" w:rsidRDefault="008A1C44" w:rsidP="003E03C6">
            <w:pPr>
              <w:pStyle w:val="TAC"/>
              <w:spacing w:line="256" w:lineRule="auto"/>
              <w:rPr>
                <w:ins w:id="9818" w:author="Author"/>
              </w:rPr>
            </w:pPr>
          </w:p>
        </w:tc>
        <w:tc>
          <w:tcPr>
            <w:tcW w:w="1379" w:type="dxa"/>
            <w:tcBorders>
              <w:top w:val="single" w:sz="4" w:space="0" w:color="auto"/>
              <w:left w:val="single" w:sz="4" w:space="0" w:color="auto"/>
              <w:bottom w:val="single" w:sz="4" w:space="0" w:color="auto"/>
              <w:right w:val="nil"/>
            </w:tcBorders>
          </w:tcPr>
          <w:p w14:paraId="0D20C853" w14:textId="77777777" w:rsidR="008A1C44" w:rsidRDefault="008A1C44" w:rsidP="003E03C6">
            <w:pPr>
              <w:pStyle w:val="TAC"/>
              <w:spacing w:line="256" w:lineRule="auto"/>
              <w:rPr>
                <w:ins w:id="9819" w:author="Author"/>
                <w:sz w:val="16"/>
              </w:rPr>
            </w:pPr>
          </w:p>
        </w:tc>
        <w:tc>
          <w:tcPr>
            <w:tcW w:w="1380" w:type="dxa"/>
            <w:tcBorders>
              <w:top w:val="single" w:sz="4" w:space="0" w:color="auto"/>
              <w:left w:val="nil"/>
              <w:bottom w:val="single" w:sz="4" w:space="0" w:color="auto"/>
              <w:right w:val="nil"/>
            </w:tcBorders>
            <w:hideMark/>
          </w:tcPr>
          <w:p w14:paraId="3DB1E062" w14:textId="77777777" w:rsidR="008A1C44" w:rsidRDefault="008A1C44" w:rsidP="003E03C6">
            <w:pPr>
              <w:pStyle w:val="TAC"/>
              <w:spacing w:line="256" w:lineRule="auto"/>
              <w:rPr>
                <w:ins w:id="9820" w:author="Author"/>
                <w:sz w:val="16"/>
              </w:rPr>
            </w:pPr>
            <w:ins w:id="9821" w:author="Author">
              <w:r>
                <w:rPr>
                  <w:sz w:val="16"/>
                </w:rPr>
                <w:t>CR.2.1 TDD</w:t>
              </w:r>
            </w:ins>
          </w:p>
        </w:tc>
        <w:tc>
          <w:tcPr>
            <w:tcW w:w="1380" w:type="dxa"/>
            <w:tcBorders>
              <w:top w:val="single" w:sz="4" w:space="0" w:color="auto"/>
              <w:left w:val="nil"/>
              <w:bottom w:val="single" w:sz="4" w:space="0" w:color="auto"/>
              <w:right w:val="single" w:sz="4" w:space="0" w:color="auto"/>
            </w:tcBorders>
          </w:tcPr>
          <w:p w14:paraId="6BF9ED56" w14:textId="77777777" w:rsidR="008A1C44" w:rsidRDefault="008A1C44" w:rsidP="003E03C6">
            <w:pPr>
              <w:pStyle w:val="TAC"/>
              <w:spacing w:line="256" w:lineRule="auto"/>
              <w:rPr>
                <w:ins w:id="9822" w:author="Author"/>
                <w:sz w:val="16"/>
              </w:rPr>
            </w:pPr>
          </w:p>
        </w:tc>
      </w:tr>
      <w:tr w:rsidR="008A1C44" w14:paraId="3BE55D32" w14:textId="77777777" w:rsidTr="003E03C6">
        <w:trPr>
          <w:trHeight w:val="187"/>
          <w:jc w:val="center"/>
          <w:ins w:id="9823" w:author="Author"/>
        </w:trPr>
        <w:tc>
          <w:tcPr>
            <w:tcW w:w="2099" w:type="dxa"/>
            <w:gridSpan w:val="3"/>
            <w:tcBorders>
              <w:top w:val="single" w:sz="4" w:space="0" w:color="auto"/>
              <w:left w:val="single" w:sz="4" w:space="0" w:color="auto"/>
              <w:bottom w:val="nil"/>
              <w:right w:val="single" w:sz="4" w:space="0" w:color="auto"/>
            </w:tcBorders>
            <w:hideMark/>
          </w:tcPr>
          <w:p w14:paraId="6501C60F" w14:textId="77777777" w:rsidR="008A1C44" w:rsidRDefault="008A1C44" w:rsidP="003E03C6">
            <w:pPr>
              <w:pStyle w:val="TAL"/>
              <w:spacing w:line="256" w:lineRule="auto"/>
              <w:rPr>
                <w:ins w:id="9824" w:author="Author"/>
              </w:rPr>
            </w:pPr>
            <w:ins w:id="9825" w:author="Author">
              <w:r>
                <w:rPr>
                  <w:rFonts w:cs="v5.0.0"/>
                </w:rPr>
                <w:t>Control Channel RMC</w:t>
              </w:r>
            </w:ins>
          </w:p>
        </w:tc>
        <w:tc>
          <w:tcPr>
            <w:tcW w:w="1701" w:type="dxa"/>
            <w:tcBorders>
              <w:top w:val="single" w:sz="4" w:space="0" w:color="auto"/>
              <w:left w:val="single" w:sz="4" w:space="0" w:color="auto"/>
              <w:bottom w:val="single" w:sz="4" w:space="0" w:color="auto"/>
              <w:right w:val="single" w:sz="4" w:space="0" w:color="auto"/>
            </w:tcBorders>
            <w:hideMark/>
          </w:tcPr>
          <w:p w14:paraId="10181D2C" w14:textId="77777777" w:rsidR="008A1C44" w:rsidRDefault="008A1C44" w:rsidP="003E03C6">
            <w:pPr>
              <w:pStyle w:val="TAL"/>
              <w:spacing w:line="256" w:lineRule="auto"/>
              <w:rPr>
                <w:ins w:id="9826" w:author="Author"/>
              </w:rPr>
            </w:pPr>
            <w:ins w:id="9827" w:author="Author">
              <w:r>
                <w:t>Config</w:t>
              </w:r>
              <w:r>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823CDCC" w14:textId="77777777" w:rsidR="008A1C44" w:rsidRDefault="008A1C44" w:rsidP="003E03C6">
            <w:pPr>
              <w:pStyle w:val="TAC"/>
              <w:spacing w:line="256" w:lineRule="auto"/>
              <w:rPr>
                <w:ins w:id="9828" w:author="Author"/>
              </w:rPr>
            </w:pPr>
          </w:p>
        </w:tc>
        <w:tc>
          <w:tcPr>
            <w:tcW w:w="1379" w:type="dxa"/>
            <w:tcBorders>
              <w:top w:val="single" w:sz="4" w:space="0" w:color="auto"/>
              <w:left w:val="single" w:sz="4" w:space="0" w:color="auto"/>
              <w:bottom w:val="single" w:sz="4" w:space="0" w:color="auto"/>
              <w:right w:val="nil"/>
            </w:tcBorders>
          </w:tcPr>
          <w:p w14:paraId="609AB00C" w14:textId="77777777" w:rsidR="008A1C44" w:rsidRDefault="008A1C44" w:rsidP="003E03C6">
            <w:pPr>
              <w:pStyle w:val="TAC"/>
              <w:spacing w:line="256" w:lineRule="auto"/>
              <w:rPr>
                <w:ins w:id="9829" w:author="Author"/>
                <w:sz w:val="16"/>
              </w:rPr>
            </w:pPr>
          </w:p>
        </w:tc>
        <w:tc>
          <w:tcPr>
            <w:tcW w:w="1380" w:type="dxa"/>
            <w:tcBorders>
              <w:top w:val="single" w:sz="4" w:space="0" w:color="auto"/>
              <w:left w:val="nil"/>
              <w:bottom w:val="single" w:sz="4" w:space="0" w:color="auto"/>
              <w:right w:val="nil"/>
            </w:tcBorders>
            <w:hideMark/>
          </w:tcPr>
          <w:p w14:paraId="2960AB41" w14:textId="77777777" w:rsidR="008A1C44" w:rsidRDefault="008A1C44" w:rsidP="003E03C6">
            <w:pPr>
              <w:pStyle w:val="TAC"/>
              <w:spacing w:line="256" w:lineRule="auto"/>
              <w:rPr>
                <w:ins w:id="9830" w:author="Author"/>
                <w:sz w:val="16"/>
              </w:rPr>
            </w:pPr>
            <w:ins w:id="9831" w:author="Author">
              <w:r>
                <w:rPr>
                  <w:sz w:val="16"/>
                </w:rPr>
                <w:t>CCR.1.1 FDD</w:t>
              </w:r>
            </w:ins>
          </w:p>
        </w:tc>
        <w:tc>
          <w:tcPr>
            <w:tcW w:w="1380" w:type="dxa"/>
            <w:tcBorders>
              <w:top w:val="single" w:sz="4" w:space="0" w:color="auto"/>
              <w:left w:val="nil"/>
              <w:bottom w:val="single" w:sz="4" w:space="0" w:color="auto"/>
              <w:right w:val="single" w:sz="4" w:space="0" w:color="auto"/>
            </w:tcBorders>
          </w:tcPr>
          <w:p w14:paraId="7C96AFDB" w14:textId="77777777" w:rsidR="008A1C44" w:rsidRDefault="008A1C44" w:rsidP="003E03C6">
            <w:pPr>
              <w:pStyle w:val="TAC"/>
              <w:spacing w:line="256" w:lineRule="auto"/>
              <w:rPr>
                <w:ins w:id="9832" w:author="Author"/>
                <w:sz w:val="16"/>
              </w:rPr>
            </w:pPr>
          </w:p>
        </w:tc>
      </w:tr>
      <w:tr w:rsidR="008A1C44" w14:paraId="0356C55A" w14:textId="77777777" w:rsidTr="003E03C6">
        <w:trPr>
          <w:trHeight w:val="187"/>
          <w:jc w:val="center"/>
          <w:ins w:id="9833" w:author="Author"/>
        </w:trPr>
        <w:tc>
          <w:tcPr>
            <w:tcW w:w="2099" w:type="dxa"/>
            <w:gridSpan w:val="3"/>
            <w:tcBorders>
              <w:top w:val="nil"/>
              <w:left w:val="single" w:sz="4" w:space="0" w:color="auto"/>
              <w:bottom w:val="nil"/>
              <w:right w:val="single" w:sz="4" w:space="0" w:color="auto"/>
            </w:tcBorders>
          </w:tcPr>
          <w:p w14:paraId="69350BB9" w14:textId="77777777" w:rsidR="008A1C44" w:rsidRDefault="008A1C44" w:rsidP="003E03C6">
            <w:pPr>
              <w:pStyle w:val="TAL"/>
              <w:spacing w:line="256" w:lineRule="auto"/>
              <w:rPr>
                <w:ins w:id="9834"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0F99C4" w14:textId="77777777" w:rsidR="008A1C44" w:rsidRDefault="008A1C44" w:rsidP="003E03C6">
            <w:pPr>
              <w:pStyle w:val="TAL"/>
              <w:spacing w:line="256" w:lineRule="auto"/>
              <w:rPr>
                <w:ins w:id="9835" w:author="Author"/>
                <w:rFonts w:cs="v5.0.0"/>
              </w:rPr>
            </w:pPr>
            <w:ins w:id="9836" w:author="Author">
              <w:r>
                <w:t>Config</w:t>
              </w:r>
              <w:r>
                <w:rPr>
                  <w:rFonts w:eastAsia="Malgun Gothic"/>
                  <w:szCs w:val="18"/>
                </w:rPr>
                <w:t xml:space="preserve"> 2</w:t>
              </w:r>
            </w:ins>
          </w:p>
        </w:tc>
        <w:tc>
          <w:tcPr>
            <w:tcW w:w="1128" w:type="dxa"/>
            <w:tcBorders>
              <w:top w:val="nil"/>
              <w:left w:val="single" w:sz="4" w:space="0" w:color="auto"/>
              <w:bottom w:val="nil"/>
              <w:right w:val="single" w:sz="4" w:space="0" w:color="auto"/>
            </w:tcBorders>
          </w:tcPr>
          <w:p w14:paraId="788ABAB5" w14:textId="77777777" w:rsidR="008A1C44" w:rsidRDefault="008A1C44" w:rsidP="003E03C6">
            <w:pPr>
              <w:pStyle w:val="TAC"/>
              <w:spacing w:line="256" w:lineRule="auto"/>
              <w:rPr>
                <w:ins w:id="9837" w:author="Author"/>
              </w:rPr>
            </w:pPr>
          </w:p>
        </w:tc>
        <w:tc>
          <w:tcPr>
            <w:tcW w:w="1379" w:type="dxa"/>
            <w:tcBorders>
              <w:top w:val="single" w:sz="4" w:space="0" w:color="auto"/>
              <w:left w:val="single" w:sz="4" w:space="0" w:color="auto"/>
              <w:bottom w:val="single" w:sz="4" w:space="0" w:color="auto"/>
              <w:right w:val="nil"/>
            </w:tcBorders>
          </w:tcPr>
          <w:p w14:paraId="7D29AF08" w14:textId="77777777" w:rsidR="008A1C44" w:rsidRDefault="008A1C44" w:rsidP="003E03C6">
            <w:pPr>
              <w:pStyle w:val="TAC"/>
              <w:spacing w:line="256" w:lineRule="auto"/>
              <w:rPr>
                <w:ins w:id="9838" w:author="Author"/>
                <w:sz w:val="16"/>
              </w:rPr>
            </w:pPr>
          </w:p>
        </w:tc>
        <w:tc>
          <w:tcPr>
            <w:tcW w:w="1380" w:type="dxa"/>
            <w:tcBorders>
              <w:top w:val="single" w:sz="4" w:space="0" w:color="auto"/>
              <w:left w:val="nil"/>
              <w:bottom w:val="single" w:sz="4" w:space="0" w:color="auto"/>
              <w:right w:val="nil"/>
            </w:tcBorders>
            <w:hideMark/>
          </w:tcPr>
          <w:p w14:paraId="432CBAB8" w14:textId="77777777" w:rsidR="008A1C44" w:rsidRDefault="008A1C44" w:rsidP="003E03C6">
            <w:pPr>
              <w:pStyle w:val="TAC"/>
              <w:spacing w:line="256" w:lineRule="auto"/>
              <w:rPr>
                <w:ins w:id="9839" w:author="Author"/>
                <w:sz w:val="16"/>
              </w:rPr>
            </w:pPr>
            <w:ins w:id="9840" w:author="Author">
              <w:r>
                <w:rPr>
                  <w:sz w:val="16"/>
                </w:rPr>
                <w:t>CCR.1.1 TDD</w:t>
              </w:r>
            </w:ins>
          </w:p>
        </w:tc>
        <w:tc>
          <w:tcPr>
            <w:tcW w:w="1380" w:type="dxa"/>
            <w:tcBorders>
              <w:top w:val="single" w:sz="4" w:space="0" w:color="auto"/>
              <w:left w:val="nil"/>
              <w:bottom w:val="single" w:sz="4" w:space="0" w:color="auto"/>
              <w:right w:val="single" w:sz="4" w:space="0" w:color="auto"/>
            </w:tcBorders>
          </w:tcPr>
          <w:p w14:paraId="26040594" w14:textId="77777777" w:rsidR="008A1C44" w:rsidRDefault="008A1C44" w:rsidP="003E03C6">
            <w:pPr>
              <w:pStyle w:val="TAC"/>
              <w:spacing w:line="256" w:lineRule="auto"/>
              <w:rPr>
                <w:ins w:id="9841" w:author="Author"/>
                <w:sz w:val="16"/>
              </w:rPr>
            </w:pPr>
          </w:p>
        </w:tc>
      </w:tr>
      <w:tr w:rsidR="008A1C44" w14:paraId="1AC07728" w14:textId="77777777" w:rsidTr="003E03C6">
        <w:trPr>
          <w:trHeight w:val="187"/>
          <w:jc w:val="center"/>
          <w:ins w:id="9842" w:author="Author"/>
        </w:trPr>
        <w:tc>
          <w:tcPr>
            <w:tcW w:w="2099" w:type="dxa"/>
            <w:gridSpan w:val="3"/>
            <w:tcBorders>
              <w:top w:val="nil"/>
              <w:left w:val="single" w:sz="4" w:space="0" w:color="auto"/>
              <w:bottom w:val="single" w:sz="4" w:space="0" w:color="auto"/>
              <w:right w:val="single" w:sz="4" w:space="0" w:color="auto"/>
            </w:tcBorders>
          </w:tcPr>
          <w:p w14:paraId="32DDC538" w14:textId="77777777" w:rsidR="008A1C44" w:rsidRDefault="008A1C44" w:rsidP="003E03C6">
            <w:pPr>
              <w:pStyle w:val="TAL"/>
              <w:spacing w:line="256" w:lineRule="auto"/>
              <w:rPr>
                <w:ins w:id="9843"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0E3BFAD" w14:textId="77777777" w:rsidR="008A1C44" w:rsidRDefault="008A1C44" w:rsidP="003E03C6">
            <w:pPr>
              <w:pStyle w:val="TAL"/>
              <w:spacing w:line="256" w:lineRule="auto"/>
              <w:rPr>
                <w:ins w:id="9844" w:author="Author"/>
                <w:rFonts w:cs="v5.0.0"/>
              </w:rPr>
            </w:pPr>
            <w:ins w:id="9845" w:author="Author">
              <w:r>
                <w:t>Config</w:t>
              </w:r>
              <w:r>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3C3D0A84" w14:textId="77777777" w:rsidR="008A1C44" w:rsidRDefault="008A1C44" w:rsidP="003E03C6">
            <w:pPr>
              <w:pStyle w:val="TAC"/>
              <w:spacing w:line="256" w:lineRule="auto"/>
              <w:rPr>
                <w:ins w:id="9846" w:author="Author"/>
              </w:rPr>
            </w:pPr>
          </w:p>
        </w:tc>
        <w:tc>
          <w:tcPr>
            <w:tcW w:w="1379" w:type="dxa"/>
            <w:tcBorders>
              <w:top w:val="single" w:sz="4" w:space="0" w:color="auto"/>
              <w:left w:val="single" w:sz="4" w:space="0" w:color="auto"/>
              <w:bottom w:val="single" w:sz="4" w:space="0" w:color="auto"/>
              <w:right w:val="nil"/>
            </w:tcBorders>
          </w:tcPr>
          <w:p w14:paraId="0CC94C6A" w14:textId="77777777" w:rsidR="008A1C44" w:rsidRDefault="008A1C44" w:rsidP="003E03C6">
            <w:pPr>
              <w:pStyle w:val="TAC"/>
              <w:spacing w:line="256" w:lineRule="auto"/>
              <w:rPr>
                <w:ins w:id="9847" w:author="Author"/>
                <w:sz w:val="16"/>
              </w:rPr>
            </w:pPr>
          </w:p>
        </w:tc>
        <w:tc>
          <w:tcPr>
            <w:tcW w:w="1380" w:type="dxa"/>
            <w:tcBorders>
              <w:top w:val="single" w:sz="4" w:space="0" w:color="auto"/>
              <w:left w:val="nil"/>
              <w:bottom w:val="single" w:sz="4" w:space="0" w:color="auto"/>
              <w:right w:val="nil"/>
            </w:tcBorders>
            <w:hideMark/>
          </w:tcPr>
          <w:p w14:paraId="21853103" w14:textId="77777777" w:rsidR="008A1C44" w:rsidRDefault="008A1C44" w:rsidP="003E03C6">
            <w:pPr>
              <w:pStyle w:val="TAC"/>
              <w:spacing w:line="256" w:lineRule="auto"/>
              <w:rPr>
                <w:ins w:id="9848" w:author="Author"/>
                <w:sz w:val="16"/>
              </w:rPr>
            </w:pPr>
            <w:ins w:id="9849" w:author="Author">
              <w:r>
                <w:rPr>
                  <w:sz w:val="16"/>
                </w:rPr>
                <w:t>CCR.2.1 TDD</w:t>
              </w:r>
            </w:ins>
          </w:p>
        </w:tc>
        <w:tc>
          <w:tcPr>
            <w:tcW w:w="1380" w:type="dxa"/>
            <w:tcBorders>
              <w:top w:val="single" w:sz="4" w:space="0" w:color="auto"/>
              <w:left w:val="nil"/>
              <w:bottom w:val="single" w:sz="4" w:space="0" w:color="auto"/>
              <w:right w:val="single" w:sz="4" w:space="0" w:color="auto"/>
            </w:tcBorders>
          </w:tcPr>
          <w:p w14:paraId="0DB603E7" w14:textId="77777777" w:rsidR="008A1C44" w:rsidRDefault="008A1C44" w:rsidP="003E03C6">
            <w:pPr>
              <w:pStyle w:val="TAC"/>
              <w:spacing w:line="256" w:lineRule="auto"/>
              <w:rPr>
                <w:ins w:id="9850" w:author="Author"/>
                <w:sz w:val="16"/>
              </w:rPr>
            </w:pPr>
          </w:p>
        </w:tc>
      </w:tr>
      <w:tr w:rsidR="008A1C44" w14:paraId="0E7FFA8C" w14:textId="77777777" w:rsidTr="003E03C6">
        <w:trPr>
          <w:trHeight w:val="187"/>
          <w:jc w:val="center"/>
          <w:ins w:id="9851" w:author="Author"/>
        </w:trPr>
        <w:tc>
          <w:tcPr>
            <w:tcW w:w="2099" w:type="dxa"/>
            <w:gridSpan w:val="3"/>
            <w:tcBorders>
              <w:top w:val="single" w:sz="4" w:space="0" w:color="auto"/>
              <w:left w:val="single" w:sz="4" w:space="0" w:color="auto"/>
              <w:bottom w:val="nil"/>
              <w:right w:val="single" w:sz="4" w:space="0" w:color="auto"/>
            </w:tcBorders>
            <w:hideMark/>
          </w:tcPr>
          <w:p w14:paraId="64A802E2" w14:textId="77777777" w:rsidR="008A1C44" w:rsidRDefault="008A1C44" w:rsidP="003E03C6">
            <w:pPr>
              <w:pStyle w:val="TAL"/>
              <w:spacing w:line="256" w:lineRule="auto"/>
              <w:rPr>
                <w:ins w:id="9852" w:author="Author"/>
                <w:rFonts w:cs="v5.0.0"/>
              </w:rPr>
            </w:pPr>
            <w:ins w:id="9853" w:author="Author">
              <w:r>
                <w:rPr>
                  <w:rFonts w:cs="Arial"/>
                </w:rPr>
                <w:t xml:space="preserve">TRS Configuration </w:t>
              </w:r>
            </w:ins>
          </w:p>
        </w:tc>
        <w:tc>
          <w:tcPr>
            <w:tcW w:w="1701" w:type="dxa"/>
            <w:tcBorders>
              <w:top w:val="single" w:sz="4" w:space="0" w:color="auto"/>
              <w:left w:val="single" w:sz="4" w:space="0" w:color="auto"/>
              <w:bottom w:val="single" w:sz="4" w:space="0" w:color="auto"/>
              <w:right w:val="single" w:sz="4" w:space="0" w:color="auto"/>
            </w:tcBorders>
            <w:hideMark/>
          </w:tcPr>
          <w:p w14:paraId="1C8391A3" w14:textId="77777777" w:rsidR="008A1C44" w:rsidRDefault="008A1C44" w:rsidP="003E03C6">
            <w:pPr>
              <w:pStyle w:val="TAL"/>
              <w:spacing w:line="256" w:lineRule="auto"/>
              <w:rPr>
                <w:ins w:id="9854" w:author="Author"/>
              </w:rPr>
            </w:pPr>
            <w:ins w:id="9855" w:author="Author">
              <w:r>
                <w:rPr>
                  <w:rFonts w:cs="Arial"/>
                </w:rPr>
                <w:t>Config</w:t>
              </w:r>
              <w:r>
                <w:rPr>
                  <w:szCs w:val="18"/>
                </w:rPr>
                <w:t xml:space="preserve"> 1</w:t>
              </w:r>
            </w:ins>
          </w:p>
        </w:tc>
        <w:tc>
          <w:tcPr>
            <w:tcW w:w="1128" w:type="dxa"/>
            <w:tcBorders>
              <w:top w:val="single" w:sz="4" w:space="0" w:color="auto"/>
              <w:left w:val="single" w:sz="4" w:space="0" w:color="auto"/>
              <w:bottom w:val="nil"/>
              <w:right w:val="single" w:sz="4" w:space="0" w:color="auto"/>
            </w:tcBorders>
          </w:tcPr>
          <w:p w14:paraId="7E76E584" w14:textId="77777777" w:rsidR="008A1C44" w:rsidRDefault="008A1C44" w:rsidP="003E03C6">
            <w:pPr>
              <w:pStyle w:val="TAC"/>
              <w:spacing w:line="256" w:lineRule="auto"/>
              <w:rPr>
                <w:ins w:id="9856" w:author="Author"/>
              </w:rPr>
            </w:pPr>
          </w:p>
        </w:tc>
        <w:tc>
          <w:tcPr>
            <w:tcW w:w="1379" w:type="dxa"/>
            <w:tcBorders>
              <w:top w:val="single" w:sz="4" w:space="0" w:color="auto"/>
              <w:left w:val="single" w:sz="4" w:space="0" w:color="auto"/>
              <w:bottom w:val="single" w:sz="4" w:space="0" w:color="auto"/>
              <w:right w:val="nil"/>
            </w:tcBorders>
          </w:tcPr>
          <w:p w14:paraId="324FE7D9" w14:textId="77777777" w:rsidR="008A1C44" w:rsidRDefault="008A1C44" w:rsidP="003E03C6">
            <w:pPr>
              <w:pStyle w:val="TAC"/>
              <w:spacing w:line="256" w:lineRule="auto"/>
              <w:rPr>
                <w:ins w:id="9857" w:author="Author"/>
                <w:sz w:val="16"/>
              </w:rPr>
            </w:pPr>
          </w:p>
        </w:tc>
        <w:tc>
          <w:tcPr>
            <w:tcW w:w="1380" w:type="dxa"/>
            <w:tcBorders>
              <w:top w:val="single" w:sz="4" w:space="0" w:color="auto"/>
              <w:left w:val="nil"/>
              <w:bottom w:val="single" w:sz="4" w:space="0" w:color="auto"/>
              <w:right w:val="nil"/>
            </w:tcBorders>
            <w:hideMark/>
          </w:tcPr>
          <w:p w14:paraId="3E7E4314" w14:textId="77777777" w:rsidR="008A1C44" w:rsidRDefault="008A1C44" w:rsidP="003E03C6">
            <w:pPr>
              <w:pStyle w:val="TAC"/>
              <w:spacing w:line="256" w:lineRule="auto"/>
              <w:rPr>
                <w:ins w:id="9858" w:author="Author"/>
                <w:sz w:val="16"/>
              </w:rPr>
            </w:pPr>
            <w:ins w:id="9859" w:author="Author">
              <w:r>
                <w:rPr>
                  <w:sz w:val="16"/>
                </w:rPr>
                <w:t>TRS.1.1 FDD</w:t>
              </w:r>
            </w:ins>
          </w:p>
        </w:tc>
        <w:tc>
          <w:tcPr>
            <w:tcW w:w="1380" w:type="dxa"/>
            <w:tcBorders>
              <w:top w:val="single" w:sz="4" w:space="0" w:color="auto"/>
              <w:left w:val="nil"/>
              <w:bottom w:val="single" w:sz="4" w:space="0" w:color="auto"/>
              <w:right w:val="single" w:sz="4" w:space="0" w:color="auto"/>
            </w:tcBorders>
          </w:tcPr>
          <w:p w14:paraId="0CE0288A" w14:textId="77777777" w:rsidR="008A1C44" w:rsidRDefault="008A1C44" w:rsidP="003E03C6">
            <w:pPr>
              <w:pStyle w:val="TAC"/>
              <w:spacing w:line="256" w:lineRule="auto"/>
              <w:rPr>
                <w:ins w:id="9860" w:author="Author"/>
                <w:sz w:val="16"/>
              </w:rPr>
            </w:pPr>
          </w:p>
        </w:tc>
      </w:tr>
      <w:tr w:rsidR="008A1C44" w14:paraId="115C23D4" w14:textId="77777777" w:rsidTr="003E03C6">
        <w:trPr>
          <w:trHeight w:val="187"/>
          <w:jc w:val="center"/>
          <w:ins w:id="9861" w:author="Author"/>
        </w:trPr>
        <w:tc>
          <w:tcPr>
            <w:tcW w:w="2099" w:type="dxa"/>
            <w:gridSpan w:val="3"/>
            <w:tcBorders>
              <w:top w:val="nil"/>
              <w:left w:val="single" w:sz="4" w:space="0" w:color="auto"/>
              <w:bottom w:val="nil"/>
              <w:right w:val="single" w:sz="4" w:space="0" w:color="auto"/>
            </w:tcBorders>
          </w:tcPr>
          <w:p w14:paraId="5EBB7A1D" w14:textId="77777777" w:rsidR="008A1C44" w:rsidRDefault="008A1C44" w:rsidP="003E03C6">
            <w:pPr>
              <w:pStyle w:val="TAL"/>
              <w:spacing w:line="256" w:lineRule="auto"/>
              <w:rPr>
                <w:ins w:id="9862"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9489FA6" w14:textId="77777777" w:rsidR="008A1C44" w:rsidRDefault="008A1C44" w:rsidP="003E03C6">
            <w:pPr>
              <w:pStyle w:val="TAL"/>
              <w:spacing w:line="256" w:lineRule="auto"/>
              <w:rPr>
                <w:ins w:id="9863" w:author="Author"/>
              </w:rPr>
            </w:pPr>
            <w:ins w:id="9864" w:author="Author">
              <w:r>
                <w:rPr>
                  <w:rFonts w:cs="Arial"/>
                </w:rPr>
                <w:t>Config</w:t>
              </w:r>
              <w:r>
                <w:rPr>
                  <w:szCs w:val="18"/>
                </w:rPr>
                <w:t xml:space="preserve"> 2</w:t>
              </w:r>
            </w:ins>
          </w:p>
        </w:tc>
        <w:tc>
          <w:tcPr>
            <w:tcW w:w="1128" w:type="dxa"/>
            <w:tcBorders>
              <w:top w:val="nil"/>
              <w:left w:val="single" w:sz="4" w:space="0" w:color="auto"/>
              <w:bottom w:val="nil"/>
              <w:right w:val="single" w:sz="4" w:space="0" w:color="auto"/>
            </w:tcBorders>
          </w:tcPr>
          <w:p w14:paraId="52217979" w14:textId="77777777" w:rsidR="008A1C44" w:rsidRDefault="008A1C44" w:rsidP="003E03C6">
            <w:pPr>
              <w:pStyle w:val="TAC"/>
              <w:spacing w:line="256" w:lineRule="auto"/>
              <w:rPr>
                <w:ins w:id="9865" w:author="Author"/>
              </w:rPr>
            </w:pPr>
          </w:p>
        </w:tc>
        <w:tc>
          <w:tcPr>
            <w:tcW w:w="1379" w:type="dxa"/>
            <w:tcBorders>
              <w:top w:val="single" w:sz="4" w:space="0" w:color="auto"/>
              <w:left w:val="single" w:sz="4" w:space="0" w:color="auto"/>
              <w:bottom w:val="single" w:sz="4" w:space="0" w:color="auto"/>
              <w:right w:val="nil"/>
            </w:tcBorders>
          </w:tcPr>
          <w:p w14:paraId="693DEC73" w14:textId="77777777" w:rsidR="008A1C44" w:rsidRDefault="008A1C44" w:rsidP="003E03C6">
            <w:pPr>
              <w:pStyle w:val="TAC"/>
              <w:spacing w:line="256" w:lineRule="auto"/>
              <w:rPr>
                <w:ins w:id="9866" w:author="Author"/>
                <w:sz w:val="16"/>
              </w:rPr>
            </w:pPr>
          </w:p>
        </w:tc>
        <w:tc>
          <w:tcPr>
            <w:tcW w:w="1380" w:type="dxa"/>
            <w:tcBorders>
              <w:top w:val="single" w:sz="4" w:space="0" w:color="auto"/>
              <w:left w:val="nil"/>
              <w:bottom w:val="single" w:sz="4" w:space="0" w:color="auto"/>
              <w:right w:val="nil"/>
            </w:tcBorders>
            <w:hideMark/>
          </w:tcPr>
          <w:p w14:paraId="07A4DB49" w14:textId="77777777" w:rsidR="008A1C44" w:rsidRDefault="008A1C44" w:rsidP="003E03C6">
            <w:pPr>
              <w:pStyle w:val="TAC"/>
              <w:spacing w:line="256" w:lineRule="auto"/>
              <w:rPr>
                <w:ins w:id="9867" w:author="Author"/>
                <w:sz w:val="16"/>
              </w:rPr>
            </w:pPr>
            <w:ins w:id="9868" w:author="Author">
              <w:r>
                <w:rPr>
                  <w:sz w:val="16"/>
                </w:rPr>
                <w:t>TRS.1.1 TDD</w:t>
              </w:r>
            </w:ins>
          </w:p>
        </w:tc>
        <w:tc>
          <w:tcPr>
            <w:tcW w:w="1380" w:type="dxa"/>
            <w:tcBorders>
              <w:top w:val="single" w:sz="4" w:space="0" w:color="auto"/>
              <w:left w:val="nil"/>
              <w:bottom w:val="single" w:sz="4" w:space="0" w:color="auto"/>
              <w:right w:val="single" w:sz="4" w:space="0" w:color="auto"/>
            </w:tcBorders>
          </w:tcPr>
          <w:p w14:paraId="5A7D3B63" w14:textId="77777777" w:rsidR="008A1C44" w:rsidRDefault="008A1C44" w:rsidP="003E03C6">
            <w:pPr>
              <w:pStyle w:val="TAC"/>
              <w:spacing w:line="256" w:lineRule="auto"/>
              <w:rPr>
                <w:ins w:id="9869" w:author="Author"/>
                <w:sz w:val="16"/>
              </w:rPr>
            </w:pPr>
          </w:p>
        </w:tc>
      </w:tr>
      <w:tr w:rsidR="008A1C44" w14:paraId="3E1A8827" w14:textId="77777777" w:rsidTr="003E03C6">
        <w:trPr>
          <w:trHeight w:val="187"/>
          <w:jc w:val="center"/>
          <w:ins w:id="9870" w:author="Author"/>
        </w:trPr>
        <w:tc>
          <w:tcPr>
            <w:tcW w:w="2099" w:type="dxa"/>
            <w:gridSpan w:val="3"/>
            <w:tcBorders>
              <w:top w:val="nil"/>
              <w:left w:val="single" w:sz="4" w:space="0" w:color="auto"/>
              <w:bottom w:val="single" w:sz="4" w:space="0" w:color="auto"/>
              <w:right w:val="single" w:sz="4" w:space="0" w:color="auto"/>
            </w:tcBorders>
          </w:tcPr>
          <w:p w14:paraId="16D72DD9" w14:textId="77777777" w:rsidR="008A1C44" w:rsidRDefault="008A1C44" w:rsidP="003E03C6">
            <w:pPr>
              <w:pStyle w:val="TAL"/>
              <w:spacing w:line="256" w:lineRule="auto"/>
              <w:rPr>
                <w:ins w:id="9871" w:author="Autho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806894A" w14:textId="77777777" w:rsidR="008A1C44" w:rsidRDefault="008A1C44" w:rsidP="003E03C6">
            <w:pPr>
              <w:pStyle w:val="TAL"/>
              <w:spacing w:line="256" w:lineRule="auto"/>
              <w:rPr>
                <w:ins w:id="9872" w:author="Author"/>
              </w:rPr>
            </w:pPr>
            <w:ins w:id="9873" w:author="Author">
              <w:r>
                <w:rPr>
                  <w:rFonts w:cs="Arial"/>
                </w:rPr>
                <w:t>Config</w:t>
              </w:r>
              <w:r>
                <w:rPr>
                  <w:szCs w:val="18"/>
                </w:rPr>
                <w:t xml:space="preserve"> 3</w:t>
              </w:r>
            </w:ins>
          </w:p>
        </w:tc>
        <w:tc>
          <w:tcPr>
            <w:tcW w:w="1128" w:type="dxa"/>
            <w:tcBorders>
              <w:top w:val="nil"/>
              <w:left w:val="single" w:sz="4" w:space="0" w:color="auto"/>
              <w:bottom w:val="single" w:sz="4" w:space="0" w:color="auto"/>
              <w:right w:val="single" w:sz="4" w:space="0" w:color="auto"/>
            </w:tcBorders>
          </w:tcPr>
          <w:p w14:paraId="0DCDC336" w14:textId="77777777" w:rsidR="008A1C44" w:rsidRDefault="008A1C44" w:rsidP="003E03C6">
            <w:pPr>
              <w:pStyle w:val="TAC"/>
              <w:spacing w:line="256" w:lineRule="auto"/>
              <w:rPr>
                <w:ins w:id="9874" w:author="Author"/>
              </w:rPr>
            </w:pPr>
          </w:p>
        </w:tc>
        <w:tc>
          <w:tcPr>
            <w:tcW w:w="1379" w:type="dxa"/>
            <w:tcBorders>
              <w:top w:val="single" w:sz="4" w:space="0" w:color="auto"/>
              <w:left w:val="single" w:sz="4" w:space="0" w:color="auto"/>
              <w:bottom w:val="single" w:sz="4" w:space="0" w:color="auto"/>
              <w:right w:val="nil"/>
            </w:tcBorders>
          </w:tcPr>
          <w:p w14:paraId="29C6B49A" w14:textId="77777777" w:rsidR="008A1C44" w:rsidRDefault="008A1C44" w:rsidP="003E03C6">
            <w:pPr>
              <w:pStyle w:val="TAC"/>
              <w:spacing w:line="256" w:lineRule="auto"/>
              <w:rPr>
                <w:ins w:id="9875" w:author="Author"/>
                <w:sz w:val="16"/>
              </w:rPr>
            </w:pPr>
          </w:p>
        </w:tc>
        <w:tc>
          <w:tcPr>
            <w:tcW w:w="1380" w:type="dxa"/>
            <w:tcBorders>
              <w:top w:val="single" w:sz="4" w:space="0" w:color="auto"/>
              <w:left w:val="nil"/>
              <w:bottom w:val="single" w:sz="4" w:space="0" w:color="auto"/>
              <w:right w:val="nil"/>
            </w:tcBorders>
            <w:hideMark/>
          </w:tcPr>
          <w:p w14:paraId="470B4472" w14:textId="77777777" w:rsidR="008A1C44" w:rsidRDefault="008A1C44" w:rsidP="003E03C6">
            <w:pPr>
              <w:pStyle w:val="TAC"/>
              <w:spacing w:line="256" w:lineRule="auto"/>
              <w:rPr>
                <w:ins w:id="9876" w:author="Author"/>
                <w:sz w:val="16"/>
              </w:rPr>
            </w:pPr>
            <w:ins w:id="9877" w:author="Author">
              <w:r>
                <w:rPr>
                  <w:sz w:val="16"/>
                </w:rPr>
                <w:t>TRS.1.2 TDD</w:t>
              </w:r>
            </w:ins>
          </w:p>
        </w:tc>
        <w:tc>
          <w:tcPr>
            <w:tcW w:w="1380" w:type="dxa"/>
            <w:tcBorders>
              <w:top w:val="single" w:sz="4" w:space="0" w:color="auto"/>
              <w:left w:val="nil"/>
              <w:bottom w:val="single" w:sz="4" w:space="0" w:color="auto"/>
              <w:right w:val="single" w:sz="4" w:space="0" w:color="auto"/>
            </w:tcBorders>
          </w:tcPr>
          <w:p w14:paraId="164DB4B7" w14:textId="77777777" w:rsidR="008A1C44" w:rsidRDefault="008A1C44" w:rsidP="003E03C6">
            <w:pPr>
              <w:pStyle w:val="TAC"/>
              <w:spacing w:line="256" w:lineRule="auto"/>
              <w:rPr>
                <w:ins w:id="9878" w:author="Author"/>
                <w:sz w:val="16"/>
              </w:rPr>
            </w:pPr>
          </w:p>
        </w:tc>
      </w:tr>
      <w:tr w:rsidR="008A1C44" w14:paraId="7E7403D1" w14:textId="77777777" w:rsidTr="003E03C6">
        <w:trPr>
          <w:trHeight w:val="187"/>
          <w:jc w:val="center"/>
          <w:ins w:id="987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AE61870" w14:textId="77777777" w:rsidR="008A1C44" w:rsidRDefault="008A1C44" w:rsidP="003E03C6">
            <w:pPr>
              <w:pStyle w:val="TAL"/>
              <w:spacing w:line="256" w:lineRule="auto"/>
              <w:rPr>
                <w:ins w:id="9880" w:author="Author"/>
              </w:rPr>
            </w:pPr>
            <w:ins w:id="9881" w:author="Author">
              <w:r>
                <w:t>OCNG Patterns</w:t>
              </w:r>
            </w:ins>
          </w:p>
        </w:tc>
        <w:tc>
          <w:tcPr>
            <w:tcW w:w="1128" w:type="dxa"/>
            <w:tcBorders>
              <w:top w:val="single" w:sz="4" w:space="0" w:color="auto"/>
              <w:left w:val="single" w:sz="4" w:space="0" w:color="auto"/>
              <w:bottom w:val="single" w:sz="4" w:space="0" w:color="auto"/>
              <w:right w:val="single" w:sz="4" w:space="0" w:color="auto"/>
            </w:tcBorders>
          </w:tcPr>
          <w:p w14:paraId="0844331E" w14:textId="77777777" w:rsidR="008A1C44" w:rsidRDefault="008A1C44" w:rsidP="003E03C6">
            <w:pPr>
              <w:pStyle w:val="TAC"/>
              <w:spacing w:line="256" w:lineRule="auto"/>
              <w:rPr>
                <w:ins w:id="9882" w:author="Author"/>
              </w:rPr>
            </w:pPr>
          </w:p>
        </w:tc>
        <w:tc>
          <w:tcPr>
            <w:tcW w:w="1379" w:type="dxa"/>
            <w:tcBorders>
              <w:top w:val="single" w:sz="4" w:space="0" w:color="auto"/>
              <w:left w:val="single" w:sz="4" w:space="0" w:color="auto"/>
              <w:bottom w:val="single" w:sz="4" w:space="0" w:color="auto"/>
              <w:right w:val="nil"/>
            </w:tcBorders>
            <w:hideMark/>
          </w:tcPr>
          <w:p w14:paraId="3B69C2BE" w14:textId="77777777" w:rsidR="008A1C44" w:rsidRDefault="008A1C44" w:rsidP="003E03C6">
            <w:pPr>
              <w:pStyle w:val="TAC"/>
              <w:spacing w:line="256" w:lineRule="auto"/>
              <w:rPr>
                <w:ins w:id="9883" w:author="Author"/>
              </w:rPr>
            </w:pPr>
          </w:p>
        </w:tc>
        <w:tc>
          <w:tcPr>
            <w:tcW w:w="1380" w:type="dxa"/>
            <w:tcBorders>
              <w:top w:val="single" w:sz="4" w:space="0" w:color="auto"/>
              <w:left w:val="nil"/>
              <w:bottom w:val="single" w:sz="4" w:space="0" w:color="auto"/>
              <w:right w:val="nil"/>
            </w:tcBorders>
          </w:tcPr>
          <w:p w14:paraId="6360B961" w14:textId="77777777" w:rsidR="008A1C44" w:rsidRDefault="008A1C44" w:rsidP="003E03C6">
            <w:pPr>
              <w:pStyle w:val="TAC"/>
              <w:spacing w:line="256" w:lineRule="auto"/>
              <w:rPr>
                <w:ins w:id="9884" w:author="Author"/>
              </w:rPr>
            </w:pPr>
            <w:ins w:id="9885" w:author="Author">
              <w:r>
                <w:rPr>
                  <w:snapToGrid w:val="0"/>
                </w:rPr>
                <w:t>OP. 1</w:t>
              </w:r>
            </w:ins>
          </w:p>
        </w:tc>
        <w:tc>
          <w:tcPr>
            <w:tcW w:w="1380" w:type="dxa"/>
            <w:tcBorders>
              <w:top w:val="single" w:sz="4" w:space="0" w:color="auto"/>
              <w:left w:val="nil"/>
              <w:bottom w:val="single" w:sz="4" w:space="0" w:color="auto"/>
              <w:right w:val="single" w:sz="4" w:space="0" w:color="auto"/>
            </w:tcBorders>
          </w:tcPr>
          <w:p w14:paraId="10B4AD96" w14:textId="77777777" w:rsidR="008A1C44" w:rsidRDefault="008A1C44" w:rsidP="003E03C6">
            <w:pPr>
              <w:pStyle w:val="TAC"/>
              <w:spacing w:line="256" w:lineRule="auto"/>
              <w:rPr>
                <w:ins w:id="9886" w:author="Author"/>
              </w:rPr>
            </w:pPr>
          </w:p>
        </w:tc>
      </w:tr>
      <w:tr w:rsidR="008A1C44" w14:paraId="5841AFFA" w14:textId="77777777" w:rsidTr="003E03C6">
        <w:trPr>
          <w:trHeight w:val="187"/>
          <w:jc w:val="center"/>
          <w:ins w:id="988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3C36F33" w14:textId="77777777" w:rsidR="008A1C44" w:rsidRDefault="008A1C44" w:rsidP="003E03C6">
            <w:pPr>
              <w:pStyle w:val="TAL"/>
              <w:spacing w:line="256" w:lineRule="auto"/>
              <w:rPr>
                <w:ins w:id="9888" w:author="Author"/>
              </w:rPr>
            </w:pPr>
            <w:ins w:id="9889" w:author="Author">
              <w:r>
                <w:rPr>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3B8DBE2F" w14:textId="77777777" w:rsidR="008A1C44" w:rsidRDefault="008A1C44" w:rsidP="003E03C6">
            <w:pPr>
              <w:pStyle w:val="TAC"/>
              <w:spacing w:line="256" w:lineRule="auto"/>
              <w:rPr>
                <w:ins w:id="9890" w:author="Author"/>
              </w:rPr>
            </w:pPr>
          </w:p>
        </w:tc>
        <w:tc>
          <w:tcPr>
            <w:tcW w:w="1379" w:type="dxa"/>
            <w:tcBorders>
              <w:top w:val="single" w:sz="4" w:space="0" w:color="auto"/>
              <w:left w:val="single" w:sz="4" w:space="0" w:color="auto"/>
              <w:bottom w:val="single" w:sz="4" w:space="0" w:color="auto"/>
              <w:right w:val="nil"/>
            </w:tcBorders>
            <w:hideMark/>
          </w:tcPr>
          <w:p w14:paraId="47C5F5ED" w14:textId="77777777" w:rsidR="008A1C44" w:rsidRDefault="008A1C44" w:rsidP="003E03C6">
            <w:pPr>
              <w:pStyle w:val="TAC"/>
              <w:spacing w:line="256" w:lineRule="auto"/>
              <w:rPr>
                <w:ins w:id="9891" w:author="Author"/>
                <w:snapToGrid w:val="0"/>
                <w:lang w:eastAsia="ko-KR"/>
              </w:rPr>
            </w:pPr>
          </w:p>
        </w:tc>
        <w:tc>
          <w:tcPr>
            <w:tcW w:w="1380" w:type="dxa"/>
            <w:tcBorders>
              <w:top w:val="single" w:sz="4" w:space="0" w:color="auto"/>
              <w:left w:val="nil"/>
              <w:bottom w:val="single" w:sz="4" w:space="0" w:color="auto"/>
              <w:right w:val="nil"/>
            </w:tcBorders>
          </w:tcPr>
          <w:p w14:paraId="107871AC" w14:textId="77777777" w:rsidR="008A1C44" w:rsidRDefault="008A1C44" w:rsidP="003E03C6">
            <w:pPr>
              <w:pStyle w:val="TAC"/>
              <w:spacing w:line="256" w:lineRule="auto"/>
              <w:rPr>
                <w:ins w:id="9892" w:author="Author"/>
                <w:snapToGrid w:val="0"/>
                <w:lang w:eastAsia="ko-KR"/>
              </w:rPr>
            </w:pPr>
            <w:ins w:id="9893" w:author="Author">
              <w:r>
                <w:rPr>
                  <w:snapToGrid w:val="0"/>
                  <w:lang w:eastAsia="ko-KR"/>
                </w:rPr>
                <w:t>Not Applicable</w:t>
              </w:r>
            </w:ins>
          </w:p>
        </w:tc>
        <w:tc>
          <w:tcPr>
            <w:tcW w:w="1380" w:type="dxa"/>
            <w:tcBorders>
              <w:top w:val="single" w:sz="4" w:space="0" w:color="auto"/>
              <w:left w:val="nil"/>
              <w:bottom w:val="single" w:sz="4" w:space="0" w:color="auto"/>
              <w:right w:val="single" w:sz="4" w:space="0" w:color="auto"/>
            </w:tcBorders>
          </w:tcPr>
          <w:p w14:paraId="77AD8E86" w14:textId="77777777" w:rsidR="008A1C44" w:rsidRDefault="008A1C44" w:rsidP="003E03C6">
            <w:pPr>
              <w:pStyle w:val="TAC"/>
              <w:spacing w:line="256" w:lineRule="auto"/>
              <w:rPr>
                <w:ins w:id="9894" w:author="Author"/>
                <w:snapToGrid w:val="0"/>
                <w:lang w:eastAsia="ko-KR"/>
              </w:rPr>
            </w:pPr>
          </w:p>
        </w:tc>
      </w:tr>
      <w:tr w:rsidR="008A1C44" w14:paraId="768F4D9B" w14:textId="77777777" w:rsidTr="003E03C6">
        <w:trPr>
          <w:trHeight w:val="187"/>
          <w:jc w:val="center"/>
          <w:ins w:id="9895" w:author="Author"/>
        </w:trPr>
        <w:tc>
          <w:tcPr>
            <w:tcW w:w="2099" w:type="dxa"/>
            <w:gridSpan w:val="3"/>
            <w:tcBorders>
              <w:top w:val="single" w:sz="4" w:space="0" w:color="auto"/>
              <w:left w:val="single" w:sz="4" w:space="0" w:color="auto"/>
              <w:bottom w:val="nil"/>
              <w:right w:val="single" w:sz="4" w:space="0" w:color="auto"/>
            </w:tcBorders>
            <w:hideMark/>
          </w:tcPr>
          <w:p w14:paraId="6B08E90D" w14:textId="77777777" w:rsidR="008A1C44" w:rsidRDefault="008A1C44" w:rsidP="003E03C6">
            <w:pPr>
              <w:pStyle w:val="TAL"/>
              <w:spacing w:line="256" w:lineRule="auto"/>
              <w:rPr>
                <w:ins w:id="9896" w:author="Author"/>
                <w:lang w:eastAsia="ko-KR"/>
              </w:rPr>
            </w:pPr>
            <w:ins w:id="9897" w:author="Author">
              <w:r>
                <w:rPr>
                  <w:rFonts w:cs="Arial"/>
                  <w:szCs w:val="18"/>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FE192C1" w14:textId="77777777" w:rsidR="008A1C44" w:rsidRDefault="008A1C44" w:rsidP="003E03C6">
            <w:pPr>
              <w:pStyle w:val="TAL"/>
              <w:spacing w:line="256" w:lineRule="auto"/>
              <w:rPr>
                <w:ins w:id="9898" w:author="Author"/>
                <w:lang w:eastAsia="ko-KR"/>
              </w:rPr>
            </w:pPr>
            <w:ins w:id="9899" w:author="Author">
              <w:r>
                <w:rPr>
                  <w:rFonts w:cs="Arial"/>
                  <w:szCs w:val="18"/>
                </w:rPr>
                <w:t>Config</w:t>
              </w:r>
              <w:r>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1BC7D9D8" w14:textId="77777777" w:rsidR="008A1C44" w:rsidRDefault="008A1C44" w:rsidP="003E03C6">
            <w:pPr>
              <w:pStyle w:val="TAC"/>
              <w:spacing w:line="256" w:lineRule="auto"/>
              <w:rPr>
                <w:ins w:id="9900" w:author="Author"/>
                <w:lang w:eastAsia="en-GB"/>
              </w:rPr>
            </w:pPr>
          </w:p>
        </w:tc>
        <w:tc>
          <w:tcPr>
            <w:tcW w:w="1379" w:type="dxa"/>
            <w:tcBorders>
              <w:top w:val="single" w:sz="4" w:space="0" w:color="auto"/>
              <w:left w:val="single" w:sz="4" w:space="0" w:color="auto"/>
              <w:bottom w:val="single" w:sz="4" w:space="0" w:color="auto"/>
              <w:right w:val="nil"/>
            </w:tcBorders>
            <w:hideMark/>
          </w:tcPr>
          <w:p w14:paraId="5CFD043D" w14:textId="77777777" w:rsidR="008A1C44" w:rsidRDefault="008A1C44" w:rsidP="003E03C6">
            <w:pPr>
              <w:pStyle w:val="TAC"/>
              <w:spacing w:line="256" w:lineRule="auto"/>
              <w:rPr>
                <w:ins w:id="9901" w:author="Author"/>
              </w:rPr>
            </w:pPr>
          </w:p>
        </w:tc>
        <w:tc>
          <w:tcPr>
            <w:tcW w:w="1380" w:type="dxa"/>
            <w:tcBorders>
              <w:top w:val="single" w:sz="4" w:space="0" w:color="auto"/>
              <w:left w:val="nil"/>
              <w:bottom w:val="single" w:sz="4" w:space="0" w:color="auto"/>
              <w:right w:val="nil"/>
            </w:tcBorders>
          </w:tcPr>
          <w:p w14:paraId="71989104" w14:textId="77777777" w:rsidR="008A1C44" w:rsidRDefault="008A1C44" w:rsidP="003E03C6">
            <w:pPr>
              <w:pStyle w:val="TAC"/>
              <w:spacing w:line="256" w:lineRule="auto"/>
              <w:rPr>
                <w:ins w:id="9902" w:author="Author"/>
              </w:rPr>
            </w:pPr>
            <w:ins w:id="9903" w:author="Author">
              <w:r>
                <w:rPr>
                  <w:szCs w:val="18"/>
                </w:rPr>
                <w:t>SMTC.2</w:t>
              </w:r>
            </w:ins>
          </w:p>
        </w:tc>
        <w:tc>
          <w:tcPr>
            <w:tcW w:w="1380" w:type="dxa"/>
            <w:tcBorders>
              <w:top w:val="single" w:sz="4" w:space="0" w:color="auto"/>
              <w:left w:val="nil"/>
              <w:bottom w:val="single" w:sz="4" w:space="0" w:color="auto"/>
              <w:right w:val="single" w:sz="4" w:space="0" w:color="auto"/>
            </w:tcBorders>
          </w:tcPr>
          <w:p w14:paraId="05004623" w14:textId="77777777" w:rsidR="008A1C44" w:rsidRDefault="008A1C44" w:rsidP="003E03C6">
            <w:pPr>
              <w:pStyle w:val="TAC"/>
              <w:spacing w:line="256" w:lineRule="auto"/>
              <w:rPr>
                <w:ins w:id="9904" w:author="Author"/>
              </w:rPr>
            </w:pPr>
          </w:p>
        </w:tc>
      </w:tr>
      <w:tr w:rsidR="008A1C44" w14:paraId="242008AE" w14:textId="77777777" w:rsidTr="003E03C6">
        <w:trPr>
          <w:trHeight w:val="187"/>
          <w:jc w:val="center"/>
          <w:ins w:id="9905" w:author="Author"/>
        </w:trPr>
        <w:tc>
          <w:tcPr>
            <w:tcW w:w="2099" w:type="dxa"/>
            <w:gridSpan w:val="3"/>
            <w:tcBorders>
              <w:top w:val="nil"/>
              <w:left w:val="single" w:sz="4" w:space="0" w:color="auto"/>
              <w:bottom w:val="single" w:sz="4" w:space="0" w:color="auto"/>
              <w:right w:val="single" w:sz="4" w:space="0" w:color="auto"/>
            </w:tcBorders>
          </w:tcPr>
          <w:p w14:paraId="72A1298B" w14:textId="77777777" w:rsidR="008A1C44" w:rsidRDefault="008A1C44" w:rsidP="003E03C6">
            <w:pPr>
              <w:pStyle w:val="TAL"/>
              <w:spacing w:line="256" w:lineRule="auto"/>
              <w:rPr>
                <w:ins w:id="9906" w:author="Autho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BC3AB9D" w14:textId="77777777" w:rsidR="008A1C44" w:rsidRDefault="008A1C44" w:rsidP="003E03C6">
            <w:pPr>
              <w:pStyle w:val="TAL"/>
              <w:spacing w:line="256" w:lineRule="auto"/>
              <w:rPr>
                <w:ins w:id="9907" w:author="Author"/>
                <w:lang w:eastAsia="ko-KR"/>
              </w:rPr>
            </w:pPr>
            <w:ins w:id="9908" w:author="Author">
              <w:r>
                <w:rPr>
                  <w:rFonts w:cs="Arial"/>
                  <w:szCs w:val="18"/>
                </w:rPr>
                <w:t>Config</w:t>
              </w:r>
              <w:r>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tcPr>
          <w:p w14:paraId="0C9B7217" w14:textId="77777777" w:rsidR="008A1C44" w:rsidRDefault="008A1C44" w:rsidP="003E03C6">
            <w:pPr>
              <w:pStyle w:val="TAC"/>
              <w:spacing w:line="256" w:lineRule="auto"/>
              <w:rPr>
                <w:ins w:id="9909" w:author="Author"/>
                <w:lang w:eastAsia="en-GB"/>
              </w:rPr>
            </w:pPr>
          </w:p>
        </w:tc>
        <w:tc>
          <w:tcPr>
            <w:tcW w:w="1379" w:type="dxa"/>
            <w:tcBorders>
              <w:top w:val="single" w:sz="4" w:space="0" w:color="auto"/>
              <w:left w:val="single" w:sz="4" w:space="0" w:color="auto"/>
              <w:bottom w:val="single" w:sz="4" w:space="0" w:color="auto"/>
              <w:right w:val="nil"/>
            </w:tcBorders>
            <w:hideMark/>
          </w:tcPr>
          <w:p w14:paraId="42749DD8" w14:textId="77777777" w:rsidR="008A1C44" w:rsidRDefault="008A1C44" w:rsidP="003E03C6">
            <w:pPr>
              <w:pStyle w:val="TAC"/>
              <w:spacing w:line="256" w:lineRule="auto"/>
              <w:rPr>
                <w:ins w:id="9910" w:author="Author"/>
              </w:rPr>
            </w:pPr>
          </w:p>
        </w:tc>
        <w:tc>
          <w:tcPr>
            <w:tcW w:w="1380" w:type="dxa"/>
            <w:tcBorders>
              <w:top w:val="single" w:sz="4" w:space="0" w:color="auto"/>
              <w:left w:val="nil"/>
              <w:bottom w:val="single" w:sz="4" w:space="0" w:color="auto"/>
              <w:right w:val="nil"/>
            </w:tcBorders>
          </w:tcPr>
          <w:p w14:paraId="0ED837DF" w14:textId="77777777" w:rsidR="008A1C44" w:rsidRDefault="008A1C44" w:rsidP="003E03C6">
            <w:pPr>
              <w:pStyle w:val="TAC"/>
              <w:spacing w:line="256" w:lineRule="auto"/>
              <w:rPr>
                <w:ins w:id="9911" w:author="Author"/>
              </w:rPr>
            </w:pPr>
            <w:ins w:id="9912" w:author="Author">
              <w:r>
                <w:rPr>
                  <w:szCs w:val="18"/>
                </w:rPr>
                <w:t>SMTC.1</w:t>
              </w:r>
            </w:ins>
          </w:p>
        </w:tc>
        <w:tc>
          <w:tcPr>
            <w:tcW w:w="1380" w:type="dxa"/>
            <w:tcBorders>
              <w:top w:val="single" w:sz="4" w:space="0" w:color="auto"/>
              <w:left w:val="nil"/>
              <w:bottom w:val="single" w:sz="4" w:space="0" w:color="auto"/>
              <w:right w:val="single" w:sz="4" w:space="0" w:color="auto"/>
            </w:tcBorders>
          </w:tcPr>
          <w:p w14:paraId="17E415AB" w14:textId="77777777" w:rsidR="008A1C44" w:rsidRDefault="008A1C44" w:rsidP="003E03C6">
            <w:pPr>
              <w:pStyle w:val="TAC"/>
              <w:spacing w:line="256" w:lineRule="auto"/>
              <w:rPr>
                <w:ins w:id="9913" w:author="Author"/>
              </w:rPr>
            </w:pPr>
          </w:p>
        </w:tc>
      </w:tr>
      <w:tr w:rsidR="008A1C44" w14:paraId="159453B8" w14:textId="77777777" w:rsidTr="003E03C6">
        <w:trPr>
          <w:trHeight w:val="187"/>
          <w:jc w:val="center"/>
          <w:ins w:id="9914" w:author="Author"/>
        </w:trPr>
        <w:tc>
          <w:tcPr>
            <w:tcW w:w="2099" w:type="dxa"/>
            <w:gridSpan w:val="3"/>
            <w:tcBorders>
              <w:top w:val="single" w:sz="4" w:space="0" w:color="auto"/>
              <w:left w:val="single" w:sz="4" w:space="0" w:color="auto"/>
              <w:bottom w:val="nil"/>
              <w:right w:val="single" w:sz="4" w:space="0" w:color="auto"/>
            </w:tcBorders>
            <w:hideMark/>
          </w:tcPr>
          <w:p w14:paraId="7BF9C097" w14:textId="77777777" w:rsidR="008A1C44" w:rsidRDefault="008A1C44" w:rsidP="003E03C6">
            <w:pPr>
              <w:pStyle w:val="TAL"/>
              <w:spacing w:line="256" w:lineRule="auto"/>
              <w:rPr>
                <w:ins w:id="9915" w:author="Author"/>
              </w:rPr>
            </w:pPr>
            <w:ins w:id="9916" w:author="Author">
              <w:r>
                <w:t>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75E68B4" w14:textId="77777777" w:rsidR="008A1C44" w:rsidRDefault="008A1C44" w:rsidP="003E03C6">
            <w:pPr>
              <w:pStyle w:val="TAL"/>
              <w:spacing w:line="256" w:lineRule="auto"/>
              <w:rPr>
                <w:ins w:id="9917" w:author="Author"/>
              </w:rPr>
            </w:pPr>
            <w:ins w:id="9918"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tcPr>
          <w:p w14:paraId="3BE38101" w14:textId="77777777" w:rsidR="008A1C44" w:rsidRDefault="008A1C44" w:rsidP="003E03C6">
            <w:pPr>
              <w:pStyle w:val="TAC"/>
              <w:spacing w:line="256" w:lineRule="auto"/>
              <w:rPr>
                <w:ins w:id="9919" w:author="Author"/>
              </w:rPr>
            </w:pPr>
          </w:p>
        </w:tc>
        <w:tc>
          <w:tcPr>
            <w:tcW w:w="1379" w:type="dxa"/>
            <w:tcBorders>
              <w:top w:val="single" w:sz="4" w:space="0" w:color="auto"/>
              <w:left w:val="single" w:sz="4" w:space="0" w:color="auto"/>
              <w:bottom w:val="single" w:sz="4" w:space="0" w:color="auto"/>
              <w:right w:val="nil"/>
            </w:tcBorders>
            <w:hideMark/>
          </w:tcPr>
          <w:p w14:paraId="21D8E55F" w14:textId="77777777" w:rsidR="008A1C44" w:rsidRDefault="008A1C44" w:rsidP="003E03C6">
            <w:pPr>
              <w:pStyle w:val="TAC"/>
              <w:spacing w:line="256" w:lineRule="auto"/>
              <w:rPr>
                <w:ins w:id="9920" w:author="Author"/>
              </w:rPr>
            </w:pPr>
          </w:p>
        </w:tc>
        <w:tc>
          <w:tcPr>
            <w:tcW w:w="1380" w:type="dxa"/>
            <w:tcBorders>
              <w:top w:val="single" w:sz="4" w:space="0" w:color="auto"/>
              <w:left w:val="nil"/>
              <w:bottom w:val="single" w:sz="4" w:space="0" w:color="auto"/>
              <w:right w:val="nil"/>
            </w:tcBorders>
          </w:tcPr>
          <w:p w14:paraId="18E43778" w14:textId="77777777" w:rsidR="008A1C44" w:rsidRDefault="008A1C44" w:rsidP="003E03C6">
            <w:pPr>
              <w:pStyle w:val="TAC"/>
              <w:spacing w:line="256" w:lineRule="auto"/>
              <w:rPr>
                <w:ins w:id="9921" w:author="Author"/>
              </w:rPr>
            </w:pPr>
            <w:ins w:id="9922" w:author="Author">
              <w:r>
                <w:t>SSB.1 FR1</w:t>
              </w:r>
            </w:ins>
          </w:p>
        </w:tc>
        <w:tc>
          <w:tcPr>
            <w:tcW w:w="1380" w:type="dxa"/>
            <w:tcBorders>
              <w:top w:val="single" w:sz="4" w:space="0" w:color="auto"/>
              <w:left w:val="nil"/>
              <w:bottom w:val="single" w:sz="4" w:space="0" w:color="auto"/>
              <w:right w:val="single" w:sz="4" w:space="0" w:color="auto"/>
            </w:tcBorders>
          </w:tcPr>
          <w:p w14:paraId="0630B4CA" w14:textId="77777777" w:rsidR="008A1C44" w:rsidRDefault="008A1C44" w:rsidP="003E03C6">
            <w:pPr>
              <w:pStyle w:val="TAC"/>
              <w:spacing w:line="256" w:lineRule="auto"/>
              <w:rPr>
                <w:ins w:id="9923" w:author="Author"/>
              </w:rPr>
            </w:pPr>
          </w:p>
        </w:tc>
      </w:tr>
      <w:tr w:rsidR="008A1C44" w14:paraId="2F7BD1DB" w14:textId="77777777" w:rsidTr="003E03C6">
        <w:trPr>
          <w:trHeight w:val="187"/>
          <w:jc w:val="center"/>
          <w:ins w:id="9924" w:author="Author"/>
        </w:trPr>
        <w:tc>
          <w:tcPr>
            <w:tcW w:w="2099" w:type="dxa"/>
            <w:gridSpan w:val="3"/>
            <w:tcBorders>
              <w:top w:val="nil"/>
              <w:left w:val="single" w:sz="4" w:space="0" w:color="auto"/>
              <w:bottom w:val="single" w:sz="4" w:space="0" w:color="auto"/>
              <w:right w:val="single" w:sz="4" w:space="0" w:color="auto"/>
            </w:tcBorders>
          </w:tcPr>
          <w:p w14:paraId="765C855E" w14:textId="77777777" w:rsidR="008A1C44" w:rsidRDefault="008A1C44" w:rsidP="003E03C6">
            <w:pPr>
              <w:pStyle w:val="TAL"/>
              <w:spacing w:line="256" w:lineRule="auto"/>
              <w:rPr>
                <w:ins w:id="992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6756AF2" w14:textId="77777777" w:rsidR="008A1C44" w:rsidRDefault="008A1C44" w:rsidP="003E03C6">
            <w:pPr>
              <w:pStyle w:val="TAL"/>
              <w:spacing w:line="256" w:lineRule="auto"/>
              <w:rPr>
                <w:ins w:id="9926" w:author="Author"/>
              </w:rPr>
            </w:pPr>
            <w:ins w:id="9927"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7194B33B" w14:textId="77777777" w:rsidR="008A1C44" w:rsidRDefault="008A1C44" w:rsidP="003E03C6">
            <w:pPr>
              <w:pStyle w:val="TAC"/>
              <w:spacing w:line="256" w:lineRule="auto"/>
              <w:rPr>
                <w:ins w:id="9928" w:author="Author"/>
              </w:rPr>
            </w:pPr>
          </w:p>
        </w:tc>
        <w:tc>
          <w:tcPr>
            <w:tcW w:w="1379" w:type="dxa"/>
            <w:tcBorders>
              <w:top w:val="single" w:sz="4" w:space="0" w:color="auto"/>
              <w:left w:val="single" w:sz="4" w:space="0" w:color="auto"/>
              <w:bottom w:val="single" w:sz="4" w:space="0" w:color="auto"/>
              <w:right w:val="nil"/>
            </w:tcBorders>
            <w:hideMark/>
          </w:tcPr>
          <w:p w14:paraId="70ACDF28" w14:textId="77777777" w:rsidR="008A1C44" w:rsidRDefault="008A1C44" w:rsidP="003E03C6">
            <w:pPr>
              <w:pStyle w:val="TAC"/>
              <w:spacing w:line="256" w:lineRule="auto"/>
              <w:rPr>
                <w:ins w:id="9929" w:author="Author"/>
              </w:rPr>
            </w:pPr>
          </w:p>
        </w:tc>
        <w:tc>
          <w:tcPr>
            <w:tcW w:w="1380" w:type="dxa"/>
            <w:tcBorders>
              <w:top w:val="single" w:sz="4" w:space="0" w:color="auto"/>
              <w:left w:val="nil"/>
              <w:bottom w:val="single" w:sz="4" w:space="0" w:color="auto"/>
              <w:right w:val="nil"/>
            </w:tcBorders>
          </w:tcPr>
          <w:p w14:paraId="32FA0422" w14:textId="77777777" w:rsidR="008A1C44" w:rsidRDefault="008A1C44" w:rsidP="003E03C6">
            <w:pPr>
              <w:pStyle w:val="TAC"/>
              <w:spacing w:line="256" w:lineRule="auto"/>
              <w:rPr>
                <w:ins w:id="9930" w:author="Author"/>
              </w:rPr>
            </w:pPr>
            <w:ins w:id="9931" w:author="Author">
              <w:r>
                <w:t>SSB.2 FR1</w:t>
              </w:r>
            </w:ins>
          </w:p>
        </w:tc>
        <w:tc>
          <w:tcPr>
            <w:tcW w:w="1380" w:type="dxa"/>
            <w:tcBorders>
              <w:top w:val="single" w:sz="4" w:space="0" w:color="auto"/>
              <w:left w:val="nil"/>
              <w:bottom w:val="single" w:sz="4" w:space="0" w:color="auto"/>
              <w:right w:val="single" w:sz="4" w:space="0" w:color="auto"/>
            </w:tcBorders>
          </w:tcPr>
          <w:p w14:paraId="3C7D56E8" w14:textId="77777777" w:rsidR="008A1C44" w:rsidRDefault="008A1C44" w:rsidP="003E03C6">
            <w:pPr>
              <w:pStyle w:val="TAC"/>
              <w:spacing w:line="256" w:lineRule="auto"/>
              <w:rPr>
                <w:ins w:id="9932" w:author="Author"/>
              </w:rPr>
            </w:pPr>
          </w:p>
        </w:tc>
      </w:tr>
      <w:tr w:rsidR="008A1C44" w14:paraId="5323427C" w14:textId="77777777" w:rsidTr="003E03C6">
        <w:trPr>
          <w:trHeight w:val="187"/>
          <w:jc w:val="center"/>
          <w:ins w:id="9933" w:author="Author"/>
        </w:trPr>
        <w:tc>
          <w:tcPr>
            <w:tcW w:w="2099" w:type="dxa"/>
            <w:gridSpan w:val="3"/>
            <w:vMerge w:val="restart"/>
            <w:tcBorders>
              <w:top w:val="nil"/>
              <w:left w:val="single" w:sz="4" w:space="0" w:color="auto"/>
              <w:bottom w:val="single" w:sz="4" w:space="0" w:color="auto"/>
              <w:right w:val="single" w:sz="4" w:space="0" w:color="auto"/>
            </w:tcBorders>
            <w:hideMark/>
          </w:tcPr>
          <w:p w14:paraId="3C2E94A7" w14:textId="77777777" w:rsidR="008A1C44" w:rsidRDefault="008A1C44" w:rsidP="003E03C6">
            <w:pPr>
              <w:pStyle w:val="TAL"/>
              <w:spacing w:line="256" w:lineRule="auto"/>
              <w:rPr>
                <w:ins w:id="9934" w:author="Author"/>
              </w:rPr>
            </w:pPr>
            <w:ins w:id="9935" w:author="Author">
              <w:r>
                <w:rPr>
                  <w:rFonts w:cs="Arial"/>
                </w:rPr>
                <w:t>CSI-RS for tracking</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2099931" w14:textId="77777777" w:rsidR="008A1C44" w:rsidRDefault="008A1C44" w:rsidP="003E03C6">
            <w:pPr>
              <w:pStyle w:val="TAL"/>
              <w:spacing w:line="256" w:lineRule="auto"/>
              <w:rPr>
                <w:ins w:id="9936" w:author="Author"/>
              </w:rPr>
            </w:pPr>
            <w:ins w:id="9937" w:author="Author">
              <w:r>
                <w:rPr>
                  <w:rFonts w:cs="Arial"/>
                  <w:szCs w:val="18"/>
                </w:rPr>
                <w:t>Config 1</w:t>
              </w:r>
            </w:ins>
          </w:p>
        </w:tc>
        <w:tc>
          <w:tcPr>
            <w:tcW w:w="1128" w:type="dxa"/>
            <w:vMerge w:val="restart"/>
            <w:tcBorders>
              <w:top w:val="nil"/>
              <w:left w:val="single" w:sz="4" w:space="0" w:color="auto"/>
              <w:bottom w:val="single" w:sz="4" w:space="0" w:color="auto"/>
              <w:right w:val="single" w:sz="4" w:space="0" w:color="auto"/>
            </w:tcBorders>
          </w:tcPr>
          <w:p w14:paraId="2546D46E" w14:textId="77777777" w:rsidR="008A1C44" w:rsidRDefault="008A1C44" w:rsidP="003E03C6">
            <w:pPr>
              <w:pStyle w:val="TAC"/>
              <w:spacing w:line="256" w:lineRule="auto"/>
              <w:rPr>
                <w:ins w:id="9938" w:author="Author"/>
              </w:rPr>
            </w:pPr>
          </w:p>
        </w:tc>
        <w:tc>
          <w:tcPr>
            <w:tcW w:w="1379" w:type="dxa"/>
            <w:tcBorders>
              <w:top w:val="single" w:sz="4" w:space="0" w:color="auto"/>
              <w:left w:val="single" w:sz="4" w:space="0" w:color="auto"/>
              <w:bottom w:val="single" w:sz="4" w:space="0" w:color="auto"/>
              <w:right w:val="nil"/>
            </w:tcBorders>
            <w:vAlign w:val="center"/>
            <w:hideMark/>
          </w:tcPr>
          <w:p w14:paraId="29503B75" w14:textId="77777777" w:rsidR="008A1C44" w:rsidRDefault="008A1C44" w:rsidP="003E03C6">
            <w:pPr>
              <w:pStyle w:val="TAC"/>
              <w:spacing w:line="256" w:lineRule="auto"/>
              <w:rPr>
                <w:ins w:id="9939" w:author="Author"/>
              </w:rPr>
            </w:pPr>
          </w:p>
        </w:tc>
        <w:tc>
          <w:tcPr>
            <w:tcW w:w="1380" w:type="dxa"/>
            <w:tcBorders>
              <w:top w:val="single" w:sz="4" w:space="0" w:color="auto"/>
              <w:left w:val="nil"/>
              <w:bottom w:val="single" w:sz="4" w:space="0" w:color="auto"/>
              <w:right w:val="nil"/>
            </w:tcBorders>
            <w:vAlign w:val="center"/>
          </w:tcPr>
          <w:p w14:paraId="0605B386" w14:textId="77777777" w:rsidR="008A1C44" w:rsidRDefault="008A1C44" w:rsidP="003E03C6">
            <w:pPr>
              <w:pStyle w:val="TAC"/>
              <w:spacing w:line="256" w:lineRule="auto"/>
              <w:rPr>
                <w:ins w:id="9940" w:author="Author"/>
              </w:rPr>
            </w:pPr>
            <w:ins w:id="9941" w:author="Author">
              <w:r>
                <w:t>TRS.1.1 FDD</w:t>
              </w:r>
            </w:ins>
          </w:p>
        </w:tc>
        <w:tc>
          <w:tcPr>
            <w:tcW w:w="1380" w:type="dxa"/>
            <w:tcBorders>
              <w:top w:val="single" w:sz="4" w:space="0" w:color="auto"/>
              <w:left w:val="nil"/>
              <w:bottom w:val="single" w:sz="4" w:space="0" w:color="auto"/>
              <w:right w:val="single" w:sz="4" w:space="0" w:color="auto"/>
            </w:tcBorders>
            <w:vAlign w:val="center"/>
          </w:tcPr>
          <w:p w14:paraId="23C4E21D" w14:textId="77777777" w:rsidR="008A1C44" w:rsidRDefault="008A1C44" w:rsidP="003E03C6">
            <w:pPr>
              <w:pStyle w:val="TAC"/>
              <w:spacing w:line="256" w:lineRule="auto"/>
              <w:rPr>
                <w:ins w:id="9942" w:author="Author"/>
              </w:rPr>
            </w:pPr>
          </w:p>
        </w:tc>
      </w:tr>
      <w:tr w:rsidR="008A1C44" w14:paraId="6C51E76E" w14:textId="77777777" w:rsidTr="003E03C6">
        <w:trPr>
          <w:trHeight w:val="187"/>
          <w:jc w:val="center"/>
          <w:ins w:id="9943"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0ABA619F" w14:textId="77777777" w:rsidR="008A1C44" w:rsidRDefault="008A1C44" w:rsidP="003E03C6">
            <w:pPr>
              <w:spacing w:after="0" w:line="256" w:lineRule="auto"/>
              <w:rPr>
                <w:ins w:id="9944"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3FCAAF" w14:textId="77777777" w:rsidR="008A1C44" w:rsidRDefault="008A1C44" w:rsidP="003E03C6">
            <w:pPr>
              <w:pStyle w:val="TAL"/>
              <w:spacing w:line="256" w:lineRule="auto"/>
              <w:rPr>
                <w:ins w:id="9945" w:author="Author"/>
              </w:rPr>
            </w:pPr>
            <w:ins w:id="9946" w:author="Author">
              <w:r>
                <w:rPr>
                  <w:rFonts w:cs="Arial"/>
                  <w:szCs w:val="18"/>
                </w:rPr>
                <w:t>Config 2</w:t>
              </w:r>
            </w:ins>
          </w:p>
        </w:tc>
        <w:tc>
          <w:tcPr>
            <w:tcW w:w="1128" w:type="dxa"/>
            <w:vMerge/>
            <w:tcBorders>
              <w:top w:val="nil"/>
              <w:left w:val="single" w:sz="4" w:space="0" w:color="auto"/>
              <w:bottom w:val="single" w:sz="4" w:space="0" w:color="auto"/>
              <w:right w:val="single" w:sz="4" w:space="0" w:color="auto"/>
            </w:tcBorders>
            <w:vAlign w:val="center"/>
            <w:hideMark/>
          </w:tcPr>
          <w:p w14:paraId="494F5EB6" w14:textId="77777777" w:rsidR="008A1C44" w:rsidRDefault="008A1C44" w:rsidP="003E03C6">
            <w:pPr>
              <w:spacing w:after="0" w:line="256" w:lineRule="auto"/>
              <w:rPr>
                <w:ins w:id="9947"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04F13C5F" w14:textId="77777777" w:rsidR="008A1C44" w:rsidRDefault="008A1C44" w:rsidP="003E03C6">
            <w:pPr>
              <w:pStyle w:val="TAC"/>
              <w:spacing w:line="256" w:lineRule="auto"/>
              <w:rPr>
                <w:ins w:id="9948" w:author="Author"/>
              </w:rPr>
            </w:pPr>
          </w:p>
        </w:tc>
        <w:tc>
          <w:tcPr>
            <w:tcW w:w="1380" w:type="dxa"/>
            <w:tcBorders>
              <w:top w:val="single" w:sz="4" w:space="0" w:color="auto"/>
              <w:left w:val="nil"/>
              <w:bottom w:val="single" w:sz="4" w:space="0" w:color="auto"/>
              <w:right w:val="nil"/>
            </w:tcBorders>
            <w:vAlign w:val="center"/>
          </w:tcPr>
          <w:p w14:paraId="35A5AA3B" w14:textId="77777777" w:rsidR="008A1C44" w:rsidRDefault="008A1C44" w:rsidP="003E03C6">
            <w:pPr>
              <w:pStyle w:val="TAC"/>
              <w:spacing w:line="256" w:lineRule="auto"/>
              <w:rPr>
                <w:ins w:id="9949" w:author="Author"/>
              </w:rPr>
            </w:pPr>
            <w:ins w:id="9950" w:author="Author">
              <w:r>
                <w:t>TRS.1.1 TDD</w:t>
              </w:r>
            </w:ins>
          </w:p>
        </w:tc>
        <w:tc>
          <w:tcPr>
            <w:tcW w:w="1380" w:type="dxa"/>
            <w:tcBorders>
              <w:top w:val="single" w:sz="4" w:space="0" w:color="auto"/>
              <w:left w:val="nil"/>
              <w:bottom w:val="single" w:sz="4" w:space="0" w:color="auto"/>
              <w:right w:val="single" w:sz="4" w:space="0" w:color="auto"/>
            </w:tcBorders>
            <w:vAlign w:val="center"/>
          </w:tcPr>
          <w:p w14:paraId="2F80693C" w14:textId="77777777" w:rsidR="008A1C44" w:rsidRDefault="008A1C44" w:rsidP="003E03C6">
            <w:pPr>
              <w:pStyle w:val="TAC"/>
              <w:spacing w:line="256" w:lineRule="auto"/>
              <w:rPr>
                <w:ins w:id="9951" w:author="Author"/>
              </w:rPr>
            </w:pPr>
          </w:p>
        </w:tc>
      </w:tr>
      <w:tr w:rsidR="008A1C44" w14:paraId="44324D85" w14:textId="77777777" w:rsidTr="003E03C6">
        <w:trPr>
          <w:trHeight w:val="187"/>
          <w:jc w:val="center"/>
          <w:ins w:id="9952" w:author="Author"/>
        </w:trPr>
        <w:tc>
          <w:tcPr>
            <w:tcW w:w="2099" w:type="dxa"/>
            <w:gridSpan w:val="3"/>
            <w:vMerge/>
            <w:tcBorders>
              <w:top w:val="nil"/>
              <w:left w:val="single" w:sz="4" w:space="0" w:color="auto"/>
              <w:bottom w:val="single" w:sz="4" w:space="0" w:color="auto"/>
              <w:right w:val="single" w:sz="4" w:space="0" w:color="auto"/>
            </w:tcBorders>
            <w:vAlign w:val="center"/>
            <w:hideMark/>
          </w:tcPr>
          <w:p w14:paraId="1D284F7D" w14:textId="77777777" w:rsidR="008A1C44" w:rsidRDefault="008A1C44" w:rsidP="003E03C6">
            <w:pPr>
              <w:spacing w:after="0" w:line="256" w:lineRule="auto"/>
              <w:rPr>
                <w:ins w:id="9953" w:author="Autho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E30DF" w14:textId="77777777" w:rsidR="008A1C44" w:rsidRDefault="008A1C44" w:rsidP="003E03C6">
            <w:pPr>
              <w:pStyle w:val="TAL"/>
              <w:spacing w:line="256" w:lineRule="auto"/>
              <w:rPr>
                <w:ins w:id="9954" w:author="Author"/>
              </w:rPr>
            </w:pPr>
            <w:ins w:id="9955" w:author="Author">
              <w:r>
                <w:rPr>
                  <w:rFonts w:cs="Arial"/>
                  <w:szCs w:val="18"/>
                </w:rPr>
                <w:t>Config 3</w:t>
              </w:r>
            </w:ins>
          </w:p>
        </w:tc>
        <w:tc>
          <w:tcPr>
            <w:tcW w:w="1128" w:type="dxa"/>
            <w:vMerge/>
            <w:tcBorders>
              <w:top w:val="nil"/>
              <w:left w:val="single" w:sz="4" w:space="0" w:color="auto"/>
              <w:bottom w:val="single" w:sz="4" w:space="0" w:color="auto"/>
              <w:right w:val="single" w:sz="4" w:space="0" w:color="auto"/>
            </w:tcBorders>
            <w:vAlign w:val="center"/>
            <w:hideMark/>
          </w:tcPr>
          <w:p w14:paraId="3A25B946" w14:textId="77777777" w:rsidR="008A1C44" w:rsidRDefault="008A1C44" w:rsidP="003E03C6">
            <w:pPr>
              <w:spacing w:after="0" w:line="256" w:lineRule="auto"/>
              <w:rPr>
                <w:ins w:id="9956" w:author="Author"/>
                <w:rFonts w:ascii="Arial" w:hAnsi="Arial"/>
                <w:sz w:val="18"/>
                <w:lang w:eastAsia="en-GB"/>
              </w:rPr>
            </w:pPr>
          </w:p>
        </w:tc>
        <w:tc>
          <w:tcPr>
            <w:tcW w:w="1379" w:type="dxa"/>
            <w:tcBorders>
              <w:top w:val="single" w:sz="4" w:space="0" w:color="auto"/>
              <w:left w:val="single" w:sz="4" w:space="0" w:color="auto"/>
              <w:bottom w:val="single" w:sz="4" w:space="0" w:color="auto"/>
              <w:right w:val="nil"/>
            </w:tcBorders>
            <w:vAlign w:val="center"/>
            <w:hideMark/>
          </w:tcPr>
          <w:p w14:paraId="5441793C" w14:textId="77777777" w:rsidR="008A1C44" w:rsidRDefault="008A1C44" w:rsidP="003E03C6">
            <w:pPr>
              <w:pStyle w:val="TAC"/>
              <w:spacing w:line="256" w:lineRule="auto"/>
              <w:rPr>
                <w:ins w:id="9957" w:author="Author"/>
              </w:rPr>
            </w:pPr>
          </w:p>
        </w:tc>
        <w:tc>
          <w:tcPr>
            <w:tcW w:w="1380" w:type="dxa"/>
            <w:tcBorders>
              <w:top w:val="single" w:sz="4" w:space="0" w:color="auto"/>
              <w:left w:val="nil"/>
              <w:bottom w:val="single" w:sz="4" w:space="0" w:color="auto"/>
              <w:right w:val="nil"/>
            </w:tcBorders>
            <w:vAlign w:val="center"/>
          </w:tcPr>
          <w:p w14:paraId="6ED4E596" w14:textId="77777777" w:rsidR="008A1C44" w:rsidRDefault="008A1C44" w:rsidP="003E03C6">
            <w:pPr>
              <w:pStyle w:val="TAC"/>
              <w:spacing w:line="256" w:lineRule="auto"/>
              <w:rPr>
                <w:ins w:id="9958" w:author="Author"/>
              </w:rPr>
            </w:pPr>
            <w:ins w:id="9959" w:author="Author">
              <w:r>
                <w:t>TRS.1.2 TDD</w:t>
              </w:r>
            </w:ins>
          </w:p>
        </w:tc>
        <w:tc>
          <w:tcPr>
            <w:tcW w:w="1380" w:type="dxa"/>
            <w:tcBorders>
              <w:top w:val="single" w:sz="4" w:space="0" w:color="auto"/>
              <w:left w:val="nil"/>
              <w:bottom w:val="single" w:sz="4" w:space="0" w:color="auto"/>
              <w:right w:val="single" w:sz="4" w:space="0" w:color="auto"/>
            </w:tcBorders>
            <w:vAlign w:val="center"/>
          </w:tcPr>
          <w:p w14:paraId="78788FD1" w14:textId="77777777" w:rsidR="008A1C44" w:rsidRDefault="008A1C44" w:rsidP="003E03C6">
            <w:pPr>
              <w:pStyle w:val="TAC"/>
              <w:spacing w:line="256" w:lineRule="auto"/>
              <w:rPr>
                <w:ins w:id="9960" w:author="Author"/>
              </w:rPr>
            </w:pPr>
          </w:p>
        </w:tc>
      </w:tr>
      <w:tr w:rsidR="008A1C44" w14:paraId="2421BFEF" w14:textId="77777777" w:rsidTr="003E03C6">
        <w:trPr>
          <w:trHeight w:val="187"/>
          <w:jc w:val="center"/>
          <w:ins w:id="9961" w:author="Author"/>
        </w:trPr>
        <w:tc>
          <w:tcPr>
            <w:tcW w:w="2099" w:type="dxa"/>
            <w:gridSpan w:val="3"/>
            <w:tcBorders>
              <w:top w:val="single" w:sz="4" w:space="0" w:color="auto"/>
              <w:left w:val="single" w:sz="4" w:space="0" w:color="auto"/>
              <w:bottom w:val="nil"/>
              <w:right w:val="single" w:sz="4" w:space="0" w:color="auto"/>
            </w:tcBorders>
            <w:hideMark/>
          </w:tcPr>
          <w:p w14:paraId="58D4C640" w14:textId="77777777" w:rsidR="008A1C44" w:rsidRDefault="008A1C44" w:rsidP="003E03C6">
            <w:pPr>
              <w:pStyle w:val="TAL"/>
              <w:spacing w:line="256" w:lineRule="auto"/>
              <w:rPr>
                <w:ins w:id="9962" w:author="Author"/>
              </w:rPr>
            </w:pPr>
            <w:ins w:id="9963" w:author="Author">
              <w:r>
                <w:lastRenderedPageBreak/>
                <w:t>PDSCH/PDCCH 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5C66468" w14:textId="77777777" w:rsidR="008A1C44" w:rsidRDefault="008A1C44" w:rsidP="003E03C6">
            <w:pPr>
              <w:pStyle w:val="TAL"/>
              <w:spacing w:line="256" w:lineRule="auto"/>
              <w:rPr>
                <w:ins w:id="9964" w:author="Author"/>
              </w:rPr>
            </w:pPr>
            <w:ins w:id="9965" w:author="Author">
              <w:r>
                <w:t>Config</w:t>
              </w:r>
              <w:r>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hideMark/>
          </w:tcPr>
          <w:p w14:paraId="5706DDD8" w14:textId="77777777" w:rsidR="008A1C44" w:rsidRDefault="008A1C44" w:rsidP="003E03C6">
            <w:pPr>
              <w:pStyle w:val="TAC"/>
              <w:spacing w:line="256" w:lineRule="auto"/>
              <w:rPr>
                <w:ins w:id="9966" w:author="Author"/>
              </w:rPr>
            </w:pPr>
            <w:ins w:id="9967" w:author="Author">
              <w:r>
                <w:t>kHz</w:t>
              </w:r>
            </w:ins>
          </w:p>
        </w:tc>
        <w:tc>
          <w:tcPr>
            <w:tcW w:w="1379" w:type="dxa"/>
            <w:tcBorders>
              <w:top w:val="single" w:sz="4" w:space="0" w:color="auto"/>
              <w:left w:val="single" w:sz="4" w:space="0" w:color="auto"/>
              <w:bottom w:val="single" w:sz="4" w:space="0" w:color="auto"/>
              <w:right w:val="nil"/>
            </w:tcBorders>
            <w:hideMark/>
          </w:tcPr>
          <w:p w14:paraId="3D798F3F" w14:textId="77777777" w:rsidR="008A1C44" w:rsidRDefault="008A1C44" w:rsidP="003E03C6">
            <w:pPr>
              <w:pStyle w:val="TAC"/>
              <w:spacing w:line="256" w:lineRule="auto"/>
              <w:rPr>
                <w:ins w:id="9968" w:author="Author"/>
              </w:rPr>
            </w:pPr>
          </w:p>
        </w:tc>
        <w:tc>
          <w:tcPr>
            <w:tcW w:w="1380" w:type="dxa"/>
            <w:tcBorders>
              <w:top w:val="single" w:sz="4" w:space="0" w:color="auto"/>
              <w:left w:val="nil"/>
              <w:bottom w:val="single" w:sz="4" w:space="0" w:color="auto"/>
              <w:right w:val="nil"/>
            </w:tcBorders>
          </w:tcPr>
          <w:p w14:paraId="7B792D50" w14:textId="77777777" w:rsidR="008A1C44" w:rsidRDefault="008A1C44" w:rsidP="003E03C6">
            <w:pPr>
              <w:pStyle w:val="TAC"/>
              <w:spacing w:line="256" w:lineRule="auto"/>
              <w:rPr>
                <w:ins w:id="9969" w:author="Author"/>
              </w:rPr>
            </w:pPr>
            <w:ins w:id="9970" w:author="Author">
              <w:r>
                <w:t>15 kHz</w:t>
              </w:r>
            </w:ins>
          </w:p>
        </w:tc>
        <w:tc>
          <w:tcPr>
            <w:tcW w:w="1380" w:type="dxa"/>
            <w:tcBorders>
              <w:top w:val="single" w:sz="4" w:space="0" w:color="auto"/>
              <w:left w:val="nil"/>
              <w:bottom w:val="single" w:sz="4" w:space="0" w:color="auto"/>
              <w:right w:val="single" w:sz="4" w:space="0" w:color="auto"/>
            </w:tcBorders>
          </w:tcPr>
          <w:p w14:paraId="72CC5690" w14:textId="77777777" w:rsidR="008A1C44" w:rsidRDefault="008A1C44" w:rsidP="003E03C6">
            <w:pPr>
              <w:pStyle w:val="TAC"/>
              <w:spacing w:line="256" w:lineRule="auto"/>
              <w:rPr>
                <w:ins w:id="9971" w:author="Author"/>
              </w:rPr>
            </w:pPr>
          </w:p>
        </w:tc>
      </w:tr>
      <w:tr w:rsidR="008A1C44" w14:paraId="6DDEB9A9" w14:textId="77777777" w:rsidTr="003E03C6">
        <w:trPr>
          <w:trHeight w:val="187"/>
          <w:jc w:val="center"/>
          <w:ins w:id="9972" w:author="Author"/>
        </w:trPr>
        <w:tc>
          <w:tcPr>
            <w:tcW w:w="2099" w:type="dxa"/>
            <w:gridSpan w:val="3"/>
            <w:tcBorders>
              <w:top w:val="nil"/>
              <w:left w:val="single" w:sz="4" w:space="0" w:color="auto"/>
              <w:bottom w:val="single" w:sz="4" w:space="0" w:color="auto"/>
              <w:right w:val="single" w:sz="4" w:space="0" w:color="auto"/>
            </w:tcBorders>
          </w:tcPr>
          <w:p w14:paraId="3DCD03C6" w14:textId="77777777" w:rsidR="008A1C44" w:rsidRDefault="008A1C44" w:rsidP="003E03C6">
            <w:pPr>
              <w:pStyle w:val="TAL"/>
              <w:spacing w:line="256" w:lineRule="auto"/>
              <w:rPr>
                <w:ins w:id="99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D16957F" w14:textId="77777777" w:rsidR="008A1C44" w:rsidRDefault="008A1C44" w:rsidP="003E03C6">
            <w:pPr>
              <w:pStyle w:val="TAL"/>
              <w:spacing w:line="256" w:lineRule="auto"/>
              <w:rPr>
                <w:ins w:id="9974" w:author="Author"/>
              </w:rPr>
            </w:pPr>
            <w:ins w:id="9975" w:author="Author">
              <w:r>
                <w:t>Config</w:t>
              </w:r>
              <w:r>
                <w:rPr>
                  <w:rFonts w:eastAsia="Malgun Gothic"/>
                  <w:szCs w:val="18"/>
                </w:rPr>
                <w:t xml:space="preserve"> </w:t>
              </w:r>
              <w:r>
                <w:t>3</w:t>
              </w:r>
            </w:ins>
          </w:p>
        </w:tc>
        <w:tc>
          <w:tcPr>
            <w:tcW w:w="1128" w:type="dxa"/>
            <w:tcBorders>
              <w:top w:val="nil"/>
              <w:left w:val="single" w:sz="4" w:space="0" w:color="auto"/>
              <w:bottom w:val="single" w:sz="4" w:space="0" w:color="auto"/>
              <w:right w:val="single" w:sz="4" w:space="0" w:color="auto"/>
            </w:tcBorders>
          </w:tcPr>
          <w:p w14:paraId="66722FC8" w14:textId="77777777" w:rsidR="008A1C44" w:rsidRDefault="008A1C44" w:rsidP="003E03C6">
            <w:pPr>
              <w:pStyle w:val="TAC"/>
              <w:spacing w:line="256" w:lineRule="auto"/>
              <w:rPr>
                <w:ins w:id="9976" w:author="Author"/>
              </w:rPr>
            </w:pPr>
          </w:p>
        </w:tc>
        <w:tc>
          <w:tcPr>
            <w:tcW w:w="1379" w:type="dxa"/>
            <w:tcBorders>
              <w:top w:val="single" w:sz="4" w:space="0" w:color="auto"/>
              <w:left w:val="single" w:sz="4" w:space="0" w:color="auto"/>
              <w:bottom w:val="single" w:sz="4" w:space="0" w:color="auto"/>
              <w:right w:val="nil"/>
            </w:tcBorders>
            <w:hideMark/>
          </w:tcPr>
          <w:p w14:paraId="459FF53B" w14:textId="77777777" w:rsidR="008A1C44" w:rsidRDefault="008A1C44" w:rsidP="003E03C6">
            <w:pPr>
              <w:pStyle w:val="TAC"/>
              <w:spacing w:line="256" w:lineRule="auto"/>
              <w:rPr>
                <w:ins w:id="9977" w:author="Author"/>
              </w:rPr>
            </w:pPr>
          </w:p>
        </w:tc>
        <w:tc>
          <w:tcPr>
            <w:tcW w:w="1380" w:type="dxa"/>
            <w:tcBorders>
              <w:top w:val="single" w:sz="4" w:space="0" w:color="auto"/>
              <w:left w:val="nil"/>
              <w:bottom w:val="single" w:sz="4" w:space="0" w:color="auto"/>
              <w:right w:val="nil"/>
            </w:tcBorders>
          </w:tcPr>
          <w:p w14:paraId="248FAFA7" w14:textId="77777777" w:rsidR="008A1C44" w:rsidRDefault="008A1C44" w:rsidP="003E03C6">
            <w:pPr>
              <w:pStyle w:val="TAC"/>
              <w:spacing w:line="256" w:lineRule="auto"/>
              <w:rPr>
                <w:ins w:id="9978" w:author="Author"/>
              </w:rPr>
            </w:pPr>
            <w:ins w:id="9979" w:author="Author">
              <w:r>
                <w:t>30 kHz</w:t>
              </w:r>
            </w:ins>
          </w:p>
        </w:tc>
        <w:tc>
          <w:tcPr>
            <w:tcW w:w="1380" w:type="dxa"/>
            <w:tcBorders>
              <w:top w:val="single" w:sz="4" w:space="0" w:color="auto"/>
              <w:left w:val="nil"/>
              <w:bottom w:val="single" w:sz="4" w:space="0" w:color="auto"/>
              <w:right w:val="single" w:sz="4" w:space="0" w:color="auto"/>
            </w:tcBorders>
          </w:tcPr>
          <w:p w14:paraId="37525DA1" w14:textId="77777777" w:rsidR="008A1C44" w:rsidRDefault="008A1C44" w:rsidP="003E03C6">
            <w:pPr>
              <w:pStyle w:val="TAC"/>
              <w:spacing w:line="256" w:lineRule="auto"/>
              <w:rPr>
                <w:ins w:id="9980" w:author="Author"/>
              </w:rPr>
            </w:pPr>
          </w:p>
        </w:tc>
      </w:tr>
      <w:tr w:rsidR="008A1C44" w14:paraId="51185F0B" w14:textId="77777777" w:rsidTr="003E03C6">
        <w:trPr>
          <w:trHeight w:val="187"/>
          <w:jc w:val="center"/>
          <w:ins w:id="998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14856FE0" w14:textId="77777777" w:rsidR="008A1C44" w:rsidRDefault="008A1C44" w:rsidP="003E03C6">
            <w:pPr>
              <w:pStyle w:val="TAL"/>
              <w:spacing w:line="256" w:lineRule="auto"/>
              <w:rPr>
                <w:ins w:id="9982" w:author="Author"/>
                <w:szCs w:val="18"/>
              </w:rPr>
            </w:pPr>
            <w:ins w:id="9983" w:author="Author">
              <w:r>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5E219201" w14:textId="77777777" w:rsidR="008A1C44" w:rsidRDefault="008A1C44" w:rsidP="003E03C6">
            <w:pPr>
              <w:pStyle w:val="TAC"/>
              <w:spacing w:line="256" w:lineRule="auto"/>
              <w:rPr>
                <w:ins w:id="9984" w:author="Author"/>
                <w:szCs w:val="18"/>
              </w:rPr>
            </w:pPr>
            <w:ins w:id="9985" w:author="Author">
              <w:r>
                <w:rPr>
                  <w:szCs w:val="18"/>
                  <w:lang w:eastAsia="ja-JP"/>
                </w:rPr>
                <w:t>dB</w:t>
              </w:r>
            </w:ins>
          </w:p>
        </w:tc>
        <w:tc>
          <w:tcPr>
            <w:tcW w:w="1379" w:type="dxa"/>
            <w:tcBorders>
              <w:top w:val="single" w:sz="4" w:space="0" w:color="auto"/>
              <w:left w:val="single" w:sz="4" w:space="0" w:color="auto"/>
              <w:bottom w:val="nil"/>
              <w:right w:val="nil"/>
            </w:tcBorders>
            <w:hideMark/>
          </w:tcPr>
          <w:p w14:paraId="48EB21F4" w14:textId="77777777" w:rsidR="008A1C44" w:rsidRDefault="008A1C44" w:rsidP="003E03C6">
            <w:pPr>
              <w:pStyle w:val="TAC"/>
              <w:spacing w:line="256" w:lineRule="auto"/>
              <w:rPr>
                <w:ins w:id="9986" w:author="Author"/>
                <w:szCs w:val="18"/>
              </w:rPr>
            </w:pPr>
          </w:p>
        </w:tc>
        <w:tc>
          <w:tcPr>
            <w:tcW w:w="1380" w:type="dxa"/>
            <w:tcBorders>
              <w:top w:val="single" w:sz="4" w:space="0" w:color="auto"/>
              <w:left w:val="nil"/>
              <w:bottom w:val="nil"/>
              <w:right w:val="nil"/>
            </w:tcBorders>
            <w:hideMark/>
          </w:tcPr>
          <w:p w14:paraId="7F827590" w14:textId="77777777" w:rsidR="008A1C44" w:rsidRDefault="008A1C44" w:rsidP="003E03C6">
            <w:pPr>
              <w:pStyle w:val="TAC"/>
              <w:spacing w:line="256" w:lineRule="auto"/>
              <w:rPr>
                <w:ins w:id="9987" w:author="Author"/>
                <w:szCs w:val="18"/>
              </w:rPr>
            </w:pPr>
            <w:ins w:id="9988" w:author="Author">
              <w:r>
                <w:rPr>
                  <w:szCs w:val="18"/>
                  <w:lang w:eastAsia="ja-JP"/>
                </w:rPr>
                <w:t>0</w:t>
              </w:r>
            </w:ins>
          </w:p>
        </w:tc>
        <w:tc>
          <w:tcPr>
            <w:tcW w:w="1380" w:type="dxa"/>
            <w:tcBorders>
              <w:top w:val="single" w:sz="4" w:space="0" w:color="auto"/>
              <w:left w:val="nil"/>
              <w:bottom w:val="nil"/>
              <w:right w:val="single" w:sz="4" w:space="0" w:color="auto"/>
            </w:tcBorders>
            <w:hideMark/>
          </w:tcPr>
          <w:p w14:paraId="4AE5130B" w14:textId="77777777" w:rsidR="008A1C44" w:rsidRDefault="008A1C44" w:rsidP="003E03C6">
            <w:pPr>
              <w:pStyle w:val="TAC"/>
              <w:spacing w:line="256" w:lineRule="auto"/>
              <w:rPr>
                <w:ins w:id="9989" w:author="Author"/>
                <w:szCs w:val="18"/>
              </w:rPr>
            </w:pPr>
          </w:p>
        </w:tc>
      </w:tr>
      <w:tr w:rsidR="008A1C44" w14:paraId="5F85C2F3" w14:textId="77777777" w:rsidTr="003E03C6">
        <w:trPr>
          <w:trHeight w:val="187"/>
          <w:jc w:val="center"/>
          <w:ins w:id="9990"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F02FEDE" w14:textId="77777777" w:rsidR="008A1C44" w:rsidRDefault="008A1C44" w:rsidP="003E03C6">
            <w:pPr>
              <w:pStyle w:val="TAL"/>
              <w:spacing w:line="256" w:lineRule="auto"/>
              <w:rPr>
                <w:ins w:id="9991" w:author="Author"/>
                <w:szCs w:val="18"/>
              </w:rPr>
            </w:pPr>
            <w:ins w:id="9992" w:author="Author">
              <w:r>
                <w:rPr>
                  <w:szCs w:val="18"/>
                  <w:lang w:eastAsia="ja-JP"/>
                </w:rPr>
                <w:t>EPRE ratio of PBCH DMRS to SSS</w:t>
              </w:r>
            </w:ins>
          </w:p>
        </w:tc>
        <w:tc>
          <w:tcPr>
            <w:tcW w:w="1128" w:type="dxa"/>
            <w:tcBorders>
              <w:top w:val="nil"/>
              <w:left w:val="single" w:sz="4" w:space="0" w:color="auto"/>
              <w:bottom w:val="nil"/>
              <w:right w:val="single" w:sz="4" w:space="0" w:color="auto"/>
            </w:tcBorders>
          </w:tcPr>
          <w:p w14:paraId="20F84445" w14:textId="77777777" w:rsidR="008A1C44" w:rsidRDefault="008A1C44" w:rsidP="003E03C6">
            <w:pPr>
              <w:pStyle w:val="TAC"/>
              <w:spacing w:line="256" w:lineRule="auto"/>
              <w:rPr>
                <w:ins w:id="9993" w:author="Author"/>
                <w:szCs w:val="18"/>
              </w:rPr>
            </w:pPr>
          </w:p>
        </w:tc>
        <w:tc>
          <w:tcPr>
            <w:tcW w:w="1379" w:type="dxa"/>
            <w:tcBorders>
              <w:top w:val="nil"/>
              <w:left w:val="single" w:sz="4" w:space="0" w:color="auto"/>
              <w:bottom w:val="nil"/>
              <w:right w:val="nil"/>
            </w:tcBorders>
          </w:tcPr>
          <w:p w14:paraId="6F5FD8B1" w14:textId="77777777" w:rsidR="008A1C44" w:rsidRDefault="008A1C44" w:rsidP="003E03C6">
            <w:pPr>
              <w:pStyle w:val="TAC"/>
              <w:spacing w:line="256" w:lineRule="auto"/>
              <w:rPr>
                <w:ins w:id="9994" w:author="Author"/>
                <w:szCs w:val="18"/>
              </w:rPr>
            </w:pPr>
          </w:p>
        </w:tc>
        <w:tc>
          <w:tcPr>
            <w:tcW w:w="1380" w:type="dxa"/>
            <w:tcBorders>
              <w:top w:val="nil"/>
              <w:left w:val="nil"/>
              <w:bottom w:val="nil"/>
              <w:right w:val="nil"/>
            </w:tcBorders>
          </w:tcPr>
          <w:p w14:paraId="4B08DF08" w14:textId="77777777" w:rsidR="008A1C44" w:rsidRDefault="008A1C44" w:rsidP="003E03C6">
            <w:pPr>
              <w:pStyle w:val="TAC"/>
              <w:spacing w:line="256" w:lineRule="auto"/>
              <w:rPr>
                <w:ins w:id="9995" w:author="Author"/>
                <w:szCs w:val="18"/>
              </w:rPr>
            </w:pPr>
          </w:p>
        </w:tc>
        <w:tc>
          <w:tcPr>
            <w:tcW w:w="1380" w:type="dxa"/>
            <w:tcBorders>
              <w:top w:val="nil"/>
              <w:left w:val="nil"/>
              <w:bottom w:val="nil"/>
              <w:right w:val="single" w:sz="4" w:space="0" w:color="auto"/>
            </w:tcBorders>
          </w:tcPr>
          <w:p w14:paraId="2E6122EE" w14:textId="77777777" w:rsidR="008A1C44" w:rsidRDefault="008A1C44" w:rsidP="003E03C6">
            <w:pPr>
              <w:pStyle w:val="TAC"/>
              <w:spacing w:line="256" w:lineRule="auto"/>
              <w:rPr>
                <w:ins w:id="9996" w:author="Author"/>
                <w:szCs w:val="18"/>
              </w:rPr>
            </w:pPr>
          </w:p>
        </w:tc>
      </w:tr>
      <w:tr w:rsidR="008A1C44" w14:paraId="21F51522" w14:textId="77777777" w:rsidTr="003E03C6">
        <w:trPr>
          <w:trHeight w:val="187"/>
          <w:jc w:val="center"/>
          <w:ins w:id="999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2994D0DA" w14:textId="77777777" w:rsidR="008A1C44" w:rsidRDefault="008A1C44" w:rsidP="003E03C6">
            <w:pPr>
              <w:pStyle w:val="TAL"/>
              <w:spacing w:line="256" w:lineRule="auto"/>
              <w:rPr>
                <w:ins w:id="9998" w:author="Author"/>
                <w:szCs w:val="18"/>
              </w:rPr>
            </w:pPr>
            <w:ins w:id="9999" w:author="Author">
              <w:r>
                <w:rPr>
                  <w:szCs w:val="18"/>
                  <w:lang w:eastAsia="ja-JP"/>
                </w:rPr>
                <w:t>EPRE ratio of PBCH to PBCH DMRS</w:t>
              </w:r>
            </w:ins>
          </w:p>
        </w:tc>
        <w:tc>
          <w:tcPr>
            <w:tcW w:w="1128" w:type="dxa"/>
            <w:tcBorders>
              <w:top w:val="nil"/>
              <w:left w:val="single" w:sz="4" w:space="0" w:color="auto"/>
              <w:bottom w:val="nil"/>
              <w:right w:val="single" w:sz="4" w:space="0" w:color="auto"/>
            </w:tcBorders>
          </w:tcPr>
          <w:p w14:paraId="4D1CF63D" w14:textId="77777777" w:rsidR="008A1C44" w:rsidRDefault="008A1C44" w:rsidP="003E03C6">
            <w:pPr>
              <w:pStyle w:val="TAC"/>
              <w:spacing w:line="256" w:lineRule="auto"/>
              <w:rPr>
                <w:ins w:id="10000" w:author="Author"/>
                <w:szCs w:val="18"/>
              </w:rPr>
            </w:pPr>
          </w:p>
        </w:tc>
        <w:tc>
          <w:tcPr>
            <w:tcW w:w="1379" w:type="dxa"/>
            <w:tcBorders>
              <w:top w:val="nil"/>
              <w:left w:val="single" w:sz="4" w:space="0" w:color="auto"/>
              <w:bottom w:val="nil"/>
              <w:right w:val="nil"/>
            </w:tcBorders>
          </w:tcPr>
          <w:p w14:paraId="6B1F6118" w14:textId="77777777" w:rsidR="008A1C44" w:rsidRDefault="008A1C44" w:rsidP="003E03C6">
            <w:pPr>
              <w:pStyle w:val="TAC"/>
              <w:spacing w:line="256" w:lineRule="auto"/>
              <w:rPr>
                <w:ins w:id="10001" w:author="Author"/>
                <w:szCs w:val="18"/>
              </w:rPr>
            </w:pPr>
          </w:p>
        </w:tc>
        <w:tc>
          <w:tcPr>
            <w:tcW w:w="1380" w:type="dxa"/>
            <w:tcBorders>
              <w:top w:val="nil"/>
              <w:left w:val="nil"/>
              <w:bottom w:val="nil"/>
              <w:right w:val="nil"/>
            </w:tcBorders>
          </w:tcPr>
          <w:p w14:paraId="2DDCB4E1" w14:textId="77777777" w:rsidR="008A1C44" w:rsidRDefault="008A1C44" w:rsidP="003E03C6">
            <w:pPr>
              <w:pStyle w:val="TAC"/>
              <w:spacing w:line="256" w:lineRule="auto"/>
              <w:rPr>
                <w:ins w:id="10002" w:author="Author"/>
                <w:szCs w:val="18"/>
              </w:rPr>
            </w:pPr>
          </w:p>
        </w:tc>
        <w:tc>
          <w:tcPr>
            <w:tcW w:w="1380" w:type="dxa"/>
            <w:tcBorders>
              <w:top w:val="nil"/>
              <w:left w:val="nil"/>
              <w:bottom w:val="nil"/>
              <w:right w:val="single" w:sz="4" w:space="0" w:color="auto"/>
            </w:tcBorders>
          </w:tcPr>
          <w:p w14:paraId="0713E998" w14:textId="77777777" w:rsidR="008A1C44" w:rsidRDefault="008A1C44" w:rsidP="003E03C6">
            <w:pPr>
              <w:pStyle w:val="TAC"/>
              <w:spacing w:line="256" w:lineRule="auto"/>
              <w:rPr>
                <w:ins w:id="10003" w:author="Author"/>
                <w:szCs w:val="18"/>
              </w:rPr>
            </w:pPr>
          </w:p>
        </w:tc>
      </w:tr>
      <w:tr w:rsidR="008A1C44" w14:paraId="2B8FEADA" w14:textId="77777777" w:rsidTr="003E03C6">
        <w:trPr>
          <w:trHeight w:val="187"/>
          <w:jc w:val="center"/>
          <w:ins w:id="10004"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52387392" w14:textId="77777777" w:rsidR="008A1C44" w:rsidRDefault="008A1C44" w:rsidP="003E03C6">
            <w:pPr>
              <w:pStyle w:val="TAL"/>
              <w:spacing w:line="256" w:lineRule="auto"/>
              <w:rPr>
                <w:ins w:id="10005" w:author="Author"/>
                <w:szCs w:val="18"/>
              </w:rPr>
            </w:pPr>
            <w:ins w:id="10006" w:author="Author">
              <w:r>
                <w:rPr>
                  <w:szCs w:val="18"/>
                  <w:lang w:eastAsia="ja-JP"/>
                </w:rPr>
                <w:t>EPRE ratio of PDCCH DMRS to SSS</w:t>
              </w:r>
            </w:ins>
          </w:p>
        </w:tc>
        <w:tc>
          <w:tcPr>
            <w:tcW w:w="1128" w:type="dxa"/>
            <w:tcBorders>
              <w:top w:val="nil"/>
              <w:left w:val="single" w:sz="4" w:space="0" w:color="auto"/>
              <w:bottom w:val="nil"/>
              <w:right w:val="single" w:sz="4" w:space="0" w:color="auto"/>
            </w:tcBorders>
          </w:tcPr>
          <w:p w14:paraId="5AB6870C" w14:textId="77777777" w:rsidR="008A1C44" w:rsidRDefault="008A1C44" w:rsidP="003E03C6">
            <w:pPr>
              <w:pStyle w:val="TAC"/>
              <w:spacing w:line="256" w:lineRule="auto"/>
              <w:rPr>
                <w:ins w:id="10007" w:author="Author"/>
                <w:szCs w:val="18"/>
              </w:rPr>
            </w:pPr>
          </w:p>
        </w:tc>
        <w:tc>
          <w:tcPr>
            <w:tcW w:w="1379" w:type="dxa"/>
            <w:tcBorders>
              <w:top w:val="nil"/>
              <w:left w:val="single" w:sz="4" w:space="0" w:color="auto"/>
              <w:bottom w:val="nil"/>
              <w:right w:val="nil"/>
            </w:tcBorders>
          </w:tcPr>
          <w:p w14:paraId="2767BD7D" w14:textId="77777777" w:rsidR="008A1C44" w:rsidRDefault="008A1C44" w:rsidP="003E03C6">
            <w:pPr>
              <w:pStyle w:val="TAC"/>
              <w:spacing w:line="256" w:lineRule="auto"/>
              <w:rPr>
                <w:ins w:id="10008" w:author="Author"/>
                <w:szCs w:val="18"/>
              </w:rPr>
            </w:pPr>
          </w:p>
        </w:tc>
        <w:tc>
          <w:tcPr>
            <w:tcW w:w="1380" w:type="dxa"/>
            <w:tcBorders>
              <w:top w:val="nil"/>
              <w:left w:val="nil"/>
              <w:bottom w:val="nil"/>
              <w:right w:val="nil"/>
            </w:tcBorders>
          </w:tcPr>
          <w:p w14:paraId="51DD2DFD" w14:textId="77777777" w:rsidR="008A1C44" w:rsidRDefault="008A1C44" w:rsidP="003E03C6">
            <w:pPr>
              <w:pStyle w:val="TAC"/>
              <w:spacing w:line="256" w:lineRule="auto"/>
              <w:rPr>
                <w:ins w:id="10009" w:author="Author"/>
                <w:szCs w:val="18"/>
              </w:rPr>
            </w:pPr>
          </w:p>
        </w:tc>
        <w:tc>
          <w:tcPr>
            <w:tcW w:w="1380" w:type="dxa"/>
            <w:tcBorders>
              <w:top w:val="nil"/>
              <w:left w:val="nil"/>
              <w:bottom w:val="nil"/>
              <w:right w:val="single" w:sz="4" w:space="0" w:color="auto"/>
            </w:tcBorders>
          </w:tcPr>
          <w:p w14:paraId="2D3A2AFD" w14:textId="77777777" w:rsidR="008A1C44" w:rsidRDefault="008A1C44" w:rsidP="003E03C6">
            <w:pPr>
              <w:pStyle w:val="TAC"/>
              <w:spacing w:line="256" w:lineRule="auto"/>
              <w:rPr>
                <w:ins w:id="10010" w:author="Author"/>
                <w:szCs w:val="18"/>
              </w:rPr>
            </w:pPr>
          </w:p>
        </w:tc>
      </w:tr>
      <w:tr w:rsidR="008A1C44" w14:paraId="5436209F" w14:textId="77777777" w:rsidTr="003E03C6">
        <w:trPr>
          <w:trHeight w:val="187"/>
          <w:jc w:val="center"/>
          <w:ins w:id="10011"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B3176D9" w14:textId="77777777" w:rsidR="008A1C44" w:rsidRDefault="008A1C44" w:rsidP="003E03C6">
            <w:pPr>
              <w:pStyle w:val="TAL"/>
              <w:spacing w:line="256" w:lineRule="auto"/>
              <w:rPr>
                <w:ins w:id="10012" w:author="Author"/>
                <w:szCs w:val="18"/>
              </w:rPr>
            </w:pPr>
            <w:ins w:id="10013" w:author="Author">
              <w:r>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43A951E0" w14:textId="77777777" w:rsidR="008A1C44" w:rsidRDefault="008A1C44" w:rsidP="003E03C6">
            <w:pPr>
              <w:pStyle w:val="TAC"/>
              <w:spacing w:line="256" w:lineRule="auto"/>
              <w:rPr>
                <w:ins w:id="10014" w:author="Author"/>
                <w:szCs w:val="18"/>
              </w:rPr>
            </w:pPr>
          </w:p>
        </w:tc>
        <w:tc>
          <w:tcPr>
            <w:tcW w:w="1379" w:type="dxa"/>
            <w:tcBorders>
              <w:top w:val="nil"/>
              <w:left w:val="single" w:sz="4" w:space="0" w:color="auto"/>
              <w:bottom w:val="nil"/>
              <w:right w:val="nil"/>
            </w:tcBorders>
          </w:tcPr>
          <w:p w14:paraId="51B6DF8E" w14:textId="77777777" w:rsidR="008A1C44" w:rsidRDefault="008A1C44" w:rsidP="003E03C6">
            <w:pPr>
              <w:pStyle w:val="TAC"/>
              <w:spacing w:line="256" w:lineRule="auto"/>
              <w:rPr>
                <w:ins w:id="10015" w:author="Author"/>
                <w:szCs w:val="18"/>
              </w:rPr>
            </w:pPr>
          </w:p>
        </w:tc>
        <w:tc>
          <w:tcPr>
            <w:tcW w:w="1380" w:type="dxa"/>
            <w:tcBorders>
              <w:top w:val="nil"/>
              <w:left w:val="nil"/>
              <w:bottom w:val="nil"/>
              <w:right w:val="nil"/>
            </w:tcBorders>
          </w:tcPr>
          <w:p w14:paraId="6FAB3AFA" w14:textId="77777777" w:rsidR="008A1C44" w:rsidRDefault="008A1C44" w:rsidP="003E03C6">
            <w:pPr>
              <w:pStyle w:val="TAC"/>
              <w:spacing w:line="256" w:lineRule="auto"/>
              <w:rPr>
                <w:ins w:id="10016" w:author="Author"/>
                <w:szCs w:val="18"/>
              </w:rPr>
            </w:pPr>
          </w:p>
        </w:tc>
        <w:tc>
          <w:tcPr>
            <w:tcW w:w="1380" w:type="dxa"/>
            <w:tcBorders>
              <w:top w:val="nil"/>
              <w:left w:val="nil"/>
              <w:bottom w:val="nil"/>
              <w:right w:val="single" w:sz="4" w:space="0" w:color="auto"/>
            </w:tcBorders>
          </w:tcPr>
          <w:p w14:paraId="17027458" w14:textId="77777777" w:rsidR="008A1C44" w:rsidRDefault="008A1C44" w:rsidP="003E03C6">
            <w:pPr>
              <w:pStyle w:val="TAC"/>
              <w:spacing w:line="256" w:lineRule="auto"/>
              <w:rPr>
                <w:ins w:id="10017" w:author="Author"/>
                <w:szCs w:val="18"/>
              </w:rPr>
            </w:pPr>
          </w:p>
        </w:tc>
      </w:tr>
      <w:tr w:rsidR="008A1C44" w14:paraId="0C9CA4AA" w14:textId="77777777" w:rsidTr="003E03C6">
        <w:trPr>
          <w:trHeight w:val="187"/>
          <w:jc w:val="center"/>
          <w:ins w:id="10018"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B8E46A2" w14:textId="77777777" w:rsidR="008A1C44" w:rsidRDefault="008A1C44" w:rsidP="003E03C6">
            <w:pPr>
              <w:pStyle w:val="TAL"/>
              <w:spacing w:line="256" w:lineRule="auto"/>
              <w:rPr>
                <w:ins w:id="10019" w:author="Author"/>
                <w:szCs w:val="18"/>
              </w:rPr>
            </w:pPr>
            <w:ins w:id="10020" w:author="Author">
              <w:r>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5C388AA5" w14:textId="77777777" w:rsidR="008A1C44" w:rsidRDefault="008A1C44" w:rsidP="003E03C6">
            <w:pPr>
              <w:pStyle w:val="TAC"/>
              <w:spacing w:line="256" w:lineRule="auto"/>
              <w:rPr>
                <w:ins w:id="10021" w:author="Author"/>
                <w:szCs w:val="18"/>
              </w:rPr>
            </w:pPr>
          </w:p>
        </w:tc>
        <w:tc>
          <w:tcPr>
            <w:tcW w:w="1379" w:type="dxa"/>
            <w:tcBorders>
              <w:top w:val="nil"/>
              <w:left w:val="single" w:sz="4" w:space="0" w:color="auto"/>
              <w:bottom w:val="nil"/>
              <w:right w:val="nil"/>
            </w:tcBorders>
          </w:tcPr>
          <w:p w14:paraId="002BB4F6" w14:textId="77777777" w:rsidR="008A1C44" w:rsidRDefault="008A1C44" w:rsidP="003E03C6">
            <w:pPr>
              <w:pStyle w:val="TAC"/>
              <w:spacing w:line="256" w:lineRule="auto"/>
              <w:rPr>
                <w:ins w:id="10022" w:author="Author"/>
                <w:szCs w:val="18"/>
              </w:rPr>
            </w:pPr>
          </w:p>
        </w:tc>
        <w:tc>
          <w:tcPr>
            <w:tcW w:w="1380" w:type="dxa"/>
            <w:tcBorders>
              <w:top w:val="nil"/>
              <w:left w:val="nil"/>
              <w:bottom w:val="nil"/>
              <w:right w:val="nil"/>
            </w:tcBorders>
          </w:tcPr>
          <w:p w14:paraId="27C9ECC1" w14:textId="77777777" w:rsidR="008A1C44" w:rsidRDefault="008A1C44" w:rsidP="003E03C6">
            <w:pPr>
              <w:pStyle w:val="TAC"/>
              <w:spacing w:line="256" w:lineRule="auto"/>
              <w:rPr>
                <w:ins w:id="10023" w:author="Author"/>
                <w:szCs w:val="18"/>
              </w:rPr>
            </w:pPr>
          </w:p>
        </w:tc>
        <w:tc>
          <w:tcPr>
            <w:tcW w:w="1380" w:type="dxa"/>
            <w:tcBorders>
              <w:top w:val="nil"/>
              <w:left w:val="nil"/>
              <w:bottom w:val="nil"/>
              <w:right w:val="single" w:sz="4" w:space="0" w:color="auto"/>
            </w:tcBorders>
          </w:tcPr>
          <w:p w14:paraId="088C621D" w14:textId="77777777" w:rsidR="008A1C44" w:rsidRDefault="008A1C44" w:rsidP="003E03C6">
            <w:pPr>
              <w:pStyle w:val="TAC"/>
              <w:spacing w:line="256" w:lineRule="auto"/>
              <w:rPr>
                <w:ins w:id="10024" w:author="Author"/>
                <w:szCs w:val="18"/>
              </w:rPr>
            </w:pPr>
          </w:p>
        </w:tc>
      </w:tr>
      <w:tr w:rsidR="008A1C44" w14:paraId="2D677BF6" w14:textId="77777777" w:rsidTr="003E03C6">
        <w:trPr>
          <w:trHeight w:val="187"/>
          <w:jc w:val="center"/>
          <w:ins w:id="10025"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065D516" w14:textId="77777777" w:rsidR="008A1C44" w:rsidRDefault="008A1C44" w:rsidP="003E03C6">
            <w:pPr>
              <w:pStyle w:val="TAL"/>
              <w:spacing w:line="256" w:lineRule="auto"/>
              <w:rPr>
                <w:ins w:id="10026" w:author="Author"/>
                <w:szCs w:val="18"/>
              </w:rPr>
            </w:pPr>
            <w:ins w:id="10027" w:author="Author">
              <w:r>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0DACAA33" w14:textId="77777777" w:rsidR="008A1C44" w:rsidRDefault="008A1C44" w:rsidP="003E03C6">
            <w:pPr>
              <w:pStyle w:val="TAC"/>
              <w:spacing w:line="256" w:lineRule="auto"/>
              <w:rPr>
                <w:ins w:id="10028" w:author="Author"/>
                <w:szCs w:val="18"/>
              </w:rPr>
            </w:pPr>
          </w:p>
        </w:tc>
        <w:tc>
          <w:tcPr>
            <w:tcW w:w="1379" w:type="dxa"/>
            <w:tcBorders>
              <w:top w:val="nil"/>
              <w:left w:val="single" w:sz="4" w:space="0" w:color="auto"/>
              <w:bottom w:val="nil"/>
              <w:right w:val="nil"/>
            </w:tcBorders>
          </w:tcPr>
          <w:p w14:paraId="340A2E16" w14:textId="77777777" w:rsidR="008A1C44" w:rsidRDefault="008A1C44" w:rsidP="003E03C6">
            <w:pPr>
              <w:pStyle w:val="TAC"/>
              <w:spacing w:line="256" w:lineRule="auto"/>
              <w:rPr>
                <w:ins w:id="10029" w:author="Author"/>
                <w:szCs w:val="18"/>
              </w:rPr>
            </w:pPr>
          </w:p>
        </w:tc>
        <w:tc>
          <w:tcPr>
            <w:tcW w:w="1380" w:type="dxa"/>
            <w:tcBorders>
              <w:top w:val="nil"/>
              <w:left w:val="nil"/>
              <w:bottom w:val="nil"/>
              <w:right w:val="nil"/>
            </w:tcBorders>
          </w:tcPr>
          <w:p w14:paraId="0596C761" w14:textId="77777777" w:rsidR="008A1C44" w:rsidRDefault="008A1C44" w:rsidP="003E03C6">
            <w:pPr>
              <w:pStyle w:val="TAC"/>
              <w:spacing w:line="256" w:lineRule="auto"/>
              <w:rPr>
                <w:ins w:id="10030" w:author="Author"/>
                <w:szCs w:val="18"/>
              </w:rPr>
            </w:pPr>
          </w:p>
        </w:tc>
        <w:tc>
          <w:tcPr>
            <w:tcW w:w="1380" w:type="dxa"/>
            <w:tcBorders>
              <w:top w:val="nil"/>
              <w:left w:val="nil"/>
              <w:bottom w:val="nil"/>
              <w:right w:val="single" w:sz="4" w:space="0" w:color="auto"/>
            </w:tcBorders>
          </w:tcPr>
          <w:p w14:paraId="046B8F5C" w14:textId="77777777" w:rsidR="008A1C44" w:rsidRDefault="008A1C44" w:rsidP="003E03C6">
            <w:pPr>
              <w:pStyle w:val="TAC"/>
              <w:spacing w:line="256" w:lineRule="auto"/>
              <w:rPr>
                <w:ins w:id="10031" w:author="Author"/>
                <w:szCs w:val="18"/>
              </w:rPr>
            </w:pPr>
          </w:p>
        </w:tc>
      </w:tr>
      <w:tr w:rsidR="008A1C44" w14:paraId="7EFB4F0D" w14:textId="77777777" w:rsidTr="003E03C6">
        <w:trPr>
          <w:trHeight w:val="187"/>
          <w:jc w:val="center"/>
          <w:ins w:id="1003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760B6767" w14:textId="77777777" w:rsidR="008A1C44" w:rsidRDefault="008A1C44" w:rsidP="003E03C6">
            <w:pPr>
              <w:pStyle w:val="TAL"/>
              <w:spacing w:line="256" w:lineRule="auto"/>
              <w:rPr>
                <w:ins w:id="10033" w:author="Author"/>
                <w:szCs w:val="18"/>
              </w:rPr>
            </w:pPr>
            <w:ins w:id="10034" w:author="Author">
              <w:r>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2E8ACEDC" w14:textId="77777777" w:rsidR="008A1C44" w:rsidRDefault="008A1C44" w:rsidP="003E03C6">
            <w:pPr>
              <w:pStyle w:val="TAC"/>
              <w:spacing w:line="256" w:lineRule="auto"/>
              <w:rPr>
                <w:ins w:id="10035" w:author="Author"/>
                <w:szCs w:val="18"/>
              </w:rPr>
            </w:pPr>
          </w:p>
        </w:tc>
        <w:tc>
          <w:tcPr>
            <w:tcW w:w="1379" w:type="dxa"/>
            <w:tcBorders>
              <w:top w:val="nil"/>
              <w:left w:val="single" w:sz="4" w:space="0" w:color="auto"/>
              <w:bottom w:val="nil"/>
              <w:right w:val="nil"/>
            </w:tcBorders>
          </w:tcPr>
          <w:p w14:paraId="1E2E8BE4" w14:textId="77777777" w:rsidR="008A1C44" w:rsidRDefault="008A1C44" w:rsidP="003E03C6">
            <w:pPr>
              <w:pStyle w:val="TAC"/>
              <w:spacing w:line="256" w:lineRule="auto"/>
              <w:rPr>
                <w:ins w:id="10036" w:author="Author"/>
                <w:szCs w:val="18"/>
              </w:rPr>
            </w:pPr>
          </w:p>
        </w:tc>
        <w:tc>
          <w:tcPr>
            <w:tcW w:w="1380" w:type="dxa"/>
            <w:tcBorders>
              <w:top w:val="nil"/>
              <w:left w:val="nil"/>
              <w:bottom w:val="nil"/>
              <w:right w:val="nil"/>
            </w:tcBorders>
          </w:tcPr>
          <w:p w14:paraId="7AB9659E" w14:textId="77777777" w:rsidR="008A1C44" w:rsidRDefault="008A1C44" w:rsidP="003E03C6">
            <w:pPr>
              <w:pStyle w:val="TAC"/>
              <w:spacing w:line="256" w:lineRule="auto"/>
              <w:rPr>
                <w:ins w:id="10037" w:author="Author"/>
                <w:szCs w:val="18"/>
              </w:rPr>
            </w:pPr>
          </w:p>
        </w:tc>
        <w:tc>
          <w:tcPr>
            <w:tcW w:w="1380" w:type="dxa"/>
            <w:tcBorders>
              <w:top w:val="nil"/>
              <w:left w:val="nil"/>
              <w:bottom w:val="nil"/>
              <w:right w:val="single" w:sz="4" w:space="0" w:color="auto"/>
            </w:tcBorders>
          </w:tcPr>
          <w:p w14:paraId="357C5CA7" w14:textId="77777777" w:rsidR="008A1C44" w:rsidRDefault="008A1C44" w:rsidP="003E03C6">
            <w:pPr>
              <w:pStyle w:val="TAC"/>
              <w:spacing w:line="256" w:lineRule="auto"/>
              <w:rPr>
                <w:ins w:id="10038" w:author="Author"/>
                <w:szCs w:val="18"/>
              </w:rPr>
            </w:pPr>
          </w:p>
        </w:tc>
      </w:tr>
      <w:tr w:rsidR="008A1C44" w14:paraId="70D2A631" w14:textId="77777777" w:rsidTr="003E03C6">
        <w:trPr>
          <w:trHeight w:val="187"/>
          <w:jc w:val="center"/>
          <w:ins w:id="10039"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0A14A481" w14:textId="77777777" w:rsidR="008A1C44" w:rsidRDefault="008A1C44" w:rsidP="003E03C6">
            <w:pPr>
              <w:pStyle w:val="TAL"/>
              <w:spacing w:line="256" w:lineRule="auto"/>
              <w:rPr>
                <w:ins w:id="10040" w:author="Author"/>
                <w:szCs w:val="18"/>
              </w:rPr>
            </w:pPr>
            <w:ins w:id="10041" w:author="Author">
              <w:r>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54F7A93A" w14:textId="77777777" w:rsidR="008A1C44" w:rsidRDefault="008A1C44" w:rsidP="003E03C6">
            <w:pPr>
              <w:pStyle w:val="TAC"/>
              <w:spacing w:line="256" w:lineRule="auto"/>
              <w:rPr>
                <w:ins w:id="10042" w:author="Author"/>
                <w:szCs w:val="18"/>
              </w:rPr>
            </w:pPr>
          </w:p>
        </w:tc>
        <w:tc>
          <w:tcPr>
            <w:tcW w:w="1379" w:type="dxa"/>
            <w:tcBorders>
              <w:top w:val="nil"/>
              <w:left w:val="single" w:sz="4" w:space="0" w:color="auto"/>
              <w:bottom w:val="single" w:sz="4" w:space="0" w:color="auto"/>
              <w:right w:val="nil"/>
            </w:tcBorders>
          </w:tcPr>
          <w:p w14:paraId="3C23F109" w14:textId="77777777" w:rsidR="008A1C44" w:rsidRDefault="008A1C44" w:rsidP="003E03C6">
            <w:pPr>
              <w:pStyle w:val="TAC"/>
              <w:spacing w:line="256" w:lineRule="auto"/>
              <w:rPr>
                <w:ins w:id="10043" w:author="Author"/>
                <w:szCs w:val="18"/>
              </w:rPr>
            </w:pPr>
          </w:p>
        </w:tc>
        <w:tc>
          <w:tcPr>
            <w:tcW w:w="1380" w:type="dxa"/>
            <w:tcBorders>
              <w:top w:val="nil"/>
              <w:left w:val="nil"/>
              <w:bottom w:val="single" w:sz="4" w:space="0" w:color="auto"/>
              <w:right w:val="nil"/>
            </w:tcBorders>
          </w:tcPr>
          <w:p w14:paraId="49E2AD60" w14:textId="77777777" w:rsidR="008A1C44" w:rsidRDefault="008A1C44" w:rsidP="003E03C6">
            <w:pPr>
              <w:pStyle w:val="TAC"/>
              <w:spacing w:line="256" w:lineRule="auto"/>
              <w:rPr>
                <w:ins w:id="10044" w:author="Author"/>
                <w:szCs w:val="18"/>
              </w:rPr>
            </w:pPr>
          </w:p>
        </w:tc>
        <w:tc>
          <w:tcPr>
            <w:tcW w:w="1380" w:type="dxa"/>
            <w:tcBorders>
              <w:top w:val="nil"/>
              <w:left w:val="nil"/>
              <w:bottom w:val="single" w:sz="4" w:space="0" w:color="auto"/>
              <w:right w:val="single" w:sz="4" w:space="0" w:color="auto"/>
            </w:tcBorders>
          </w:tcPr>
          <w:p w14:paraId="1822242E" w14:textId="77777777" w:rsidR="008A1C44" w:rsidRDefault="008A1C44" w:rsidP="003E03C6">
            <w:pPr>
              <w:pStyle w:val="TAC"/>
              <w:spacing w:line="256" w:lineRule="auto"/>
              <w:rPr>
                <w:ins w:id="10045" w:author="Author"/>
                <w:szCs w:val="18"/>
              </w:rPr>
            </w:pPr>
          </w:p>
        </w:tc>
      </w:tr>
      <w:tr w:rsidR="008A1C44" w14:paraId="29A33F19" w14:textId="77777777" w:rsidTr="003E03C6">
        <w:trPr>
          <w:trHeight w:val="187"/>
          <w:jc w:val="center"/>
          <w:ins w:id="10046" w:author="Author"/>
        </w:trPr>
        <w:tc>
          <w:tcPr>
            <w:tcW w:w="980" w:type="dxa"/>
            <w:tcBorders>
              <w:top w:val="single" w:sz="4" w:space="0" w:color="auto"/>
              <w:left w:val="single" w:sz="4" w:space="0" w:color="auto"/>
              <w:bottom w:val="nil"/>
              <w:right w:val="single" w:sz="4" w:space="0" w:color="auto"/>
            </w:tcBorders>
            <w:hideMark/>
          </w:tcPr>
          <w:p w14:paraId="5C3E8974" w14:textId="77777777" w:rsidR="008A1C44" w:rsidRDefault="008A1C44" w:rsidP="003E03C6">
            <w:pPr>
              <w:pStyle w:val="TAL"/>
              <w:spacing w:line="256" w:lineRule="auto"/>
              <w:rPr>
                <w:ins w:id="10047" w:author="Author"/>
                <w:vertAlign w:val="superscript"/>
              </w:rPr>
            </w:pPr>
            <w:ins w:id="10048"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662C1775" w14:textId="77777777" w:rsidR="008A1C44" w:rsidRDefault="008A1C44" w:rsidP="003E03C6">
            <w:pPr>
              <w:pStyle w:val="TAL"/>
              <w:spacing w:line="256" w:lineRule="auto"/>
              <w:rPr>
                <w:ins w:id="10049" w:author="Author"/>
                <w:vertAlign w:val="superscript"/>
              </w:rPr>
            </w:pPr>
            <w:ins w:id="10050"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448CC80F" w14:textId="77777777" w:rsidR="008A1C44" w:rsidRDefault="008A1C44" w:rsidP="003E03C6">
            <w:pPr>
              <w:pStyle w:val="TAL"/>
              <w:spacing w:line="256" w:lineRule="auto"/>
              <w:rPr>
                <w:ins w:id="10051" w:author="Author"/>
              </w:rPr>
            </w:pPr>
            <w:ins w:id="10052"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7E3B825" w14:textId="77777777" w:rsidR="008A1C44" w:rsidRDefault="008A1C44" w:rsidP="003E03C6">
            <w:pPr>
              <w:pStyle w:val="TAC"/>
              <w:spacing w:line="256" w:lineRule="auto"/>
              <w:rPr>
                <w:ins w:id="10053" w:author="Author"/>
              </w:rPr>
            </w:pPr>
            <w:ins w:id="10054" w:author="Author">
              <w:r>
                <w:t>dBm/15kHz</w:t>
              </w:r>
            </w:ins>
          </w:p>
        </w:tc>
        <w:tc>
          <w:tcPr>
            <w:tcW w:w="1379" w:type="dxa"/>
            <w:tcBorders>
              <w:top w:val="single" w:sz="4" w:space="0" w:color="auto"/>
              <w:left w:val="single" w:sz="4" w:space="0" w:color="auto"/>
              <w:bottom w:val="nil"/>
              <w:right w:val="single" w:sz="4" w:space="0" w:color="auto"/>
            </w:tcBorders>
            <w:hideMark/>
          </w:tcPr>
          <w:p w14:paraId="261C5556" w14:textId="77777777" w:rsidR="008A1C44" w:rsidRDefault="008A1C44" w:rsidP="003E03C6">
            <w:pPr>
              <w:pStyle w:val="TAC"/>
              <w:spacing w:line="256" w:lineRule="auto"/>
              <w:rPr>
                <w:ins w:id="10055" w:author="Author"/>
              </w:rPr>
            </w:pPr>
            <w:ins w:id="10056" w:author="Author">
              <w:r>
                <w:t>-85</w:t>
              </w:r>
            </w:ins>
          </w:p>
        </w:tc>
        <w:tc>
          <w:tcPr>
            <w:tcW w:w="1380" w:type="dxa"/>
            <w:tcBorders>
              <w:top w:val="single" w:sz="4" w:space="0" w:color="auto"/>
              <w:left w:val="single" w:sz="4" w:space="0" w:color="auto"/>
              <w:bottom w:val="nil"/>
              <w:right w:val="single" w:sz="4" w:space="0" w:color="auto"/>
            </w:tcBorders>
            <w:hideMark/>
          </w:tcPr>
          <w:p w14:paraId="28027B51" w14:textId="77777777" w:rsidR="008A1C44" w:rsidRDefault="008A1C44" w:rsidP="003E03C6">
            <w:pPr>
              <w:pStyle w:val="TAC"/>
              <w:spacing w:line="256" w:lineRule="auto"/>
              <w:rPr>
                <w:ins w:id="10057" w:author="Author"/>
              </w:rPr>
            </w:pPr>
            <w:ins w:id="10058" w:author="Author">
              <w:r>
                <w:t>-101</w:t>
              </w:r>
            </w:ins>
          </w:p>
        </w:tc>
        <w:tc>
          <w:tcPr>
            <w:tcW w:w="1380" w:type="dxa"/>
            <w:tcBorders>
              <w:top w:val="single" w:sz="4" w:space="0" w:color="auto"/>
              <w:left w:val="single" w:sz="4" w:space="0" w:color="auto"/>
              <w:right w:val="single" w:sz="4" w:space="0" w:color="auto"/>
            </w:tcBorders>
          </w:tcPr>
          <w:p w14:paraId="02419950" w14:textId="77777777" w:rsidR="008A1C44" w:rsidRDefault="008A1C44" w:rsidP="003E03C6">
            <w:pPr>
              <w:pStyle w:val="TAC"/>
              <w:spacing w:line="256" w:lineRule="auto"/>
              <w:rPr>
                <w:ins w:id="10059" w:author="Author"/>
                <w:lang w:eastAsia="ko-KR"/>
              </w:rPr>
            </w:pPr>
            <w:ins w:id="10060" w:author="Author">
              <w:r>
                <w:rPr>
                  <w:lang w:eastAsia="ko-KR"/>
                </w:rPr>
                <w:t>-114</w:t>
              </w:r>
            </w:ins>
          </w:p>
        </w:tc>
      </w:tr>
      <w:tr w:rsidR="008A1C44" w14:paraId="3ED9B2D5" w14:textId="77777777" w:rsidTr="003E03C6">
        <w:trPr>
          <w:trHeight w:val="187"/>
          <w:jc w:val="center"/>
          <w:ins w:id="10061" w:author="Author"/>
        </w:trPr>
        <w:tc>
          <w:tcPr>
            <w:tcW w:w="980" w:type="dxa"/>
            <w:tcBorders>
              <w:top w:val="nil"/>
              <w:left w:val="single" w:sz="4" w:space="0" w:color="auto"/>
              <w:bottom w:val="nil"/>
              <w:right w:val="single" w:sz="4" w:space="0" w:color="auto"/>
            </w:tcBorders>
            <w:hideMark/>
          </w:tcPr>
          <w:p w14:paraId="76B85BED" w14:textId="77777777" w:rsidR="008A1C44" w:rsidRDefault="008A1C44" w:rsidP="003E03C6">
            <w:pPr>
              <w:rPr>
                <w:ins w:id="10062" w:author="Author"/>
                <w:lang w:eastAsia="ko-KR"/>
              </w:rPr>
            </w:pPr>
          </w:p>
        </w:tc>
        <w:tc>
          <w:tcPr>
            <w:tcW w:w="1119" w:type="dxa"/>
            <w:gridSpan w:val="2"/>
            <w:tcBorders>
              <w:top w:val="nil"/>
              <w:left w:val="single" w:sz="4" w:space="0" w:color="auto"/>
              <w:bottom w:val="nil"/>
              <w:right w:val="single" w:sz="4" w:space="0" w:color="auto"/>
            </w:tcBorders>
          </w:tcPr>
          <w:p w14:paraId="19AB8CA2" w14:textId="77777777" w:rsidR="008A1C44" w:rsidRDefault="008A1C44" w:rsidP="003E03C6">
            <w:pPr>
              <w:pStyle w:val="TAL"/>
              <w:spacing w:line="256" w:lineRule="auto"/>
              <w:rPr>
                <w:ins w:id="1006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3EEE4D" w14:textId="77777777" w:rsidR="008A1C44" w:rsidRDefault="008A1C44" w:rsidP="003E03C6">
            <w:pPr>
              <w:pStyle w:val="TAL"/>
              <w:spacing w:line="256" w:lineRule="auto"/>
              <w:rPr>
                <w:ins w:id="10064" w:author="Author"/>
              </w:rPr>
            </w:pPr>
            <w:ins w:id="10065" w:author="Author">
              <w:r>
                <w:t>NR_FDD_FR1_B</w:t>
              </w:r>
            </w:ins>
          </w:p>
        </w:tc>
        <w:tc>
          <w:tcPr>
            <w:tcW w:w="1128" w:type="dxa"/>
            <w:tcBorders>
              <w:top w:val="nil"/>
              <w:left w:val="single" w:sz="4" w:space="0" w:color="auto"/>
              <w:bottom w:val="nil"/>
              <w:right w:val="single" w:sz="4" w:space="0" w:color="auto"/>
            </w:tcBorders>
            <w:hideMark/>
          </w:tcPr>
          <w:p w14:paraId="3A48FCCE" w14:textId="77777777" w:rsidR="008A1C44" w:rsidRDefault="008A1C44" w:rsidP="003E03C6">
            <w:pPr>
              <w:rPr>
                <w:ins w:id="10066" w:author="Author"/>
              </w:rPr>
            </w:pPr>
          </w:p>
        </w:tc>
        <w:tc>
          <w:tcPr>
            <w:tcW w:w="1379" w:type="dxa"/>
            <w:tcBorders>
              <w:top w:val="nil"/>
              <w:left w:val="single" w:sz="4" w:space="0" w:color="auto"/>
              <w:bottom w:val="nil"/>
              <w:right w:val="single" w:sz="4" w:space="0" w:color="auto"/>
            </w:tcBorders>
          </w:tcPr>
          <w:p w14:paraId="1D1735D7" w14:textId="77777777" w:rsidR="008A1C44" w:rsidRDefault="008A1C44" w:rsidP="003E03C6">
            <w:pPr>
              <w:pStyle w:val="TAC"/>
              <w:spacing w:line="256" w:lineRule="auto"/>
              <w:rPr>
                <w:ins w:id="10067" w:author="Author"/>
                <w:rFonts w:eastAsia="Calibri"/>
                <w:szCs w:val="22"/>
                <w:lang w:eastAsia="en-GB"/>
              </w:rPr>
            </w:pPr>
          </w:p>
        </w:tc>
        <w:tc>
          <w:tcPr>
            <w:tcW w:w="1380" w:type="dxa"/>
            <w:tcBorders>
              <w:top w:val="nil"/>
              <w:left w:val="single" w:sz="4" w:space="0" w:color="auto"/>
              <w:bottom w:val="nil"/>
              <w:right w:val="single" w:sz="4" w:space="0" w:color="auto"/>
            </w:tcBorders>
          </w:tcPr>
          <w:p w14:paraId="1E794C21" w14:textId="77777777" w:rsidR="008A1C44" w:rsidRDefault="008A1C44" w:rsidP="003E03C6">
            <w:pPr>
              <w:pStyle w:val="TAC"/>
              <w:spacing w:line="256" w:lineRule="auto"/>
              <w:rPr>
                <w:ins w:id="10068" w:author="Author"/>
                <w:rFonts w:eastAsia="Calibri"/>
                <w:szCs w:val="22"/>
              </w:rPr>
            </w:pPr>
          </w:p>
        </w:tc>
        <w:tc>
          <w:tcPr>
            <w:tcW w:w="1380" w:type="dxa"/>
            <w:tcBorders>
              <w:left w:val="single" w:sz="4" w:space="0" w:color="auto"/>
              <w:right w:val="single" w:sz="4" w:space="0" w:color="auto"/>
            </w:tcBorders>
          </w:tcPr>
          <w:p w14:paraId="2E6A4B5B" w14:textId="77777777" w:rsidR="008A1C44" w:rsidRDefault="008A1C44" w:rsidP="003E03C6">
            <w:pPr>
              <w:pStyle w:val="TAC"/>
              <w:spacing w:line="256" w:lineRule="auto"/>
              <w:rPr>
                <w:ins w:id="10069" w:author="Author"/>
              </w:rPr>
            </w:pPr>
            <w:ins w:id="10070" w:author="Author">
              <w:r>
                <w:rPr>
                  <w:lang w:eastAsia="ko-KR"/>
                </w:rPr>
                <w:t>-113.5</w:t>
              </w:r>
            </w:ins>
          </w:p>
        </w:tc>
      </w:tr>
      <w:tr w:rsidR="008A1C44" w14:paraId="5B3239E7" w14:textId="77777777" w:rsidTr="003E03C6">
        <w:trPr>
          <w:trHeight w:val="187"/>
          <w:jc w:val="center"/>
          <w:ins w:id="10071" w:author="Author"/>
        </w:trPr>
        <w:tc>
          <w:tcPr>
            <w:tcW w:w="980" w:type="dxa"/>
            <w:tcBorders>
              <w:top w:val="nil"/>
              <w:left w:val="single" w:sz="4" w:space="0" w:color="auto"/>
              <w:bottom w:val="nil"/>
              <w:right w:val="single" w:sz="4" w:space="0" w:color="auto"/>
            </w:tcBorders>
            <w:hideMark/>
          </w:tcPr>
          <w:p w14:paraId="40AE67E0" w14:textId="77777777" w:rsidR="008A1C44" w:rsidRDefault="008A1C44" w:rsidP="003E03C6">
            <w:pPr>
              <w:rPr>
                <w:ins w:id="10072" w:author="Author"/>
              </w:rPr>
            </w:pPr>
          </w:p>
        </w:tc>
        <w:tc>
          <w:tcPr>
            <w:tcW w:w="1119" w:type="dxa"/>
            <w:gridSpan w:val="2"/>
            <w:tcBorders>
              <w:top w:val="nil"/>
              <w:left w:val="single" w:sz="4" w:space="0" w:color="auto"/>
              <w:bottom w:val="nil"/>
              <w:right w:val="single" w:sz="4" w:space="0" w:color="auto"/>
            </w:tcBorders>
          </w:tcPr>
          <w:p w14:paraId="7DD3D5B0" w14:textId="77777777" w:rsidR="008A1C44" w:rsidRDefault="008A1C44" w:rsidP="003E03C6">
            <w:pPr>
              <w:pStyle w:val="TAL"/>
              <w:spacing w:line="256" w:lineRule="auto"/>
              <w:rPr>
                <w:ins w:id="1007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9AE8F" w14:textId="77777777" w:rsidR="008A1C44" w:rsidRDefault="008A1C44" w:rsidP="003E03C6">
            <w:pPr>
              <w:pStyle w:val="TAL"/>
              <w:spacing w:line="256" w:lineRule="auto"/>
              <w:rPr>
                <w:ins w:id="10074" w:author="Author"/>
              </w:rPr>
            </w:pPr>
            <w:ins w:id="10075" w:author="Author">
              <w:r>
                <w:t>NR_TDD_FR1_C</w:t>
              </w:r>
            </w:ins>
          </w:p>
        </w:tc>
        <w:tc>
          <w:tcPr>
            <w:tcW w:w="1128" w:type="dxa"/>
            <w:tcBorders>
              <w:top w:val="nil"/>
              <w:left w:val="single" w:sz="4" w:space="0" w:color="auto"/>
              <w:bottom w:val="nil"/>
              <w:right w:val="single" w:sz="4" w:space="0" w:color="auto"/>
            </w:tcBorders>
            <w:hideMark/>
          </w:tcPr>
          <w:p w14:paraId="686A73E5" w14:textId="77777777" w:rsidR="008A1C44" w:rsidRDefault="008A1C44" w:rsidP="003E03C6">
            <w:pPr>
              <w:rPr>
                <w:ins w:id="10076" w:author="Author"/>
              </w:rPr>
            </w:pPr>
          </w:p>
        </w:tc>
        <w:tc>
          <w:tcPr>
            <w:tcW w:w="1379" w:type="dxa"/>
            <w:tcBorders>
              <w:top w:val="nil"/>
              <w:left w:val="single" w:sz="4" w:space="0" w:color="auto"/>
              <w:bottom w:val="nil"/>
              <w:right w:val="single" w:sz="4" w:space="0" w:color="auto"/>
            </w:tcBorders>
          </w:tcPr>
          <w:p w14:paraId="56ED1120" w14:textId="77777777" w:rsidR="008A1C44" w:rsidRDefault="008A1C44" w:rsidP="003E03C6">
            <w:pPr>
              <w:pStyle w:val="TAC"/>
              <w:spacing w:line="256" w:lineRule="auto"/>
              <w:rPr>
                <w:ins w:id="10077" w:author="Author"/>
                <w:rFonts w:eastAsia="Calibri"/>
                <w:szCs w:val="22"/>
                <w:lang w:eastAsia="en-GB"/>
              </w:rPr>
            </w:pPr>
          </w:p>
        </w:tc>
        <w:tc>
          <w:tcPr>
            <w:tcW w:w="1380" w:type="dxa"/>
            <w:tcBorders>
              <w:top w:val="nil"/>
              <w:left w:val="single" w:sz="4" w:space="0" w:color="auto"/>
              <w:bottom w:val="nil"/>
              <w:right w:val="single" w:sz="4" w:space="0" w:color="auto"/>
            </w:tcBorders>
          </w:tcPr>
          <w:p w14:paraId="5FB6D8E8" w14:textId="77777777" w:rsidR="008A1C44" w:rsidRDefault="008A1C44" w:rsidP="003E03C6">
            <w:pPr>
              <w:pStyle w:val="TAC"/>
              <w:spacing w:line="256" w:lineRule="auto"/>
              <w:rPr>
                <w:ins w:id="10078" w:author="Author"/>
                <w:rFonts w:eastAsia="Calibri"/>
                <w:szCs w:val="22"/>
              </w:rPr>
            </w:pPr>
          </w:p>
        </w:tc>
        <w:tc>
          <w:tcPr>
            <w:tcW w:w="1380" w:type="dxa"/>
            <w:tcBorders>
              <w:left w:val="single" w:sz="4" w:space="0" w:color="auto"/>
              <w:right w:val="single" w:sz="4" w:space="0" w:color="auto"/>
            </w:tcBorders>
          </w:tcPr>
          <w:p w14:paraId="04AC25C9" w14:textId="77777777" w:rsidR="008A1C44" w:rsidRDefault="008A1C44" w:rsidP="003E03C6">
            <w:pPr>
              <w:pStyle w:val="TAC"/>
              <w:spacing w:line="256" w:lineRule="auto"/>
              <w:rPr>
                <w:ins w:id="10079" w:author="Author"/>
              </w:rPr>
            </w:pPr>
            <w:ins w:id="10080" w:author="Author">
              <w:r>
                <w:rPr>
                  <w:lang w:eastAsia="ko-KR"/>
                </w:rPr>
                <w:t>-113</w:t>
              </w:r>
            </w:ins>
          </w:p>
        </w:tc>
      </w:tr>
      <w:tr w:rsidR="008A1C44" w14:paraId="5B4E792C" w14:textId="77777777" w:rsidTr="003E03C6">
        <w:trPr>
          <w:trHeight w:val="187"/>
          <w:jc w:val="center"/>
          <w:ins w:id="10081" w:author="Author"/>
        </w:trPr>
        <w:tc>
          <w:tcPr>
            <w:tcW w:w="980" w:type="dxa"/>
            <w:tcBorders>
              <w:top w:val="nil"/>
              <w:left w:val="single" w:sz="4" w:space="0" w:color="auto"/>
              <w:bottom w:val="nil"/>
              <w:right w:val="single" w:sz="4" w:space="0" w:color="auto"/>
            </w:tcBorders>
            <w:hideMark/>
          </w:tcPr>
          <w:p w14:paraId="30E4415D" w14:textId="77777777" w:rsidR="008A1C44" w:rsidRDefault="008A1C44" w:rsidP="003E03C6">
            <w:pPr>
              <w:rPr>
                <w:ins w:id="10082" w:author="Author"/>
              </w:rPr>
            </w:pPr>
          </w:p>
        </w:tc>
        <w:tc>
          <w:tcPr>
            <w:tcW w:w="1119" w:type="dxa"/>
            <w:gridSpan w:val="2"/>
            <w:tcBorders>
              <w:top w:val="nil"/>
              <w:left w:val="single" w:sz="4" w:space="0" w:color="auto"/>
              <w:bottom w:val="nil"/>
              <w:right w:val="single" w:sz="4" w:space="0" w:color="auto"/>
            </w:tcBorders>
          </w:tcPr>
          <w:p w14:paraId="3FAC5C96" w14:textId="77777777" w:rsidR="008A1C44" w:rsidRDefault="008A1C44" w:rsidP="003E03C6">
            <w:pPr>
              <w:pStyle w:val="TAL"/>
              <w:spacing w:line="256" w:lineRule="auto"/>
              <w:rPr>
                <w:ins w:id="1008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68AB20" w14:textId="77777777" w:rsidR="008A1C44" w:rsidRPr="00E33907" w:rsidRDefault="008A1C44" w:rsidP="003E03C6">
            <w:pPr>
              <w:pStyle w:val="TAL"/>
              <w:spacing w:line="256" w:lineRule="auto"/>
              <w:rPr>
                <w:ins w:id="10084" w:author="Author"/>
                <w:lang w:val="sv-SE"/>
              </w:rPr>
            </w:pPr>
            <w:ins w:id="10085"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1479D327" w14:textId="77777777" w:rsidR="008A1C44" w:rsidRPr="00E33907" w:rsidRDefault="008A1C44" w:rsidP="003E03C6">
            <w:pPr>
              <w:rPr>
                <w:ins w:id="10086" w:author="Author"/>
                <w:lang w:val="sv-SE"/>
              </w:rPr>
            </w:pPr>
          </w:p>
        </w:tc>
        <w:tc>
          <w:tcPr>
            <w:tcW w:w="1379" w:type="dxa"/>
            <w:tcBorders>
              <w:top w:val="nil"/>
              <w:left w:val="single" w:sz="4" w:space="0" w:color="auto"/>
              <w:bottom w:val="nil"/>
              <w:right w:val="single" w:sz="4" w:space="0" w:color="auto"/>
            </w:tcBorders>
          </w:tcPr>
          <w:p w14:paraId="20A6418F" w14:textId="77777777" w:rsidR="008A1C44" w:rsidRPr="00E33907" w:rsidRDefault="008A1C44" w:rsidP="003E03C6">
            <w:pPr>
              <w:pStyle w:val="TAC"/>
              <w:spacing w:line="256" w:lineRule="auto"/>
              <w:rPr>
                <w:ins w:id="10087"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252DBBE1" w14:textId="77777777" w:rsidR="008A1C44" w:rsidRPr="00E33907" w:rsidRDefault="008A1C44" w:rsidP="003E03C6">
            <w:pPr>
              <w:pStyle w:val="TAC"/>
              <w:spacing w:line="256" w:lineRule="auto"/>
              <w:rPr>
                <w:ins w:id="10088" w:author="Author"/>
                <w:rFonts w:eastAsia="Calibri"/>
                <w:szCs w:val="22"/>
                <w:lang w:val="sv-SE"/>
              </w:rPr>
            </w:pPr>
          </w:p>
        </w:tc>
        <w:tc>
          <w:tcPr>
            <w:tcW w:w="1380" w:type="dxa"/>
            <w:tcBorders>
              <w:left w:val="single" w:sz="4" w:space="0" w:color="auto"/>
              <w:right w:val="single" w:sz="4" w:space="0" w:color="auto"/>
            </w:tcBorders>
          </w:tcPr>
          <w:p w14:paraId="668D71AA" w14:textId="77777777" w:rsidR="008A1C44" w:rsidRDefault="008A1C44" w:rsidP="003E03C6">
            <w:pPr>
              <w:pStyle w:val="TAC"/>
              <w:spacing w:line="256" w:lineRule="auto"/>
              <w:rPr>
                <w:ins w:id="10089" w:author="Author"/>
              </w:rPr>
            </w:pPr>
            <w:ins w:id="10090" w:author="Author">
              <w:r>
                <w:rPr>
                  <w:lang w:eastAsia="ko-KR"/>
                </w:rPr>
                <w:t>-112.5</w:t>
              </w:r>
            </w:ins>
          </w:p>
        </w:tc>
      </w:tr>
      <w:tr w:rsidR="008A1C44" w14:paraId="17744D3E" w14:textId="77777777" w:rsidTr="003E03C6">
        <w:trPr>
          <w:trHeight w:val="187"/>
          <w:jc w:val="center"/>
          <w:ins w:id="10091" w:author="Author"/>
        </w:trPr>
        <w:tc>
          <w:tcPr>
            <w:tcW w:w="980" w:type="dxa"/>
            <w:tcBorders>
              <w:top w:val="nil"/>
              <w:left w:val="single" w:sz="4" w:space="0" w:color="auto"/>
              <w:bottom w:val="nil"/>
              <w:right w:val="single" w:sz="4" w:space="0" w:color="auto"/>
            </w:tcBorders>
            <w:hideMark/>
          </w:tcPr>
          <w:p w14:paraId="6C8B74D5" w14:textId="77777777" w:rsidR="008A1C44" w:rsidRDefault="008A1C44" w:rsidP="003E03C6">
            <w:pPr>
              <w:rPr>
                <w:ins w:id="10092" w:author="Author"/>
              </w:rPr>
            </w:pPr>
          </w:p>
        </w:tc>
        <w:tc>
          <w:tcPr>
            <w:tcW w:w="1119" w:type="dxa"/>
            <w:gridSpan w:val="2"/>
            <w:tcBorders>
              <w:top w:val="nil"/>
              <w:left w:val="single" w:sz="4" w:space="0" w:color="auto"/>
              <w:bottom w:val="nil"/>
              <w:right w:val="single" w:sz="4" w:space="0" w:color="auto"/>
            </w:tcBorders>
          </w:tcPr>
          <w:p w14:paraId="3D0E0624" w14:textId="77777777" w:rsidR="008A1C44" w:rsidRDefault="008A1C44" w:rsidP="003E03C6">
            <w:pPr>
              <w:pStyle w:val="TAL"/>
              <w:spacing w:line="256" w:lineRule="auto"/>
              <w:rPr>
                <w:ins w:id="1009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0E692B" w14:textId="77777777" w:rsidR="008A1C44" w:rsidRPr="00E33907" w:rsidRDefault="008A1C44" w:rsidP="003E03C6">
            <w:pPr>
              <w:pStyle w:val="TAL"/>
              <w:spacing w:line="256" w:lineRule="auto"/>
              <w:rPr>
                <w:ins w:id="10094" w:author="Author"/>
                <w:lang w:val="sv-SE"/>
              </w:rPr>
            </w:pPr>
            <w:ins w:id="10095"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69E58B82" w14:textId="77777777" w:rsidR="008A1C44" w:rsidRPr="00E33907" w:rsidRDefault="008A1C44" w:rsidP="003E03C6">
            <w:pPr>
              <w:rPr>
                <w:ins w:id="10096" w:author="Author"/>
                <w:lang w:val="sv-SE"/>
              </w:rPr>
            </w:pPr>
          </w:p>
        </w:tc>
        <w:tc>
          <w:tcPr>
            <w:tcW w:w="1379" w:type="dxa"/>
            <w:tcBorders>
              <w:top w:val="nil"/>
              <w:left w:val="single" w:sz="4" w:space="0" w:color="auto"/>
              <w:bottom w:val="nil"/>
              <w:right w:val="single" w:sz="4" w:space="0" w:color="auto"/>
            </w:tcBorders>
          </w:tcPr>
          <w:p w14:paraId="2625E1DB" w14:textId="77777777" w:rsidR="008A1C44" w:rsidRPr="00E33907" w:rsidRDefault="008A1C44" w:rsidP="003E03C6">
            <w:pPr>
              <w:pStyle w:val="TAC"/>
              <w:spacing w:line="256" w:lineRule="auto"/>
              <w:rPr>
                <w:ins w:id="10097" w:author="Author"/>
                <w:rFonts w:eastAsia="Calibri"/>
                <w:szCs w:val="22"/>
                <w:lang w:val="sv-SE" w:eastAsia="en-GB"/>
              </w:rPr>
            </w:pPr>
          </w:p>
        </w:tc>
        <w:tc>
          <w:tcPr>
            <w:tcW w:w="1380" w:type="dxa"/>
            <w:tcBorders>
              <w:top w:val="nil"/>
              <w:left w:val="single" w:sz="4" w:space="0" w:color="auto"/>
              <w:bottom w:val="nil"/>
              <w:right w:val="single" w:sz="4" w:space="0" w:color="auto"/>
            </w:tcBorders>
          </w:tcPr>
          <w:p w14:paraId="16564A0E" w14:textId="77777777" w:rsidR="008A1C44" w:rsidRPr="00E33907" w:rsidRDefault="008A1C44" w:rsidP="003E03C6">
            <w:pPr>
              <w:pStyle w:val="TAC"/>
              <w:spacing w:line="256" w:lineRule="auto"/>
              <w:rPr>
                <w:ins w:id="10098" w:author="Author"/>
                <w:rFonts w:eastAsia="Calibri"/>
                <w:szCs w:val="22"/>
                <w:lang w:val="sv-SE"/>
              </w:rPr>
            </w:pPr>
          </w:p>
        </w:tc>
        <w:tc>
          <w:tcPr>
            <w:tcW w:w="1380" w:type="dxa"/>
            <w:tcBorders>
              <w:left w:val="single" w:sz="4" w:space="0" w:color="auto"/>
              <w:right w:val="single" w:sz="4" w:space="0" w:color="auto"/>
            </w:tcBorders>
          </w:tcPr>
          <w:p w14:paraId="0763B71B" w14:textId="77777777" w:rsidR="008A1C44" w:rsidRDefault="008A1C44" w:rsidP="003E03C6">
            <w:pPr>
              <w:pStyle w:val="TAC"/>
              <w:spacing w:line="256" w:lineRule="auto"/>
              <w:rPr>
                <w:ins w:id="10099" w:author="Author"/>
              </w:rPr>
            </w:pPr>
            <w:ins w:id="10100" w:author="Author">
              <w:r>
                <w:rPr>
                  <w:lang w:eastAsia="ko-KR"/>
                </w:rPr>
                <w:t>-112</w:t>
              </w:r>
            </w:ins>
          </w:p>
        </w:tc>
      </w:tr>
      <w:tr w:rsidR="008A1C44" w14:paraId="7421F6B3" w14:textId="77777777" w:rsidTr="003E03C6">
        <w:trPr>
          <w:trHeight w:val="187"/>
          <w:jc w:val="center"/>
          <w:ins w:id="10101" w:author="Author"/>
        </w:trPr>
        <w:tc>
          <w:tcPr>
            <w:tcW w:w="980" w:type="dxa"/>
            <w:tcBorders>
              <w:top w:val="nil"/>
              <w:left w:val="single" w:sz="4" w:space="0" w:color="auto"/>
              <w:bottom w:val="nil"/>
              <w:right w:val="single" w:sz="4" w:space="0" w:color="auto"/>
            </w:tcBorders>
          </w:tcPr>
          <w:p w14:paraId="63C41378" w14:textId="77777777" w:rsidR="008A1C44" w:rsidRDefault="008A1C44" w:rsidP="003E03C6">
            <w:pPr>
              <w:pStyle w:val="TAL"/>
              <w:spacing w:line="256" w:lineRule="auto"/>
              <w:rPr>
                <w:ins w:id="10102" w:author="Author"/>
              </w:rPr>
            </w:pPr>
          </w:p>
        </w:tc>
        <w:tc>
          <w:tcPr>
            <w:tcW w:w="1119" w:type="dxa"/>
            <w:gridSpan w:val="2"/>
            <w:tcBorders>
              <w:top w:val="nil"/>
              <w:left w:val="single" w:sz="4" w:space="0" w:color="auto"/>
              <w:bottom w:val="nil"/>
              <w:right w:val="single" w:sz="4" w:space="0" w:color="auto"/>
            </w:tcBorders>
          </w:tcPr>
          <w:p w14:paraId="742BDB86" w14:textId="77777777" w:rsidR="008A1C44" w:rsidRDefault="008A1C44" w:rsidP="003E03C6">
            <w:pPr>
              <w:pStyle w:val="TAL"/>
              <w:spacing w:line="256" w:lineRule="auto"/>
              <w:rPr>
                <w:ins w:id="1010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191AA53" w14:textId="77777777" w:rsidR="008A1C44" w:rsidRDefault="008A1C44" w:rsidP="003E03C6">
            <w:pPr>
              <w:pStyle w:val="TAL"/>
              <w:spacing w:line="256" w:lineRule="auto"/>
              <w:rPr>
                <w:ins w:id="10104" w:author="Author"/>
              </w:rPr>
            </w:pPr>
            <w:ins w:id="10105" w:author="Author">
              <w:r>
                <w:t>NR_FDD_FR1_F</w:t>
              </w:r>
            </w:ins>
          </w:p>
        </w:tc>
        <w:tc>
          <w:tcPr>
            <w:tcW w:w="1128" w:type="dxa"/>
            <w:tcBorders>
              <w:top w:val="nil"/>
              <w:left w:val="single" w:sz="4" w:space="0" w:color="auto"/>
              <w:bottom w:val="nil"/>
              <w:right w:val="single" w:sz="4" w:space="0" w:color="auto"/>
            </w:tcBorders>
          </w:tcPr>
          <w:p w14:paraId="5C401BBA" w14:textId="77777777" w:rsidR="008A1C44" w:rsidRDefault="008A1C44" w:rsidP="003E03C6">
            <w:pPr>
              <w:pStyle w:val="TAC"/>
              <w:spacing w:line="256" w:lineRule="auto"/>
              <w:rPr>
                <w:ins w:id="10106" w:author="Author"/>
                <w:rFonts w:eastAsia="Calibri"/>
                <w:szCs w:val="22"/>
              </w:rPr>
            </w:pPr>
          </w:p>
        </w:tc>
        <w:tc>
          <w:tcPr>
            <w:tcW w:w="1379" w:type="dxa"/>
            <w:tcBorders>
              <w:top w:val="nil"/>
              <w:left w:val="single" w:sz="4" w:space="0" w:color="auto"/>
              <w:bottom w:val="nil"/>
              <w:right w:val="single" w:sz="4" w:space="0" w:color="auto"/>
            </w:tcBorders>
          </w:tcPr>
          <w:p w14:paraId="227485CA" w14:textId="77777777" w:rsidR="008A1C44" w:rsidRDefault="008A1C44" w:rsidP="003E03C6">
            <w:pPr>
              <w:pStyle w:val="TAC"/>
              <w:spacing w:line="256" w:lineRule="auto"/>
              <w:rPr>
                <w:ins w:id="10107" w:author="Author"/>
                <w:rFonts w:eastAsia="Calibri"/>
                <w:szCs w:val="22"/>
              </w:rPr>
            </w:pPr>
          </w:p>
        </w:tc>
        <w:tc>
          <w:tcPr>
            <w:tcW w:w="1380" w:type="dxa"/>
            <w:tcBorders>
              <w:top w:val="nil"/>
              <w:left w:val="single" w:sz="4" w:space="0" w:color="auto"/>
              <w:bottom w:val="nil"/>
              <w:right w:val="single" w:sz="4" w:space="0" w:color="auto"/>
            </w:tcBorders>
          </w:tcPr>
          <w:p w14:paraId="6B3D5A57" w14:textId="77777777" w:rsidR="008A1C44" w:rsidRDefault="008A1C44" w:rsidP="003E03C6">
            <w:pPr>
              <w:pStyle w:val="TAC"/>
              <w:spacing w:line="256" w:lineRule="auto"/>
              <w:rPr>
                <w:ins w:id="10108" w:author="Author"/>
                <w:rFonts w:eastAsia="Calibri"/>
                <w:szCs w:val="22"/>
              </w:rPr>
            </w:pPr>
          </w:p>
        </w:tc>
        <w:tc>
          <w:tcPr>
            <w:tcW w:w="1380" w:type="dxa"/>
            <w:tcBorders>
              <w:left w:val="single" w:sz="4" w:space="0" w:color="auto"/>
              <w:right w:val="single" w:sz="4" w:space="0" w:color="auto"/>
            </w:tcBorders>
          </w:tcPr>
          <w:p w14:paraId="2BBFB225" w14:textId="77777777" w:rsidR="008A1C44" w:rsidRDefault="008A1C44" w:rsidP="003E03C6">
            <w:pPr>
              <w:pStyle w:val="TAC"/>
              <w:spacing w:line="256" w:lineRule="auto"/>
              <w:rPr>
                <w:ins w:id="10109" w:author="Author"/>
                <w:lang w:eastAsia="ko-KR"/>
              </w:rPr>
            </w:pPr>
            <w:ins w:id="10110" w:author="Author">
              <w:r>
                <w:rPr>
                  <w:lang w:eastAsia="ko-KR"/>
                </w:rPr>
                <w:t>-111.5</w:t>
              </w:r>
            </w:ins>
          </w:p>
        </w:tc>
      </w:tr>
      <w:tr w:rsidR="008A1C44" w14:paraId="7ED28387" w14:textId="77777777" w:rsidTr="003E03C6">
        <w:trPr>
          <w:trHeight w:val="187"/>
          <w:jc w:val="center"/>
          <w:ins w:id="10111" w:author="Author"/>
        </w:trPr>
        <w:tc>
          <w:tcPr>
            <w:tcW w:w="980" w:type="dxa"/>
            <w:tcBorders>
              <w:top w:val="nil"/>
              <w:left w:val="single" w:sz="4" w:space="0" w:color="auto"/>
              <w:bottom w:val="nil"/>
              <w:right w:val="single" w:sz="4" w:space="0" w:color="auto"/>
            </w:tcBorders>
            <w:hideMark/>
          </w:tcPr>
          <w:p w14:paraId="5602393F" w14:textId="77777777" w:rsidR="008A1C44" w:rsidRDefault="008A1C44" w:rsidP="003E03C6">
            <w:pPr>
              <w:rPr>
                <w:ins w:id="10112" w:author="Author"/>
                <w:lang w:eastAsia="ko-KR"/>
              </w:rPr>
            </w:pPr>
          </w:p>
        </w:tc>
        <w:tc>
          <w:tcPr>
            <w:tcW w:w="1119" w:type="dxa"/>
            <w:gridSpan w:val="2"/>
            <w:tcBorders>
              <w:top w:val="nil"/>
              <w:left w:val="single" w:sz="4" w:space="0" w:color="auto"/>
              <w:bottom w:val="nil"/>
              <w:right w:val="single" w:sz="4" w:space="0" w:color="auto"/>
            </w:tcBorders>
          </w:tcPr>
          <w:p w14:paraId="2E5B086B" w14:textId="77777777" w:rsidR="008A1C44" w:rsidRDefault="008A1C44" w:rsidP="003E03C6">
            <w:pPr>
              <w:pStyle w:val="TAL"/>
              <w:spacing w:line="256" w:lineRule="auto"/>
              <w:rPr>
                <w:ins w:id="1011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5EC53D" w14:textId="77777777" w:rsidR="008A1C44" w:rsidRDefault="008A1C44" w:rsidP="003E03C6">
            <w:pPr>
              <w:pStyle w:val="TAL"/>
              <w:spacing w:line="256" w:lineRule="auto"/>
              <w:rPr>
                <w:ins w:id="10114" w:author="Author"/>
              </w:rPr>
            </w:pPr>
            <w:ins w:id="10115" w:author="Author">
              <w:r>
                <w:t>NR_FDD_FR1_G</w:t>
              </w:r>
            </w:ins>
          </w:p>
        </w:tc>
        <w:tc>
          <w:tcPr>
            <w:tcW w:w="1128" w:type="dxa"/>
            <w:tcBorders>
              <w:top w:val="nil"/>
              <w:left w:val="single" w:sz="4" w:space="0" w:color="auto"/>
              <w:bottom w:val="nil"/>
              <w:right w:val="single" w:sz="4" w:space="0" w:color="auto"/>
            </w:tcBorders>
            <w:hideMark/>
          </w:tcPr>
          <w:p w14:paraId="4FC1A33B" w14:textId="77777777" w:rsidR="008A1C44" w:rsidRDefault="008A1C44" w:rsidP="003E03C6">
            <w:pPr>
              <w:rPr>
                <w:ins w:id="10116" w:author="Author"/>
              </w:rPr>
            </w:pPr>
          </w:p>
        </w:tc>
        <w:tc>
          <w:tcPr>
            <w:tcW w:w="1379" w:type="dxa"/>
            <w:tcBorders>
              <w:top w:val="nil"/>
              <w:left w:val="single" w:sz="4" w:space="0" w:color="auto"/>
              <w:bottom w:val="nil"/>
              <w:right w:val="single" w:sz="4" w:space="0" w:color="auto"/>
            </w:tcBorders>
          </w:tcPr>
          <w:p w14:paraId="529FE1D4" w14:textId="77777777" w:rsidR="008A1C44" w:rsidRDefault="008A1C44" w:rsidP="003E03C6">
            <w:pPr>
              <w:pStyle w:val="TAC"/>
              <w:spacing w:line="256" w:lineRule="auto"/>
              <w:rPr>
                <w:ins w:id="10117" w:author="Author"/>
                <w:rFonts w:eastAsia="Calibri"/>
                <w:szCs w:val="22"/>
                <w:lang w:eastAsia="en-GB"/>
              </w:rPr>
            </w:pPr>
          </w:p>
        </w:tc>
        <w:tc>
          <w:tcPr>
            <w:tcW w:w="1380" w:type="dxa"/>
            <w:tcBorders>
              <w:top w:val="nil"/>
              <w:left w:val="single" w:sz="4" w:space="0" w:color="auto"/>
              <w:bottom w:val="nil"/>
              <w:right w:val="single" w:sz="4" w:space="0" w:color="auto"/>
            </w:tcBorders>
          </w:tcPr>
          <w:p w14:paraId="5AA76239" w14:textId="77777777" w:rsidR="008A1C44" w:rsidRDefault="008A1C44" w:rsidP="003E03C6">
            <w:pPr>
              <w:pStyle w:val="TAC"/>
              <w:spacing w:line="256" w:lineRule="auto"/>
              <w:rPr>
                <w:ins w:id="10118" w:author="Author"/>
                <w:rFonts w:eastAsia="Calibri"/>
                <w:szCs w:val="22"/>
              </w:rPr>
            </w:pPr>
          </w:p>
        </w:tc>
        <w:tc>
          <w:tcPr>
            <w:tcW w:w="1380" w:type="dxa"/>
            <w:tcBorders>
              <w:left w:val="single" w:sz="4" w:space="0" w:color="auto"/>
              <w:right w:val="single" w:sz="4" w:space="0" w:color="auto"/>
            </w:tcBorders>
          </w:tcPr>
          <w:p w14:paraId="6270073C" w14:textId="77777777" w:rsidR="008A1C44" w:rsidRDefault="008A1C44" w:rsidP="003E03C6">
            <w:pPr>
              <w:pStyle w:val="TAC"/>
              <w:spacing w:line="256" w:lineRule="auto"/>
              <w:rPr>
                <w:ins w:id="10119" w:author="Author"/>
              </w:rPr>
            </w:pPr>
            <w:ins w:id="10120" w:author="Author">
              <w:r>
                <w:rPr>
                  <w:lang w:eastAsia="ko-KR"/>
                </w:rPr>
                <w:t>-111</w:t>
              </w:r>
            </w:ins>
          </w:p>
        </w:tc>
      </w:tr>
      <w:tr w:rsidR="008A1C44" w14:paraId="4608693E" w14:textId="77777777" w:rsidTr="003E03C6">
        <w:trPr>
          <w:trHeight w:val="187"/>
          <w:jc w:val="center"/>
          <w:ins w:id="10121" w:author="Author"/>
        </w:trPr>
        <w:tc>
          <w:tcPr>
            <w:tcW w:w="980" w:type="dxa"/>
            <w:tcBorders>
              <w:top w:val="nil"/>
              <w:left w:val="single" w:sz="4" w:space="0" w:color="auto"/>
              <w:bottom w:val="nil"/>
              <w:right w:val="single" w:sz="4" w:space="0" w:color="auto"/>
            </w:tcBorders>
            <w:hideMark/>
          </w:tcPr>
          <w:p w14:paraId="6D0CC01C" w14:textId="77777777" w:rsidR="008A1C44" w:rsidRDefault="008A1C44" w:rsidP="003E03C6">
            <w:pPr>
              <w:rPr>
                <w:ins w:id="10122" w:author="Author"/>
              </w:rPr>
            </w:pPr>
          </w:p>
        </w:tc>
        <w:tc>
          <w:tcPr>
            <w:tcW w:w="1119" w:type="dxa"/>
            <w:gridSpan w:val="2"/>
            <w:tcBorders>
              <w:top w:val="nil"/>
              <w:left w:val="single" w:sz="4" w:space="0" w:color="auto"/>
              <w:bottom w:val="single" w:sz="4" w:space="0" w:color="auto"/>
              <w:right w:val="single" w:sz="4" w:space="0" w:color="auto"/>
            </w:tcBorders>
          </w:tcPr>
          <w:p w14:paraId="1D32EBEF" w14:textId="77777777" w:rsidR="008A1C44" w:rsidRDefault="008A1C44" w:rsidP="003E03C6">
            <w:pPr>
              <w:pStyle w:val="TAL"/>
              <w:spacing w:line="256" w:lineRule="auto"/>
              <w:rPr>
                <w:ins w:id="1012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91E9BE" w14:textId="77777777" w:rsidR="008A1C44" w:rsidRDefault="008A1C44" w:rsidP="003E03C6">
            <w:pPr>
              <w:pStyle w:val="TAL"/>
              <w:spacing w:line="256" w:lineRule="auto"/>
              <w:rPr>
                <w:ins w:id="10124" w:author="Author"/>
              </w:rPr>
            </w:pPr>
            <w:ins w:id="10125" w:author="Author">
              <w:r>
                <w:t>NR_FDD_FR1_H</w:t>
              </w:r>
            </w:ins>
          </w:p>
        </w:tc>
        <w:tc>
          <w:tcPr>
            <w:tcW w:w="1128" w:type="dxa"/>
            <w:tcBorders>
              <w:top w:val="nil"/>
              <w:left w:val="single" w:sz="4" w:space="0" w:color="auto"/>
              <w:bottom w:val="nil"/>
              <w:right w:val="single" w:sz="4" w:space="0" w:color="auto"/>
            </w:tcBorders>
            <w:hideMark/>
          </w:tcPr>
          <w:p w14:paraId="09C10787" w14:textId="77777777" w:rsidR="008A1C44" w:rsidRDefault="008A1C44" w:rsidP="003E03C6">
            <w:pPr>
              <w:rPr>
                <w:ins w:id="10126" w:author="Author"/>
              </w:rPr>
            </w:pPr>
          </w:p>
        </w:tc>
        <w:tc>
          <w:tcPr>
            <w:tcW w:w="1379" w:type="dxa"/>
            <w:tcBorders>
              <w:top w:val="nil"/>
              <w:left w:val="single" w:sz="4" w:space="0" w:color="auto"/>
              <w:bottom w:val="single" w:sz="4" w:space="0" w:color="auto"/>
              <w:right w:val="single" w:sz="4" w:space="0" w:color="auto"/>
            </w:tcBorders>
          </w:tcPr>
          <w:p w14:paraId="4D4A6FED" w14:textId="77777777" w:rsidR="008A1C44" w:rsidRDefault="008A1C44" w:rsidP="003E03C6">
            <w:pPr>
              <w:pStyle w:val="TAC"/>
              <w:spacing w:line="256" w:lineRule="auto"/>
              <w:rPr>
                <w:ins w:id="10127" w:author="Author"/>
                <w:rFonts w:eastAsia="Calibri"/>
                <w:szCs w:val="22"/>
                <w:lang w:eastAsia="en-GB"/>
              </w:rPr>
            </w:pPr>
          </w:p>
        </w:tc>
        <w:tc>
          <w:tcPr>
            <w:tcW w:w="1380" w:type="dxa"/>
            <w:tcBorders>
              <w:top w:val="nil"/>
              <w:left w:val="single" w:sz="4" w:space="0" w:color="auto"/>
              <w:bottom w:val="single" w:sz="4" w:space="0" w:color="auto"/>
              <w:right w:val="single" w:sz="4" w:space="0" w:color="auto"/>
            </w:tcBorders>
          </w:tcPr>
          <w:p w14:paraId="3BB4C58B" w14:textId="77777777" w:rsidR="008A1C44" w:rsidRDefault="008A1C44" w:rsidP="003E03C6">
            <w:pPr>
              <w:pStyle w:val="TAC"/>
              <w:spacing w:line="256" w:lineRule="auto"/>
              <w:rPr>
                <w:ins w:id="10128" w:author="Author"/>
                <w:rFonts w:eastAsia="Calibri"/>
                <w:szCs w:val="22"/>
              </w:rPr>
            </w:pPr>
          </w:p>
        </w:tc>
        <w:tc>
          <w:tcPr>
            <w:tcW w:w="1380" w:type="dxa"/>
            <w:tcBorders>
              <w:left w:val="single" w:sz="4" w:space="0" w:color="auto"/>
              <w:right w:val="single" w:sz="4" w:space="0" w:color="auto"/>
            </w:tcBorders>
          </w:tcPr>
          <w:p w14:paraId="210B354C" w14:textId="77777777" w:rsidR="008A1C44" w:rsidRDefault="008A1C44" w:rsidP="003E03C6">
            <w:pPr>
              <w:pStyle w:val="TAC"/>
              <w:spacing w:line="256" w:lineRule="auto"/>
              <w:rPr>
                <w:ins w:id="10129" w:author="Author"/>
              </w:rPr>
            </w:pPr>
            <w:ins w:id="10130" w:author="Author">
              <w:r>
                <w:rPr>
                  <w:lang w:eastAsia="ko-KR"/>
                </w:rPr>
                <w:t>-110.5</w:t>
              </w:r>
            </w:ins>
          </w:p>
        </w:tc>
      </w:tr>
      <w:tr w:rsidR="008A1C44" w14:paraId="185C49F7" w14:textId="77777777" w:rsidTr="003E03C6">
        <w:trPr>
          <w:trHeight w:val="187"/>
          <w:jc w:val="center"/>
          <w:ins w:id="10131" w:author="Author"/>
        </w:trPr>
        <w:tc>
          <w:tcPr>
            <w:tcW w:w="980" w:type="dxa"/>
            <w:tcBorders>
              <w:top w:val="nil"/>
              <w:left w:val="single" w:sz="4" w:space="0" w:color="auto"/>
              <w:bottom w:val="nil"/>
              <w:right w:val="single" w:sz="4" w:space="0" w:color="auto"/>
            </w:tcBorders>
          </w:tcPr>
          <w:p w14:paraId="4BBA580C" w14:textId="77777777" w:rsidR="008A1C44" w:rsidRDefault="008A1C44" w:rsidP="003E03C6">
            <w:pPr>
              <w:pStyle w:val="TAL"/>
              <w:spacing w:line="256" w:lineRule="auto"/>
              <w:rPr>
                <w:ins w:id="10132" w:author="Author"/>
              </w:rPr>
            </w:pPr>
          </w:p>
        </w:tc>
        <w:tc>
          <w:tcPr>
            <w:tcW w:w="1119" w:type="dxa"/>
            <w:gridSpan w:val="2"/>
            <w:tcBorders>
              <w:top w:val="single" w:sz="4" w:space="0" w:color="auto"/>
              <w:left w:val="single" w:sz="4" w:space="0" w:color="auto"/>
              <w:bottom w:val="nil"/>
              <w:right w:val="single" w:sz="4" w:space="0" w:color="auto"/>
            </w:tcBorders>
            <w:hideMark/>
          </w:tcPr>
          <w:p w14:paraId="46D0AD1C" w14:textId="77777777" w:rsidR="008A1C44" w:rsidRDefault="008A1C44" w:rsidP="003E03C6">
            <w:pPr>
              <w:pStyle w:val="TAL"/>
              <w:spacing w:line="256" w:lineRule="auto"/>
              <w:rPr>
                <w:ins w:id="10133" w:author="Author"/>
              </w:rPr>
            </w:pPr>
            <w:ins w:id="1013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4E8DE276" w14:textId="77777777" w:rsidR="008A1C44" w:rsidRDefault="008A1C44" w:rsidP="003E03C6">
            <w:pPr>
              <w:pStyle w:val="TAL"/>
              <w:spacing w:line="256" w:lineRule="auto"/>
              <w:rPr>
                <w:ins w:id="10135" w:author="Author"/>
              </w:rPr>
            </w:pPr>
            <w:ins w:id="1013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3435BA29" w14:textId="77777777" w:rsidR="008A1C44" w:rsidRDefault="008A1C44" w:rsidP="003E03C6">
            <w:pPr>
              <w:pStyle w:val="TAC"/>
              <w:spacing w:line="256" w:lineRule="auto"/>
              <w:rPr>
                <w:ins w:id="10137" w:author="Author"/>
                <w:rFonts w:eastAsia="Calibri"/>
                <w:szCs w:val="22"/>
              </w:rPr>
            </w:pPr>
          </w:p>
        </w:tc>
        <w:tc>
          <w:tcPr>
            <w:tcW w:w="1379" w:type="dxa"/>
            <w:tcBorders>
              <w:top w:val="single" w:sz="4" w:space="0" w:color="auto"/>
              <w:left w:val="single" w:sz="4" w:space="0" w:color="auto"/>
              <w:bottom w:val="nil"/>
              <w:right w:val="single" w:sz="4" w:space="0" w:color="auto"/>
            </w:tcBorders>
            <w:hideMark/>
          </w:tcPr>
          <w:p w14:paraId="0C3382F3" w14:textId="77777777" w:rsidR="008A1C44" w:rsidRDefault="008A1C44" w:rsidP="003E03C6">
            <w:pPr>
              <w:pStyle w:val="TAC"/>
              <w:spacing w:line="256" w:lineRule="auto"/>
              <w:rPr>
                <w:ins w:id="10138" w:author="Author"/>
                <w:rFonts w:eastAsia="Calibri"/>
                <w:szCs w:val="22"/>
              </w:rPr>
            </w:pPr>
            <w:ins w:id="10139" w:author="Author">
              <w:r>
                <w:rPr>
                  <w:rFonts w:eastAsiaTheme="minorEastAsia"/>
                  <w:szCs w:val="22"/>
                  <w:lang w:eastAsia="ko-KR"/>
                </w:rPr>
                <w:t>-91</w:t>
              </w:r>
            </w:ins>
          </w:p>
        </w:tc>
        <w:tc>
          <w:tcPr>
            <w:tcW w:w="1380" w:type="dxa"/>
            <w:tcBorders>
              <w:top w:val="single" w:sz="4" w:space="0" w:color="auto"/>
              <w:left w:val="single" w:sz="4" w:space="0" w:color="auto"/>
              <w:bottom w:val="nil"/>
              <w:right w:val="single" w:sz="4" w:space="0" w:color="auto"/>
            </w:tcBorders>
            <w:hideMark/>
          </w:tcPr>
          <w:p w14:paraId="2F3365C4" w14:textId="77777777" w:rsidR="008A1C44" w:rsidRDefault="008A1C44" w:rsidP="003E03C6">
            <w:pPr>
              <w:pStyle w:val="TAC"/>
              <w:spacing w:line="256" w:lineRule="auto"/>
              <w:rPr>
                <w:ins w:id="10140" w:author="Author"/>
                <w:rFonts w:eastAsia="Calibri"/>
                <w:szCs w:val="22"/>
              </w:rPr>
            </w:pPr>
            <w:ins w:id="10141" w:author="Author">
              <w:r>
                <w:rPr>
                  <w:rFonts w:eastAsiaTheme="minorEastAsia"/>
                  <w:szCs w:val="22"/>
                  <w:lang w:eastAsia="ko-KR"/>
                </w:rPr>
                <w:t>-</w:t>
              </w:r>
            </w:ins>
          </w:p>
        </w:tc>
        <w:tc>
          <w:tcPr>
            <w:tcW w:w="1380" w:type="dxa"/>
            <w:tcBorders>
              <w:left w:val="single" w:sz="4" w:space="0" w:color="auto"/>
              <w:right w:val="single" w:sz="4" w:space="0" w:color="auto"/>
            </w:tcBorders>
          </w:tcPr>
          <w:p w14:paraId="61D3E099" w14:textId="77777777" w:rsidR="008A1C44" w:rsidRDefault="008A1C44" w:rsidP="003E03C6">
            <w:pPr>
              <w:pStyle w:val="TAC"/>
              <w:spacing w:line="256" w:lineRule="auto"/>
              <w:rPr>
                <w:ins w:id="10142" w:author="Author"/>
                <w:lang w:eastAsia="ko-KR"/>
              </w:rPr>
            </w:pPr>
            <w:ins w:id="10143" w:author="Author">
              <w:r>
                <w:rPr>
                  <w:lang w:eastAsia="ko-KR"/>
                </w:rPr>
                <w:t>-114</w:t>
              </w:r>
            </w:ins>
          </w:p>
        </w:tc>
      </w:tr>
      <w:tr w:rsidR="008A1C44" w14:paraId="29188026" w14:textId="77777777" w:rsidTr="003E03C6">
        <w:trPr>
          <w:trHeight w:val="187"/>
          <w:jc w:val="center"/>
          <w:ins w:id="10144" w:author="Author"/>
        </w:trPr>
        <w:tc>
          <w:tcPr>
            <w:tcW w:w="980" w:type="dxa"/>
            <w:tcBorders>
              <w:top w:val="nil"/>
              <w:left w:val="single" w:sz="4" w:space="0" w:color="auto"/>
              <w:bottom w:val="nil"/>
              <w:right w:val="single" w:sz="4" w:space="0" w:color="auto"/>
            </w:tcBorders>
          </w:tcPr>
          <w:p w14:paraId="278E504A" w14:textId="77777777" w:rsidR="008A1C44" w:rsidRDefault="008A1C44" w:rsidP="003E03C6">
            <w:pPr>
              <w:pStyle w:val="TAL"/>
              <w:spacing w:line="256" w:lineRule="auto"/>
              <w:rPr>
                <w:ins w:id="10145" w:author="Author"/>
                <w:lang w:eastAsia="en-GB"/>
              </w:rPr>
            </w:pPr>
          </w:p>
        </w:tc>
        <w:tc>
          <w:tcPr>
            <w:tcW w:w="1119" w:type="dxa"/>
            <w:gridSpan w:val="2"/>
            <w:tcBorders>
              <w:top w:val="nil"/>
              <w:left w:val="single" w:sz="4" w:space="0" w:color="auto"/>
              <w:bottom w:val="nil"/>
              <w:right w:val="single" w:sz="4" w:space="0" w:color="auto"/>
            </w:tcBorders>
          </w:tcPr>
          <w:p w14:paraId="19AAEC45" w14:textId="77777777" w:rsidR="008A1C44" w:rsidRDefault="008A1C44" w:rsidP="003E03C6">
            <w:pPr>
              <w:pStyle w:val="TAL"/>
              <w:spacing w:line="256" w:lineRule="auto"/>
              <w:rPr>
                <w:ins w:id="1014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D36CE2F" w14:textId="77777777" w:rsidR="008A1C44" w:rsidRDefault="008A1C44" w:rsidP="003E03C6">
            <w:pPr>
              <w:pStyle w:val="TAL"/>
              <w:spacing w:line="256" w:lineRule="auto"/>
              <w:rPr>
                <w:ins w:id="10147" w:author="Author"/>
              </w:rPr>
            </w:pPr>
            <w:ins w:id="10148" w:author="Author">
              <w:r>
                <w:t>NR_FDD_FR1_B</w:t>
              </w:r>
            </w:ins>
          </w:p>
        </w:tc>
        <w:tc>
          <w:tcPr>
            <w:tcW w:w="1128" w:type="dxa"/>
            <w:tcBorders>
              <w:top w:val="nil"/>
              <w:left w:val="single" w:sz="4" w:space="0" w:color="auto"/>
              <w:bottom w:val="nil"/>
              <w:right w:val="single" w:sz="4" w:space="0" w:color="auto"/>
            </w:tcBorders>
          </w:tcPr>
          <w:p w14:paraId="4A90C6FA" w14:textId="77777777" w:rsidR="008A1C44" w:rsidRDefault="008A1C44" w:rsidP="003E03C6">
            <w:pPr>
              <w:pStyle w:val="TAC"/>
              <w:spacing w:line="256" w:lineRule="auto"/>
              <w:rPr>
                <w:ins w:id="10149" w:author="Author"/>
                <w:rFonts w:eastAsia="Calibri"/>
                <w:szCs w:val="22"/>
              </w:rPr>
            </w:pPr>
          </w:p>
        </w:tc>
        <w:tc>
          <w:tcPr>
            <w:tcW w:w="1379" w:type="dxa"/>
            <w:tcBorders>
              <w:top w:val="nil"/>
              <w:left w:val="single" w:sz="4" w:space="0" w:color="auto"/>
              <w:bottom w:val="nil"/>
              <w:right w:val="single" w:sz="4" w:space="0" w:color="auto"/>
            </w:tcBorders>
          </w:tcPr>
          <w:p w14:paraId="2F2E3FDC" w14:textId="77777777" w:rsidR="008A1C44" w:rsidRDefault="008A1C44" w:rsidP="003E03C6">
            <w:pPr>
              <w:pStyle w:val="TAC"/>
              <w:spacing w:line="256" w:lineRule="auto"/>
              <w:rPr>
                <w:ins w:id="10150" w:author="Author"/>
                <w:rFonts w:eastAsia="Calibri"/>
                <w:szCs w:val="22"/>
              </w:rPr>
            </w:pPr>
          </w:p>
        </w:tc>
        <w:tc>
          <w:tcPr>
            <w:tcW w:w="1380" w:type="dxa"/>
            <w:tcBorders>
              <w:top w:val="nil"/>
              <w:left w:val="single" w:sz="4" w:space="0" w:color="auto"/>
              <w:bottom w:val="nil"/>
              <w:right w:val="single" w:sz="4" w:space="0" w:color="auto"/>
            </w:tcBorders>
          </w:tcPr>
          <w:p w14:paraId="1C54A900" w14:textId="77777777" w:rsidR="008A1C44" w:rsidRDefault="008A1C44" w:rsidP="003E03C6">
            <w:pPr>
              <w:pStyle w:val="TAC"/>
              <w:spacing w:line="256" w:lineRule="auto"/>
              <w:rPr>
                <w:ins w:id="10151" w:author="Author"/>
                <w:rFonts w:eastAsia="Calibri"/>
                <w:szCs w:val="22"/>
              </w:rPr>
            </w:pPr>
          </w:p>
        </w:tc>
        <w:tc>
          <w:tcPr>
            <w:tcW w:w="1380" w:type="dxa"/>
            <w:tcBorders>
              <w:left w:val="single" w:sz="4" w:space="0" w:color="auto"/>
              <w:right w:val="single" w:sz="4" w:space="0" w:color="auto"/>
            </w:tcBorders>
          </w:tcPr>
          <w:p w14:paraId="76E422D0" w14:textId="77777777" w:rsidR="008A1C44" w:rsidRDefault="008A1C44" w:rsidP="003E03C6">
            <w:pPr>
              <w:pStyle w:val="TAC"/>
              <w:spacing w:line="256" w:lineRule="auto"/>
              <w:rPr>
                <w:ins w:id="10152" w:author="Author"/>
                <w:lang w:eastAsia="ko-KR"/>
              </w:rPr>
            </w:pPr>
            <w:ins w:id="10153" w:author="Author">
              <w:r>
                <w:rPr>
                  <w:lang w:eastAsia="ko-KR"/>
                </w:rPr>
                <w:t>-113.5</w:t>
              </w:r>
            </w:ins>
          </w:p>
        </w:tc>
      </w:tr>
      <w:tr w:rsidR="008A1C44" w14:paraId="1140F1DB" w14:textId="77777777" w:rsidTr="003E03C6">
        <w:trPr>
          <w:trHeight w:val="187"/>
          <w:jc w:val="center"/>
          <w:ins w:id="10154" w:author="Author"/>
        </w:trPr>
        <w:tc>
          <w:tcPr>
            <w:tcW w:w="980" w:type="dxa"/>
            <w:tcBorders>
              <w:top w:val="nil"/>
              <w:left w:val="single" w:sz="4" w:space="0" w:color="auto"/>
              <w:bottom w:val="nil"/>
              <w:right w:val="single" w:sz="4" w:space="0" w:color="auto"/>
            </w:tcBorders>
          </w:tcPr>
          <w:p w14:paraId="2BF8EB93" w14:textId="77777777" w:rsidR="008A1C44" w:rsidRDefault="008A1C44" w:rsidP="003E03C6">
            <w:pPr>
              <w:pStyle w:val="TAL"/>
              <w:spacing w:line="256" w:lineRule="auto"/>
              <w:rPr>
                <w:ins w:id="10155" w:author="Author"/>
                <w:lang w:eastAsia="en-GB"/>
              </w:rPr>
            </w:pPr>
          </w:p>
        </w:tc>
        <w:tc>
          <w:tcPr>
            <w:tcW w:w="1119" w:type="dxa"/>
            <w:gridSpan w:val="2"/>
            <w:tcBorders>
              <w:top w:val="nil"/>
              <w:left w:val="single" w:sz="4" w:space="0" w:color="auto"/>
              <w:bottom w:val="nil"/>
              <w:right w:val="single" w:sz="4" w:space="0" w:color="auto"/>
            </w:tcBorders>
          </w:tcPr>
          <w:p w14:paraId="077241F8" w14:textId="77777777" w:rsidR="008A1C44" w:rsidRDefault="008A1C44" w:rsidP="003E03C6">
            <w:pPr>
              <w:pStyle w:val="TAL"/>
              <w:spacing w:line="256" w:lineRule="auto"/>
              <w:rPr>
                <w:ins w:id="1015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5597939" w14:textId="77777777" w:rsidR="008A1C44" w:rsidRDefault="008A1C44" w:rsidP="003E03C6">
            <w:pPr>
              <w:pStyle w:val="TAL"/>
              <w:spacing w:line="256" w:lineRule="auto"/>
              <w:rPr>
                <w:ins w:id="10157" w:author="Author"/>
              </w:rPr>
            </w:pPr>
            <w:ins w:id="10158" w:author="Author">
              <w:r>
                <w:t>NR_TDD_FR1_C</w:t>
              </w:r>
            </w:ins>
          </w:p>
        </w:tc>
        <w:tc>
          <w:tcPr>
            <w:tcW w:w="1128" w:type="dxa"/>
            <w:tcBorders>
              <w:top w:val="nil"/>
              <w:left w:val="single" w:sz="4" w:space="0" w:color="auto"/>
              <w:bottom w:val="nil"/>
              <w:right w:val="single" w:sz="4" w:space="0" w:color="auto"/>
            </w:tcBorders>
          </w:tcPr>
          <w:p w14:paraId="148C470B" w14:textId="77777777" w:rsidR="008A1C44" w:rsidRDefault="008A1C44" w:rsidP="003E03C6">
            <w:pPr>
              <w:pStyle w:val="TAC"/>
              <w:spacing w:line="256" w:lineRule="auto"/>
              <w:rPr>
                <w:ins w:id="10159" w:author="Author"/>
                <w:rFonts w:eastAsia="Calibri"/>
                <w:szCs w:val="22"/>
              </w:rPr>
            </w:pPr>
          </w:p>
        </w:tc>
        <w:tc>
          <w:tcPr>
            <w:tcW w:w="1379" w:type="dxa"/>
            <w:tcBorders>
              <w:top w:val="nil"/>
              <w:left w:val="single" w:sz="4" w:space="0" w:color="auto"/>
              <w:bottom w:val="nil"/>
              <w:right w:val="single" w:sz="4" w:space="0" w:color="auto"/>
            </w:tcBorders>
          </w:tcPr>
          <w:p w14:paraId="648E2179" w14:textId="77777777" w:rsidR="008A1C44" w:rsidRDefault="008A1C44" w:rsidP="003E03C6">
            <w:pPr>
              <w:pStyle w:val="TAC"/>
              <w:spacing w:line="256" w:lineRule="auto"/>
              <w:rPr>
                <w:ins w:id="10160" w:author="Author"/>
                <w:rFonts w:eastAsia="Calibri"/>
                <w:szCs w:val="22"/>
              </w:rPr>
            </w:pPr>
          </w:p>
        </w:tc>
        <w:tc>
          <w:tcPr>
            <w:tcW w:w="1380" w:type="dxa"/>
            <w:tcBorders>
              <w:top w:val="nil"/>
              <w:left w:val="single" w:sz="4" w:space="0" w:color="auto"/>
              <w:bottom w:val="nil"/>
              <w:right w:val="single" w:sz="4" w:space="0" w:color="auto"/>
            </w:tcBorders>
          </w:tcPr>
          <w:p w14:paraId="3BA70CCD" w14:textId="77777777" w:rsidR="008A1C44" w:rsidRDefault="008A1C44" w:rsidP="003E03C6">
            <w:pPr>
              <w:pStyle w:val="TAC"/>
              <w:spacing w:line="256" w:lineRule="auto"/>
              <w:rPr>
                <w:ins w:id="10161" w:author="Author"/>
                <w:rFonts w:eastAsia="Calibri"/>
                <w:szCs w:val="22"/>
              </w:rPr>
            </w:pPr>
          </w:p>
        </w:tc>
        <w:tc>
          <w:tcPr>
            <w:tcW w:w="1380" w:type="dxa"/>
            <w:tcBorders>
              <w:left w:val="single" w:sz="4" w:space="0" w:color="auto"/>
              <w:right w:val="single" w:sz="4" w:space="0" w:color="auto"/>
            </w:tcBorders>
          </w:tcPr>
          <w:p w14:paraId="12A2F941" w14:textId="77777777" w:rsidR="008A1C44" w:rsidRDefault="008A1C44" w:rsidP="003E03C6">
            <w:pPr>
              <w:pStyle w:val="TAC"/>
              <w:spacing w:line="256" w:lineRule="auto"/>
              <w:rPr>
                <w:ins w:id="10162" w:author="Author"/>
                <w:lang w:eastAsia="ko-KR"/>
              </w:rPr>
            </w:pPr>
            <w:ins w:id="10163" w:author="Author">
              <w:r>
                <w:rPr>
                  <w:lang w:eastAsia="ko-KR"/>
                </w:rPr>
                <w:t>-113</w:t>
              </w:r>
            </w:ins>
          </w:p>
        </w:tc>
      </w:tr>
      <w:tr w:rsidR="008A1C44" w14:paraId="41F6CF39" w14:textId="77777777" w:rsidTr="003E03C6">
        <w:trPr>
          <w:trHeight w:val="187"/>
          <w:jc w:val="center"/>
          <w:ins w:id="10164" w:author="Author"/>
        </w:trPr>
        <w:tc>
          <w:tcPr>
            <w:tcW w:w="980" w:type="dxa"/>
            <w:tcBorders>
              <w:top w:val="nil"/>
              <w:left w:val="single" w:sz="4" w:space="0" w:color="auto"/>
              <w:bottom w:val="nil"/>
              <w:right w:val="single" w:sz="4" w:space="0" w:color="auto"/>
            </w:tcBorders>
          </w:tcPr>
          <w:p w14:paraId="038B1DBA" w14:textId="77777777" w:rsidR="008A1C44" w:rsidRDefault="008A1C44" w:rsidP="003E03C6">
            <w:pPr>
              <w:pStyle w:val="TAL"/>
              <w:spacing w:line="256" w:lineRule="auto"/>
              <w:rPr>
                <w:ins w:id="10165" w:author="Author"/>
                <w:lang w:eastAsia="en-GB"/>
              </w:rPr>
            </w:pPr>
          </w:p>
        </w:tc>
        <w:tc>
          <w:tcPr>
            <w:tcW w:w="1119" w:type="dxa"/>
            <w:gridSpan w:val="2"/>
            <w:tcBorders>
              <w:top w:val="nil"/>
              <w:left w:val="single" w:sz="4" w:space="0" w:color="auto"/>
              <w:bottom w:val="nil"/>
              <w:right w:val="single" w:sz="4" w:space="0" w:color="auto"/>
            </w:tcBorders>
          </w:tcPr>
          <w:p w14:paraId="0B0020C5" w14:textId="77777777" w:rsidR="008A1C44" w:rsidRDefault="008A1C44" w:rsidP="003E03C6">
            <w:pPr>
              <w:pStyle w:val="TAL"/>
              <w:spacing w:line="256" w:lineRule="auto"/>
              <w:rPr>
                <w:ins w:id="1016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EF5E1E3" w14:textId="77777777" w:rsidR="008A1C44" w:rsidRPr="00E33907" w:rsidRDefault="008A1C44" w:rsidP="003E03C6">
            <w:pPr>
              <w:pStyle w:val="TAL"/>
              <w:spacing w:line="256" w:lineRule="auto"/>
              <w:rPr>
                <w:ins w:id="10167" w:author="Author"/>
                <w:lang w:val="sv-SE"/>
              </w:rPr>
            </w:pPr>
            <w:ins w:id="10168"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9E77D68" w14:textId="77777777" w:rsidR="008A1C44" w:rsidRPr="00E33907" w:rsidRDefault="008A1C44" w:rsidP="003E03C6">
            <w:pPr>
              <w:pStyle w:val="TAC"/>
              <w:spacing w:line="256" w:lineRule="auto"/>
              <w:rPr>
                <w:ins w:id="10169" w:author="Author"/>
                <w:rFonts w:eastAsia="Calibri"/>
                <w:szCs w:val="22"/>
                <w:lang w:val="sv-SE"/>
              </w:rPr>
            </w:pPr>
          </w:p>
        </w:tc>
        <w:tc>
          <w:tcPr>
            <w:tcW w:w="1379" w:type="dxa"/>
            <w:tcBorders>
              <w:top w:val="nil"/>
              <w:left w:val="single" w:sz="4" w:space="0" w:color="auto"/>
              <w:bottom w:val="nil"/>
              <w:right w:val="single" w:sz="4" w:space="0" w:color="auto"/>
            </w:tcBorders>
          </w:tcPr>
          <w:p w14:paraId="20C2E49C" w14:textId="77777777" w:rsidR="008A1C44" w:rsidRPr="00E33907" w:rsidRDefault="008A1C44" w:rsidP="003E03C6">
            <w:pPr>
              <w:pStyle w:val="TAC"/>
              <w:spacing w:line="256" w:lineRule="auto"/>
              <w:rPr>
                <w:ins w:id="10170" w:author="Author"/>
                <w:rFonts w:eastAsia="Calibri"/>
                <w:szCs w:val="22"/>
                <w:lang w:val="sv-SE"/>
              </w:rPr>
            </w:pPr>
          </w:p>
        </w:tc>
        <w:tc>
          <w:tcPr>
            <w:tcW w:w="1380" w:type="dxa"/>
            <w:tcBorders>
              <w:top w:val="nil"/>
              <w:left w:val="single" w:sz="4" w:space="0" w:color="auto"/>
              <w:bottom w:val="nil"/>
              <w:right w:val="single" w:sz="4" w:space="0" w:color="auto"/>
            </w:tcBorders>
          </w:tcPr>
          <w:p w14:paraId="6FC908BD" w14:textId="77777777" w:rsidR="008A1C44" w:rsidRPr="00E33907" w:rsidRDefault="008A1C44" w:rsidP="003E03C6">
            <w:pPr>
              <w:pStyle w:val="TAC"/>
              <w:spacing w:line="256" w:lineRule="auto"/>
              <w:rPr>
                <w:ins w:id="10171" w:author="Author"/>
                <w:rFonts w:eastAsia="Calibri"/>
                <w:szCs w:val="22"/>
                <w:lang w:val="sv-SE"/>
              </w:rPr>
            </w:pPr>
          </w:p>
        </w:tc>
        <w:tc>
          <w:tcPr>
            <w:tcW w:w="1380" w:type="dxa"/>
            <w:tcBorders>
              <w:left w:val="single" w:sz="4" w:space="0" w:color="auto"/>
              <w:right w:val="single" w:sz="4" w:space="0" w:color="auto"/>
            </w:tcBorders>
          </w:tcPr>
          <w:p w14:paraId="0E613339" w14:textId="77777777" w:rsidR="008A1C44" w:rsidRDefault="008A1C44" w:rsidP="003E03C6">
            <w:pPr>
              <w:pStyle w:val="TAC"/>
              <w:spacing w:line="256" w:lineRule="auto"/>
              <w:rPr>
                <w:ins w:id="10172" w:author="Author"/>
                <w:lang w:eastAsia="ko-KR"/>
              </w:rPr>
            </w:pPr>
            <w:ins w:id="10173" w:author="Author">
              <w:r>
                <w:rPr>
                  <w:lang w:eastAsia="ko-KR"/>
                </w:rPr>
                <w:t>-112.5</w:t>
              </w:r>
            </w:ins>
          </w:p>
        </w:tc>
      </w:tr>
      <w:tr w:rsidR="008A1C44" w14:paraId="1F93CEF9" w14:textId="77777777" w:rsidTr="003E03C6">
        <w:trPr>
          <w:trHeight w:val="187"/>
          <w:jc w:val="center"/>
          <w:ins w:id="10174" w:author="Author"/>
        </w:trPr>
        <w:tc>
          <w:tcPr>
            <w:tcW w:w="980" w:type="dxa"/>
            <w:tcBorders>
              <w:top w:val="nil"/>
              <w:left w:val="single" w:sz="4" w:space="0" w:color="auto"/>
              <w:bottom w:val="nil"/>
              <w:right w:val="single" w:sz="4" w:space="0" w:color="auto"/>
            </w:tcBorders>
          </w:tcPr>
          <w:p w14:paraId="34789C6B" w14:textId="77777777" w:rsidR="008A1C44" w:rsidRDefault="008A1C44" w:rsidP="003E03C6">
            <w:pPr>
              <w:pStyle w:val="TAL"/>
              <w:spacing w:line="256" w:lineRule="auto"/>
              <w:rPr>
                <w:ins w:id="10175" w:author="Author"/>
                <w:lang w:eastAsia="en-GB"/>
              </w:rPr>
            </w:pPr>
          </w:p>
        </w:tc>
        <w:tc>
          <w:tcPr>
            <w:tcW w:w="1119" w:type="dxa"/>
            <w:gridSpan w:val="2"/>
            <w:tcBorders>
              <w:top w:val="nil"/>
              <w:left w:val="single" w:sz="4" w:space="0" w:color="auto"/>
              <w:bottom w:val="nil"/>
              <w:right w:val="single" w:sz="4" w:space="0" w:color="auto"/>
            </w:tcBorders>
          </w:tcPr>
          <w:p w14:paraId="12157F21" w14:textId="77777777" w:rsidR="008A1C44" w:rsidRDefault="008A1C44" w:rsidP="003E03C6">
            <w:pPr>
              <w:pStyle w:val="TAL"/>
              <w:spacing w:line="256" w:lineRule="auto"/>
              <w:rPr>
                <w:ins w:id="1017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DBAC8B0" w14:textId="77777777" w:rsidR="008A1C44" w:rsidRPr="00E33907" w:rsidRDefault="008A1C44" w:rsidP="003E03C6">
            <w:pPr>
              <w:pStyle w:val="TAL"/>
              <w:spacing w:line="256" w:lineRule="auto"/>
              <w:rPr>
                <w:ins w:id="10177" w:author="Author"/>
                <w:lang w:val="sv-SE"/>
              </w:rPr>
            </w:pPr>
            <w:ins w:id="10178"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1B1EE83" w14:textId="77777777" w:rsidR="008A1C44" w:rsidRPr="00E33907" w:rsidRDefault="008A1C44" w:rsidP="003E03C6">
            <w:pPr>
              <w:pStyle w:val="TAC"/>
              <w:spacing w:line="256" w:lineRule="auto"/>
              <w:rPr>
                <w:ins w:id="10179" w:author="Author"/>
                <w:rFonts w:eastAsia="Calibri"/>
                <w:szCs w:val="22"/>
                <w:lang w:val="sv-SE"/>
              </w:rPr>
            </w:pPr>
          </w:p>
        </w:tc>
        <w:tc>
          <w:tcPr>
            <w:tcW w:w="1379" w:type="dxa"/>
            <w:tcBorders>
              <w:top w:val="nil"/>
              <w:left w:val="single" w:sz="4" w:space="0" w:color="auto"/>
              <w:bottom w:val="nil"/>
              <w:right w:val="single" w:sz="4" w:space="0" w:color="auto"/>
            </w:tcBorders>
          </w:tcPr>
          <w:p w14:paraId="02180AFC" w14:textId="77777777" w:rsidR="008A1C44" w:rsidRPr="00E33907" w:rsidRDefault="008A1C44" w:rsidP="003E03C6">
            <w:pPr>
              <w:pStyle w:val="TAC"/>
              <w:spacing w:line="256" w:lineRule="auto"/>
              <w:rPr>
                <w:ins w:id="10180" w:author="Author"/>
                <w:rFonts w:eastAsia="Calibri"/>
                <w:szCs w:val="22"/>
                <w:lang w:val="sv-SE"/>
              </w:rPr>
            </w:pPr>
          </w:p>
        </w:tc>
        <w:tc>
          <w:tcPr>
            <w:tcW w:w="1380" w:type="dxa"/>
            <w:tcBorders>
              <w:top w:val="nil"/>
              <w:left w:val="single" w:sz="4" w:space="0" w:color="auto"/>
              <w:bottom w:val="nil"/>
              <w:right w:val="single" w:sz="4" w:space="0" w:color="auto"/>
            </w:tcBorders>
          </w:tcPr>
          <w:p w14:paraId="6F6A0E88" w14:textId="77777777" w:rsidR="008A1C44" w:rsidRPr="00E33907" w:rsidRDefault="008A1C44" w:rsidP="003E03C6">
            <w:pPr>
              <w:pStyle w:val="TAC"/>
              <w:spacing w:line="256" w:lineRule="auto"/>
              <w:rPr>
                <w:ins w:id="10181" w:author="Author"/>
                <w:rFonts w:eastAsia="Calibri"/>
                <w:szCs w:val="22"/>
                <w:lang w:val="sv-SE"/>
              </w:rPr>
            </w:pPr>
          </w:p>
        </w:tc>
        <w:tc>
          <w:tcPr>
            <w:tcW w:w="1380" w:type="dxa"/>
            <w:tcBorders>
              <w:left w:val="single" w:sz="4" w:space="0" w:color="auto"/>
              <w:right w:val="single" w:sz="4" w:space="0" w:color="auto"/>
            </w:tcBorders>
          </w:tcPr>
          <w:p w14:paraId="52BC5EF5" w14:textId="77777777" w:rsidR="008A1C44" w:rsidRDefault="008A1C44" w:rsidP="003E03C6">
            <w:pPr>
              <w:pStyle w:val="TAC"/>
              <w:spacing w:line="256" w:lineRule="auto"/>
              <w:rPr>
                <w:ins w:id="10182" w:author="Author"/>
                <w:lang w:eastAsia="ko-KR"/>
              </w:rPr>
            </w:pPr>
            <w:ins w:id="10183" w:author="Author">
              <w:r>
                <w:rPr>
                  <w:lang w:eastAsia="ko-KR"/>
                </w:rPr>
                <w:t>-112</w:t>
              </w:r>
            </w:ins>
          </w:p>
        </w:tc>
      </w:tr>
      <w:tr w:rsidR="008A1C44" w14:paraId="4A280D2B" w14:textId="77777777" w:rsidTr="003E03C6">
        <w:trPr>
          <w:trHeight w:val="187"/>
          <w:jc w:val="center"/>
          <w:ins w:id="10184" w:author="Author"/>
        </w:trPr>
        <w:tc>
          <w:tcPr>
            <w:tcW w:w="980" w:type="dxa"/>
            <w:tcBorders>
              <w:top w:val="nil"/>
              <w:left w:val="single" w:sz="4" w:space="0" w:color="auto"/>
              <w:bottom w:val="nil"/>
              <w:right w:val="single" w:sz="4" w:space="0" w:color="auto"/>
            </w:tcBorders>
          </w:tcPr>
          <w:p w14:paraId="0477E480" w14:textId="77777777" w:rsidR="008A1C44" w:rsidRDefault="008A1C44" w:rsidP="003E03C6">
            <w:pPr>
              <w:pStyle w:val="TAL"/>
              <w:spacing w:line="256" w:lineRule="auto"/>
              <w:rPr>
                <w:ins w:id="10185" w:author="Author"/>
                <w:lang w:eastAsia="en-GB"/>
              </w:rPr>
            </w:pPr>
          </w:p>
        </w:tc>
        <w:tc>
          <w:tcPr>
            <w:tcW w:w="1119" w:type="dxa"/>
            <w:gridSpan w:val="2"/>
            <w:tcBorders>
              <w:top w:val="nil"/>
              <w:left w:val="single" w:sz="4" w:space="0" w:color="auto"/>
              <w:bottom w:val="nil"/>
              <w:right w:val="single" w:sz="4" w:space="0" w:color="auto"/>
            </w:tcBorders>
          </w:tcPr>
          <w:p w14:paraId="0685C544" w14:textId="77777777" w:rsidR="008A1C44" w:rsidRDefault="008A1C44" w:rsidP="003E03C6">
            <w:pPr>
              <w:pStyle w:val="TAL"/>
              <w:spacing w:line="256" w:lineRule="auto"/>
              <w:rPr>
                <w:ins w:id="1018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4ED6F1C" w14:textId="77777777" w:rsidR="008A1C44" w:rsidRDefault="008A1C44" w:rsidP="003E03C6">
            <w:pPr>
              <w:pStyle w:val="TAL"/>
              <w:spacing w:line="256" w:lineRule="auto"/>
              <w:rPr>
                <w:ins w:id="10187" w:author="Author"/>
              </w:rPr>
            </w:pPr>
            <w:ins w:id="10188" w:author="Author">
              <w:r>
                <w:t>NR_FDD_FR1_F</w:t>
              </w:r>
            </w:ins>
          </w:p>
        </w:tc>
        <w:tc>
          <w:tcPr>
            <w:tcW w:w="1128" w:type="dxa"/>
            <w:tcBorders>
              <w:top w:val="nil"/>
              <w:left w:val="single" w:sz="4" w:space="0" w:color="auto"/>
              <w:bottom w:val="nil"/>
              <w:right w:val="single" w:sz="4" w:space="0" w:color="auto"/>
            </w:tcBorders>
          </w:tcPr>
          <w:p w14:paraId="33CC61DC" w14:textId="77777777" w:rsidR="008A1C44" w:rsidRDefault="008A1C44" w:rsidP="003E03C6">
            <w:pPr>
              <w:pStyle w:val="TAC"/>
              <w:spacing w:line="256" w:lineRule="auto"/>
              <w:rPr>
                <w:ins w:id="10189" w:author="Author"/>
                <w:rFonts w:eastAsia="Calibri"/>
                <w:szCs w:val="22"/>
              </w:rPr>
            </w:pPr>
          </w:p>
        </w:tc>
        <w:tc>
          <w:tcPr>
            <w:tcW w:w="1379" w:type="dxa"/>
            <w:tcBorders>
              <w:top w:val="nil"/>
              <w:left w:val="single" w:sz="4" w:space="0" w:color="auto"/>
              <w:bottom w:val="nil"/>
              <w:right w:val="single" w:sz="4" w:space="0" w:color="auto"/>
            </w:tcBorders>
          </w:tcPr>
          <w:p w14:paraId="42D302D9" w14:textId="77777777" w:rsidR="008A1C44" w:rsidRDefault="008A1C44" w:rsidP="003E03C6">
            <w:pPr>
              <w:pStyle w:val="TAC"/>
              <w:spacing w:line="256" w:lineRule="auto"/>
              <w:rPr>
                <w:ins w:id="10190" w:author="Author"/>
                <w:rFonts w:eastAsia="Calibri"/>
                <w:szCs w:val="22"/>
              </w:rPr>
            </w:pPr>
          </w:p>
        </w:tc>
        <w:tc>
          <w:tcPr>
            <w:tcW w:w="1380" w:type="dxa"/>
            <w:tcBorders>
              <w:top w:val="nil"/>
              <w:left w:val="single" w:sz="4" w:space="0" w:color="auto"/>
              <w:bottom w:val="nil"/>
              <w:right w:val="single" w:sz="4" w:space="0" w:color="auto"/>
            </w:tcBorders>
          </w:tcPr>
          <w:p w14:paraId="34211513" w14:textId="77777777" w:rsidR="008A1C44" w:rsidRDefault="008A1C44" w:rsidP="003E03C6">
            <w:pPr>
              <w:pStyle w:val="TAC"/>
              <w:spacing w:line="256" w:lineRule="auto"/>
              <w:rPr>
                <w:ins w:id="10191" w:author="Author"/>
                <w:rFonts w:eastAsia="Calibri"/>
                <w:szCs w:val="22"/>
              </w:rPr>
            </w:pPr>
          </w:p>
        </w:tc>
        <w:tc>
          <w:tcPr>
            <w:tcW w:w="1380" w:type="dxa"/>
            <w:tcBorders>
              <w:left w:val="single" w:sz="4" w:space="0" w:color="auto"/>
              <w:right w:val="single" w:sz="4" w:space="0" w:color="auto"/>
            </w:tcBorders>
          </w:tcPr>
          <w:p w14:paraId="7432565C" w14:textId="77777777" w:rsidR="008A1C44" w:rsidRDefault="008A1C44" w:rsidP="003E03C6">
            <w:pPr>
              <w:pStyle w:val="TAC"/>
              <w:spacing w:line="256" w:lineRule="auto"/>
              <w:rPr>
                <w:ins w:id="10192" w:author="Author"/>
                <w:lang w:eastAsia="ko-KR"/>
              </w:rPr>
            </w:pPr>
            <w:ins w:id="10193" w:author="Author">
              <w:r>
                <w:rPr>
                  <w:lang w:eastAsia="ko-KR"/>
                </w:rPr>
                <w:t>-111.5</w:t>
              </w:r>
            </w:ins>
          </w:p>
        </w:tc>
      </w:tr>
      <w:tr w:rsidR="008A1C44" w14:paraId="227713E8" w14:textId="77777777" w:rsidTr="003E03C6">
        <w:trPr>
          <w:trHeight w:val="187"/>
          <w:jc w:val="center"/>
          <w:ins w:id="10194" w:author="Author"/>
        </w:trPr>
        <w:tc>
          <w:tcPr>
            <w:tcW w:w="980" w:type="dxa"/>
            <w:tcBorders>
              <w:top w:val="nil"/>
              <w:left w:val="single" w:sz="4" w:space="0" w:color="auto"/>
              <w:bottom w:val="nil"/>
              <w:right w:val="single" w:sz="4" w:space="0" w:color="auto"/>
            </w:tcBorders>
          </w:tcPr>
          <w:p w14:paraId="7D8E0D4C" w14:textId="77777777" w:rsidR="008A1C44" w:rsidRDefault="008A1C44" w:rsidP="003E03C6">
            <w:pPr>
              <w:pStyle w:val="TAL"/>
              <w:spacing w:line="256" w:lineRule="auto"/>
              <w:rPr>
                <w:ins w:id="10195" w:author="Author"/>
                <w:lang w:eastAsia="en-GB"/>
              </w:rPr>
            </w:pPr>
          </w:p>
        </w:tc>
        <w:tc>
          <w:tcPr>
            <w:tcW w:w="1119" w:type="dxa"/>
            <w:gridSpan w:val="2"/>
            <w:tcBorders>
              <w:top w:val="nil"/>
              <w:left w:val="single" w:sz="4" w:space="0" w:color="auto"/>
              <w:bottom w:val="nil"/>
              <w:right w:val="single" w:sz="4" w:space="0" w:color="auto"/>
            </w:tcBorders>
          </w:tcPr>
          <w:p w14:paraId="4DA12547" w14:textId="77777777" w:rsidR="008A1C44" w:rsidRDefault="008A1C44" w:rsidP="003E03C6">
            <w:pPr>
              <w:pStyle w:val="TAL"/>
              <w:spacing w:line="256" w:lineRule="auto"/>
              <w:rPr>
                <w:ins w:id="101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1FFA9F" w14:textId="77777777" w:rsidR="008A1C44" w:rsidRDefault="008A1C44" w:rsidP="003E03C6">
            <w:pPr>
              <w:pStyle w:val="TAL"/>
              <w:spacing w:line="256" w:lineRule="auto"/>
              <w:rPr>
                <w:ins w:id="10197" w:author="Author"/>
              </w:rPr>
            </w:pPr>
            <w:ins w:id="10198" w:author="Author">
              <w:r>
                <w:t>NR_FDD_FR1_G</w:t>
              </w:r>
            </w:ins>
          </w:p>
        </w:tc>
        <w:tc>
          <w:tcPr>
            <w:tcW w:w="1128" w:type="dxa"/>
            <w:tcBorders>
              <w:top w:val="nil"/>
              <w:left w:val="single" w:sz="4" w:space="0" w:color="auto"/>
              <w:bottom w:val="nil"/>
              <w:right w:val="single" w:sz="4" w:space="0" w:color="auto"/>
            </w:tcBorders>
          </w:tcPr>
          <w:p w14:paraId="77DE79D4" w14:textId="77777777" w:rsidR="008A1C44" w:rsidRDefault="008A1C44" w:rsidP="003E03C6">
            <w:pPr>
              <w:pStyle w:val="TAC"/>
              <w:spacing w:line="256" w:lineRule="auto"/>
              <w:rPr>
                <w:ins w:id="10199" w:author="Author"/>
                <w:rFonts w:eastAsia="Calibri"/>
                <w:szCs w:val="22"/>
              </w:rPr>
            </w:pPr>
          </w:p>
        </w:tc>
        <w:tc>
          <w:tcPr>
            <w:tcW w:w="1379" w:type="dxa"/>
            <w:tcBorders>
              <w:top w:val="nil"/>
              <w:left w:val="single" w:sz="4" w:space="0" w:color="auto"/>
              <w:bottom w:val="nil"/>
              <w:right w:val="single" w:sz="4" w:space="0" w:color="auto"/>
            </w:tcBorders>
          </w:tcPr>
          <w:p w14:paraId="2CF4B294" w14:textId="77777777" w:rsidR="008A1C44" w:rsidRDefault="008A1C44" w:rsidP="003E03C6">
            <w:pPr>
              <w:pStyle w:val="TAC"/>
              <w:spacing w:line="256" w:lineRule="auto"/>
              <w:rPr>
                <w:ins w:id="10200" w:author="Author"/>
                <w:rFonts w:eastAsia="Calibri"/>
                <w:szCs w:val="22"/>
              </w:rPr>
            </w:pPr>
          </w:p>
        </w:tc>
        <w:tc>
          <w:tcPr>
            <w:tcW w:w="1380" w:type="dxa"/>
            <w:tcBorders>
              <w:top w:val="nil"/>
              <w:left w:val="single" w:sz="4" w:space="0" w:color="auto"/>
              <w:bottom w:val="nil"/>
              <w:right w:val="single" w:sz="4" w:space="0" w:color="auto"/>
            </w:tcBorders>
          </w:tcPr>
          <w:p w14:paraId="42739548" w14:textId="77777777" w:rsidR="008A1C44" w:rsidRDefault="008A1C44" w:rsidP="003E03C6">
            <w:pPr>
              <w:pStyle w:val="TAC"/>
              <w:spacing w:line="256" w:lineRule="auto"/>
              <w:rPr>
                <w:ins w:id="10201" w:author="Author"/>
                <w:rFonts w:eastAsia="Calibri"/>
                <w:szCs w:val="22"/>
              </w:rPr>
            </w:pPr>
          </w:p>
        </w:tc>
        <w:tc>
          <w:tcPr>
            <w:tcW w:w="1380" w:type="dxa"/>
            <w:tcBorders>
              <w:left w:val="single" w:sz="4" w:space="0" w:color="auto"/>
              <w:right w:val="single" w:sz="4" w:space="0" w:color="auto"/>
            </w:tcBorders>
          </w:tcPr>
          <w:p w14:paraId="6732C9DD" w14:textId="77777777" w:rsidR="008A1C44" w:rsidRDefault="008A1C44" w:rsidP="003E03C6">
            <w:pPr>
              <w:pStyle w:val="TAC"/>
              <w:spacing w:line="256" w:lineRule="auto"/>
              <w:rPr>
                <w:ins w:id="10202" w:author="Author"/>
                <w:lang w:eastAsia="ko-KR"/>
              </w:rPr>
            </w:pPr>
            <w:ins w:id="10203" w:author="Author">
              <w:r>
                <w:rPr>
                  <w:lang w:eastAsia="ko-KR"/>
                </w:rPr>
                <w:t>-111</w:t>
              </w:r>
            </w:ins>
          </w:p>
        </w:tc>
      </w:tr>
      <w:tr w:rsidR="008A1C44" w14:paraId="4EE3D817" w14:textId="77777777" w:rsidTr="003E03C6">
        <w:trPr>
          <w:trHeight w:val="187"/>
          <w:jc w:val="center"/>
          <w:ins w:id="10204" w:author="Author"/>
        </w:trPr>
        <w:tc>
          <w:tcPr>
            <w:tcW w:w="980" w:type="dxa"/>
            <w:tcBorders>
              <w:top w:val="nil"/>
              <w:left w:val="single" w:sz="4" w:space="0" w:color="auto"/>
              <w:bottom w:val="single" w:sz="4" w:space="0" w:color="auto"/>
              <w:right w:val="single" w:sz="4" w:space="0" w:color="auto"/>
            </w:tcBorders>
          </w:tcPr>
          <w:p w14:paraId="4D435EFB" w14:textId="77777777" w:rsidR="008A1C44" w:rsidRDefault="008A1C44" w:rsidP="003E03C6">
            <w:pPr>
              <w:pStyle w:val="TAL"/>
              <w:spacing w:line="256" w:lineRule="auto"/>
              <w:rPr>
                <w:ins w:id="10205" w:author="Author"/>
                <w:lang w:eastAsia="en-GB"/>
              </w:rPr>
            </w:pPr>
          </w:p>
        </w:tc>
        <w:tc>
          <w:tcPr>
            <w:tcW w:w="1119" w:type="dxa"/>
            <w:gridSpan w:val="2"/>
            <w:tcBorders>
              <w:top w:val="nil"/>
              <w:left w:val="single" w:sz="4" w:space="0" w:color="auto"/>
              <w:bottom w:val="single" w:sz="4" w:space="0" w:color="auto"/>
              <w:right w:val="single" w:sz="4" w:space="0" w:color="auto"/>
            </w:tcBorders>
          </w:tcPr>
          <w:p w14:paraId="2C9FA9C3" w14:textId="77777777" w:rsidR="008A1C44" w:rsidRDefault="008A1C44" w:rsidP="003E03C6">
            <w:pPr>
              <w:pStyle w:val="TAL"/>
              <w:spacing w:line="256" w:lineRule="auto"/>
              <w:rPr>
                <w:ins w:id="1020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4406ADF" w14:textId="77777777" w:rsidR="008A1C44" w:rsidRDefault="008A1C44" w:rsidP="003E03C6">
            <w:pPr>
              <w:pStyle w:val="TAL"/>
              <w:spacing w:line="256" w:lineRule="auto"/>
              <w:rPr>
                <w:ins w:id="10207" w:author="Author"/>
              </w:rPr>
            </w:pPr>
            <w:ins w:id="10208" w:author="Author">
              <w:r>
                <w:t>NR_FDD_FR1_H</w:t>
              </w:r>
            </w:ins>
          </w:p>
        </w:tc>
        <w:tc>
          <w:tcPr>
            <w:tcW w:w="1128" w:type="dxa"/>
            <w:tcBorders>
              <w:top w:val="nil"/>
              <w:left w:val="single" w:sz="4" w:space="0" w:color="auto"/>
              <w:bottom w:val="single" w:sz="4" w:space="0" w:color="auto"/>
              <w:right w:val="single" w:sz="4" w:space="0" w:color="auto"/>
            </w:tcBorders>
          </w:tcPr>
          <w:p w14:paraId="36509600" w14:textId="77777777" w:rsidR="008A1C44" w:rsidRDefault="008A1C44" w:rsidP="003E03C6">
            <w:pPr>
              <w:pStyle w:val="TAC"/>
              <w:spacing w:line="256" w:lineRule="auto"/>
              <w:rPr>
                <w:ins w:id="10209"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4C973F30" w14:textId="77777777" w:rsidR="008A1C44" w:rsidRDefault="008A1C44" w:rsidP="003E03C6">
            <w:pPr>
              <w:pStyle w:val="TAC"/>
              <w:spacing w:line="256" w:lineRule="auto"/>
              <w:rPr>
                <w:ins w:id="1021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615FEF53" w14:textId="77777777" w:rsidR="008A1C44" w:rsidRDefault="008A1C44" w:rsidP="003E03C6">
            <w:pPr>
              <w:pStyle w:val="TAC"/>
              <w:spacing w:line="256" w:lineRule="auto"/>
              <w:rPr>
                <w:ins w:id="10211" w:author="Author"/>
                <w:rFonts w:eastAsia="Calibri"/>
                <w:szCs w:val="22"/>
              </w:rPr>
            </w:pPr>
          </w:p>
        </w:tc>
        <w:tc>
          <w:tcPr>
            <w:tcW w:w="1380" w:type="dxa"/>
            <w:tcBorders>
              <w:left w:val="single" w:sz="4" w:space="0" w:color="auto"/>
              <w:bottom w:val="single" w:sz="4" w:space="0" w:color="auto"/>
              <w:right w:val="single" w:sz="4" w:space="0" w:color="auto"/>
            </w:tcBorders>
          </w:tcPr>
          <w:p w14:paraId="386D29A8" w14:textId="77777777" w:rsidR="008A1C44" w:rsidRDefault="008A1C44" w:rsidP="003E03C6">
            <w:pPr>
              <w:pStyle w:val="TAC"/>
              <w:spacing w:line="256" w:lineRule="auto"/>
              <w:rPr>
                <w:ins w:id="10212" w:author="Author"/>
                <w:lang w:eastAsia="ko-KR"/>
              </w:rPr>
            </w:pPr>
            <w:ins w:id="10213" w:author="Author">
              <w:r>
                <w:rPr>
                  <w:lang w:eastAsia="ko-KR"/>
                </w:rPr>
                <w:t>-110.5</w:t>
              </w:r>
            </w:ins>
          </w:p>
        </w:tc>
      </w:tr>
      <w:tr w:rsidR="008A1C44" w14:paraId="3C20490B" w14:textId="77777777" w:rsidTr="003E03C6">
        <w:trPr>
          <w:trHeight w:val="187"/>
          <w:jc w:val="center"/>
          <w:ins w:id="10214" w:author="Author"/>
        </w:trPr>
        <w:tc>
          <w:tcPr>
            <w:tcW w:w="980" w:type="dxa"/>
            <w:tcBorders>
              <w:top w:val="single" w:sz="4" w:space="0" w:color="auto"/>
              <w:left w:val="single" w:sz="4" w:space="0" w:color="auto"/>
              <w:bottom w:val="nil"/>
              <w:right w:val="single" w:sz="4" w:space="0" w:color="auto"/>
            </w:tcBorders>
            <w:hideMark/>
          </w:tcPr>
          <w:p w14:paraId="15E5BDD4" w14:textId="77777777" w:rsidR="008A1C44" w:rsidRDefault="008A1C44" w:rsidP="003E03C6">
            <w:pPr>
              <w:pStyle w:val="TAL"/>
              <w:spacing w:line="256" w:lineRule="auto"/>
              <w:rPr>
                <w:ins w:id="10215" w:author="Author"/>
                <w:vertAlign w:val="superscript"/>
                <w:lang w:eastAsia="en-GB"/>
              </w:rPr>
            </w:pPr>
            <w:ins w:id="10216" w:author="Author">
              <w:r>
                <w:rPr>
                  <w:rFonts w:eastAsia="Calibri"/>
                  <w:noProof/>
                  <w:szCs w:val="22"/>
                  <w:lang w:eastAsia="en-GB"/>
                </w:rPr>
                <w:t>N</w:t>
              </w:r>
              <w:r w:rsidRPr="000F315C">
                <w:rPr>
                  <w:rFonts w:eastAsia="Calibri"/>
                  <w:noProof/>
                  <w:szCs w:val="22"/>
                  <w:vertAlign w:val="subscript"/>
                  <w:lang w:eastAsia="en-GB"/>
                </w:rPr>
                <w:t>oc</w:t>
              </w:r>
              <w:r>
                <w:rPr>
                  <w:rFonts w:eastAsia="Calibri"/>
                  <w:noProof/>
                  <w:szCs w:val="22"/>
                  <w:lang w:eastAsia="en-GB"/>
                </w:rPr>
                <w:t xml:space="preserve"> </w:t>
              </w:r>
              <w:r>
                <w:rPr>
                  <w:vertAlign w:val="superscript"/>
                </w:rPr>
                <w:t>Note2</w:t>
              </w:r>
            </w:ins>
          </w:p>
        </w:tc>
        <w:tc>
          <w:tcPr>
            <w:tcW w:w="1119" w:type="dxa"/>
            <w:gridSpan w:val="2"/>
            <w:tcBorders>
              <w:top w:val="single" w:sz="4" w:space="0" w:color="auto"/>
              <w:left w:val="single" w:sz="4" w:space="0" w:color="auto"/>
              <w:bottom w:val="nil"/>
              <w:right w:val="single" w:sz="4" w:space="0" w:color="auto"/>
            </w:tcBorders>
            <w:hideMark/>
          </w:tcPr>
          <w:p w14:paraId="29B02ED5" w14:textId="77777777" w:rsidR="008A1C44" w:rsidRDefault="008A1C44" w:rsidP="003E03C6">
            <w:pPr>
              <w:pStyle w:val="TAL"/>
              <w:spacing w:line="256" w:lineRule="auto"/>
              <w:rPr>
                <w:ins w:id="10217" w:author="Author"/>
                <w:rFonts w:eastAsia="Calibri"/>
                <w:szCs w:val="22"/>
              </w:rPr>
            </w:pPr>
            <w:ins w:id="1021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6701596C" w14:textId="77777777" w:rsidR="008A1C44" w:rsidRDefault="008A1C44" w:rsidP="003E03C6">
            <w:pPr>
              <w:pStyle w:val="TAL"/>
              <w:spacing w:line="256" w:lineRule="auto"/>
              <w:rPr>
                <w:ins w:id="10219" w:author="Author"/>
                <w:rFonts w:eastAsia="Calibri"/>
                <w:szCs w:val="22"/>
              </w:rPr>
            </w:pPr>
            <w:ins w:id="1022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D07F58" w14:textId="77777777" w:rsidR="008A1C44" w:rsidRDefault="008A1C44" w:rsidP="003E03C6">
            <w:pPr>
              <w:pStyle w:val="TAC"/>
              <w:spacing w:line="256" w:lineRule="auto"/>
              <w:rPr>
                <w:ins w:id="10221" w:author="Author"/>
              </w:rPr>
            </w:pPr>
            <w:ins w:id="10222" w:author="Author">
              <w:r>
                <w:t>dBm/SCS</w:t>
              </w:r>
            </w:ins>
          </w:p>
        </w:tc>
        <w:tc>
          <w:tcPr>
            <w:tcW w:w="1379" w:type="dxa"/>
            <w:tcBorders>
              <w:top w:val="single" w:sz="4" w:space="0" w:color="auto"/>
              <w:left w:val="single" w:sz="4" w:space="0" w:color="auto"/>
              <w:bottom w:val="nil"/>
              <w:right w:val="single" w:sz="4" w:space="0" w:color="auto"/>
            </w:tcBorders>
            <w:hideMark/>
          </w:tcPr>
          <w:p w14:paraId="0EB21728" w14:textId="77777777" w:rsidR="008A1C44" w:rsidRDefault="008A1C44" w:rsidP="003E03C6">
            <w:pPr>
              <w:pStyle w:val="TAC"/>
              <w:spacing w:line="256" w:lineRule="auto"/>
              <w:rPr>
                <w:ins w:id="10223" w:author="Author"/>
              </w:rPr>
            </w:pPr>
            <w:ins w:id="10224" w:author="Author">
              <w:r>
                <w:t>-85</w:t>
              </w:r>
            </w:ins>
          </w:p>
        </w:tc>
        <w:tc>
          <w:tcPr>
            <w:tcW w:w="1380" w:type="dxa"/>
            <w:tcBorders>
              <w:top w:val="single" w:sz="4" w:space="0" w:color="auto"/>
              <w:left w:val="single" w:sz="4" w:space="0" w:color="auto"/>
              <w:bottom w:val="nil"/>
              <w:right w:val="single" w:sz="4" w:space="0" w:color="auto"/>
            </w:tcBorders>
            <w:hideMark/>
          </w:tcPr>
          <w:p w14:paraId="612F183F" w14:textId="77777777" w:rsidR="008A1C44" w:rsidRDefault="008A1C44" w:rsidP="003E03C6">
            <w:pPr>
              <w:pStyle w:val="TAC"/>
              <w:spacing w:line="256" w:lineRule="auto"/>
              <w:rPr>
                <w:ins w:id="10225" w:author="Author"/>
              </w:rPr>
            </w:pPr>
            <w:ins w:id="10226" w:author="Author">
              <w:r>
                <w:t>-101</w:t>
              </w:r>
            </w:ins>
          </w:p>
        </w:tc>
        <w:tc>
          <w:tcPr>
            <w:tcW w:w="1380" w:type="dxa"/>
            <w:tcBorders>
              <w:top w:val="single" w:sz="4" w:space="0" w:color="auto"/>
              <w:left w:val="single" w:sz="4" w:space="0" w:color="auto"/>
              <w:bottom w:val="single" w:sz="4" w:space="0" w:color="auto"/>
              <w:right w:val="single" w:sz="4" w:space="0" w:color="auto"/>
            </w:tcBorders>
            <w:hideMark/>
          </w:tcPr>
          <w:p w14:paraId="66C203FF" w14:textId="77777777" w:rsidR="008A1C44" w:rsidRDefault="008A1C44" w:rsidP="003E03C6">
            <w:pPr>
              <w:pStyle w:val="TAC"/>
              <w:spacing w:line="256" w:lineRule="auto"/>
              <w:rPr>
                <w:ins w:id="10227" w:author="Author"/>
              </w:rPr>
            </w:pPr>
            <w:ins w:id="10228" w:author="Author">
              <w:r>
                <w:rPr>
                  <w:lang w:eastAsia="ko-KR"/>
                </w:rPr>
                <w:t>-114</w:t>
              </w:r>
            </w:ins>
          </w:p>
        </w:tc>
      </w:tr>
      <w:tr w:rsidR="008A1C44" w14:paraId="018EAD95" w14:textId="77777777" w:rsidTr="003E03C6">
        <w:trPr>
          <w:trHeight w:val="187"/>
          <w:jc w:val="center"/>
          <w:ins w:id="10229" w:author="Author"/>
        </w:trPr>
        <w:tc>
          <w:tcPr>
            <w:tcW w:w="980" w:type="dxa"/>
            <w:tcBorders>
              <w:top w:val="nil"/>
              <w:left w:val="single" w:sz="4" w:space="0" w:color="auto"/>
              <w:bottom w:val="nil"/>
              <w:right w:val="single" w:sz="4" w:space="0" w:color="auto"/>
            </w:tcBorders>
          </w:tcPr>
          <w:p w14:paraId="3D9F0B0E" w14:textId="77777777" w:rsidR="008A1C44" w:rsidRDefault="008A1C44" w:rsidP="003E03C6">
            <w:pPr>
              <w:pStyle w:val="TAL"/>
              <w:spacing w:line="256" w:lineRule="auto"/>
              <w:rPr>
                <w:ins w:id="10230" w:author="Author"/>
                <w:rFonts w:eastAsia="Calibri"/>
                <w:szCs w:val="22"/>
              </w:rPr>
            </w:pPr>
          </w:p>
        </w:tc>
        <w:tc>
          <w:tcPr>
            <w:tcW w:w="1119" w:type="dxa"/>
            <w:gridSpan w:val="2"/>
            <w:tcBorders>
              <w:top w:val="nil"/>
              <w:left w:val="single" w:sz="4" w:space="0" w:color="auto"/>
              <w:bottom w:val="nil"/>
              <w:right w:val="single" w:sz="4" w:space="0" w:color="auto"/>
            </w:tcBorders>
          </w:tcPr>
          <w:p w14:paraId="1977ECAF" w14:textId="77777777" w:rsidR="008A1C44" w:rsidRDefault="008A1C44" w:rsidP="003E03C6">
            <w:pPr>
              <w:pStyle w:val="TAL"/>
              <w:spacing w:line="256" w:lineRule="auto"/>
              <w:rPr>
                <w:ins w:id="102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BFABD3" w14:textId="77777777" w:rsidR="008A1C44" w:rsidRDefault="008A1C44" w:rsidP="003E03C6">
            <w:pPr>
              <w:pStyle w:val="TAL"/>
              <w:spacing w:line="256" w:lineRule="auto"/>
              <w:rPr>
                <w:ins w:id="10232" w:author="Author"/>
                <w:rFonts w:eastAsia="Calibri"/>
                <w:szCs w:val="22"/>
              </w:rPr>
            </w:pPr>
            <w:ins w:id="10233" w:author="Author">
              <w:r>
                <w:t>NR_FDD_FR1_B</w:t>
              </w:r>
            </w:ins>
          </w:p>
        </w:tc>
        <w:tc>
          <w:tcPr>
            <w:tcW w:w="1128" w:type="dxa"/>
            <w:tcBorders>
              <w:top w:val="nil"/>
              <w:left w:val="single" w:sz="4" w:space="0" w:color="auto"/>
              <w:bottom w:val="nil"/>
              <w:right w:val="single" w:sz="4" w:space="0" w:color="auto"/>
            </w:tcBorders>
          </w:tcPr>
          <w:p w14:paraId="5C2F849C" w14:textId="77777777" w:rsidR="008A1C44" w:rsidRDefault="008A1C44" w:rsidP="003E03C6">
            <w:pPr>
              <w:pStyle w:val="TAC"/>
              <w:spacing w:line="256" w:lineRule="auto"/>
              <w:rPr>
                <w:ins w:id="10234" w:author="Author"/>
              </w:rPr>
            </w:pPr>
          </w:p>
        </w:tc>
        <w:tc>
          <w:tcPr>
            <w:tcW w:w="1379" w:type="dxa"/>
            <w:tcBorders>
              <w:top w:val="nil"/>
              <w:left w:val="single" w:sz="4" w:space="0" w:color="auto"/>
              <w:bottom w:val="nil"/>
              <w:right w:val="single" w:sz="4" w:space="0" w:color="auto"/>
            </w:tcBorders>
          </w:tcPr>
          <w:p w14:paraId="25FF2F0A" w14:textId="77777777" w:rsidR="008A1C44" w:rsidRDefault="008A1C44" w:rsidP="003E03C6">
            <w:pPr>
              <w:pStyle w:val="TAC"/>
              <w:spacing w:line="256" w:lineRule="auto"/>
              <w:rPr>
                <w:ins w:id="10235" w:author="Author"/>
              </w:rPr>
            </w:pPr>
          </w:p>
        </w:tc>
        <w:tc>
          <w:tcPr>
            <w:tcW w:w="1380" w:type="dxa"/>
            <w:tcBorders>
              <w:top w:val="nil"/>
              <w:left w:val="single" w:sz="4" w:space="0" w:color="auto"/>
              <w:bottom w:val="nil"/>
              <w:right w:val="single" w:sz="4" w:space="0" w:color="auto"/>
            </w:tcBorders>
          </w:tcPr>
          <w:p w14:paraId="49BC485B" w14:textId="77777777" w:rsidR="008A1C44" w:rsidRDefault="008A1C44" w:rsidP="003E03C6">
            <w:pPr>
              <w:pStyle w:val="TAC"/>
              <w:spacing w:line="256" w:lineRule="auto"/>
              <w:rPr>
                <w:ins w:id="1023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730ADF6" w14:textId="77777777" w:rsidR="008A1C44" w:rsidRDefault="008A1C44" w:rsidP="003E03C6">
            <w:pPr>
              <w:spacing w:after="0" w:line="256" w:lineRule="auto"/>
              <w:jc w:val="center"/>
              <w:rPr>
                <w:ins w:id="10237" w:author="Author"/>
                <w:rFonts w:ascii="Arial" w:hAnsi="Arial"/>
                <w:sz w:val="18"/>
                <w:lang w:eastAsia="en-GB"/>
              </w:rPr>
            </w:pPr>
            <w:ins w:id="10238" w:author="Author">
              <w:r>
                <w:rPr>
                  <w:lang w:eastAsia="ko-KR"/>
                </w:rPr>
                <w:t>-113.5</w:t>
              </w:r>
            </w:ins>
          </w:p>
        </w:tc>
      </w:tr>
      <w:tr w:rsidR="008A1C44" w14:paraId="569D837D" w14:textId="77777777" w:rsidTr="003E03C6">
        <w:trPr>
          <w:trHeight w:val="187"/>
          <w:jc w:val="center"/>
          <w:ins w:id="10239" w:author="Author"/>
        </w:trPr>
        <w:tc>
          <w:tcPr>
            <w:tcW w:w="980" w:type="dxa"/>
            <w:tcBorders>
              <w:top w:val="nil"/>
              <w:left w:val="single" w:sz="4" w:space="0" w:color="auto"/>
              <w:bottom w:val="nil"/>
              <w:right w:val="single" w:sz="4" w:space="0" w:color="auto"/>
            </w:tcBorders>
          </w:tcPr>
          <w:p w14:paraId="59A5E03B" w14:textId="77777777" w:rsidR="008A1C44" w:rsidRDefault="008A1C44" w:rsidP="003E03C6">
            <w:pPr>
              <w:pStyle w:val="TAL"/>
              <w:spacing w:line="256" w:lineRule="auto"/>
              <w:rPr>
                <w:ins w:id="10240" w:author="Author"/>
                <w:rFonts w:eastAsia="Calibri"/>
                <w:szCs w:val="22"/>
              </w:rPr>
            </w:pPr>
          </w:p>
        </w:tc>
        <w:tc>
          <w:tcPr>
            <w:tcW w:w="1119" w:type="dxa"/>
            <w:gridSpan w:val="2"/>
            <w:tcBorders>
              <w:top w:val="nil"/>
              <w:left w:val="single" w:sz="4" w:space="0" w:color="auto"/>
              <w:bottom w:val="nil"/>
              <w:right w:val="single" w:sz="4" w:space="0" w:color="auto"/>
            </w:tcBorders>
          </w:tcPr>
          <w:p w14:paraId="4B980CA1" w14:textId="77777777" w:rsidR="008A1C44" w:rsidRDefault="008A1C44" w:rsidP="003E03C6">
            <w:pPr>
              <w:pStyle w:val="TAL"/>
              <w:spacing w:line="256" w:lineRule="auto"/>
              <w:rPr>
                <w:ins w:id="102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3294F96" w14:textId="77777777" w:rsidR="008A1C44" w:rsidRDefault="008A1C44" w:rsidP="003E03C6">
            <w:pPr>
              <w:pStyle w:val="TAL"/>
              <w:spacing w:line="256" w:lineRule="auto"/>
              <w:rPr>
                <w:ins w:id="10242" w:author="Author"/>
                <w:rFonts w:eastAsia="Calibri"/>
                <w:szCs w:val="22"/>
              </w:rPr>
            </w:pPr>
            <w:ins w:id="10243" w:author="Author">
              <w:r>
                <w:t>NR_TDD_FR1_C</w:t>
              </w:r>
            </w:ins>
          </w:p>
        </w:tc>
        <w:tc>
          <w:tcPr>
            <w:tcW w:w="1128" w:type="dxa"/>
            <w:tcBorders>
              <w:top w:val="nil"/>
              <w:left w:val="single" w:sz="4" w:space="0" w:color="auto"/>
              <w:bottom w:val="nil"/>
              <w:right w:val="single" w:sz="4" w:space="0" w:color="auto"/>
            </w:tcBorders>
          </w:tcPr>
          <w:p w14:paraId="02DEF1D5" w14:textId="77777777" w:rsidR="008A1C44" w:rsidRDefault="008A1C44" w:rsidP="003E03C6">
            <w:pPr>
              <w:pStyle w:val="TAC"/>
              <w:spacing w:line="256" w:lineRule="auto"/>
              <w:rPr>
                <w:ins w:id="10244" w:author="Author"/>
              </w:rPr>
            </w:pPr>
          </w:p>
        </w:tc>
        <w:tc>
          <w:tcPr>
            <w:tcW w:w="1379" w:type="dxa"/>
            <w:tcBorders>
              <w:top w:val="nil"/>
              <w:left w:val="single" w:sz="4" w:space="0" w:color="auto"/>
              <w:bottom w:val="nil"/>
              <w:right w:val="single" w:sz="4" w:space="0" w:color="auto"/>
            </w:tcBorders>
          </w:tcPr>
          <w:p w14:paraId="3DF01EAB" w14:textId="77777777" w:rsidR="008A1C44" w:rsidRDefault="008A1C44" w:rsidP="003E03C6">
            <w:pPr>
              <w:pStyle w:val="TAC"/>
              <w:spacing w:line="256" w:lineRule="auto"/>
              <w:rPr>
                <w:ins w:id="10245" w:author="Author"/>
              </w:rPr>
            </w:pPr>
          </w:p>
        </w:tc>
        <w:tc>
          <w:tcPr>
            <w:tcW w:w="1380" w:type="dxa"/>
            <w:tcBorders>
              <w:top w:val="nil"/>
              <w:left w:val="single" w:sz="4" w:space="0" w:color="auto"/>
              <w:bottom w:val="nil"/>
              <w:right w:val="single" w:sz="4" w:space="0" w:color="auto"/>
            </w:tcBorders>
          </w:tcPr>
          <w:p w14:paraId="3FD558FF" w14:textId="77777777" w:rsidR="008A1C44" w:rsidRDefault="008A1C44" w:rsidP="003E03C6">
            <w:pPr>
              <w:pStyle w:val="TAC"/>
              <w:spacing w:line="256" w:lineRule="auto"/>
              <w:rPr>
                <w:ins w:id="1024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76C3F511" w14:textId="77777777" w:rsidR="008A1C44" w:rsidRDefault="008A1C44" w:rsidP="003E03C6">
            <w:pPr>
              <w:spacing w:after="0" w:line="256" w:lineRule="auto"/>
              <w:jc w:val="center"/>
              <w:rPr>
                <w:ins w:id="10247" w:author="Author"/>
                <w:rFonts w:ascii="Arial" w:hAnsi="Arial"/>
                <w:sz w:val="18"/>
                <w:lang w:eastAsia="en-GB"/>
              </w:rPr>
            </w:pPr>
            <w:ins w:id="10248" w:author="Author">
              <w:r>
                <w:rPr>
                  <w:lang w:eastAsia="ko-KR"/>
                </w:rPr>
                <w:t>-113</w:t>
              </w:r>
            </w:ins>
          </w:p>
        </w:tc>
      </w:tr>
      <w:tr w:rsidR="008A1C44" w:rsidRPr="00E33907" w14:paraId="0EB1DC42" w14:textId="77777777" w:rsidTr="003E03C6">
        <w:trPr>
          <w:trHeight w:val="187"/>
          <w:jc w:val="center"/>
          <w:ins w:id="10249" w:author="Author"/>
        </w:trPr>
        <w:tc>
          <w:tcPr>
            <w:tcW w:w="980" w:type="dxa"/>
            <w:tcBorders>
              <w:top w:val="nil"/>
              <w:left w:val="single" w:sz="4" w:space="0" w:color="auto"/>
              <w:bottom w:val="nil"/>
              <w:right w:val="single" w:sz="4" w:space="0" w:color="auto"/>
            </w:tcBorders>
          </w:tcPr>
          <w:p w14:paraId="73CA250E" w14:textId="77777777" w:rsidR="008A1C44" w:rsidRDefault="008A1C44" w:rsidP="003E03C6">
            <w:pPr>
              <w:pStyle w:val="TAL"/>
              <w:spacing w:line="256" w:lineRule="auto"/>
              <w:rPr>
                <w:ins w:id="10250" w:author="Author"/>
                <w:rFonts w:eastAsia="Calibri"/>
                <w:szCs w:val="22"/>
              </w:rPr>
            </w:pPr>
          </w:p>
        </w:tc>
        <w:tc>
          <w:tcPr>
            <w:tcW w:w="1119" w:type="dxa"/>
            <w:gridSpan w:val="2"/>
            <w:tcBorders>
              <w:top w:val="nil"/>
              <w:left w:val="single" w:sz="4" w:space="0" w:color="auto"/>
              <w:bottom w:val="nil"/>
              <w:right w:val="single" w:sz="4" w:space="0" w:color="auto"/>
            </w:tcBorders>
          </w:tcPr>
          <w:p w14:paraId="2CFC7157" w14:textId="77777777" w:rsidR="008A1C44" w:rsidRDefault="008A1C44" w:rsidP="003E03C6">
            <w:pPr>
              <w:pStyle w:val="TAL"/>
              <w:spacing w:line="256" w:lineRule="auto"/>
              <w:rPr>
                <w:ins w:id="1025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B94D5C5" w14:textId="77777777" w:rsidR="008A1C44" w:rsidRPr="00E33907" w:rsidRDefault="008A1C44" w:rsidP="003E03C6">
            <w:pPr>
              <w:pStyle w:val="TAL"/>
              <w:spacing w:line="256" w:lineRule="auto"/>
              <w:rPr>
                <w:ins w:id="10252" w:author="Author"/>
                <w:rFonts w:eastAsia="Calibri"/>
                <w:szCs w:val="22"/>
                <w:lang w:val="sv-SE"/>
              </w:rPr>
            </w:pPr>
            <w:ins w:id="1025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47D9C520" w14:textId="77777777" w:rsidR="008A1C44" w:rsidRPr="00E33907" w:rsidRDefault="008A1C44" w:rsidP="003E03C6">
            <w:pPr>
              <w:pStyle w:val="TAC"/>
              <w:spacing w:line="256" w:lineRule="auto"/>
              <w:rPr>
                <w:ins w:id="10254" w:author="Author"/>
                <w:lang w:val="sv-SE"/>
              </w:rPr>
            </w:pPr>
          </w:p>
        </w:tc>
        <w:tc>
          <w:tcPr>
            <w:tcW w:w="1379" w:type="dxa"/>
            <w:tcBorders>
              <w:top w:val="nil"/>
              <w:left w:val="single" w:sz="4" w:space="0" w:color="auto"/>
              <w:bottom w:val="nil"/>
              <w:right w:val="single" w:sz="4" w:space="0" w:color="auto"/>
            </w:tcBorders>
          </w:tcPr>
          <w:p w14:paraId="086C3F76" w14:textId="77777777" w:rsidR="008A1C44" w:rsidRPr="00E33907" w:rsidRDefault="008A1C44" w:rsidP="003E03C6">
            <w:pPr>
              <w:pStyle w:val="TAC"/>
              <w:spacing w:line="256" w:lineRule="auto"/>
              <w:rPr>
                <w:ins w:id="10255" w:author="Author"/>
                <w:lang w:val="sv-SE"/>
              </w:rPr>
            </w:pPr>
          </w:p>
        </w:tc>
        <w:tc>
          <w:tcPr>
            <w:tcW w:w="1380" w:type="dxa"/>
            <w:tcBorders>
              <w:top w:val="nil"/>
              <w:left w:val="single" w:sz="4" w:space="0" w:color="auto"/>
              <w:bottom w:val="nil"/>
              <w:right w:val="single" w:sz="4" w:space="0" w:color="auto"/>
            </w:tcBorders>
          </w:tcPr>
          <w:p w14:paraId="3BCB3562" w14:textId="77777777" w:rsidR="008A1C44" w:rsidRPr="00E33907" w:rsidRDefault="008A1C44" w:rsidP="003E03C6">
            <w:pPr>
              <w:pStyle w:val="TAC"/>
              <w:spacing w:line="256" w:lineRule="auto"/>
              <w:rPr>
                <w:ins w:id="1025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7DCBCE2F" w14:textId="77777777" w:rsidR="008A1C44" w:rsidRPr="00E33907" w:rsidRDefault="008A1C44" w:rsidP="003E03C6">
            <w:pPr>
              <w:spacing w:after="0" w:line="256" w:lineRule="auto"/>
              <w:jc w:val="center"/>
              <w:rPr>
                <w:ins w:id="10257" w:author="Author"/>
                <w:rFonts w:ascii="Arial" w:hAnsi="Arial"/>
                <w:sz w:val="18"/>
                <w:lang w:val="sv-SE" w:eastAsia="en-GB"/>
              </w:rPr>
            </w:pPr>
            <w:ins w:id="10258" w:author="Author">
              <w:r>
                <w:rPr>
                  <w:lang w:eastAsia="ko-KR"/>
                </w:rPr>
                <w:t>-112.5</w:t>
              </w:r>
            </w:ins>
          </w:p>
        </w:tc>
      </w:tr>
      <w:tr w:rsidR="008A1C44" w:rsidRPr="00E33907" w14:paraId="4C5C359F" w14:textId="77777777" w:rsidTr="003E03C6">
        <w:trPr>
          <w:trHeight w:val="187"/>
          <w:jc w:val="center"/>
          <w:ins w:id="10259" w:author="Author"/>
        </w:trPr>
        <w:tc>
          <w:tcPr>
            <w:tcW w:w="980" w:type="dxa"/>
            <w:tcBorders>
              <w:top w:val="nil"/>
              <w:left w:val="single" w:sz="4" w:space="0" w:color="auto"/>
              <w:bottom w:val="nil"/>
              <w:right w:val="single" w:sz="4" w:space="0" w:color="auto"/>
            </w:tcBorders>
          </w:tcPr>
          <w:p w14:paraId="585B9B21" w14:textId="77777777" w:rsidR="008A1C44" w:rsidRPr="00E33907" w:rsidRDefault="008A1C44" w:rsidP="003E03C6">
            <w:pPr>
              <w:pStyle w:val="TAL"/>
              <w:spacing w:line="256" w:lineRule="auto"/>
              <w:rPr>
                <w:ins w:id="10260"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4D5B21F2" w14:textId="77777777" w:rsidR="008A1C44" w:rsidRPr="00E33907" w:rsidRDefault="008A1C44" w:rsidP="003E03C6">
            <w:pPr>
              <w:pStyle w:val="TAL"/>
              <w:spacing w:line="256" w:lineRule="auto"/>
              <w:rPr>
                <w:ins w:id="1026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3C321C67" w14:textId="77777777" w:rsidR="008A1C44" w:rsidRPr="00E33907" w:rsidRDefault="008A1C44" w:rsidP="003E03C6">
            <w:pPr>
              <w:pStyle w:val="TAL"/>
              <w:spacing w:line="256" w:lineRule="auto"/>
              <w:rPr>
                <w:ins w:id="10262" w:author="Author"/>
                <w:rFonts w:eastAsia="Calibri"/>
                <w:szCs w:val="22"/>
                <w:lang w:val="sv-SE"/>
              </w:rPr>
            </w:pPr>
            <w:ins w:id="10263"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69786CF0" w14:textId="77777777" w:rsidR="008A1C44" w:rsidRPr="00E33907" w:rsidRDefault="008A1C44" w:rsidP="003E03C6">
            <w:pPr>
              <w:pStyle w:val="TAC"/>
              <w:spacing w:line="256" w:lineRule="auto"/>
              <w:rPr>
                <w:ins w:id="10264" w:author="Author"/>
                <w:lang w:val="sv-SE"/>
              </w:rPr>
            </w:pPr>
          </w:p>
        </w:tc>
        <w:tc>
          <w:tcPr>
            <w:tcW w:w="1379" w:type="dxa"/>
            <w:tcBorders>
              <w:top w:val="nil"/>
              <w:left w:val="single" w:sz="4" w:space="0" w:color="auto"/>
              <w:bottom w:val="nil"/>
              <w:right w:val="single" w:sz="4" w:space="0" w:color="auto"/>
            </w:tcBorders>
          </w:tcPr>
          <w:p w14:paraId="4BF82501" w14:textId="77777777" w:rsidR="008A1C44" w:rsidRPr="00E33907" w:rsidRDefault="008A1C44" w:rsidP="003E03C6">
            <w:pPr>
              <w:pStyle w:val="TAC"/>
              <w:spacing w:line="256" w:lineRule="auto"/>
              <w:rPr>
                <w:ins w:id="10265" w:author="Author"/>
                <w:lang w:val="sv-SE"/>
              </w:rPr>
            </w:pPr>
          </w:p>
        </w:tc>
        <w:tc>
          <w:tcPr>
            <w:tcW w:w="1380" w:type="dxa"/>
            <w:tcBorders>
              <w:top w:val="nil"/>
              <w:left w:val="single" w:sz="4" w:space="0" w:color="auto"/>
              <w:bottom w:val="nil"/>
              <w:right w:val="single" w:sz="4" w:space="0" w:color="auto"/>
            </w:tcBorders>
          </w:tcPr>
          <w:p w14:paraId="09B06DD6" w14:textId="77777777" w:rsidR="008A1C44" w:rsidRPr="00E33907" w:rsidRDefault="008A1C44" w:rsidP="003E03C6">
            <w:pPr>
              <w:pStyle w:val="TAC"/>
              <w:spacing w:line="256" w:lineRule="auto"/>
              <w:rPr>
                <w:ins w:id="1026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50724F62" w14:textId="77777777" w:rsidR="008A1C44" w:rsidRPr="00E33907" w:rsidRDefault="008A1C44" w:rsidP="003E03C6">
            <w:pPr>
              <w:spacing w:after="0" w:line="256" w:lineRule="auto"/>
              <w:jc w:val="center"/>
              <w:rPr>
                <w:ins w:id="10267" w:author="Author"/>
                <w:rFonts w:ascii="Arial" w:hAnsi="Arial"/>
                <w:sz w:val="18"/>
                <w:lang w:val="sv-SE" w:eastAsia="en-GB"/>
              </w:rPr>
            </w:pPr>
            <w:ins w:id="10268" w:author="Author">
              <w:r>
                <w:rPr>
                  <w:lang w:eastAsia="ko-KR"/>
                </w:rPr>
                <w:t>-112</w:t>
              </w:r>
            </w:ins>
          </w:p>
        </w:tc>
      </w:tr>
      <w:tr w:rsidR="008A1C44" w14:paraId="56F04742" w14:textId="77777777" w:rsidTr="003E03C6">
        <w:trPr>
          <w:trHeight w:val="187"/>
          <w:jc w:val="center"/>
          <w:ins w:id="10269" w:author="Author"/>
        </w:trPr>
        <w:tc>
          <w:tcPr>
            <w:tcW w:w="980" w:type="dxa"/>
            <w:tcBorders>
              <w:top w:val="nil"/>
              <w:left w:val="single" w:sz="4" w:space="0" w:color="auto"/>
              <w:bottom w:val="nil"/>
              <w:right w:val="single" w:sz="4" w:space="0" w:color="auto"/>
            </w:tcBorders>
          </w:tcPr>
          <w:p w14:paraId="0881F87F" w14:textId="77777777" w:rsidR="008A1C44" w:rsidRPr="00E33907" w:rsidRDefault="008A1C44" w:rsidP="003E03C6">
            <w:pPr>
              <w:pStyle w:val="TAL"/>
              <w:spacing w:line="256" w:lineRule="auto"/>
              <w:rPr>
                <w:ins w:id="10270" w:author="Author"/>
                <w:rFonts w:eastAsia="Calibri"/>
                <w:szCs w:val="22"/>
                <w:lang w:val="sv-SE"/>
              </w:rPr>
            </w:pPr>
          </w:p>
        </w:tc>
        <w:tc>
          <w:tcPr>
            <w:tcW w:w="1119" w:type="dxa"/>
            <w:gridSpan w:val="2"/>
            <w:tcBorders>
              <w:top w:val="nil"/>
              <w:left w:val="single" w:sz="4" w:space="0" w:color="auto"/>
              <w:bottom w:val="nil"/>
              <w:right w:val="single" w:sz="4" w:space="0" w:color="auto"/>
            </w:tcBorders>
          </w:tcPr>
          <w:p w14:paraId="7D26CA8B" w14:textId="77777777" w:rsidR="008A1C44" w:rsidRPr="00E33907" w:rsidRDefault="008A1C44" w:rsidP="003E03C6">
            <w:pPr>
              <w:pStyle w:val="TAL"/>
              <w:spacing w:line="256" w:lineRule="auto"/>
              <w:rPr>
                <w:ins w:id="10271"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54352F5B" w14:textId="77777777" w:rsidR="008A1C44" w:rsidRDefault="008A1C44" w:rsidP="003E03C6">
            <w:pPr>
              <w:pStyle w:val="TAL"/>
              <w:spacing w:line="256" w:lineRule="auto"/>
              <w:rPr>
                <w:ins w:id="10272" w:author="Author"/>
              </w:rPr>
            </w:pPr>
            <w:ins w:id="10273" w:author="Author">
              <w:r>
                <w:t>NR_FDD_FR1_F</w:t>
              </w:r>
            </w:ins>
          </w:p>
        </w:tc>
        <w:tc>
          <w:tcPr>
            <w:tcW w:w="1128" w:type="dxa"/>
            <w:tcBorders>
              <w:top w:val="nil"/>
              <w:left w:val="single" w:sz="4" w:space="0" w:color="auto"/>
              <w:bottom w:val="nil"/>
              <w:right w:val="single" w:sz="4" w:space="0" w:color="auto"/>
            </w:tcBorders>
          </w:tcPr>
          <w:p w14:paraId="17668F73" w14:textId="77777777" w:rsidR="008A1C44" w:rsidRDefault="008A1C44" w:rsidP="003E03C6">
            <w:pPr>
              <w:pStyle w:val="TAC"/>
              <w:spacing w:line="256" w:lineRule="auto"/>
              <w:rPr>
                <w:ins w:id="10274" w:author="Author"/>
              </w:rPr>
            </w:pPr>
          </w:p>
        </w:tc>
        <w:tc>
          <w:tcPr>
            <w:tcW w:w="1379" w:type="dxa"/>
            <w:tcBorders>
              <w:top w:val="nil"/>
              <w:left w:val="single" w:sz="4" w:space="0" w:color="auto"/>
              <w:bottom w:val="nil"/>
              <w:right w:val="single" w:sz="4" w:space="0" w:color="auto"/>
            </w:tcBorders>
          </w:tcPr>
          <w:p w14:paraId="5499FD00" w14:textId="77777777" w:rsidR="008A1C44" w:rsidRDefault="008A1C44" w:rsidP="003E03C6">
            <w:pPr>
              <w:pStyle w:val="TAC"/>
              <w:spacing w:line="256" w:lineRule="auto"/>
              <w:rPr>
                <w:ins w:id="10275" w:author="Author"/>
              </w:rPr>
            </w:pPr>
          </w:p>
        </w:tc>
        <w:tc>
          <w:tcPr>
            <w:tcW w:w="1380" w:type="dxa"/>
            <w:tcBorders>
              <w:top w:val="nil"/>
              <w:left w:val="single" w:sz="4" w:space="0" w:color="auto"/>
              <w:bottom w:val="nil"/>
              <w:right w:val="single" w:sz="4" w:space="0" w:color="auto"/>
            </w:tcBorders>
          </w:tcPr>
          <w:p w14:paraId="328BDB1E" w14:textId="77777777" w:rsidR="008A1C44" w:rsidRDefault="008A1C44" w:rsidP="003E03C6">
            <w:pPr>
              <w:pStyle w:val="TAC"/>
              <w:spacing w:line="256" w:lineRule="auto"/>
              <w:rPr>
                <w:ins w:id="1027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A61D9E0" w14:textId="77777777" w:rsidR="008A1C44" w:rsidRDefault="008A1C44" w:rsidP="003E03C6">
            <w:pPr>
              <w:spacing w:after="0" w:line="256" w:lineRule="auto"/>
              <w:jc w:val="center"/>
              <w:rPr>
                <w:ins w:id="10277" w:author="Author"/>
                <w:rFonts w:ascii="Arial" w:hAnsi="Arial"/>
                <w:sz w:val="18"/>
                <w:lang w:eastAsia="en-GB"/>
              </w:rPr>
            </w:pPr>
            <w:ins w:id="10278" w:author="Author">
              <w:r>
                <w:rPr>
                  <w:lang w:eastAsia="ko-KR"/>
                </w:rPr>
                <w:t>-111.5</w:t>
              </w:r>
            </w:ins>
          </w:p>
        </w:tc>
      </w:tr>
      <w:tr w:rsidR="008A1C44" w14:paraId="3E6438B6" w14:textId="77777777" w:rsidTr="003E03C6">
        <w:trPr>
          <w:trHeight w:val="187"/>
          <w:jc w:val="center"/>
          <w:ins w:id="10279" w:author="Author"/>
        </w:trPr>
        <w:tc>
          <w:tcPr>
            <w:tcW w:w="980" w:type="dxa"/>
            <w:tcBorders>
              <w:top w:val="nil"/>
              <w:left w:val="single" w:sz="4" w:space="0" w:color="auto"/>
              <w:bottom w:val="nil"/>
              <w:right w:val="single" w:sz="4" w:space="0" w:color="auto"/>
            </w:tcBorders>
          </w:tcPr>
          <w:p w14:paraId="5AEA837F" w14:textId="77777777" w:rsidR="008A1C44" w:rsidRDefault="008A1C44" w:rsidP="003E03C6">
            <w:pPr>
              <w:pStyle w:val="TAL"/>
              <w:spacing w:line="256" w:lineRule="auto"/>
              <w:rPr>
                <w:ins w:id="10280" w:author="Author"/>
                <w:rFonts w:eastAsia="Calibri"/>
                <w:szCs w:val="22"/>
              </w:rPr>
            </w:pPr>
          </w:p>
        </w:tc>
        <w:tc>
          <w:tcPr>
            <w:tcW w:w="1119" w:type="dxa"/>
            <w:gridSpan w:val="2"/>
            <w:tcBorders>
              <w:top w:val="nil"/>
              <w:left w:val="single" w:sz="4" w:space="0" w:color="auto"/>
              <w:bottom w:val="nil"/>
              <w:right w:val="single" w:sz="4" w:space="0" w:color="auto"/>
            </w:tcBorders>
          </w:tcPr>
          <w:p w14:paraId="71C374C7" w14:textId="77777777" w:rsidR="008A1C44" w:rsidRDefault="008A1C44" w:rsidP="003E03C6">
            <w:pPr>
              <w:pStyle w:val="TAL"/>
              <w:spacing w:line="256" w:lineRule="auto"/>
              <w:rPr>
                <w:ins w:id="1028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263E7BB" w14:textId="77777777" w:rsidR="008A1C44" w:rsidRDefault="008A1C44" w:rsidP="003E03C6">
            <w:pPr>
              <w:pStyle w:val="TAL"/>
              <w:spacing w:line="256" w:lineRule="auto"/>
              <w:rPr>
                <w:ins w:id="10282" w:author="Author"/>
                <w:rFonts w:eastAsia="Calibri"/>
                <w:szCs w:val="22"/>
              </w:rPr>
            </w:pPr>
            <w:ins w:id="10283" w:author="Author">
              <w:r>
                <w:t>NR_FDD_FR1_G</w:t>
              </w:r>
            </w:ins>
          </w:p>
        </w:tc>
        <w:tc>
          <w:tcPr>
            <w:tcW w:w="1128" w:type="dxa"/>
            <w:tcBorders>
              <w:top w:val="nil"/>
              <w:left w:val="single" w:sz="4" w:space="0" w:color="auto"/>
              <w:bottom w:val="nil"/>
              <w:right w:val="single" w:sz="4" w:space="0" w:color="auto"/>
            </w:tcBorders>
          </w:tcPr>
          <w:p w14:paraId="7DBDF16F" w14:textId="77777777" w:rsidR="008A1C44" w:rsidRDefault="008A1C44" w:rsidP="003E03C6">
            <w:pPr>
              <w:pStyle w:val="TAC"/>
              <w:spacing w:line="256" w:lineRule="auto"/>
              <w:rPr>
                <w:ins w:id="10284" w:author="Author"/>
              </w:rPr>
            </w:pPr>
          </w:p>
        </w:tc>
        <w:tc>
          <w:tcPr>
            <w:tcW w:w="1379" w:type="dxa"/>
            <w:tcBorders>
              <w:top w:val="nil"/>
              <w:left w:val="single" w:sz="4" w:space="0" w:color="auto"/>
              <w:bottom w:val="nil"/>
              <w:right w:val="single" w:sz="4" w:space="0" w:color="auto"/>
            </w:tcBorders>
          </w:tcPr>
          <w:p w14:paraId="7AE41CF1" w14:textId="77777777" w:rsidR="008A1C44" w:rsidRDefault="008A1C44" w:rsidP="003E03C6">
            <w:pPr>
              <w:pStyle w:val="TAC"/>
              <w:spacing w:line="256" w:lineRule="auto"/>
              <w:rPr>
                <w:ins w:id="10285" w:author="Author"/>
              </w:rPr>
            </w:pPr>
          </w:p>
        </w:tc>
        <w:tc>
          <w:tcPr>
            <w:tcW w:w="1380" w:type="dxa"/>
            <w:tcBorders>
              <w:top w:val="nil"/>
              <w:left w:val="single" w:sz="4" w:space="0" w:color="auto"/>
              <w:bottom w:val="nil"/>
              <w:right w:val="single" w:sz="4" w:space="0" w:color="auto"/>
            </w:tcBorders>
          </w:tcPr>
          <w:p w14:paraId="1C373FDD" w14:textId="77777777" w:rsidR="008A1C44" w:rsidRDefault="008A1C44" w:rsidP="003E03C6">
            <w:pPr>
              <w:pStyle w:val="TAC"/>
              <w:spacing w:line="256" w:lineRule="auto"/>
              <w:rPr>
                <w:ins w:id="1028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0E99D3EF" w14:textId="77777777" w:rsidR="008A1C44" w:rsidRDefault="008A1C44" w:rsidP="003E03C6">
            <w:pPr>
              <w:spacing w:after="0" w:line="256" w:lineRule="auto"/>
              <w:jc w:val="center"/>
              <w:rPr>
                <w:ins w:id="10287" w:author="Author"/>
                <w:rFonts w:ascii="Arial" w:hAnsi="Arial"/>
                <w:sz w:val="18"/>
                <w:lang w:eastAsia="en-GB"/>
              </w:rPr>
            </w:pPr>
            <w:ins w:id="10288" w:author="Author">
              <w:r>
                <w:rPr>
                  <w:lang w:eastAsia="ko-KR"/>
                </w:rPr>
                <w:t>-111</w:t>
              </w:r>
            </w:ins>
          </w:p>
        </w:tc>
      </w:tr>
      <w:tr w:rsidR="008A1C44" w14:paraId="1FE54612" w14:textId="77777777" w:rsidTr="003E03C6">
        <w:trPr>
          <w:trHeight w:val="187"/>
          <w:jc w:val="center"/>
          <w:ins w:id="10289" w:author="Author"/>
        </w:trPr>
        <w:tc>
          <w:tcPr>
            <w:tcW w:w="980" w:type="dxa"/>
            <w:tcBorders>
              <w:top w:val="nil"/>
              <w:left w:val="single" w:sz="4" w:space="0" w:color="auto"/>
              <w:bottom w:val="nil"/>
              <w:right w:val="single" w:sz="4" w:space="0" w:color="auto"/>
            </w:tcBorders>
          </w:tcPr>
          <w:p w14:paraId="25E0837F" w14:textId="77777777" w:rsidR="008A1C44" w:rsidRDefault="008A1C44" w:rsidP="003E03C6">
            <w:pPr>
              <w:pStyle w:val="TAL"/>
              <w:spacing w:line="256" w:lineRule="auto"/>
              <w:rPr>
                <w:ins w:id="10290"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31216FC3" w14:textId="77777777" w:rsidR="008A1C44" w:rsidRDefault="008A1C44" w:rsidP="003E03C6">
            <w:pPr>
              <w:pStyle w:val="TAL"/>
              <w:spacing w:line="256" w:lineRule="auto"/>
              <w:rPr>
                <w:ins w:id="1029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AC95066" w14:textId="77777777" w:rsidR="008A1C44" w:rsidRDefault="008A1C44" w:rsidP="003E03C6">
            <w:pPr>
              <w:pStyle w:val="TAL"/>
              <w:spacing w:line="256" w:lineRule="auto"/>
              <w:rPr>
                <w:ins w:id="10292" w:author="Author"/>
                <w:rFonts w:eastAsia="Calibri"/>
                <w:szCs w:val="22"/>
              </w:rPr>
            </w:pPr>
            <w:ins w:id="10293" w:author="Author">
              <w:r>
                <w:t>NR_FDD_FR1_H</w:t>
              </w:r>
            </w:ins>
          </w:p>
        </w:tc>
        <w:tc>
          <w:tcPr>
            <w:tcW w:w="1128" w:type="dxa"/>
            <w:tcBorders>
              <w:top w:val="nil"/>
              <w:left w:val="single" w:sz="4" w:space="0" w:color="auto"/>
              <w:bottom w:val="nil"/>
              <w:right w:val="single" w:sz="4" w:space="0" w:color="auto"/>
            </w:tcBorders>
          </w:tcPr>
          <w:p w14:paraId="481E3A9C" w14:textId="77777777" w:rsidR="008A1C44" w:rsidRDefault="008A1C44" w:rsidP="003E03C6">
            <w:pPr>
              <w:pStyle w:val="TAC"/>
              <w:spacing w:line="256" w:lineRule="auto"/>
              <w:rPr>
                <w:ins w:id="10294" w:author="Author"/>
              </w:rPr>
            </w:pPr>
          </w:p>
        </w:tc>
        <w:tc>
          <w:tcPr>
            <w:tcW w:w="1379" w:type="dxa"/>
            <w:tcBorders>
              <w:top w:val="nil"/>
              <w:left w:val="single" w:sz="4" w:space="0" w:color="auto"/>
              <w:bottom w:val="single" w:sz="4" w:space="0" w:color="auto"/>
              <w:right w:val="single" w:sz="4" w:space="0" w:color="auto"/>
            </w:tcBorders>
          </w:tcPr>
          <w:p w14:paraId="4ABB5FB1" w14:textId="77777777" w:rsidR="008A1C44" w:rsidRDefault="008A1C44" w:rsidP="003E03C6">
            <w:pPr>
              <w:pStyle w:val="TAC"/>
              <w:spacing w:line="256" w:lineRule="auto"/>
              <w:rPr>
                <w:ins w:id="10295" w:author="Author"/>
              </w:rPr>
            </w:pPr>
          </w:p>
        </w:tc>
        <w:tc>
          <w:tcPr>
            <w:tcW w:w="1380" w:type="dxa"/>
            <w:tcBorders>
              <w:top w:val="nil"/>
              <w:left w:val="single" w:sz="4" w:space="0" w:color="auto"/>
              <w:bottom w:val="single" w:sz="4" w:space="0" w:color="auto"/>
              <w:right w:val="single" w:sz="4" w:space="0" w:color="auto"/>
            </w:tcBorders>
          </w:tcPr>
          <w:p w14:paraId="1152EE28" w14:textId="77777777" w:rsidR="008A1C44" w:rsidRDefault="008A1C44" w:rsidP="003E03C6">
            <w:pPr>
              <w:pStyle w:val="TAC"/>
              <w:spacing w:line="256" w:lineRule="auto"/>
              <w:rPr>
                <w:ins w:id="1029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5873ABD" w14:textId="77777777" w:rsidR="008A1C44" w:rsidRDefault="008A1C44" w:rsidP="003E03C6">
            <w:pPr>
              <w:spacing w:after="0" w:line="256" w:lineRule="auto"/>
              <w:jc w:val="center"/>
              <w:rPr>
                <w:ins w:id="10297" w:author="Author"/>
                <w:rFonts w:ascii="Arial" w:hAnsi="Arial"/>
                <w:sz w:val="18"/>
                <w:lang w:eastAsia="en-GB"/>
              </w:rPr>
            </w:pPr>
            <w:ins w:id="10298" w:author="Author">
              <w:r>
                <w:rPr>
                  <w:lang w:eastAsia="ko-KR"/>
                </w:rPr>
                <w:t>-110.5</w:t>
              </w:r>
            </w:ins>
          </w:p>
        </w:tc>
      </w:tr>
      <w:tr w:rsidR="008A1C44" w14:paraId="4119BC81" w14:textId="77777777" w:rsidTr="003E03C6">
        <w:trPr>
          <w:trHeight w:val="187"/>
          <w:jc w:val="center"/>
          <w:ins w:id="10299" w:author="Author"/>
        </w:trPr>
        <w:tc>
          <w:tcPr>
            <w:tcW w:w="980" w:type="dxa"/>
            <w:tcBorders>
              <w:top w:val="nil"/>
              <w:left w:val="single" w:sz="4" w:space="0" w:color="auto"/>
              <w:bottom w:val="nil"/>
              <w:right w:val="single" w:sz="4" w:space="0" w:color="auto"/>
            </w:tcBorders>
          </w:tcPr>
          <w:p w14:paraId="39BDD91C" w14:textId="77777777" w:rsidR="008A1C44" w:rsidRDefault="008A1C44" w:rsidP="003E03C6">
            <w:pPr>
              <w:pStyle w:val="TAL"/>
              <w:spacing w:line="256" w:lineRule="auto"/>
              <w:rPr>
                <w:ins w:id="10300" w:author="Author"/>
                <w:rFonts w:eastAsia="Calibri"/>
                <w:szCs w:val="22"/>
              </w:rPr>
            </w:pPr>
          </w:p>
        </w:tc>
        <w:tc>
          <w:tcPr>
            <w:tcW w:w="1119" w:type="dxa"/>
            <w:gridSpan w:val="2"/>
            <w:tcBorders>
              <w:top w:val="single" w:sz="4" w:space="0" w:color="auto"/>
              <w:left w:val="single" w:sz="4" w:space="0" w:color="auto"/>
              <w:bottom w:val="nil"/>
              <w:right w:val="single" w:sz="4" w:space="0" w:color="auto"/>
            </w:tcBorders>
            <w:hideMark/>
          </w:tcPr>
          <w:p w14:paraId="433EE655" w14:textId="77777777" w:rsidR="008A1C44" w:rsidRDefault="008A1C44" w:rsidP="003E03C6">
            <w:pPr>
              <w:pStyle w:val="TAL"/>
              <w:spacing w:line="256" w:lineRule="auto"/>
              <w:rPr>
                <w:ins w:id="10301" w:author="Author"/>
                <w:rFonts w:eastAsia="Calibri"/>
                <w:szCs w:val="22"/>
              </w:rPr>
            </w:pPr>
            <w:ins w:id="10302"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5F171894" w14:textId="77777777" w:rsidR="008A1C44" w:rsidRDefault="008A1C44" w:rsidP="003E03C6">
            <w:pPr>
              <w:pStyle w:val="TAL"/>
              <w:spacing w:line="256" w:lineRule="auto"/>
              <w:rPr>
                <w:ins w:id="10303" w:author="Author"/>
                <w:rFonts w:eastAsia="Calibri"/>
                <w:szCs w:val="22"/>
              </w:rPr>
            </w:pPr>
            <w:ins w:id="10304"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tcPr>
          <w:p w14:paraId="1416CD78" w14:textId="77777777" w:rsidR="008A1C44" w:rsidRDefault="008A1C44" w:rsidP="003E03C6">
            <w:pPr>
              <w:pStyle w:val="TAC"/>
              <w:spacing w:line="256" w:lineRule="auto"/>
              <w:rPr>
                <w:ins w:id="10305" w:author="Author"/>
              </w:rPr>
            </w:pPr>
          </w:p>
        </w:tc>
        <w:tc>
          <w:tcPr>
            <w:tcW w:w="1379" w:type="dxa"/>
            <w:tcBorders>
              <w:top w:val="single" w:sz="4" w:space="0" w:color="auto"/>
              <w:left w:val="single" w:sz="4" w:space="0" w:color="auto"/>
              <w:bottom w:val="nil"/>
              <w:right w:val="single" w:sz="4" w:space="0" w:color="auto"/>
            </w:tcBorders>
            <w:hideMark/>
          </w:tcPr>
          <w:p w14:paraId="49D5370E" w14:textId="77777777" w:rsidR="008A1C44" w:rsidRDefault="008A1C44" w:rsidP="003E03C6">
            <w:pPr>
              <w:pStyle w:val="TAC"/>
              <w:spacing w:line="256" w:lineRule="auto"/>
              <w:rPr>
                <w:ins w:id="10306" w:author="Author"/>
              </w:rPr>
            </w:pPr>
            <w:ins w:id="10307" w:author="Author">
              <w:r>
                <w:t>-88</w:t>
              </w:r>
            </w:ins>
          </w:p>
        </w:tc>
        <w:tc>
          <w:tcPr>
            <w:tcW w:w="1380" w:type="dxa"/>
            <w:tcBorders>
              <w:top w:val="single" w:sz="4" w:space="0" w:color="auto"/>
              <w:left w:val="single" w:sz="4" w:space="0" w:color="auto"/>
              <w:bottom w:val="nil"/>
              <w:right w:val="single" w:sz="4" w:space="0" w:color="auto"/>
            </w:tcBorders>
            <w:hideMark/>
          </w:tcPr>
          <w:p w14:paraId="13ADF259" w14:textId="77777777" w:rsidR="008A1C44" w:rsidRDefault="008A1C44" w:rsidP="003E03C6">
            <w:pPr>
              <w:pStyle w:val="TAC"/>
              <w:spacing w:line="256" w:lineRule="auto"/>
              <w:rPr>
                <w:ins w:id="10308" w:author="Author"/>
              </w:rPr>
            </w:pPr>
            <w:ins w:id="10309" w:author="Author">
              <w:r>
                <w:rPr>
                  <w:lang w:eastAsia="ko-KR"/>
                </w:rPr>
                <w:t>-</w:t>
              </w:r>
            </w:ins>
          </w:p>
        </w:tc>
        <w:tc>
          <w:tcPr>
            <w:tcW w:w="1380" w:type="dxa"/>
            <w:tcBorders>
              <w:top w:val="single" w:sz="4" w:space="0" w:color="auto"/>
              <w:left w:val="single" w:sz="4" w:space="0" w:color="auto"/>
              <w:right w:val="single" w:sz="4" w:space="0" w:color="auto"/>
            </w:tcBorders>
          </w:tcPr>
          <w:p w14:paraId="13370724" w14:textId="77777777" w:rsidR="008A1C44" w:rsidRDefault="008A1C44" w:rsidP="003E03C6">
            <w:pPr>
              <w:pStyle w:val="TAC"/>
              <w:spacing w:line="256" w:lineRule="auto"/>
              <w:rPr>
                <w:ins w:id="10310" w:author="Author"/>
              </w:rPr>
            </w:pPr>
            <w:ins w:id="10311" w:author="Author">
              <w:r>
                <w:rPr>
                  <w:lang w:eastAsia="ko-KR"/>
                </w:rPr>
                <w:t>-111</w:t>
              </w:r>
            </w:ins>
          </w:p>
        </w:tc>
      </w:tr>
      <w:tr w:rsidR="008A1C44" w14:paraId="405F5B68" w14:textId="77777777" w:rsidTr="003E03C6">
        <w:trPr>
          <w:trHeight w:val="187"/>
          <w:jc w:val="center"/>
          <w:ins w:id="10312" w:author="Author"/>
        </w:trPr>
        <w:tc>
          <w:tcPr>
            <w:tcW w:w="980" w:type="dxa"/>
            <w:tcBorders>
              <w:top w:val="nil"/>
              <w:left w:val="single" w:sz="4" w:space="0" w:color="auto"/>
              <w:bottom w:val="nil"/>
              <w:right w:val="single" w:sz="4" w:space="0" w:color="auto"/>
            </w:tcBorders>
          </w:tcPr>
          <w:p w14:paraId="13618532" w14:textId="77777777" w:rsidR="008A1C44" w:rsidRDefault="008A1C44" w:rsidP="003E03C6">
            <w:pPr>
              <w:pStyle w:val="TAL"/>
              <w:spacing w:line="256" w:lineRule="auto"/>
              <w:rPr>
                <w:ins w:id="10313" w:author="Author"/>
                <w:rFonts w:eastAsia="Calibri"/>
                <w:szCs w:val="22"/>
              </w:rPr>
            </w:pPr>
          </w:p>
        </w:tc>
        <w:tc>
          <w:tcPr>
            <w:tcW w:w="1119" w:type="dxa"/>
            <w:gridSpan w:val="2"/>
            <w:tcBorders>
              <w:top w:val="nil"/>
              <w:left w:val="single" w:sz="4" w:space="0" w:color="auto"/>
              <w:bottom w:val="nil"/>
              <w:right w:val="single" w:sz="4" w:space="0" w:color="auto"/>
            </w:tcBorders>
          </w:tcPr>
          <w:p w14:paraId="1F3F8AF6" w14:textId="77777777" w:rsidR="008A1C44" w:rsidRDefault="008A1C44" w:rsidP="003E03C6">
            <w:pPr>
              <w:pStyle w:val="TAL"/>
              <w:spacing w:line="256" w:lineRule="auto"/>
              <w:rPr>
                <w:ins w:id="1031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2B0E5" w14:textId="77777777" w:rsidR="008A1C44" w:rsidRDefault="008A1C44" w:rsidP="003E03C6">
            <w:pPr>
              <w:pStyle w:val="TAL"/>
              <w:spacing w:line="256" w:lineRule="auto"/>
              <w:rPr>
                <w:ins w:id="10315" w:author="Author"/>
                <w:rFonts w:eastAsia="Calibri"/>
                <w:szCs w:val="22"/>
              </w:rPr>
            </w:pPr>
            <w:ins w:id="10316" w:author="Author">
              <w:r>
                <w:t>NR_FDD_FR1_B</w:t>
              </w:r>
            </w:ins>
          </w:p>
        </w:tc>
        <w:tc>
          <w:tcPr>
            <w:tcW w:w="1128" w:type="dxa"/>
            <w:tcBorders>
              <w:top w:val="nil"/>
              <w:left w:val="single" w:sz="4" w:space="0" w:color="auto"/>
              <w:bottom w:val="nil"/>
              <w:right w:val="single" w:sz="4" w:space="0" w:color="auto"/>
            </w:tcBorders>
          </w:tcPr>
          <w:p w14:paraId="3F091D81" w14:textId="77777777" w:rsidR="008A1C44" w:rsidRDefault="008A1C44" w:rsidP="003E03C6">
            <w:pPr>
              <w:pStyle w:val="TAC"/>
              <w:spacing w:line="256" w:lineRule="auto"/>
              <w:rPr>
                <w:ins w:id="10317" w:author="Author"/>
              </w:rPr>
            </w:pPr>
          </w:p>
        </w:tc>
        <w:tc>
          <w:tcPr>
            <w:tcW w:w="1379" w:type="dxa"/>
            <w:tcBorders>
              <w:top w:val="nil"/>
              <w:left w:val="single" w:sz="4" w:space="0" w:color="auto"/>
              <w:bottom w:val="nil"/>
              <w:right w:val="single" w:sz="4" w:space="0" w:color="auto"/>
            </w:tcBorders>
          </w:tcPr>
          <w:p w14:paraId="5BBDAF4F" w14:textId="77777777" w:rsidR="008A1C44" w:rsidRDefault="008A1C44" w:rsidP="003E03C6">
            <w:pPr>
              <w:pStyle w:val="TAC"/>
              <w:spacing w:line="256" w:lineRule="auto"/>
              <w:rPr>
                <w:ins w:id="10318" w:author="Author"/>
              </w:rPr>
            </w:pPr>
          </w:p>
        </w:tc>
        <w:tc>
          <w:tcPr>
            <w:tcW w:w="1380" w:type="dxa"/>
            <w:tcBorders>
              <w:top w:val="nil"/>
              <w:left w:val="single" w:sz="4" w:space="0" w:color="auto"/>
              <w:bottom w:val="nil"/>
              <w:right w:val="single" w:sz="4" w:space="0" w:color="auto"/>
            </w:tcBorders>
          </w:tcPr>
          <w:p w14:paraId="16FB548D" w14:textId="77777777" w:rsidR="008A1C44" w:rsidRDefault="008A1C44" w:rsidP="003E03C6">
            <w:pPr>
              <w:pStyle w:val="TAC"/>
              <w:spacing w:line="256" w:lineRule="auto"/>
              <w:rPr>
                <w:ins w:id="10319" w:author="Author"/>
              </w:rPr>
            </w:pPr>
          </w:p>
        </w:tc>
        <w:tc>
          <w:tcPr>
            <w:tcW w:w="1380" w:type="dxa"/>
            <w:tcBorders>
              <w:left w:val="single" w:sz="4" w:space="0" w:color="auto"/>
              <w:right w:val="single" w:sz="4" w:space="0" w:color="auto"/>
            </w:tcBorders>
          </w:tcPr>
          <w:p w14:paraId="42E75973" w14:textId="77777777" w:rsidR="008A1C44" w:rsidRDefault="008A1C44" w:rsidP="003E03C6">
            <w:pPr>
              <w:pStyle w:val="TAC"/>
              <w:spacing w:line="256" w:lineRule="auto"/>
              <w:rPr>
                <w:ins w:id="10320" w:author="Author"/>
              </w:rPr>
            </w:pPr>
            <w:ins w:id="10321" w:author="Author">
              <w:r>
                <w:rPr>
                  <w:lang w:eastAsia="ko-KR"/>
                </w:rPr>
                <w:t>-110.5</w:t>
              </w:r>
            </w:ins>
          </w:p>
        </w:tc>
      </w:tr>
      <w:tr w:rsidR="008A1C44" w14:paraId="41CA1715" w14:textId="77777777" w:rsidTr="003E03C6">
        <w:trPr>
          <w:trHeight w:val="187"/>
          <w:jc w:val="center"/>
          <w:ins w:id="10322" w:author="Author"/>
        </w:trPr>
        <w:tc>
          <w:tcPr>
            <w:tcW w:w="980" w:type="dxa"/>
            <w:tcBorders>
              <w:top w:val="nil"/>
              <w:left w:val="single" w:sz="4" w:space="0" w:color="auto"/>
              <w:bottom w:val="nil"/>
              <w:right w:val="single" w:sz="4" w:space="0" w:color="auto"/>
            </w:tcBorders>
          </w:tcPr>
          <w:p w14:paraId="25427B53" w14:textId="77777777" w:rsidR="008A1C44" w:rsidRDefault="008A1C44" w:rsidP="003E03C6">
            <w:pPr>
              <w:pStyle w:val="TAL"/>
              <w:spacing w:line="256" w:lineRule="auto"/>
              <w:rPr>
                <w:ins w:id="10323" w:author="Author"/>
                <w:rFonts w:eastAsia="Calibri"/>
                <w:szCs w:val="22"/>
              </w:rPr>
            </w:pPr>
          </w:p>
        </w:tc>
        <w:tc>
          <w:tcPr>
            <w:tcW w:w="1119" w:type="dxa"/>
            <w:gridSpan w:val="2"/>
            <w:tcBorders>
              <w:top w:val="nil"/>
              <w:left w:val="single" w:sz="4" w:space="0" w:color="auto"/>
              <w:bottom w:val="nil"/>
              <w:right w:val="single" w:sz="4" w:space="0" w:color="auto"/>
            </w:tcBorders>
          </w:tcPr>
          <w:p w14:paraId="0281F121" w14:textId="77777777" w:rsidR="008A1C44" w:rsidRDefault="008A1C44" w:rsidP="003E03C6">
            <w:pPr>
              <w:pStyle w:val="TAL"/>
              <w:spacing w:line="256" w:lineRule="auto"/>
              <w:rPr>
                <w:ins w:id="1032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4E0C2786" w14:textId="77777777" w:rsidR="008A1C44" w:rsidRDefault="008A1C44" w:rsidP="003E03C6">
            <w:pPr>
              <w:pStyle w:val="TAL"/>
              <w:spacing w:line="256" w:lineRule="auto"/>
              <w:rPr>
                <w:ins w:id="10325" w:author="Author"/>
                <w:rFonts w:eastAsia="Calibri"/>
                <w:szCs w:val="22"/>
              </w:rPr>
            </w:pPr>
            <w:ins w:id="10326" w:author="Author">
              <w:r>
                <w:t>NR_TDD_FR1_C</w:t>
              </w:r>
            </w:ins>
          </w:p>
        </w:tc>
        <w:tc>
          <w:tcPr>
            <w:tcW w:w="1128" w:type="dxa"/>
            <w:tcBorders>
              <w:top w:val="nil"/>
              <w:left w:val="single" w:sz="4" w:space="0" w:color="auto"/>
              <w:bottom w:val="nil"/>
              <w:right w:val="single" w:sz="4" w:space="0" w:color="auto"/>
            </w:tcBorders>
          </w:tcPr>
          <w:p w14:paraId="435523C9" w14:textId="77777777" w:rsidR="008A1C44" w:rsidRDefault="008A1C44" w:rsidP="003E03C6">
            <w:pPr>
              <w:pStyle w:val="TAC"/>
              <w:spacing w:line="256" w:lineRule="auto"/>
              <w:rPr>
                <w:ins w:id="10327" w:author="Author"/>
              </w:rPr>
            </w:pPr>
          </w:p>
        </w:tc>
        <w:tc>
          <w:tcPr>
            <w:tcW w:w="1379" w:type="dxa"/>
            <w:tcBorders>
              <w:top w:val="nil"/>
              <w:left w:val="single" w:sz="4" w:space="0" w:color="auto"/>
              <w:bottom w:val="nil"/>
              <w:right w:val="single" w:sz="4" w:space="0" w:color="auto"/>
            </w:tcBorders>
          </w:tcPr>
          <w:p w14:paraId="344ABA46" w14:textId="77777777" w:rsidR="008A1C44" w:rsidRDefault="008A1C44" w:rsidP="003E03C6">
            <w:pPr>
              <w:pStyle w:val="TAC"/>
              <w:spacing w:line="256" w:lineRule="auto"/>
              <w:rPr>
                <w:ins w:id="10328" w:author="Author"/>
              </w:rPr>
            </w:pPr>
          </w:p>
        </w:tc>
        <w:tc>
          <w:tcPr>
            <w:tcW w:w="1380" w:type="dxa"/>
            <w:tcBorders>
              <w:top w:val="nil"/>
              <w:left w:val="single" w:sz="4" w:space="0" w:color="auto"/>
              <w:bottom w:val="nil"/>
              <w:right w:val="single" w:sz="4" w:space="0" w:color="auto"/>
            </w:tcBorders>
          </w:tcPr>
          <w:p w14:paraId="31D8EA9E" w14:textId="77777777" w:rsidR="008A1C44" w:rsidRDefault="008A1C44" w:rsidP="003E03C6">
            <w:pPr>
              <w:pStyle w:val="TAC"/>
              <w:spacing w:line="256" w:lineRule="auto"/>
              <w:rPr>
                <w:ins w:id="10329" w:author="Author"/>
              </w:rPr>
            </w:pPr>
          </w:p>
        </w:tc>
        <w:tc>
          <w:tcPr>
            <w:tcW w:w="1380" w:type="dxa"/>
            <w:tcBorders>
              <w:left w:val="single" w:sz="4" w:space="0" w:color="auto"/>
              <w:right w:val="single" w:sz="4" w:space="0" w:color="auto"/>
            </w:tcBorders>
          </w:tcPr>
          <w:p w14:paraId="69AD8B68" w14:textId="77777777" w:rsidR="008A1C44" w:rsidRDefault="008A1C44" w:rsidP="003E03C6">
            <w:pPr>
              <w:pStyle w:val="TAC"/>
              <w:spacing w:line="256" w:lineRule="auto"/>
              <w:rPr>
                <w:ins w:id="10330" w:author="Author"/>
              </w:rPr>
            </w:pPr>
            <w:ins w:id="10331" w:author="Author">
              <w:r>
                <w:rPr>
                  <w:lang w:eastAsia="ko-KR"/>
                </w:rPr>
                <w:t>-110</w:t>
              </w:r>
            </w:ins>
          </w:p>
        </w:tc>
      </w:tr>
      <w:tr w:rsidR="008A1C44" w14:paraId="3FBC70B4" w14:textId="77777777" w:rsidTr="003E03C6">
        <w:trPr>
          <w:trHeight w:val="187"/>
          <w:jc w:val="center"/>
          <w:ins w:id="10332" w:author="Author"/>
        </w:trPr>
        <w:tc>
          <w:tcPr>
            <w:tcW w:w="980" w:type="dxa"/>
            <w:tcBorders>
              <w:top w:val="nil"/>
              <w:left w:val="single" w:sz="4" w:space="0" w:color="auto"/>
              <w:bottom w:val="nil"/>
              <w:right w:val="single" w:sz="4" w:space="0" w:color="auto"/>
            </w:tcBorders>
          </w:tcPr>
          <w:p w14:paraId="00E4559A" w14:textId="77777777" w:rsidR="008A1C44" w:rsidRDefault="008A1C44" w:rsidP="003E03C6">
            <w:pPr>
              <w:pStyle w:val="TAL"/>
              <w:spacing w:line="256" w:lineRule="auto"/>
              <w:rPr>
                <w:ins w:id="10333" w:author="Author"/>
                <w:rFonts w:eastAsia="Calibri"/>
                <w:szCs w:val="22"/>
              </w:rPr>
            </w:pPr>
          </w:p>
        </w:tc>
        <w:tc>
          <w:tcPr>
            <w:tcW w:w="1119" w:type="dxa"/>
            <w:gridSpan w:val="2"/>
            <w:tcBorders>
              <w:top w:val="nil"/>
              <w:left w:val="single" w:sz="4" w:space="0" w:color="auto"/>
              <w:bottom w:val="nil"/>
              <w:right w:val="single" w:sz="4" w:space="0" w:color="auto"/>
            </w:tcBorders>
          </w:tcPr>
          <w:p w14:paraId="52B4A7AC" w14:textId="77777777" w:rsidR="008A1C44" w:rsidRDefault="008A1C44" w:rsidP="003E03C6">
            <w:pPr>
              <w:pStyle w:val="TAL"/>
              <w:spacing w:line="256" w:lineRule="auto"/>
              <w:rPr>
                <w:ins w:id="1033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914A33" w14:textId="77777777" w:rsidR="008A1C44" w:rsidRPr="00E33907" w:rsidRDefault="008A1C44" w:rsidP="003E03C6">
            <w:pPr>
              <w:pStyle w:val="TAL"/>
              <w:spacing w:line="256" w:lineRule="auto"/>
              <w:rPr>
                <w:ins w:id="10335" w:author="Author"/>
                <w:rFonts w:eastAsia="Calibri"/>
                <w:szCs w:val="22"/>
                <w:lang w:val="sv-SE"/>
              </w:rPr>
            </w:pPr>
            <w:ins w:id="1033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1BD86E3B" w14:textId="77777777" w:rsidR="008A1C44" w:rsidRPr="00E33907" w:rsidRDefault="008A1C44" w:rsidP="003E03C6">
            <w:pPr>
              <w:pStyle w:val="TAC"/>
              <w:spacing w:line="256" w:lineRule="auto"/>
              <w:rPr>
                <w:ins w:id="10337" w:author="Author"/>
                <w:lang w:val="sv-SE"/>
              </w:rPr>
            </w:pPr>
          </w:p>
        </w:tc>
        <w:tc>
          <w:tcPr>
            <w:tcW w:w="1379" w:type="dxa"/>
            <w:tcBorders>
              <w:top w:val="nil"/>
              <w:left w:val="single" w:sz="4" w:space="0" w:color="auto"/>
              <w:bottom w:val="nil"/>
              <w:right w:val="single" w:sz="4" w:space="0" w:color="auto"/>
            </w:tcBorders>
          </w:tcPr>
          <w:p w14:paraId="59098FE5" w14:textId="77777777" w:rsidR="008A1C44" w:rsidRPr="00E33907" w:rsidRDefault="008A1C44" w:rsidP="003E03C6">
            <w:pPr>
              <w:pStyle w:val="TAC"/>
              <w:spacing w:line="256" w:lineRule="auto"/>
              <w:rPr>
                <w:ins w:id="10338" w:author="Author"/>
                <w:lang w:val="sv-SE"/>
              </w:rPr>
            </w:pPr>
          </w:p>
        </w:tc>
        <w:tc>
          <w:tcPr>
            <w:tcW w:w="1380" w:type="dxa"/>
            <w:tcBorders>
              <w:top w:val="nil"/>
              <w:left w:val="single" w:sz="4" w:space="0" w:color="auto"/>
              <w:bottom w:val="nil"/>
              <w:right w:val="single" w:sz="4" w:space="0" w:color="auto"/>
            </w:tcBorders>
          </w:tcPr>
          <w:p w14:paraId="5EE22273" w14:textId="77777777" w:rsidR="008A1C44" w:rsidRPr="00E33907" w:rsidRDefault="008A1C44" w:rsidP="003E03C6">
            <w:pPr>
              <w:pStyle w:val="TAC"/>
              <w:spacing w:line="256" w:lineRule="auto"/>
              <w:rPr>
                <w:ins w:id="10339" w:author="Author"/>
                <w:lang w:val="sv-SE"/>
              </w:rPr>
            </w:pPr>
          </w:p>
        </w:tc>
        <w:tc>
          <w:tcPr>
            <w:tcW w:w="1380" w:type="dxa"/>
            <w:tcBorders>
              <w:left w:val="single" w:sz="4" w:space="0" w:color="auto"/>
              <w:right w:val="single" w:sz="4" w:space="0" w:color="auto"/>
            </w:tcBorders>
          </w:tcPr>
          <w:p w14:paraId="245082F3" w14:textId="77777777" w:rsidR="008A1C44" w:rsidRDefault="008A1C44" w:rsidP="003E03C6">
            <w:pPr>
              <w:pStyle w:val="TAC"/>
              <w:spacing w:line="256" w:lineRule="auto"/>
              <w:rPr>
                <w:ins w:id="10340" w:author="Author"/>
              </w:rPr>
            </w:pPr>
            <w:ins w:id="10341" w:author="Author">
              <w:r>
                <w:rPr>
                  <w:lang w:eastAsia="ko-KR"/>
                </w:rPr>
                <w:t>-109.5</w:t>
              </w:r>
            </w:ins>
          </w:p>
        </w:tc>
      </w:tr>
      <w:tr w:rsidR="008A1C44" w14:paraId="01A02BA4" w14:textId="77777777" w:rsidTr="003E03C6">
        <w:trPr>
          <w:trHeight w:val="187"/>
          <w:jc w:val="center"/>
          <w:ins w:id="10342" w:author="Author"/>
        </w:trPr>
        <w:tc>
          <w:tcPr>
            <w:tcW w:w="980" w:type="dxa"/>
            <w:tcBorders>
              <w:top w:val="nil"/>
              <w:left w:val="single" w:sz="4" w:space="0" w:color="auto"/>
              <w:bottom w:val="nil"/>
              <w:right w:val="single" w:sz="4" w:space="0" w:color="auto"/>
            </w:tcBorders>
          </w:tcPr>
          <w:p w14:paraId="3B3C8DB8" w14:textId="77777777" w:rsidR="008A1C44" w:rsidRDefault="008A1C44" w:rsidP="003E03C6">
            <w:pPr>
              <w:pStyle w:val="TAL"/>
              <w:spacing w:line="256" w:lineRule="auto"/>
              <w:rPr>
                <w:ins w:id="10343" w:author="Author"/>
                <w:rFonts w:eastAsia="Calibri"/>
                <w:szCs w:val="22"/>
              </w:rPr>
            </w:pPr>
          </w:p>
        </w:tc>
        <w:tc>
          <w:tcPr>
            <w:tcW w:w="1119" w:type="dxa"/>
            <w:gridSpan w:val="2"/>
            <w:tcBorders>
              <w:top w:val="nil"/>
              <w:left w:val="single" w:sz="4" w:space="0" w:color="auto"/>
              <w:bottom w:val="nil"/>
              <w:right w:val="single" w:sz="4" w:space="0" w:color="auto"/>
            </w:tcBorders>
          </w:tcPr>
          <w:p w14:paraId="1D15AE01" w14:textId="77777777" w:rsidR="008A1C44" w:rsidRDefault="008A1C44" w:rsidP="003E03C6">
            <w:pPr>
              <w:pStyle w:val="TAL"/>
              <w:spacing w:line="256" w:lineRule="auto"/>
              <w:rPr>
                <w:ins w:id="1034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63C10DE4" w14:textId="77777777" w:rsidR="008A1C44" w:rsidRPr="00E33907" w:rsidRDefault="008A1C44" w:rsidP="003E03C6">
            <w:pPr>
              <w:pStyle w:val="TAL"/>
              <w:spacing w:line="256" w:lineRule="auto"/>
              <w:rPr>
                <w:ins w:id="10345" w:author="Author"/>
                <w:rFonts w:eastAsia="Calibri"/>
                <w:szCs w:val="22"/>
                <w:lang w:val="sv-SE"/>
              </w:rPr>
            </w:pPr>
            <w:ins w:id="10346"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003EC025" w14:textId="77777777" w:rsidR="008A1C44" w:rsidRPr="00E33907" w:rsidRDefault="008A1C44" w:rsidP="003E03C6">
            <w:pPr>
              <w:pStyle w:val="TAC"/>
              <w:spacing w:line="256" w:lineRule="auto"/>
              <w:rPr>
                <w:ins w:id="10347" w:author="Author"/>
                <w:lang w:val="sv-SE"/>
              </w:rPr>
            </w:pPr>
          </w:p>
        </w:tc>
        <w:tc>
          <w:tcPr>
            <w:tcW w:w="1379" w:type="dxa"/>
            <w:tcBorders>
              <w:top w:val="nil"/>
              <w:left w:val="single" w:sz="4" w:space="0" w:color="auto"/>
              <w:bottom w:val="nil"/>
              <w:right w:val="single" w:sz="4" w:space="0" w:color="auto"/>
            </w:tcBorders>
          </w:tcPr>
          <w:p w14:paraId="025DF687" w14:textId="77777777" w:rsidR="008A1C44" w:rsidRPr="00E33907" w:rsidRDefault="008A1C44" w:rsidP="003E03C6">
            <w:pPr>
              <w:pStyle w:val="TAC"/>
              <w:spacing w:line="256" w:lineRule="auto"/>
              <w:rPr>
                <w:ins w:id="10348" w:author="Author"/>
                <w:lang w:val="sv-SE"/>
              </w:rPr>
            </w:pPr>
          </w:p>
        </w:tc>
        <w:tc>
          <w:tcPr>
            <w:tcW w:w="1380" w:type="dxa"/>
            <w:tcBorders>
              <w:top w:val="nil"/>
              <w:left w:val="single" w:sz="4" w:space="0" w:color="auto"/>
              <w:bottom w:val="nil"/>
              <w:right w:val="single" w:sz="4" w:space="0" w:color="auto"/>
            </w:tcBorders>
          </w:tcPr>
          <w:p w14:paraId="69C75D87" w14:textId="77777777" w:rsidR="008A1C44" w:rsidRPr="00E33907" w:rsidRDefault="008A1C44" w:rsidP="003E03C6">
            <w:pPr>
              <w:pStyle w:val="TAC"/>
              <w:spacing w:line="256" w:lineRule="auto"/>
              <w:rPr>
                <w:ins w:id="10349" w:author="Author"/>
                <w:lang w:val="sv-SE"/>
              </w:rPr>
            </w:pPr>
          </w:p>
        </w:tc>
        <w:tc>
          <w:tcPr>
            <w:tcW w:w="1380" w:type="dxa"/>
            <w:tcBorders>
              <w:left w:val="single" w:sz="4" w:space="0" w:color="auto"/>
              <w:right w:val="single" w:sz="4" w:space="0" w:color="auto"/>
            </w:tcBorders>
          </w:tcPr>
          <w:p w14:paraId="205BED02" w14:textId="77777777" w:rsidR="008A1C44" w:rsidRDefault="008A1C44" w:rsidP="003E03C6">
            <w:pPr>
              <w:pStyle w:val="TAC"/>
              <w:spacing w:line="256" w:lineRule="auto"/>
              <w:rPr>
                <w:ins w:id="10350" w:author="Author"/>
              </w:rPr>
            </w:pPr>
            <w:ins w:id="10351" w:author="Author">
              <w:r>
                <w:rPr>
                  <w:lang w:eastAsia="ko-KR"/>
                </w:rPr>
                <w:t>-109</w:t>
              </w:r>
            </w:ins>
          </w:p>
        </w:tc>
      </w:tr>
      <w:tr w:rsidR="008A1C44" w14:paraId="5741D2E4" w14:textId="77777777" w:rsidTr="003E03C6">
        <w:trPr>
          <w:trHeight w:val="187"/>
          <w:jc w:val="center"/>
          <w:ins w:id="10352" w:author="Author"/>
        </w:trPr>
        <w:tc>
          <w:tcPr>
            <w:tcW w:w="980" w:type="dxa"/>
            <w:tcBorders>
              <w:top w:val="nil"/>
              <w:left w:val="single" w:sz="4" w:space="0" w:color="auto"/>
              <w:bottom w:val="nil"/>
              <w:right w:val="single" w:sz="4" w:space="0" w:color="auto"/>
            </w:tcBorders>
          </w:tcPr>
          <w:p w14:paraId="78B6D1BF" w14:textId="77777777" w:rsidR="008A1C44" w:rsidRDefault="008A1C44" w:rsidP="003E03C6">
            <w:pPr>
              <w:pStyle w:val="TAL"/>
              <w:spacing w:line="256" w:lineRule="auto"/>
              <w:rPr>
                <w:ins w:id="10353" w:author="Author"/>
                <w:rFonts w:eastAsia="Calibri"/>
                <w:szCs w:val="22"/>
              </w:rPr>
            </w:pPr>
          </w:p>
        </w:tc>
        <w:tc>
          <w:tcPr>
            <w:tcW w:w="1119" w:type="dxa"/>
            <w:gridSpan w:val="2"/>
            <w:tcBorders>
              <w:top w:val="nil"/>
              <w:left w:val="single" w:sz="4" w:space="0" w:color="auto"/>
              <w:bottom w:val="nil"/>
              <w:right w:val="single" w:sz="4" w:space="0" w:color="auto"/>
            </w:tcBorders>
          </w:tcPr>
          <w:p w14:paraId="18997BCF" w14:textId="77777777" w:rsidR="008A1C44" w:rsidRDefault="008A1C44" w:rsidP="003E03C6">
            <w:pPr>
              <w:pStyle w:val="TAL"/>
              <w:spacing w:line="256" w:lineRule="auto"/>
              <w:rPr>
                <w:ins w:id="1035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32F771C" w14:textId="77777777" w:rsidR="008A1C44" w:rsidRDefault="008A1C44" w:rsidP="003E03C6">
            <w:pPr>
              <w:pStyle w:val="TAL"/>
              <w:spacing w:line="256" w:lineRule="auto"/>
              <w:rPr>
                <w:ins w:id="10355" w:author="Author"/>
              </w:rPr>
            </w:pPr>
            <w:ins w:id="10356" w:author="Author">
              <w:r>
                <w:t>NR_FDD_FR1_F</w:t>
              </w:r>
            </w:ins>
          </w:p>
        </w:tc>
        <w:tc>
          <w:tcPr>
            <w:tcW w:w="1128" w:type="dxa"/>
            <w:tcBorders>
              <w:top w:val="nil"/>
              <w:left w:val="single" w:sz="4" w:space="0" w:color="auto"/>
              <w:bottom w:val="nil"/>
              <w:right w:val="single" w:sz="4" w:space="0" w:color="auto"/>
            </w:tcBorders>
          </w:tcPr>
          <w:p w14:paraId="5EF94EE0" w14:textId="77777777" w:rsidR="008A1C44" w:rsidRDefault="008A1C44" w:rsidP="003E03C6">
            <w:pPr>
              <w:pStyle w:val="TAC"/>
              <w:spacing w:line="256" w:lineRule="auto"/>
              <w:rPr>
                <w:ins w:id="10357" w:author="Author"/>
              </w:rPr>
            </w:pPr>
          </w:p>
        </w:tc>
        <w:tc>
          <w:tcPr>
            <w:tcW w:w="1379" w:type="dxa"/>
            <w:tcBorders>
              <w:top w:val="nil"/>
              <w:left w:val="single" w:sz="4" w:space="0" w:color="auto"/>
              <w:bottom w:val="nil"/>
              <w:right w:val="single" w:sz="4" w:space="0" w:color="auto"/>
            </w:tcBorders>
          </w:tcPr>
          <w:p w14:paraId="1D53E22F" w14:textId="77777777" w:rsidR="008A1C44" w:rsidRDefault="008A1C44" w:rsidP="003E03C6">
            <w:pPr>
              <w:pStyle w:val="TAC"/>
              <w:spacing w:line="256" w:lineRule="auto"/>
              <w:rPr>
                <w:ins w:id="10358" w:author="Author"/>
              </w:rPr>
            </w:pPr>
          </w:p>
        </w:tc>
        <w:tc>
          <w:tcPr>
            <w:tcW w:w="1380" w:type="dxa"/>
            <w:tcBorders>
              <w:top w:val="nil"/>
              <w:left w:val="single" w:sz="4" w:space="0" w:color="auto"/>
              <w:bottom w:val="nil"/>
              <w:right w:val="single" w:sz="4" w:space="0" w:color="auto"/>
            </w:tcBorders>
          </w:tcPr>
          <w:p w14:paraId="3618F3C0" w14:textId="77777777" w:rsidR="008A1C44" w:rsidRDefault="008A1C44" w:rsidP="003E03C6">
            <w:pPr>
              <w:pStyle w:val="TAC"/>
              <w:spacing w:line="256" w:lineRule="auto"/>
              <w:rPr>
                <w:ins w:id="10359" w:author="Author"/>
              </w:rPr>
            </w:pPr>
          </w:p>
        </w:tc>
        <w:tc>
          <w:tcPr>
            <w:tcW w:w="1380" w:type="dxa"/>
            <w:tcBorders>
              <w:left w:val="single" w:sz="4" w:space="0" w:color="auto"/>
              <w:right w:val="single" w:sz="4" w:space="0" w:color="auto"/>
            </w:tcBorders>
          </w:tcPr>
          <w:p w14:paraId="764BDBF2" w14:textId="77777777" w:rsidR="008A1C44" w:rsidRDefault="008A1C44" w:rsidP="003E03C6">
            <w:pPr>
              <w:pStyle w:val="TAC"/>
              <w:spacing w:line="256" w:lineRule="auto"/>
              <w:rPr>
                <w:ins w:id="10360" w:author="Author"/>
                <w:lang w:eastAsia="ko-KR"/>
              </w:rPr>
            </w:pPr>
            <w:ins w:id="10361" w:author="Author">
              <w:r>
                <w:rPr>
                  <w:lang w:eastAsia="ko-KR"/>
                </w:rPr>
                <w:t>-108.5</w:t>
              </w:r>
            </w:ins>
          </w:p>
        </w:tc>
      </w:tr>
      <w:tr w:rsidR="008A1C44" w14:paraId="16E928E7" w14:textId="77777777" w:rsidTr="003E03C6">
        <w:trPr>
          <w:trHeight w:val="187"/>
          <w:jc w:val="center"/>
          <w:ins w:id="10362" w:author="Author"/>
        </w:trPr>
        <w:tc>
          <w:tcPr>
            <w:tcW w:w="980" w:type="dxa"/>
            <w:tcBorders>
              <w:top w:val="nil"/>
              <w:left w:val="single" w:sz="4" w:space="0" w:color="auto"/>
              <w:bottom w:val="nil"/>
              <w:right w:val="single" w:sz="4" w:space="0" w:color="auto"/>
            </w:tcBorders>
          </w:tcPr>
          <w:p w14:paraId="134457F6" w14:textId="77777777" w:rsidR="008A1C44" w:rsidRDefault="008A1C44" w:rsidP="003E03C6">
            <w:pPr>
              <w:pStyle w:val="TAL"/>
              <w:spacing w:line="256" w:lineRule="auto"/>
              <w:rPr>
                <w:ins w:id="10363" w:author="Author"/>
                <w:rFonts w:eastAsia="Calibri"/>
                <w:szCs w:val="22"/>
                <w:lang w:eastAsia="en-GB"/>
              </w:rPr>
            </w:pPr>
          </w:p>
        </w:tc>
        <w:tc>
          <w:tcPr>
            <w:tcW w:w="1119" w:type="dxa"/>
            <w:gridSpan w:val="2"/>
            <w:tcBorders>
              <w:top w:val="nil"/>
              <w:left w:val="single" w:sz="4" w:space="0" w:color="auto"/>
              <w:bottom w:val="nil"/>
              <w:right w:val="single" w:sz="4" w:space="0" w:color="auto"/>
            </w:tcBorders>
          </w:tcPr>
          <w:p w14:paraId="3FEF37C2" w14:textId="77777777" w:rsidR="008A1C44" w:rsidRDefault="008A1C44" w:rsidP="003E03C6">
            <w:pPr>
              <w:pStyle w:val="TAL"/>
              <w:spacing w:line="256" w:lineRule="auto"/>
              <w:rPr>
                <w:ins w:id="1036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573ADA94" w14:textId="77777777" w:rsidR="008A1C44" w:rsidRDefault="008A1C44" w:rsidP="003E03C6">
            <w:pPr>
              <w:pStyle w:val="TAL"/>
              <w:spacing w:line="256" w:lineRule="auto"/>
              <w:rPr>
                <w:ins w:id="10365" w:author="Author"/>
                <w:rFonts w:eastAsia="Calibri"/>
                <w:szCs w:val="22"/>
              </w:rPr>
            </w:pPr>
            <w:ins w:id="10366" w:author="Author">
              <w:r>
                <w:t>NR_FDD_FR1_G</w:t>
              </w:r>
            </w:ins>
          </w:p>
        </w:tc>
        <w:tc>
          <w:tcPr>
            <w:tcW w:w="1128" w:type="dxa"/>
            <w:tcBorders>
              <w:top w:val="nil"/>
              <w:left w:val="single" w:sz="4" w:space="0" w:color="auto"/>
              <w:bottom w:val="nil"/>
              <w:right w:val="single" w:sz="4" w:space="0" w:color="auto"/>
            </w:tcBorders>
          </w:tcPr>
          <w:p w14:paraId="07E03616" w14:textId="77777777" w:rsidR="008A1C44" w:rsidRDefault="008A1C44" w:rsidP="003E03C6">
            <w:pPr>
              <w:pStyle w:val="TAC"/>
              <w:spacing w:line="256" w:lineRule="auto"/>
              <w:rPr>
                <w:ins w:id="10367" w:author="Author"/>
              </w:rPr>
            </w:pPr>
          </w:p>
        </w:tc>
        <w:tc>
          <w:tcPr>
            <w:tcW w:w="1379" w:type="dxa"/>
            <w:tcBorders>
              <w:top w:val="nil"/>
              <w:left w:val="single" w:sz="4" w:space="0" w:color="auto"/>
              <w:bottom w:val="nil"/>
              <w:right w:val="single" w:sz="4" w:space="0" w:color="auto"/>
            </w:tcBorders>
          </w:tcPr>
          <w:p w14:paraId="3F87A70F" w14:textId="77777777" w:rsidR="008A1C44" w:rsidRDefault="008A1C44" w:rsidP="003E03C6">
            <w:pPr>
              <w:pStyle w:val="TAC"/>
              <w:spacing w:line="256" w:lineRule="auto"/>
              <w:rPr>
                <w:ins w:id="10368" w:author="Author"/>
              </w:rPr>
            </w:pPr>
          </w:p>
        </w:tc>
        <w:tc>
          <w:tcPr>
            <w:tcW w:w="1380" w:type="dxa"/>
            <w:tcBorders>
              <w:top w:val="nil"/>
              <w:left w:val="single" w:sz="4" w:space="0" w:color="auto"/>
              <w:bottom w:val="nil"/>
              <w:right w:val="single" w:sz="4" w:space="0" w:color="auto"/>
            </w:tcBorders>
          </w:tcPr>
          <w:p w14:paraId="5220C5B6" w14:textId="77777777" w:rsidR="008A1C44" w:rsidRDefault="008A1C44" w:rsidP="003E03C6">
            <w:pPr>
              <w:pStyle w:val="TAC"/>
              <w:spacing w:line="256" w:lineRule="auto"/>
              <w:rPr>
                <w:ins w:id="10369" w:author="Author"/>
              </w:rPr>
            </w:pPr>
          </w:p>
        </w:tc>
        <w:tc>
          <w:tcPr>
            <w:tcW w:w="1380" w:type="dxa"/>
            <w:tcBorders>
              <w:left w:val="single" w:sz="4" w:space="0" w:color="auto"/>
              <w:right w:val="single" w:sz="4" w:space="0" w:color="auto"/>
            </w:tcBorders>
          </w:tcPr>
          <w:p w14:paraId="4E4DBA19" w14:textId="77777777" w:rsidR="008A1C44" w:rsidRDefault="008A1C44" w:rsidP="003E03C6">
            <w:pPr>
              <w:pStyle w:val="TAC"/>
              <w:spacing w:line="256" w:lineRule="auto"/>
              <w:rPr>
                <w:ins w:id="10370" w:author="Author"/>
              </w:rPr>
            </w:pPr>
            <w:ins w:id="10371" w:author="Author">
              <w:r>
                <w:rPr>
                  <w:lang w:eastAsia="ko-KR"/>
                </w:rPr>
                <w:t>-108</w:t>
              </w:r>
            </w:ins>
          </w:p>
        </w:tc>
      </w:tr>
      <w:tr w:rsidR="008A1C44" w14:paraId="07C67DAD" w14:textId="77777777" w:rsidTr="003E03C6">
        <w:trPr>
          <w:trHeight w:val="187"/>
          <w:jc w:val="center"/>
          <w:ins w:id="10372" w:author="Author"/>
        </w:trPr>
        <w:tc>
          <w:tcPr>
            <w:tcW w:w="980" w:type="dxa"/>
            <w:tcBorders>
              <w:top w:val="nil"/>
              <w:left w:val="single" w:sz="4" w:space="0" w:color="auto"/>
              <w:bottom w:val="single" w:sz="4" w:space="0" w:color="auto"/>
              <w:right w:val="single" w:sz="4" w:space="0" w:color="auto"/>
            </w:tcBorders>
          </w:tcPr>
          <w:p w14:paraId="09D2D4E7" w14:textId="77777777" w:rsidR="008A1C44" w:rsidRDefault="008A1C44" w:rsidP="003E03C6">
            <w:pPr>
              <w:pStyle w:val="TAL"/>
              <w:spacing w:line="256" w:lineRule="auto"/>
              <w:rPr>
                <w:ins w:id="10373" w:author="Author"/>
                <w:rFonts w:eastAsia="Calibri"/>
                <w:szCs w:val="22"/>
              </w:rPr>
            </w:pPr>
          </w:p>
        </w:tc>
        <w:tc>
          <w:tcPr>
            <w:tcW w:w="1119" w:type="dxa"/>
            <w:gridSpan w:val="2"/>
            <w:tcBorders>
              <w:top w:val="nil"/>
              <w:left w:val="single" w:sz="4" w:space="0" w:color="auto"/>
              <w:bottom w:val="single" w:sz="4" w:space="0" w:color="auto"/>
              <w:right w:val="single" w:sz="4" w:space="0" w:color="auto"/>
            </w:tcBorders>
          </w:tcPr>
          <w:p w14:paraId="783E511F" w14:textId="77777777" w:rsidR="008A1C44" w:rsidRDefault="008A1C44" w:rsidP="003E03C6">
            <w:pPr>
              <w:pStyle w:val="TAL"/>
              <w:spacing w:line="256" w:lineRule="auto"/>
              <w:rPr>
                <w:ins w:id="10374" w:author="Author"/>
                <w:rFonts w:eastAsia="Calibri"/>
                <w:szCs w:val="22"/>
              </w:rPr>
            </w:pPr>
          </w:p>
        </w:tc>
        <w:tc>
          <w:tcPr>
            <w:tcW w:w="1701" w:type="dxa"/>
            <w:tcBorders>
              <w:top w:val="single" w:sz="4" w:space="0" w:color="auto"/>
              <w:left w:val="single" w:sz="4" w:space="0" w:color="auto"/>
              <w:bottom w:val="single" w:sz="4" w:space="0" w:color="auto"/>
              <w:right w:val="single" w:sz="4" w:space="0" w:color="auto"/>
            </w:tcBorders>
            <w:hideMark/>
          </w:tcPr>
          <w:p w14:paraId="09BAFCBD" w14:textId="77777777" w:rsidR="008A1C44" w:rsidRDefault="008A1C44" w:rsidP="003E03C6">
            <w:pPr>
              <w:pStyle w:val="TAL"/>
              <w:spacing w:line="256" w:lineRule="auto"/>
              <w:rPr>
                <w:ins w:id="10375" w:author="Author"/>
                <w:rFonts w:eastAsia="Calibri"/>
                <w:szCs w:val="22"/>
              </w:rPr>
            </w:pPr>
            <w:ins w:id="10376" w:author="Author">
              <w:r>
                <w:t>NR_FDD_FR1_H</w:t>
              </w:r>
            </w:ins>
          </w:p>
        </w:tc>
        <w:tc>
          <w:tcPr>
            <w:tcW w:w="1128" w:type="dxa"/>
            <w:tcBorders>
              <w:top w:val="nil"/>
              <w:left w:val="single" w:sz="4" w:space="0" w:color="auto"/>
              <w:bottom w:val="single" w:sz="4" w:space="0" w:color="auto"/>
              <w:right w:val="single" w:sz="4" w:space="0" w:color="auto"/>
            </w:tcBorders>
          </w:tcPr>
          <w:p w14:paraId="657E967B" w14:textId="77777777" w:rsidR="008A1C44" w:rsidRDefault="008A1C44" w:rsidP="003E03C6">
            <w:pPr>
              <w:pStyle w:val="TAC"/>
              <w:spacing w:line="256" w:lineRule="auto"/>
              <w:rPr>
                <w:ins w:id="10377" w:author="Author"/>
              </w:rPr>
            </w:pPr>
          </w:p>
        </w:tc>
        <w:tc>
          <w:tcPr>
            <w:tcW w:w="1379" w:type="dxa"/>
            <w:tcBorders>
              <w:top w:val="nil"/>
              <w:left w:val="single" w:sz="4" w:space="0" w:color="auto"/>
              <w:bottom w:val="single" w:sz="4" w:space="0" w:color="auto"/>
              <w:right w:val="single" w:sz="4" w:space="0" w:color="auto"/>
            </w:tcBorders>
          </w:tcPr>
          <w:p w14:paraId="445FD2E3" w14:textId="77777777" w:rsidR="008A1C44" w:rsidRDefault="008A1C44" w:rsidP="003E03C6">
            <w:pPr>
              <w:pStyle w:val="TAC"/>
              <w:spacing w:line="256" w:lineRule="auto"/>
              <w:rPr>
                <w:ins w:id="10378" w:author="Author"/>
              </w:rPr>
            </w:pPr>
          </w:p>
        </w:tc>
        <w:tc>
          <w:tcPr>
            <w:tcW w:w="1380" w:type="dxa"/>
            <w:tcBorders>
              <w:top w:val="nil"/>
              <w:left w:val="single" w:sz="4" w:space="0" w:color="auto"/>
              <w:bottom w:val="single" w:sz="4" w:space="0" w:color="auto"/>
              <w:right w:val="single" w:sz="4" w:space="0" w:color="auto"/>
            </w:tcBorders>
          </w:tcPr>
          <w:p w14:paraId="2B2A1F04" w14:textId="77777777" w:rsidR="008A1C44" w:rsidRDefault="008A1C44" w:rsidP="003E03C6">
            <w:pPr>
              <w:pStyle w:val="TAC"/>
              <w:spacing w:line="256" w:lineRule="auto"/>
              <w:rPr>
                <w:ins w:id="10379" w:author="Author"/>
              </w:rPr>
            </w:pPr>
          </w:p>
        </w:tc>
        <w:tc>
          <w:tcPr>
            <w:tcW w:w="1380" w:type="dxa"/>
            <w:tcBorders>
              <w:left w:val="single" w:sz="4" w:space="0" w:color="auto"/>
              <w:bottom w:val="single" w:sz="4" w:space="0" w:color="auto"/>
              <w:right w:val="single" w:sz="4" w:space="0" w:color="auto"/>
            </w:tcBorders>
          </w:tcPr>
          <w:p w14:paraId="09F49A0C" w14:textId="77777777" w:rsidR="008A1C44" w:rsidRDefault="008A1C44" w:rsidP="003E03C6">
            <w:pPr>
              <w:pStyle w:val="TAC"/>
              <w:spacing w:line="256" w:lineRule="auto"/>
              <w:rPr>
                <w:ins w:id="10380" w:author="Author"/>
              </w:rPr>
            </w:pPr>
            <w:ins w:id="10381" w:author="Author">
              <w:r>
                <w:rPr>
                  <w:lang w:eastAsia="ko-KR"/>
                </w:rPr>
                <w:t>-107.5</w:t>
              </w:r>
            </w:ins>
          </w:p>
        </w:tc>
      </w:tr>
      <w:tr w:rsidR="008A1C44" w14:paraId="4DAE9E8C" w14:textId="77777777" w:rsidTr="003E03C6">
        <w:trPr>
          <w:trHeight w:val="187"/>
          <w:jc w:val="center"/>
          <w:ins w:id="10382"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4D01BFB" w14:textId="77777777" w:rsidR="008A1C44" w:rsidRDefault="008A1C44" w:rsidP="003E03C6">
            <w:pPr>
              <w:pStyle w:val="TAL"/>
              <w:spacing w:line="256" w:lineRule="auto"/>
              <w:rPr>
                <w:ins w:id="10383" w:author="Author"/>
                <w:i/>
                <w:sz w:val="6"/>
              </w:rPr>
            </w:pPr>
            <w:ins w:id="10384" w:author="Author">
              <w:r>
                <w:rPr>
                  <w:rFonts w:eastAsia="Calibri"/>
                  <w:i/>
                  <w:noProof/>
                  <w:position w:val="-12"/>
                  <w:sz w:val="6"/>
                  <w:szCs w:val="22"/>
                  <w:lang w:eastAsia="en-GB"/>
                </w:rPr>
                <w:object w:dxaOrig="432" w:dyaOrig="288" w14:anchorId="361EF362">
                  <v:shape id="_x0000_i1093" type="#_x0000_t75" style="width:21.6pt;height:14.4pt" o:ole="" fillcolor="window">
                    <v:imagedata r:id="rId16" o:title=""/>
                  </v:shape>
                  <o:OLEObject Type="Embed" ProgID="Equation.3" ShapeID="_x0000_i1093" DrawAspect="Content" ObjectID="_1706381667" r:id="rId86"/>
                </w:object>
              </w:r>
            </w:ins>
          </w:p>
        </w:tc>
        <w:tc>
          <w:tcPr>
            <w:tcW w:w="1128" w:type="dxa"/>
            <w:tcBorders>
              <w:top w:val="single" w:sz="4" w:space="0" w:color="auto"/>
              <w:left w:val="single" w:sz="4" w:space="0" w:color="auto"/>
              <w:bottom w:val="single" w:sz="4" w:space="0" w:color="auto"/>
              <w:right w:val="single" w:sz="4" w:space="0" w:color="auto"/>
            </w:tcBorders>
            <w:hideMark/>
          </w:tcPr>
          <w:p w14:paraId="1ECE46A0" w14:textId="77777777" w:rsidR="008A1C44" w:rsidRDefault="008A1C44" w:rsidP="003E03C6">
            <w:pPr>
              <w:pStyle w:val="TAC"/>
              <w:spacing w:line="256" w:lineRule="auto"/>
              <w:rPr>
                <w:ins w:id="10385" w:author="Author"/>
              </w:rPr>
            </w:pPr>
            <w:ins w:id="10386"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6A7824D1" w14:textId="77777777" w:rsidR="008A1C44" w:rsidRDefault="008A1C44" w:rsidP="003E03C6">
            <w:pPr>
              <w:pStyle w:val="TAC"/>
              <w:spacing w:line="256" w:lineRule="auto"/>
              <w:rPr>
                <w:ins w:id="10387" w:author="Author"/>
              </w:rPr>
            </w:pPr>
            <w:ins w:id="10388" w:author="Author">
              <w:r>
                <w:rPr>
                  <w:lang w:eastAsia="ko-KR"/>
                </w:rPr>
                <w:t>-1.76</w:t>
              </w:r>
            </w:ins>
          </w:p>
        </w:tc>
        <w:tc>
          <w:tcPr>
            <w:tcW w:w="1380" w:type="dxa"/>
            <w:tcBorders>
              <w:top w:val="single" w:sz="4" w:space="0" w:color="auto"/>
              <w:left w:val="single" w:sz="4" w:space="0" w:color="auto"/>
              <w:bottom w:val="single" w:sz="4" w:space="0" w:color="auto"/>
              <w:right w:val="single" w:sz="4" w:space="0" w:color="auto"/>
            </w:tcBorders>
            <w:hideMark/>
          </w:tcPr>
          <w:p w14:paraId="1E2944B6" w14:textId="77777777" w:rsidR="008A1C44" w:rsidRDefault="008A1C44" w:rsidP="003E03C6">
            <w:pPr>
              <w:pStyle w:val="TAC"/>
              <w:spacing w:line="256" w:lineRule="auto"/>
              <w:rPr>
                <w:ins w:id="10389" w:author="Author"/>
              </w:rPr>
            </w:pPr>
            <w:ins w:id="10390" w:author="Author">
              <w:r>
                <w:rPr>
                  <w:lang w:eastAsia="ko-KR"/>
                </w:rPr>
                <w:t>-4.7</w:t>
              </w:r>
            </w:ins>
          </w:p>
        </w:tc>
        <w:tc>
          <w:tcPr>
            <w:tcW w:w="1380" w:type="dxa"/>
            <w:tcBorders>
              <w:top w:val="single" w:sz="4" w:space="0" w:color="auto"/>
              <w:left w:val="single" w:sz="4" w:space="0" w:color="auto"/>
              <w:bottom w:val="single" w:sz="4" w:space="0" w:color="auto"/>
              <w:right w:val="single" w:sz="4" w:space="0" w:color="auto"/>
            </w:tcBorders>
            <w:hideMark/>
          </w:tcPr>
          <w:p w14:paraId="303DCB57" w14:textId="77777777" w:rsidR="008A1C44" w:rsidRDefault="008A1C44" w:rsidP="003E03C6">
            <w:pPr>
              <w:pStyle w:val="TAC"/>
              <w:spacing w:line="256" w:lineRule="auto"/>
              <w:rPr>
                <w:ins w:id="10391" w:author="Author"/>
              </w:rPr>
            </w:pPr>
            <w:ins w:id="10392" w:author="Author">
              <w:r>
                <w:t>-5.46</w:t>
              </w:r>
            </w:ins>
          </w:p>
        </w:tc>
      </w:tr>
      <w:tr w:rsidR="008A1C44" w14:paraId="62E07D58" w14:textId="77777777" w:rsidTr="003E03C6">
        <w:trPr>
          <w:trHeight w:val="187"/>
          <w:jc w:val="center"/>
          <w:ins w:id="10393"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3F0547D0" w14:textId="77777777" w:rsidR="008A1C44" w:rsidRDefault="008A1C44" w:rsidP="003E03C6">
            <w:pPr>
              <w:pStyle w:val="TAL"/>
              <w:spacing w:line="256" w:lineRule="auto"/>
              <w:rPr>
                <w:ins w:id="10394" w:author="Author"/>
                <w:sz w:val="6"/>
              </w:rPr>
            </w:pPr>
            <w:ins w:id="10395" w:author="Author">
              <w:r>
                <w:rPr>
                  <w:rFonts w:eastAsia="Calibri"/>
                  <w:noProof/>
                  <w:position w:val="-12"/>
                  <w:sz w:val="6"/>
                  <w:szCs w:val="22"/>
                  <w:lang w:eastAsia="en-GB"/>
                </w:rPr>
                <w:object w:dxaOrig="564" w:dyaOrig="288" w14:anchorId="5C6BBBC2">
                  <v:shape id="_x0000_i1094" type="#_x0000_t75" style="width:28.2pt;height:14.4pt" o:ole="" fillcolor="window">
                    <v:imagedata r:id="rId18" o:title=""/>
                  </v:shape>
                  <o:OLEObject Type="Embed" ProgID="Equation.3" ShapeID="_x0000_i1094" DrawAspect="Content" ObjectID="_1706381668" r:id="rId87"/>
                </w:object>
              </w:r>
            </w:ins>
          </w:p>
        </w:tc>
        <w:tc>
          <w:tcPr>
            <w:tcW w:w="1128" w:type="dxa"/>
            <w:tcBorders>
              <w:top w:val="single" w:sz="4" w:space="0" w:color="auto"/>
              <w:left w:val="single" w:sz="4" w:space="0" w:color="auto"/>
              <w:bottom w:val="single" w:sz="4" w:space="0" w:color="auto"/>
              <w:right w:val="single" w:sz="4" w:space="0" w:color="auto"/>
            </w:tcBorders>
            <w:hideMark/>
          </w:tcPr>
          <w:p w14:paraId="48A0C011" w14:textId="77777777" w:rsidR="008A1C44" w:rsidRDefault="008A1C44" w:rsidP="003E03C6">
            <w:pPr>
              <w:pStyle w:val="TAC"/>
              <w:spacing w:line="256" w:lineRule="auto"/>
              <w:rPr>
                <w:ins w:id="10396" w:author="Author"/>
              </w:rPr>
            </w:pPr>
            <w:ins w:id="10397" w:author="Author">
              <w:r>
                <w:t>dB</w:t>
              </w:r>
            </w:ins>
          </w:p>
        </w:tc>
        <w:tc>
          <w:tcPr>
            <w:tcW w:w="1379" w:type="dxa"/>
            <w:tcBorders>
              <w:top w:val="single" w:sz="4" w:space="0" w:color="auto"/>
              <w:left w:val="single" w:sz="4" w:space="0" w:color="auto"/>
              <w:bottom w:val="single" w:sz="4" w:space="0" w:color="auto"/>
              <w:right w:val="single" w:sz="4" w:space="0" w:color="auto"/>
            </w:tcBorders>
            <w:hideMark/>
          </w:tcPr>
          <w:p w14:paraId="59F52D48" w14:textId="77777777" w:rsidR="008A1C44" w:rsidRDefault="008A1C44" w:rsidP="003E03C6">
            <w:pPr>
              <w:pStyle w:val="TAC"/>
              <w:spacing w:line="256" w:lineRule="auto"/>
              <w:rPr>
                <w:ins w:id="10398" w:author="Author"/>
              </w:rPr>
            </w:pPr>
            <w:ins w:id="10399" w:author="Author">
              <w:r>
                <w:rPr>
                  <w:lang w:eastAsia="ko-KR"/>
                </w:rPr>
                <w:t>3</w:t>
              </w:r>
            </w:ins>
          </w:p>
        </w:tc>
        <w:tc>
          <w:tcPr>
            <w:tcW w:w="1380" w:type="dxa"/>
            <w:tcBorders>
              <w:top w:val="single" w:sz="4" w:space="0" w:color="auto"/>
              <w:left w:val="single" w:sz="4" w:space="0" w:color="auto"/>
              <w:bottom w:val="single" w:sz="4" w:space="0" w:color="auto"/>
              <w:right w:val="single" w:sz="4" w:space="0" w:color="auto"/>
            </w:tcBorders>
            <w:hideMark/>
          </w:tcPr>
          <w:p w14:paraId="2DD70C95" w14:textId="77777777" w:rsidR="008A1C44" w:rsidRDefault="008A1C44" w:rsidP="003E03C6">
            <w:pPr>
              <w:pStyle w:val="TAC"/>
              <w:spacing w:line="256" w:lineRule="auto"/>
              <w:rPr>
                <w:ins w:id="10400" w:author="Author"/>
              </w:rPr>
            </w:pPr>
            <w:ins w:id="10401" w:author="Author">
              <w:r>
                <w:rPr>
                  <w:lang w:eastAsia="ko-KR"/>
                </w:rPr>
                <w:t>-2.9</w:t>
              </w:r>
            </w:ins>
          </w:p>
        </w:tc>
        <w:tc>
          <w:tcPr>
            <w:tcW w:w="1380" w:type="dxa"/>
            <w:tcBorders>
              <w:top w:val="single" w:sz="4" w:space="0" w:color="auto"/>
              <w:left w:val="single" w:sz="4" w:space="0" w:color="auto"/>
              <w:bottom w:val="single" w:sz="4" w:space="0" w:color="auto"/>
              <w:right w:val="single" w:sz="4" w:space="0" w:color="auto"/>
            </w:tcBorders>
            <w:hideMark/>
          </w:tcPr>
          <w:p w14:paraId="2E0A7969" w14:textId="77777777" w:rsidR="008A1C44" w:rsidRDefault="008A1C44" w:rsidP="003E03C6">
            <w:pPr>
              <w:pStyle w:val="TAC"/>
              <w:spacing w:line="256" w:lineRule="auto"/>
              <w:rPr>
                <w:ins w:id="10402" w:author="Author"/>
              </w:rPr>
            </w:pPr>
            <w:ins w:id="10403" w:author="Author">
              <w:r>
                <w:rPr>
                  <w:lang w:eastAsia="ko-KR"/>
                </w:rPr>
                <w:t>-4</w:t>
              </w:r>
            </w:ins>
          </w:p>
        </w:tc>
      </w:tr>
      <w:tr w:rsidR="008A1C44" w14:paraId="7FE5F038" w14:textId="77777777" w:rsidTr="003E03C6">
        <w:trPr>
          <w:trHeight w:val="187"/>
          <w:jc w:val="center"/>
          <w:ins w:id="10404" w:author="Author"/>
        </w:trPr>
        <w:tc>
          <w:tcPr>
            <w:tcW w:w="980" w:type="dxa"/>
            <w:tcBorders>
              <w:top w:val="single" w:sz="4" w:space="0" w:color="auto"/>
              <w:left w:val="single" w:sz="4" w:space="0" w:color="auto"/>
              <w:bottom w:val="nil"/>
              <w:right w:val="single" w:sz="4" w:space="0" w:color="auto"/>
            </w:tcBorders>
            <w:hideMark/>
          </w:tcPr>
          <w:p w14:paraId="59358EC1" w14:textId="77777777" w:rsidR="008A1C44" w:rsidRDefault="008A1C44" w:rsidP="003E03C6">
            <w:pPr>
              <w:pStyle w:val="TAL"/>
              <w:spacing w:line="256" w:lineRule="auto"/>
              <w:rPr>
                <w:ins w:id="10405" w:author="Author"/>
                <w:rFonts w:eastAsia="Calibri"/>
                <w:szCs w:val="22"/>
              </w:rPr>
            </w:pPr>
            <w:ins w:id="10406" w:author="Author">
              <w:r>
                <w:t>SS-RSRP</w:t>
              </w:r>
              <w:r>
                <w:rPr>
                  <w:vertAlign w:val="superscript"/>
                </w:rPr>
                <w:t>Note3</w:t>
              </w:r>
            </w:ins>
          </w:p>
        </w:tc>
        <w:tc>
          <w:tcPr>
            <w:tcW w:w="1119" w:type="dxa"/>
            <w:gridSpan w:val="2"/>
            <w:tcBorders>
              <w:top w:val="single" w:sz="4" w:space="0" w:color="auto"/>
              <w:left w:val="single" w:sz="4" w:space="0" w:color="auto"/>
              <w:bottom w:val="nil"/>
              <w:right w:val="single" w:sz="4" w:space="0" w:color="auto"/>
            </w:tcBorders>
            <w:hideMark/>
          </w:tcPr>
          <w:p w14:paraId="76B270A1" w14:textId="77777777" w:rsidR="008A1C44" w:rsidRDefault="008A1C44" w:rsidP="003E03C6">
            <w:pPr>
              <w:pStyle w:val="TAL"/>
              <w:spacing w:line="256" w:lineRule="auto"/>
              <w:rPr>
                <w:ins w:id="10407" w:author="Author"/>
                <w:rFonts w:eastAsia="Calibri"/>
                <w:szCs w:val="22"/>
              </w:rPr>
            </w:pPr>
            <w:ins w:id="10408"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3697CD9F" w14:textId="77777777" w:rsidR="008A1C44" w:rsidRDefault="008A1C44" w:rsidP="003E03C6">
            <w:pPr>
              <w:pStyle w:val="TAL"/>
              <w:spacing w:line="256" w:lineRule="auto"/>
              <w:rPr>
                <w:ins w:id="10409" w:author="Author"/>
                <w:rFonts w:eastAsia="Calibri"/>
                <w:szCs w:val="22"/>
              </w:rPr>
            </w:pPr>
            <w:ins w:id="10410"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8B80D6C" w14:textId="77777777" w:rsidR="008A1C44" w:rsidRDefault="008A1C44" w:rsidP="003E03C6">
            <w:pPr>
              <w:pStyle w:val="TAC"/>
              <w:spacing w:line="256" w:lineRule="auto"/>
              <w:rPr>
                <w:ins w:id="10411" w:author="Author"/>
              </w:rPr>
            </w:pPr>
            <w:ins w:id="10412" w:author="Author">
              <w:r>
                <w:t>dBm/SCS</w:t>
              </w:r>
            </w:ins>
          </w:p>
        </w:tc>
        <w:tc>
          <w:tcPr>
            <w:tcW w:w="1379" w:type="dxa"/>
            <w:tcBorders>
              <w:top w:val="single" w:sz="4" w:space="0" w:color="auto"/>
              <w:left w:val="single" w:sz="4" w:space="0" w:color="auto"/>
              <w:bottom w:val="nil"/>
              <w:right w:val="single" w:sz="4" w:space="0" w:color="auto"/>
            </w:tcBorders>
            <w:hideMark/>
          </w:tcPr>
          <w:p w14:paraId="47E7DF12" w14:textId="77777777" w:rsidR="008A1C44" w:rsidRDefault="008A1C44" w:rsidP="003E03C6">
            <w:pPr>
              <w:pStyle w:val="TAC"/>
              <w:spacing w:line="256" w:lineRule="auto"/>
              <w:rPr>
                <w:ins w:id="10413" w:author="Author"/>
                <w:lang w:eastAsia="ko-KR"/>
              </w:rPr>
            </w:pPr>
            <w:ins w:id="10414" w:author="Author">
              <w:r>
                <w:t>-82</w:t>
              </w:r>
            </w:ins>
          </w:p>
        </w:tc>
        <w:tc>
          <w:tcPr>
            <w:tcW w:w="1380" w:type="dxa"/>
            <w:tcBorders>
              <w:top w:val="single" w:sz="4" w:space="0" w:color="auto"/>
              <w:left w:val="single" w:sz="4" w:space="0" w:color="auto"/>
              <w:bottom w:val="nil"/>
              <w:right w:val="single" w:sz="4" w:space="0" w:color="auto"/>
            </w:tcBorders>
            <w:hideMark/>
          </w:tcPr>
          <w:p w14:paraId="256592AD" w14:textId="77777777" w:rsidR="008A1C44" w:rsidRDefault="008A1C44" w:rsidP="003E03C6">
            <w:pPr>
              <w:pStyle w:val="TAC"/>
              <w:spacing w:line="256" w:lineRule="auto"/>
              <w:rPr>
                <w:ins w:id="10415" w:author="Author"/>
                <w:lang w:eastAsia="ko-KR"/>
              </w:rPr>
            </w:pPr>
            <w:ins w:id="10416" w:author="Author">
              <w:r>
                <w:t>-103.9</w:t>
              </w:r>
            </w:ins>
          </w:p>
        </w:tc>
        <w:tc>
          <w:tcPr>
            <w:tcW w:w="1380" w:type="dxa"/>
            <w:tcBorders>
              <w:top w:val="single" w:sz="4" w:space="0" w:color="auto"/>
              <w:left w:val="single" w:sz="4" w:space="0" w:color="auto"/>
              <w:bottom w:val="single" w:sz="4" w:space="0" w:color="auto"/>
              <w:right w:val="single" w:sz="4" w:space="0" w:color="auto"/>
            </w:tcBorders>
            <w:hideMark/>
          </w:tcPr>
          <w:p w14:paraId="44B8C838" w14:textId="77777777" w:rsidR="008A1C44" w:rsidRDefault="008A1C44" w:rsidP="003E03C6">
            <w:pPr>
              <w:pStyle w:val="TAC"/>
              <w:spacing w:line="256" w:lineRule="auto"/>
              <w:rPr>
                <w:ins w:id="10417" w:author="Author"/>
                <w:lang w:eastAsia="ko-KR"/>
              </w:rPr>
            </w:pPr>
            <w:ins w:id="10418" w:author="Author">
              <w:r>
                <w:rPr>
                  <w:lang w:eastAsia="ko-KR"/>
                </w:rPr>
                <w:t>-118</w:t>
              </w:r>
            </w:ins>
          </w:p>
        </w:tc>
      </w:tr>
      <w:tr w:rsidR="008A1C44" w14:paraId="4FCF790B" w14:textId="77777777" w:rsidTr="003E03C6">
        <w:trPr>
          <w:trHeight w:val="187"/>
          <w:jc w:val="center"/>
          <w:ins w:id="10419" w:author="Author"/>
        </w:trPr>
        <w:tc>
          <w:tcPr>
            <w:tcW w:w="980" w:type="dxa"/>
            <w:tcBorders>
              <w:top w:val="nil"/>
              <w:left w:val="single" w:sz="4" w:space="0" w:color="auto"/>
              <w:bottom w:val="nil"/>
              <w:right w:val="single" w:sz="4" w:space="0" w:color="auto"/>
            </w:tcBorders>
          </w:tcPr>
          <w:p w14:paraId="333D996B" w14:textId="77777777" w:rsidR="008A1C44" w:rsidRDefault="008A1C44" w:rsidP="003E03C6">
            <w:pPr>
              <w:pStyle w:val="TAL"/>
              <w:spacing w:line="256" w:lineRule="auto"/>
              <w:rPr>
                <w:ins w:id="10420" w:author="Author"/>
                <w:lang w:eastAsia="en-GB"/>
              </w:rPr>
            </w:pPr>
          </w:p>
        </w:tc>
        <w:tc>
          <w:tcPr>
            <w:tcW w:w="1119" w:type="dxa"/>
            <w:gridSpan w:val="2"/>
            <w:tcBorders>
              <w:top w:val="nil"/>
              <w:left w:val="single" w:sz="4" w:space="0" w:color="auto"/>
              <w:bottom w:val="nil"/>
              <w:right w:val="single" w:sz="4" w:space="0" w:color="auto"/>
            </w:tcBorders>
          </w:tcPr>
          <w:p w14:paraId="5D336820" w14:textId="77777777" w:rsidR="008A1C44" w:rsidRDefault="008A1C44" w:rsidP="003E03C6">
            <w:pPr>
              <w:pStyle w:val="TAL"/>
              <w:spacing w:line="256" w:lineRule="auto"/>
              <w:rPr>
                <w:ins w:id="1042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82E6DB1" w14:textId="77777777" w:rsidR="008A1C44" w:rsidRDefault="008A1C44" w:rsidP="003E03C6">
            <w:pPr>
              <w:pStyle w:val="TAL"/>
              <w:spacing w:line="256" w:lineRule="auto"/>
              <w:rPr>
                <w:ins w:id="10422" w:author="Author"/>
                <w:rFonts w:eastAsia="Calibri"/>
                <w:szCs w:val="22"/>
              </w:rPr>
            </w:pPr>
            <w:ins w:id="10423" w:author="Author">
              <w:r>
                <w:t>NR_FDD_FR1_B</w:t>
              </w:r>
            </w:ins>
          </w:p>
        </w:tc>
        <w:tc>
          <w:tcPr>
            <w:tcW w:w="1128" w:type="dxa"/>
            <w:tcBorders>
              <w:top w:val="nil"/>
              <w:left w:val="single" w:sz="4" w:space="0" w:color="auto"/>
              <w:bottom w:val="nil"/>
              <w:right w:val="single" w:sz="4" w:space="0" w:color="auto"/>
            </w:tcBorders>
          </w:tcPr>
          <w:p w14:paraId="4832DF84" w14:textId="77777777" w:rsidR="008A1C44" w:rsidRDefault="008A1C44" w:rsidP="003E03C6">
            <w:pPr>
              <w:pStyle w:val="TAC"/>
              <w:spacing w:line="256" w:lineRule="auto"/>
              <w:rPr>
                <w:ins w:id="10424" w:author="Author"/>
              </w:rPr>
            </w:pPr>
          </w:p>
        </w:tc>
        <w:tc>
          <w:tcPr>
            <w:tcW w:w="1379" w:type="dxa"/>
            <w:tcBorders>
              <w:top w:val="nil"/>
              <w:left w:val="single" w:sz="4" w:space="0" w:color="auto"/>
              <w:bottom w:val="nil"/>
              <w:right w:val="single" w:sz="4" w:space="0" w:color="auto"/>
            </w:tcBorders>
          </w:tcPr>
          <w:p w14:paraId="62B597FA" w14:textId="77777777" w:rsidR="008A1C44" w:rsidRDefault="008A1C44" w:rsidP="003E03C6">
            <w:pPr>
              <w:pStyle w:val="TAC"/>
              <w:spacing w:line="256" w:lineRule="auto"/>
              <w:rPr>
                <w:ins w:id="10425" w:author="Author"/>
              </w:rPr>
            </w:pPr>
          </w:p>
        </w:tc>
        <w:tc>
          <w:tcPr>
            <w:tcW w:w="1380" w:type="dxa"/>
            <w:tcBorders>
              <w:top w:val="nil"/>
              <w:left w:val="single" w:sz="4" w:space="0" w:color="auto"/>
              <w:bottom w:val="nil"/>
              <w:right w:val="single" w:sz="4" w:space="0" w:color="auto"/>
            </w:tcBorders>
          </w:tcPr>
          <w:p w14:paraId="6B944788" w14:textId="77777777" w:rsidR="008A1C44" w:rsidRDefault="008A1C44" w:rsidP="003E03C6">
            <w:pPr>
              <w:pStyle w:val="TAC"/>
              <w:spacing w:line="256" w:lineRule="auto"/>
              <w:rPr>
                <w:ins w:id="1042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328913F5" w14:textId="77777777" w:rsidR="008A1C44" w:rsidRDefault="008A1C44" w:rsidP="003E03C6">
            <w:pPr>
              <w:pStyle w:val="TAC"/>
              <w:spacing w:line="256" w:lineRule="auto"/>
              <w:rPr>
                <w:ins w:id="10427" w:author="Author"/>
                <w:lang w:eastAsia="ko-KR"/>
              </w:rPr>
            </w:pPr>
            <w:ins w:id="10428" w:author="Author">
              <w:r>
                <w:rPr>
                  <w:lang w:eastAsia="ko-KR"/>
                </w:rPr>
                <w:t>-117.5</w:t>
              </w:r>
            </w:ins>
          </w:p>
        </w:tc>
      </w:tr>
      <w:tr w:rsidR="008A1C44" w14:paraId="048C9FE8" w14:textId="77777777" w:rsidTr="003E03C6">
        <w:trPr>
          <w:trHeight w:val="187"/>
          <w:jc w:val="center"/>
          <w:ins w:id="10429" w:author="Author"/>
        </w:trPr>
        <w:tc>
          <w:tcPr>
            <w:tcW w:w="980" w:type="dxa"/>
            <w:tcBorders>
              <w:top w:val="nil"/>
              <w:left w:val="single" w:sz="4" w:space="0" w:color="auto"/>
              <w:bottom w:val="nil"/>
              <w:right w:val="single" w:sz="4" w:space="0" w:color="auto"/>
            </w:tcBorders>
          </w:tcPr>
          <w:p w14:paraId="65636912" w14:textId="77777777" w:rsidR="008A1C44" w:rsidRDefault="008A1C44" w:rsidP="003E03C6">
            <w:pPr>
              <w:pStyle w:val="TAL"/>
              <w:spacing w:line="256" w:lineRule="auto"/>
              <w:rPr>
                <w:ins w:id="10430" w:author="Author"/>
                <w:lang w:eastAsia="en-GB"/>
              </w:rPr>
            </w:pPr>
          </w:p>
        </w:tc>
        <w:tc>
          <w:tcPr>
            <w:tcW w:w="1119" w:type="dxa"/>
            <w:gridSpan w:val="2"/>
            <w:tcBorders>
              <w:top w:val="nil"/>
              <w:left w:val="single" w:sz="4" w:space="0" w:color="auto"/>
              <w:bottom w:val="nil"/>
              <w:right w:val="single" w:sz="4" w:space="0" w:color="auto"/>
            </w:tcBorders>
          </w:tcPr>
          <w:p w14:paraId="31C2BBB8" w14:textId="77777777" w:rsidR="008A1C44" w:rsidRDefault="008A1C44" w:rsidP="003E03C6">
            <w:pPr>
              <w:pStyle w:val="TAL"/>
              <w:spacing w:line="256" w:lineRule="auto"/>
              <w:rPr>
                <w:ins w:id="1043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6A85611" w14:textId="77777777" w:rsidR="008A1C44" w:rsidRDefault="008A1C44" w:rsidP="003E03C6">
            <w:pPr>
              <w:pStyle w:val="TAL"/>
              <w:spacing w:line="256" w:lineRule="auto"/>
              <w:rPr>
                <w:ins w:id="10432" w:author="Author"/>
                <w:rFonts w:eastAsia="Calibri"/>
                <w:szCs w:val="22"/>
              </w:rPr>
            </w:pPr>
            <w:ins w:id="10433" w:author="Author">
              <w:r>
                <w:t>NR_TDD_FR1_C</w:t>
              </w:r>
            </w:ins>
          </w:p>
        </w:tc>
        <w:tc>
          <w:tcPr>
            <w:tcW w:w="1128" w:type="dxa"/>
            <w:tcBorders>
              <w:top w:val="nil"/>
              <w:left w:val="single" w:sz="4" w:space="0" w:color="auto"/>
              <w:bottom w:val="nil"/>
              <w:right w:val="single" w:sz="4" w:space="0" w:color="auto"/>
            </w:tcBorders>
          </w:tcPr>
          <w:p w14:paraId="52FA83F2" w14:textId="77777777" w:rsidR="008A1C44" w:rsidRDefault="008A1C44" w:rsidP="003E03C6">
            <w:pPr>
              <w:pStyle w:val="TAC"/>
              <w:spacing w:line="256" w:lineRule="auto"/>
              <w:rPr>
                <w:ins w:id="10434" w:author="Author"/>
              </w:rPr>
            </w:pPr>
          </w:p>
        </w:tc>
        <w:tc>
          <w:tcPr>
            <w:tcW w:w="1379" w:type="dxa"/>
            <w:tcBorders>
              <w:top w:val="nil"/>
              <w:left w:val="single" w:sz="4" w:space="0" w:color="auto"/>
              <w:bottom w:val="nil"/>
              <w:right w:val="single" w:sz="4" w:space="0" w:color="auto"/>
            </w:tcBorders>
          </w:tcPr>
          <w:p w14:paraId="6FA4B679" w14:textId="77777777" w:rsidR="008A1C44" w:rsidRDefault="008A1C44" w:rsidP="003E03C6">
            <w:pPr>
              <w:pStyle w:val="TAC"/>
              <w:spacing w:line="256" w:lineRule="auto"/>
              <w:rPr>
                <w:ins w:id="10435" w:author="Author"/>
              </w:rPr>
            </w:pPr>
          </w:p>
        </w:tc>
        <w:tc>
          <w:tcPr>
            <w:tcW w:w="1380" w:type="dxa"/>
            <w:tcBorders>
              <w:top w:val="nil"/>
              <w:left w:val="single" w:sz="4" w:space="0" w:color="auto"/>
              <w:bottom w:val="nil"/>
              <w:right w:val="single" w:sz="4" w:space="0" w:color="auto"/>
            </w:tcBorders>
          </w:tcPr>
          <w:p w14:paraId="1CF93ED0" w14:textId="77777777" w:rsidR="008A1C44" w:rsidRDefault="008A1C44" w:rsidP="003E03C6">
            <w:pPr>
              <w:pStyle w:val="TAC"/>
              <w:spacing w:line="256" w:lineRule="auto"/>
              <w:rPr>
                <w:ins w:id="10436"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0EB78F9" w14:textId="77777777" w:rsidR="008A1C44" w:rsidRDefault="008A1C44" w:rsidP="003E03C6">
            <w:pPr>
              <w:pStyle w:val="TAC"/>
              <w:spacing w:line="256" w:lineRule="auto"/>
              <w:rPr>
                <w:ins w:id="10437" w:author="Author"/>
                <w:lang w:eastAsia="ko-KR"/>
              </w:rPr>
            </w:pPr>
            <w:ins w:id="10438" w:author="Author">
              <w:r>
                <w:rPr>
                  <w:lang w:eastAsia="ko-KR"/>
                </w:rPr>
                <w:t>-117</w:t>
              </w:r>
            </w:ins>
          </w:p>
        </w:tc>
      </w:tr>
      <w:tr w:rsidR="008A1C44" w14:paraId="2062D0C3" w14:textId="77777777" w:rsidTr="003E03C6">
        <w:trPr>
          <w:trHeight w:val="187"/>
          <w:jc w:val="center"/>
          <w:ins w:id="10439" w:author="Author"/>
        </w:trPr>
        <w:tc>
          <w:tcPr>
            <w:tcW w:w="980" w:type="dxa"/>
            <w:tcBorders>
              <w:top w:val="nil"/>
              <w:left w:val="single" w:sz="4" w:space="0" w:color="auto"/>
              <w:bottom w:val="nil"/>
              <w:right w:val="single" w:sz="4" w:space="0" w:color="auto"/>
            </w:tcBorders>
          </w:tcPr>
          <w:p w14:paraId="21DF4AA5" w14:textId="77777777" w:rsidR="008A1C44" w:rsidRDefault="008A1C44" w:rsidP="003E03C6">
            <w:pPr>
              <w:pStyle w:val="TAL"/>
              <w:spacing w:line="256" w:lineRule="auto"/>
              <w:rPr>
                <w:ins w:id="10440" w:author="Author"/>
                <w:lang w:eastAsia="en-GB"/>
              </w:rPr>
            </w:pPr>
          </w:p>
        </w:tc>
        <w:tc>
          <w:tcPr>
            <w:tcW w:w="1119" w:type="dxa"/>
            <w:gridSpan w:val="2"/>
            <w:tcBorders>
              <w:top w:val="nil"/>
              <w:left w:val="single" w:sz="4" w:space="0" w:color="auto"/>
              <w:bottom w:val="nil"/>
              <w:right w:val="single" w:sz="4" w:space="0" w:color="auto"/>
            </w:tcBorders>
          </w:tcPr>
          <w:p w14:paraId="0E3F5ABC" w14:textId="77777777" w:rsidR="008A1C44" w:rsidRDefault="008A1C44" w:rsidP="003E03C6">
            <w:pPr>
              <w:pStyle w:val="TAL"/>
              <w:spacing w:line="256" w:lineRule="auto"/>
              <w:rPr>
                <w:ins w:id="1044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F889A04" w14:textId="77777777" w:rsidR="008A1C44" w:rsidRPr="00E33907" w:rsidRDefault="008A1C44" w:rsidP="003E03C6">
            <w:pPr>
              <w:pStyle w:val="TAL"/>
              <w:spacing w:line="256" w:lineRule="auto"/>
              <w:rPr>
                <w:ins w:id="10442" w:author="Author"/>
                <w:lang w:val="sv-SE"/>
              </w:rPr>
            </w:pPr>
            <w:ins w:id="10443"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26895C61" w14:textId="77777777" w:rsidR="008A1C44" w:rsidRPr="00E33907" w:rsidRDefault="008A1C44" w:rsidP="003E03C6">
            <w:pPr>
              <w:pStyle w:val="TAC"/>
              <w:spacing w:line="256" w:lineRule="auto"/>
              <w:rPr>
                <w:ins w:id="10444" w:author="Author"/>
                <w:lang w:val="sv-SE"/>
              </w:rPr>
            </w:pPr>
          </w:p>
        </w:tc>
        <w:tc>
          <w:tcPr>
            <w:tcW w:w="1379" w:type="dxa"/>
            <w:tcBorders>
              <w:top w:val="nil"/>
              <w:left w:val="single" w:sz="4" w:space="0" w:color="auto"/>
              <w:bottom w:val="nil"/>
              <w:right w:val="single" w:sz="4" w:space="0" w:color="auto"/>
            </w:tcBorders>
          </w:tcPr>
          <w:p w14:paraId="7EA9AF4E" w14:textId="77777777" w:rsidR="008A1C44" w:rsidRPr="00E33907" w:rsidRDefault="008A1C44" w:rsidP="003E03C6">
            <w:pPr>
              <w:pStyle w:val="TAC"/>
              <w:spacing w:line="256" w:lineRule="auto"/>
              <w:rPr>
                <w:ins w:id="10445" w:author="Author"/>
                <w:lang w:val="sv-SE"/>
              </w:rPr>
            </w:pPr>
          </w:p>
        </w:tc>
        <w:tc>
          <w:tcPr>
            <w:tcW w:w="1380" w:type="dxa"/>
            <w:tcBorders>
              <w:top w:val="nil"/>
              <w:left w:val="single" w:sz="4" w:space="0" w:color="auto"/>
              <w:bottom w:val="nil"/>
              <w:right w:val="single" w:sz="4" w:space="0" w:color="auto"/>
            </w:tcBorders>
          </w:tcPr>
          <w:p w14:paraId="4EB73AC5" w14:textId="77777777" w:rsidR="008A1C44" w:rsidRPr="00E33907" w:rsidRDefault="008A1C44" w:rsidP="003E03C6">
            <w:pPr>
              <w:pStyle w:val="TAC"/>
              <w:spacing w:line="256" w:lineRule="auto"/>
              <w:rPr>
                <w:ins w:id="10446"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66568615" w14:textId="77777777" w:rsidR="008A1C44" w:rsidRDefault="008A1C44" w:rsidP="003E03C6">
            <w:pPr>
              <w:pStyle w:val="TAC"/>
              <w:spacing w:line="256" w:lineRule="auto"/>
              <w:rPr>
                <w:ins w:id="10447" w:author="Author"/>
                <w:lang w:eastAsia="ko-KR"/>
              </w:rPr>
            </w:pPr>
            <w:ins w:id="10448" w:author="Author">
              <w:r>
                <w:rPr>
                  <w:lang w:eastAsia="ko-KR"/>
                </w:rPr>
                <w:t>-116.5</w:t>
              </w:r>
            </w:ins>
          </w:p>
        </w:tc>
      </w:tr>
      <w:tr w:rsidR="008A1C44" w14:paraId="54D97C30" w14:textId="77777777" w:rsidTr="003E03C6">
        <w:trPr>
          <w:trHeight w:val="187"/>
          <w:jc w:val="center"/>
          <w:ins w:id="10449" w:author="Author"/>
        </w:trPr>
        <w:tc>
          <w:tcPr>
            <w:tcW w:w="980" w:type="dxa"/>
            <w:tcBorders>
              <w:top w:val="nil"/>
              <w:left w:val="single" w:sz="4" w:space="0" w:color="auto"/>
              <w:bottom w:val="nil"/>
              <w:right w:val="single" w:sz="4" w:space="0" w:color="auto"/>
            </w:tcBorders>
          </w:tcPr>
          <w:p w14:paraId="09EF895B" w14:textId="77777777" w:rsidR="008A1C44" w:rsidRDefault="008A1C44" w:rsidP="003E03C6">
            <w:pPr>
              <w:pStyle w:val="TAL"/>
              <w:spacing w:line="256" w:lineRule="auto"/>
              <w:rPr>
                <w:ins w:id="10450" w:author="Author"/>
                <w:lang w:eastAsia="en-GB"/>
              </w:rPr>
            </w:pPr>
          </w:p>
        </w:tc>
        <w:tc>
          <w:tcPr>
            <w:tcW w:w="1119" w:type="dxa"/>
            <w:gridSpan w:val="2"/>
            <w:tcBorders>
              <w:top w:val="nil"/>
              <w:left w:val="single" w:sz="4" w:space="0" w:color="auto"/>
              <w:bottom w:val="nil"/>
              <w:right w:val="single" w:sz="4" w:space="0" w:color="auto"/>
            </w:tcBorders>
          </w:tcPr>
          <w:p w14:paraId="45752A98" w14:textId="77777777" w:rsidR="008A1C44" w:rsidRDefault="008A1C44" w:rsidP="003E03C6">
            <w:pPr>
              <w:pStyle w:val="TAL"/>
              <w:spacing w:line="256" w:lineRule="auto"/>
              <w:rPr>
                <w:ins w:id="1045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EFEE73" w14:textId="77777777" w:rsidR="008A1C44" w:rsidRPr="00E33907" w:rsidRDefault="008A1C44" w:rsidP="003E03C6">
            <w:pPr>
              <w:pStyle w:val="TAL"/>
              <w:spacing w:line="256" w:lineRule="auto"/>
              <w:rPr>
                <w:ins w:id="10452" w:author="Author"/>
                <w:lang w:val="sv-SE"/>
              </w:rPr>
            </w:pPr>
            <w:ins w:id="10453" w:author="Author">
              <w:r w:rsidRPr="00E33907">
                <w:rPr>
                  <w:lang w:val="sv-SE"/>
                </w:rPr>
                <w:t xml:space="preserve">NR_FDD_FR1_E, </w:t>
              </w:r>
            </w:ins>
          </w:p>
          <w:p w14:paraId="219B7477" w14:textId="77777777" w:rsidR="008A1C44" w:rsidRPr="00E33907" w:rsidRDefault="008A1C44" w:rsidP="003E03C6">
            <w:pPr>
              <w:pStyle w:val="TAL"/>
              <w:spacing w:line="256" w:lineRule="auto"/>
              <w:rPr>
                <w:ins w:id="10454" w:author="Author"/>
                <w:lang w:val="sv-SE"/>
              </w:rPr>
            </w:pPr>
            <w:ins w:id="10455" w:author="Author">
              <w:r w:rsidRPr="00E33907">
                <w:rPr>
                  <w:lang w:val="sv-SE"/>
                </w:rPr>
                <w:t>NR_TDD_FR1_E</w:t>
              </w:r>
            </w:ins>
          </w:p>
        </w:tc>
        <w:tc>
          <w:tcPr>
            <w:tcW w:w="1128" w:type="dxa"/>
            <w:tcBorders>
              <w:top w:val="nil"/>
              <w:left w:val="single" w:sz="4" w:space="0" w:color="auto"/>
              <w:bottom w:val="nil"/>
              <w:right w:val="single" w:sz="4" w:space="0" w:color="auto"/>
            </w:tcBorders>
          </w:tcPr>
          <w:p w14:paraId="63CFC608" w14:textId="77777777" w:rsidR="008A1C44" w:rsidRPr="00E33907" w:rsidRDefault="008A1C44" w:rsidP="003E03C6">
            <w:pPr>
              <w:pStyle w:val="TAC"/>
              <w:spacing w:line="256" w:lineRule="auto"/>
              <w:rPr>
                <w:ins w:id="10456" w:author="Author"/>
                <w:lang w:val="sv-SE"/>
              </w:rPr>
            </w:pPr>
          </w:p>
        </w:tc>
        <w:tc>
          <w:tcPr>
            <w:tcW w:w="1379" w:type="dxa"/>
            <w:tcBorders>
              <w:top w:val="nil"/>
              <w:left w:val="single" w:sz="4" w:space="0" w:color="auto"/>
              <w:bottom w:val="nil"/>
              <w:right w:val="single" w:sz="4" w:space="0" w:color="auto"/>
            </w:tcBorders>
          </w:tcPr>
          <w:p w14:paraId="34ED01B7" w14:textId="77777777" w:rsidR="008A1C44" w:rsidRPr="00E33907" w:rsidRDefault="008A1C44" w:rsidP="003E03C6">
            <w:pPr>
              <w:pStyle w:val="TAC"/>
              <w:spacing w:line="256" w:lineRule="auto"/>
              <w:rPr>
                <w:ins w:id="10457" w:author="Author"/>
                <w:lang w:val="sv-SE"/>
              </w:rPr>
            </w:pPr>
          </w:p>
        </w:tc>
        <w:tc>
          <w:tcPr>
            <w:tcW w:w="1380" w:type="dxa"/>
            <w:tcBorders>
              <w:top w:val="nil"/>
              <w:left w:val="single" w:sz="4" w:space="0" w:color="auto"/>
              <w:bottom w:val="nil"/>
              <w:right w:val="single" w:sz="4" w:space="0" w:color="auto"/>
            </w:tcBorders>
          </w:tcPr>
          <w:p w14:paraId="03679709" w14:textId="77777777" w:rsidR="008A1C44" w:rsidRPr="00E33907" w:rsidRDefault="008A1C44" w:rsidP="003E03C6">
            <w:pPr>
              <w:pStyle w:val="TAC"/>
              <w:spacing w:line="256" w:lineRule="auto"/>
              <w:rPr>
                <w:ins w:id="10458" w:author="Author"/>
                <w:lang w:val="sv-SE"/>
              </w:rPr>
            </w:pPr>
          </w:p>
        </w:tc>
        <w:tc>
          <w:tcPr>
            <w:tcW w:w="1380" w:type="dxa"/>
            <w:tcBorders>
              <w:top w:val="single" w:sz="4" w:space="0" w:color="auto"/>
              <w:left w:val="single" w:sz="4" w:space="0" w:color="auto"/>
              <w:bottom w:val="single" w:sz="4" w:space="0" w:color="auto"/>
              <w:right w:val="single" w:sz="4" w:space="0" w:color="auto"/>
            </w:tcBorders>
            <w:hideMark/>
          </w:tcPr>
          <w:p w14:paraId="3819E7AC" w14:textId="77777777" w:rsidR="008A1C44" w:rsidRDefault="008A1C44" w:rsidP="003E03C6">
            <w:pPr>
              <w:pStyle w:val="TAC"/>
              <w:spacing w:line="256" w:lineRule="auto"/>
              <w:rPr>
                <w:ins w:id="10459" w:author="Author"/>
                <w:lang w:eastAsia="ko-KR"/>
              </w:rPr>
            </w:pPr>
            <w:ins w:id="10460" w:author="Author">
              <w:r>
                <w:rPr>
                  <w:lang w:eastAsia="ko-KR"/>
                </w:rPr>
                <w:t>-116</w:t>
              </w:r>
            </w:ins>
          </w:p>
        </w:tc>
      </w:tr>
      <w:tr w:rsidR="008A1C44" w14:paraId="1BF71877" w14:textId="77777777" w:rsidTr="003E03C6">
        <w:trPr>
          <w:trHeight w:val="187"/>
          <w:jc w:val="center"/>
          <w:ins w:id="10461" w:author="Author"/>
        </w:trPr>
        <w:tc>
          <w:tcPr>
            <w:tcW w:w="980" w:type="dxa"/>
            <w:tcBorders>
              <w:top w:val="nil"/>
              <w:left w:val="single" w:sz="4" w:space="0" w:color="auto"/>
              <w:bottom w:val="nil"/>
              <w:right w:val="single" w:sz="4" w:space="0" w:color="auto"/>
            </w:tcBorders>
          </w:tcPr>
          <w:p w14:paraId="367E1AF3" w14:textId="77777777" w:rsidR="008A1C44" w:rsidRDefault="008A1C44" w:rsidP="003E03C6">
            <w:pPr>
              <w:pStyle w:val="TAL"/>
              <w:spacing w:line="256" w:lineRule="auto"/>
              <w:rPr>
                <w:ins w:id="10462" w:author="Author"/>
                <w:lang w:eastAsia="en-GB"/>
              </w:rPr>
            </w:pPr>
          </w:p>
        </w:tc>
        <w:tc>
          <w:tcPr>
            <w:tcW w:w="1119" w:type="dxa"/>
            <w:gridSpan w:val="2"/>
            <w:tcBorders>
              <w:top w:val="nil"/>
              <w:left w:val="single" w:sz="4" w:space="0" w:color="auto"/>
              <w:bottom w:val="nil"/>
              <w:right w:val="single" w:sz="4" w:space="0" w:color="auto"/>
            </w:tcBorders>
          </w:tcPr>
          <w:p w14:paraId="1EDCAA21" w14:textId="77777777" w:rsidR="008A1C44" w:rsidRDefault="008A1C44" w:rsidP="003E03C6">
            <w:pPr>
              <w:pStyle w:val="TAL"/>
              <w:spacing w:line="256" w:lineRule="auto"/>
              <w:rPr>
                <w:ins w:id="1046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2778344" w14:textId="77777777" w:rsidR="008A1C44" w:rsidRDefault="008A1C44" w:rsidP="003E03C6">
            <w:pPr>
              <w:pStyle w:val="TAL"/>
              <w:spacing w:line="256" w:lineRule="auto"/>
              <w:rPr>
                <w:ins w:id="10464" w:author="Author"/>
              </w:rPr>
            </w:pPr>
            <w:ins w:id="10465" w:author="Author">
              <w:r>
                <w:t>NR_FDD_FR1_F</w:t>
              </w:r>
            </w:ins>
          </w:p>
        </w:tc>
        <w:tc>
          <w:tcPr>
            <w:tcW w:w="1128" w:type="dxa"/>
            <w:tcBorders>
              <w:top w:val="nil"/>
              <w:left w:val="single" w:sz="4" w:space="0" w:color="auto"/>
              <w:bottom w:val="nil"/>
              <w:right w:val="single" w:sz="4" w:space="0" w:color="auto"/>
            </w:tcBorders>
          </w:tcPr>
          <w:p w14:paraId="0DF381ED" w14:textId="77777777" w:rsidR="008A1C44" w:rsidRDefault="008A1C44" w:rsidP="003E03C6">
            <w:pPr>
              <w:pStyle w:val="TAC"/>
              <w:spacing w:line="256" w:lineRule="auto"/>
              <w:rPr>
                <w:ins w:id="10466" w:author="Author"/>
              </w:rPr>
            </w:pPr>
          </w:p>
        </w:tc>
        <w:tc>
          <w:tcPr>
            <w:tcW w:w="1379" w:type="dxa"/>
            <w:tcBorders>
              <w:top w:val="nil"/>
              <w:left w:val="single" w:sz="4" w:space="0" w:color="auto"/>
              <w:bottom w:val="nil"/>
              <w:right w:val="single" w:sz="4" w:space="0" w:color="auto"/>
            </w:tcBorders>
          </w:tcPr>
          <w:p w14:paraId="51CC19BE" w14:textId="77777777" w:rsidR="008A1C44" w:rsidRDefault="008A1C44" w:rsidP="003E03C6">
            <w:pPr>
              <w:pStyle w:val="TAC"/>
              <w:spacing w:line="256" w:lineRule="auto"/>
              <w:rPr>
                <w:ins w:id="10467" w:author="Author"/>
              </w:rPr>
            </w:pPr>
          </w:p>
        </w:tc>
        <w:tc>
          <w:tcPr>
            <w:tcW w:w="1380" w:type="dxa"/>
            <w:tcBorders>
              <w:top w:val="nil"/>
              <w:left w:val="single" w:sz="4" w:space="0" w:color="auto"/>
              <w:bottom w:val="nil"/>
              <w:right w:val="single" w:sz="4" w:space="0" w:color="auto"/>
            </w:tcBorders>
          </w:tcPr>
          <w:p w14:paraId="1E047427" w14:textId="77777777" w:rsidR="008A1C44" w:rsidRDefault="008A1C44" w:rsidP="003E03C6">
            <w:pPr>
              <w:pStyle w:val="TAC"/>
              <w:spacing w:line="256" w:lineRule="auto"/>
              <w:rPr>
                <w:ins w:id="1046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2BE8C5C0" w14:textId="77777777" w:rsidR="008A1C44" w:rsidRDefault="008A1C44" w:rsidP="003E03C6">
            <w:pPr>
              <w:pStyle w:val="TAC"/>
              <w:spacing w:line="256" w:lineRule="auto"/>
              <w:rPr>
                <w:ins w:id="10469" w:author="Author"/>
                <w:lang w:eastAsia="ko-KR"/>
              </w:rPr>
            </w:pPr>
            <w:ins w:id="10470" w:author="Author">
              <w:r>
                <w:rPr>
                  <w:lang w:eastAsia="ko-KR"/>
                </w:rPr>
                <w:t>-115.5</w:t>
              </w:r>
            </w:ins>
          </w:p>
        </w:tc>
      </w:tr>
      <w:tr w:rsidR="008A1C44" w14:paraId="6D2493CC" w14:textId="77777777" w:rsidTr="003E03C6">
        <w:trPr>
          <w:trHeight w:val="187"/>
          <w:jc w:val="center"/>
          <w:ins w:id="10471" w:author="Author"/>
        </w:trPr>
        <w:tc>
          <w:tcPr>
            <w:tcW w:w="980" w:type="dxa"/>
            <w:tcBorders>
              <w:top w:val="nil"/>
              <w:left w:val="single" w:sz="4" w:space="0" w:color="auto"/>
              <w:bottom w:val="nil"/>
              <w:right w:val="single" w:sz="4" w:space="0" w:color="auto"/>
            </w:tcBorders>
          </w:tcPr>
          <w:p w14:paraId="71724C2B" w14:textId="77777777" w:rsidR="008A1C44" w:rsidRDefault="008A1C44" w:rsidP="003E03C6">
            <w:pPr>
              <w:pStyle w:val="TAL"/>
              <w:spacing w:line="256" w:lineRule="auto"/>
              <w:rPr>
                <w:ins w:id="10472" w:author="Author"/>
                <w:lang w:eastAsia="en-GB"/>
              </w:rPr>
            </w:pPr>
          </w:p>
        </w:tc>
        <w:tc>
          <w:tcPr>
            <w:tcW w:w="1119" w:type="dxa"/>
            <w:gridSpan w:val="2"/>
            <w:tcBorders>
              <w:top w:val="nil"/>
              <w:left w:val="single" w:sz="4" w:space="0" w:color="auto"/>
              <w:bottom w:val="nil"/>
              <w:right w:val="single" w:sz="4" w:space="0" w:color="auto"/>
            </w:tcBorders>
          </w:tcPr>
          <w:p w14:paraId="48E0FDA4" w14:textId="77777777" w:rsidR="008A1C44" w:rsidRDefault="008A1C44" w:rsidP="003E03C6">
            <w:pPr>
              <w:pStyle w:val="TAL"/>
              <w:spacing w:line="256" w:lineRule="auto"/>
              <w:rPr>
                <w:ins w:id="1047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A6F4555" w14:textId="77777777" w:rsidR="008A1C44" w:rsidRDefault="008A1C44" w:rsidP="003E03C6">
            <w:pPr>
              <w:pStyle w:val="TAL"/>
              <w:spacing w:line="256" w:lineRule="auto"/>
              <w:rPr>
                <w:ins w:id="10474" w:author="Author"/>
              </w:rPr>
            </w:pPr>
            <w:ins w:id="10475" w:author="Author">
              <w:r>
                <w:t>NR_FDD_FR1_G</w:t>
              </w:r>
            </w:ins>
          </w:p>
        </w:tc>
        <w:tc>
          <w:tcPr>
            <w:tcW w:w="1128" w:type="dxa"/>
            <w:tcBorders>
              <w:top w:val="nil"/>
              <w:left w:val="single" w:sz="4" w:space="0" w:color="auto"/>
              <w:bottom w:val="nil"/>
              <w:right w:val="single" w:sz="4" w:space="0" w:color="auto"/>
            </w:tcBorders>
          </w:tcPr>
          <w:p w14:paraId="19C3B608" w14:textId="77777777" w:rsidR="008A1C44" w:rsidRDefault="008A1C44" w:rsidP="003E03C6">
            <w:pPr>
              <w:pStyle w:val="TAC"/>
              <w:spacing w:line="256" w:lineRule="auto"/>
              <w:rPr>
                <w:ins w:id="10476" w:author="Author"/>
              </w:rPr>
            </w:pPr>
          </w:p>
        </w:tc>
        <w:tc>
          <w:tcPr>
            <w:tcW w:w="1379" w:type="dxa"/>
            <w:tcBorders>
              <w:top w:val="nil"/>
              <w:left w:val="single" w:sz="4" w:space="0" w:color="auto"/>
              <w:bottom w:val="nil"/>
              <w:right w:val="single" w:sz="4" w:space="0" w:color="auto"/>
            </w:tcBorders>
          </w:tcPr>
          <w:p w14:paraId="042B16F8" w14:textId="77777777" w:rsidR="008A1C44" w:rsidRDefault="008A1C44" w:rsidP="003E03C6">
            <w:pPr>
              <w:pStyle w:val="TAC"/>
              <w:spacing w:line="256" w:lineRule="auto"/>
              <w:rPr>
                <w:ins w:id="10477" w:author="Author"/>
              </w:rPr>
            </w:pPr>
          </w:p>
        </w:tc>
        <w:tc>
          <w:tcPr>
            <w:tcW w:w="1380" w:type="dxa"/>
            <w:tcBorders>
              <w:top w:val="nil"/>
              <w:left w:val="single" w:sz="4" w:space="0" w:color="auto"/>
              <w:bottom w:val="nil"/>
              <w:right w:val="single" w:sz="4" w:space="0" w:color="auto"/>
            </w:tcBorders>
          </w:tcPr>
          <w:p w14:paraId="041CD534" w14:textId="77777777" w:rsidR="008A1C44" w:rsidRDefault="008A1C44" w:rsidP="003E03C6">
            <w:pPr>
              <w:pStyle w:val="TAC"/>
              <w:spacing w:line="256" w:lineRule="auto"/>
              <w:rPr>
                <w:ins w:id="1047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612BECB4" w14:textId="77777777" w:rsidR="008A1C44" w:rsidRDefault="008A1C44" w:rsidP="003E03C6">
            <w:pPr>
              <w:pStyle w:val="TAC"/>
              <w:spacing w:line="256" w:lineRule="auto"/>
              <w:rPr>
                <w:ins w:id="10479" w:author="Author"/>
                <w:lang w:eastAsia="ko-KR"/>
              </w:rPr>
            </w:pPr>
            <w:ins w:id="10480" w:author="Author">
              <w:r>
                <w:rPr>
                  <w:lang w:eastAsia="ko-KR"/>
                </w:rPr>
                <w:t>-115</w:t>
              </w:r>
            </w:ins>
          </w:p>
        </w:tc>
      </w:tr>
      <w:tr w:rsidR="008A1C44" w14:paraId="26C50986" w14:textId="77777777" w:rsidTr="003E03C6">
        <w:trPr>
          <w:trHeight w:val="187"/>
          <w:jc w:val="center"/>
          <w:ins w:id="10481" w:author="Author"/>
        </w:trPr>
        <w:tc>
          <w:tcPr>
            <w:tcW w:w="980" w:type="dxa"/>
            <w:tcBorders>
              <w:top w:val="nil"/>
              <w:left w:val="single" w:sz="4" w:space="0" w:color="auto"/>
              <w:bottom w:val="nil"/>
              <w:right w:val="single" w:sz="4" w:space="0" w:color="auto"/>
            </w:tcBorders>
          </w:tcPr>
          <w:p w14:paraId="2F46F438" w14:textId="77777777" w:rsidR="008A1C44" w:rsidRDefault="008A1C44" w:rsidP="003E03C6">
            <w:pPr>
              <w:pStyle w:val="TAL"/>
              <w:spacing w:line="256" w:lineRule="auto"/>
              <w:rPr>
                <w:ins w:id="10482" w:author="Author"/>
                <w:lang w:eastAsia="en-GB"/>
              </w:rPr>
            </w:pPr>
          </w:p>
        </w:tc>
        <w:tc>
          <w:tcPr>
            <w:tcW w:w="1119" w:type="dxa"/>
            <w:gridSpan w:val="2"/>
            <w:tcBorders>
              <w:top w:val="nil"/>
              <w:left w:val="single" w:sz="4" w:space="0" w:color="auto"/>
              <w:bottom w:val="single" w:sz="4" w:space="0" w:color="auto"/>
              <w:right w:val="single" w:sz="4" w:space="0" w:color="auto"/>
            </w:tcBorders>
          </w:tcPr>
          <w:p w14:paraId="5013CC9A" w14:textId="77777777" w:rsidR="008A1C44" w:rsidRDefault="008A1C44" w:rsidP="003E03C6">
            <w:pPr>
              <w:pStyle w:val="TAL"/>
              <w:spacing w:line="256" w:lineRule="auto"/>
              <w:rPr>
                <w:ins w:id="10483"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29D1BFE" w14:textId="77777777" w:rsidR="008A1C44" w:rsidRDefault="008A1C44" w:rsidP="003E03C6">
            <w:pPr>
              <w:pStyle w:val="TAL"/>
              <w:spacing w:line="256" w:lineRule="auto"/>
              <w:rPr>
                <w:ins w:id="10484" w:author="Author"/>
              </w:rPr>
            </w:pPr>
            <w:ins w:id="10485" w:author="Author">
              <w:r>
                <w:t>NR_FDD_FR1_H</w:t>
              </w:r>
            </w:ins>
          </w:p>
        </w:tc>
        <w:tc>
          <w:tcPr>
            <w:tcW w:w="1128" w:type="dxa"/>
            <w:tcBorders>
              <w:top w:val="nil"/>
              <w:left w:val="single" w:sz="4" w:space="0" w:color="auto"/>
              <w:bottom w:val="nil"/>
              <w:right w:val="single" w:sz="4" w:space="0" w:color="auto"/>
            </w:tcBorders>
          </w:tcPr>
          <w:p w14:paraId="0047B645" w14:textId="77777777" w:rsidR="008A1C44" w:rsidRDefault="008A1C44" w:rsidP="003E03C6">
            <w:pPr>
              <w:pStyle w:val="TAC"/>
              <w:spacing w:line="256" w:lineRule="auto"/>
              <w:rPr>
                <w:ins w:id="10486" w:author="Author"/>
              </w:rPr>
            </w:pPr>
          </w:p>
        </w:tc>
        <w:tc>
          <w:tcPr>
            <w:tcW w:w="1379" w:type="dxa"/>
            <w:tcBorders>
              <w:top w:val="nil"/>
              <w:left w:val="single" w:sz="4" w:space="0" w:color="auto"/>
              <w:bottom w:val="single" w:sz="4" w:space="0" w:color="auto"/>
              <w:right w:val="single" w:sz="4" w:space="0" w:color="auto"/>
            </w:tcBorders>
          </w:tcPr>
          <w:p w14:paraId="5A28241F" w14:textId="77777777" w:rsidR="008A1C44" w:rsidRDefault="008A1C44" w:rsidP="003E03C6">
            <w:pPr>
              <w:pStyle w:val="TAC"/>
              <w:spacing w:line="256" w:lineRule="auto"/>
              <w:rPr>
                <w:ins w:id="10487" w:author="Author"/>
              </w:rPr>
            </w:pPr>
          </w:p>
        </w:tc>
        <w:tc>
          <w:tcPr>
            <w:tcW w:w="1380" w:type="dxa"/>
            <w:tcBorders>
              <w:top w:val="nil"/>
              <w:left w:val="single" w:sz="4" w:space="0" w:color="auto"/>
              <w:bottom w:val="single" w:sz="4" w:space="0" w:color="auto"/>
              <w:right w:val="single" w:sz="4" w:space="0" w:color="auto"/>
            </w:tcBorders>
          </w:tcPr>
          <w:p w14:paraId="50FE95CD" w14:textId="77777777" w:rsidR="008A1C44" w:rsidRDefault="008A1C44" w:rsidP="003E03C6">
            <w:pPr>
              <w:pStyle w:val="TAC"/>
              <w:spacing w:line="256" w:lineRule="auto"/>
              <w:rPr>
                <w:ins w:id="10488" w:author="Author"/>
              </w:rPr>
            </w:pPr>
          </w:p>
        </w:tc>
        <w:tc>
          <w:tcPr>
            <w:tcW w:w="1380" w:type="dxa"/>
            <w:tcBorders>
              <w:top w:val="single" w:sz="4" w:space="0" w:color="auto"/>
              <w:left w:val="single" w:sz="4" w:space="0" w:color="auto"/>
              <w:bottom w:val="single" w:sz="4" w:space="0" w:color="auto"/>
              <w:right w:val="single" w:sz="4" w:space="0" w:color="auto"/>
            </w:tcBorders>
            <w:hideMark/>
          </w:tcPr>
          <w:p w14:paraId="51C5A7D9" w14:textId="77777777" w:rsidR="008A1C44" w:rsidRDefault="008A1C44" w:rsidP="003E03C6">
            <w:pPr>
              <w:pStyle w:val="TAC"/>
              <w:spacing w:line="256" w:lineRule="auto"/>
              <w:rPr>
                <w:ins w:id="10489" w:author="Author"/>
                <w:lang w:eastAsia="ko-KR"/>
              </w:rPr>
            </w:pPr>
            <w:ins w:id="10490" w:author="Author">
              <w:r>
                <w:rPr>
                  <w:lang w:eastAsia="ko-KR"/>
                </w:rPr>
                <w:t>-114.5</w:t>
              </w:r>
            </w:ins>
          </w:p>
        </w:tc>
      </w:tr>
      <w:tr w:rsidR="008A1C44" w14:paraId="5F384846" w14:textId="77777777" w:rsidTr="003E03C6">
        <w:trPr>
          <w:trHeight w:val="187"/>
          <w:jc w:val="center"/>
          <w:ins w:id="10491" w:author="Author"/>
        </w:trPr>
        <w:tc>
          <w:tcPr>
            <w:tcW w:w="980" w:type="dxa"/>
            <w:tcBorders>
              <w:top w:val="nil"/>
              <w:left w:val="single" w:sz="4" w:space="0" w:color="auto"/>
              <w:bottom w:val="nil"/>
              <w:right w:val="single" w:sz="4" w:space="0" w:color="auto"/>
            </w:tcBorders>
            <w:hideMark/>
          </w:tcPr>
          <w:p w14:paraId="700B1D6A" w14:textId="77777777" w:rsidR="008A1C44" w:rsidRDefault="008A1C44" w:rsidP="003E03C6">
            <w:pPr>
              <w:rPr>
                <w:ins w:id="10492" w:author="Author"/>
                <w:lang w:eastAsia="ko-KR"/>
              </w:rPr>
            </w:pPr>
          </w:p>
        </w:tc>
        <w:tc>
          <w:tcPr>
            <w:tcW w:w="1119" w:type="dxa"/>
            <w:gridSpan w:val="2"/>
            <w:tcBorders>
              <w:top w:val="single" w:sz="4" w:space="0" w:color="auto"/>
              <w:left w:val="single" w:sz="4" w:space="0" w:color="auto"/>
              <w:bottom w:val="nil"/>
              <w:right w:val="single" w:sz="4" w:space="0" w:color="auto"/>
            </w:tcBorders>
            <w:hideMark/>
          </w:tcPr>
          <w:p w14:paraId="75744D23" w14:textId="77777777" w:rsidR="008A1C44" w:rsidRDefault="008A1C44" w:rsidP="003E03C6">
            <w:pPr>
              <w:pStyle w:val="TAL"/>
              <w:spacing w:line="256" w:lineRule="auto"/>
              <w:rPr>
                <w:ins w:id="10493" w:author="Author"/>
                <w:lang w:eastAsia="en-GB"/>
              </w:rPr>
            </w:pPr>
            <w:ins w:id="10494" w:author="Author">
              <w:r>
                <w:t>Config</w:t>
              </w:r>
              <w:r>
                <w:rPr>
                  <w:rFonts w:eastAsia="Malgun Gothic"/>
                  <w:szCs w:val="18"/>
                </w:rPr>
                <w:t xml:space="preserve"> </w:t>
              </w:r>
              <w:r>
                <w:t>3</w:t>
              </w:r>
            </w:ins>
          </w:p>
        </w:tc>
        <w:tc>
          <w:tcPr>
            <w:tcW w:w="1701" w:type="dxa"/>
            <w:tcBorders>
              <w:top w:val="single" w:sz="4" w:space="0" w:color="auto"/>
              <w:left w:val="single" w:sz="4" w:space="0" w:color="auto"/>
              <w:bottom w:val="single" w:sz="4" w:space="0" w:color="auto"/>
              <w:right w:val="single" w:sz="4" w:space="0" w:color="auto"/>
            </w:tcBorders>
            <w:hideMark/>
          </w:tcPr>
          <w:p w14:paraId="09C02BA2" w14:textId="77777777" w:rsidR="008A1C44" w:rsidRDefault="008A1C44" w:rsidP="003E03C6">
            <w:pPr>
              <w:pStyle w:val="TAL"/>
              <w:spacing w:line="256" w:lineRule="auto"/>
              <w:rPr>
                <w:ins w:id="10495" w:author="Author"/>
              </w:rPr>
            </w:pPr>
            <w:ins w:id="10496" w:author="Author">
              <w:r>
                <w:t xml:space="preserve">NR_FDD_FR1_A, NR_TDD_FR1_A </w:t>
              </w:r>
              <w:r>
                <w:rPr>
                  <w:vertAlign w:val="superscript"/>
                </w:rPr>
                <w:t>NOTE 6</w:t>
              </w:r>
            </w:ins>
          </w:p>
        </w:tc>
        <w:tc>
          <w:tcPr>
            <w:tcW w:w="1128" w:type="dxa"/>
            <w:tcBorders>
              <w:top w:val="nil"/>
              <w:left w:val="single" w:sz="4" w:space="0" w:color="auto"/>
              <w:bottom w:val="nil"/>
              <w:right w:val="single" w:sz="4" w:space="0" w:color="auto"/>
            </w:tcBorders>
            <w:hideMark/>
          </w:tcPr>
          <w:p w14:paraId="2C569954" w14:textId="77777777" w:rsidR="008A1C44" w:rsidRDefault="008A1C44" w:rsidP="003E03C6">
            <w:pPr>
              <w:rPr>
                <w:ins w:id="10497" w:author="Author"/>
              </w:rPr>
            </w:pPr>
          </w:p>
        </w:tc>
        <w:tc>
          <w:tcPr>
            <w:tcW w:w="1379" w:type="dxa"/>
            <w:tcBorders>
              <w:top w:val="single" w:sz="4" w:space="0" w:color="auto"/>
              <w:left w:val="single" w:sz="4" w:space="0" w:color="auto"/>
              <w:bottom w:val="nil"/>
              <w:right w:val="single" w:sz="4" w:space="0" w:color="auto"/>
            </w:tcBorders>
            <w:hideMark/>
          </w:tcPr>
          <w:p w14:paraId="1144FD31" w14:textId="77777777" w:rsidR="008A1C44" w:rsidRDefault="008A1C44" w:rsidP="003E03C6">
            <w:pPr>
              <w:pStyle w:val="TAC"/>
              <w:spacing w:line="256" w:lineRule="auto"/>
              <w:rPr>
                <w:ins w:id="10498" w:author="Author"/>
                <w:lang w:eastAsia="en-GB"/>
              </w:rPr>
            </w:pPr>
            <w:ins w:id="10499" w:author="Author">
              <w:r>
                <w:t>-85</w:t>
              </w:r>
            </w:ins>
          </w:p>
        </w:tc>
        <w:tc>
          <w:tcPr>
            <w:tcW w:w="1380" w:type="dxa"/>
            <w:tcBorders>
              <w:top w:val="single" w:sz="4" w:space="0" w:color="auto"/>
              <w:left w:val="single" w:sz="4" w:space="0" w:color="auto"/>
              <w:bottom w:val="nil"/>
              <w:right w:val="single" w:sz="4" w:space="0" w:color="auto"/>
            </w:tcBorders>
            <w:hideMark/>
          </w:tcPr>
          <w:p w14:paraId="1EB1F3D4" w14:textId="77777777" w:rsidR="008A1C44" w:rsidRDefault="008A1C44" w:rsidP="003E03C6">
            <w:pPr>
              <w:pStyle w:val="TAC"/>
              <w:spacing w:line="256" w:lineRule="auto"/>
              <w:rPr>
                <w:ins w:id="10500" w:author="Author"/>
              </w:rPr>
            </w:pPr>
            <w:ins w:id="10501" w:author="Author">
              <w:r>
                <w:t>-</w:t>
              </w:r>
            </w:ins>
          </w:p>
        </w:tc>
        <w:tc>
          <w:tcPr>
            <w:tcW w:w="1380" w:type="dxa"/>
            <w:tcBorders>
              <w:top w:val="single" w:sz="4" w:space="0" w:color="auto"/>
              <w:left w:val="single" w:sz="4" w:space="0" w:color="auto"/>
              <w:bottom w:val="single" w:sz="4" w:space="0" w:color="auto"/>
              <w:right w:val="single" w:sz="4" w:space="0" w:color="auto"/>
            </w:tcBorders>
            <w:hideMark/>
          </w:tcPr>
          <w:p w14:paraId="2BE3DA3E" w14:textId="77777777" w:rsidR="008A1C44" w:rsidRDefault="008A1C44" w:rsidP="003E03C6">
            <w:pPr>
              <w:pStyle w:val="TAC"/>
              <w:spacing w:line="256" w:lineRule="auto"/>
              <w:rPr>
                <w:ins w:id="10502" w:author="Author"/>
                <w:sz w:val="16"/>
              </w:rPr>
            </w:pPr>
            <w:ins w:id="10503" w:author="Author">
              <w:r>
                <w:rPr>
                  <w:lang w:eastAsia="ko-KR"/>
                </w:rPr>
                <w:t>-115</w:t>
              </w:r>
            </w:ins>
          </w:p>
        </w:tc>
      </w:tr>
      <w:tr w:rsidR="008A1C44" w14:paraId="3E73CAEC" w14:textId="77777777" w:rsidTr="003E03C6">
        <w:trPr>
          <w:trHeight w:val="187"/>
          <w:jc w:val="center"/>
          <w:ins w:id="10504" w:author="Author"/>
        </w:trPr>
        <w:tc>
          <w:tcPr>
            <w:tcW w:w="980" w:type="dxa"/>
            <w:tcBorders>
              <w:top w:val="nil"/>
              <w:left w:val="single" w:sz="4" w:space="0" w:color="auto"/>
              <w:bottom w:val="nil"/>
              <w:right w:val="single" w:sz="4" w:space="0" w:color="auto"/>
            </w:tcBorders>
            <w:hideMark/>
          </w:tcPr>
          <w:p w14:paraId="0D3997C6" w14:textId="77777777" w:rsidR="008A1C44" w:rsidRDefault="008A1C44" w:rsidP="003E03C6">
            <w:pPr>
              <w:rPr>
                <w:ins w:id="10505" w:author="Author"/>
                <w:sz w:val="16"/>
              </w:rPr>
            </w:pPr>
          </w:p>
        </w:tc>
        <w:tc>
          <w:tcPr>
            <w:tcW w:w="1119" w:type="dxa"/>
            <w:gridSpan w:val="2"/>
            <w:tcBorders>
              <w:top w:val="nil"/>
              <w:left w:val="single" w:sz="4" w:space="0" w:color="auto"/>
              <w:bottom w:val="nil"/>
              <w:right w:val="single" w:sz="4" w:space="0" w:color="auto"/>
            </w:tcBorders>
          </w:tcPr>
          <w:p w14:paraId="75804172" w14:textId="77777777" w:rsidR="008A1C44" w:rsidRDefault="008A1C44" w:rsidP="003E03C6">
            <w:pPr>
              <w:pStyle w:val="TAL"/>
              <w:spacing w:line="256" w:lineRule="auto"/>
              <w:rPr>
                <w:ins w:id="1050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45BAD4C" w14:textId="77777777" w:rsidR="008A1C44" w:rsidRDefault="008A1C44" w:rsidP="003E03C6">
            <w:pPr>
              <w:pStyle w:val="TAL"/>
              <w:spacing w:line="256" w:lineRule="auto"/>
              <w:rPr>
                <w:ins w:id="10507" w:author="Author"/>
              </w:rPr>
            </w:pPr>
            <w:ins w:id="10508" w:author="Author">
              <w:r>
                <w:t>NR_FDD_FR1_B</w:t>
              </w:r>
            </w:ins>
          </w:p>
        </w:tc>
        <w:tc>
          <w:tcPr>
            <w:tcW w:w="1128" w:type="dxa"/>
            <w:tcBorders>
              <w:top w:val="nil"/>
              <w:left w:val="single" w:sz="4" w:space="0" w:color="auto"/>
              <w:bottom w:val="nil"/>
              <w:right w:val="single" w:sz="4" w:space="0" w:color="auto"/>
            </w:tcBorders>
            <w:hideMark/>
          </w:tcPr>
          <w:p w14:paraId="5C141240" w14:textId="77777777" w:rsidR="008A1C44" w:rsidRDefault="008A1C44" w:rsidP="003E03C6">
            <w:pPr>
              <w:rPr>
                <w:ins w:id="10509" w:author="Author"/>
              </w:rPr>
            </w:pPr>
          </w:p>
        </w:tc>
        <w:tc>
          <w:tcPr>
            <w:tcW w:w="1379" w:type="dxa"/>
            <w:tcBorders>
              <w:top w:val="nil"/>
              <w:left w:val="single" w:sz="4" w:space="0" w:color="auto"/>
              <w:bottom w:val="nil"/>
              <w:right w:val="single" w:sz="4" w:space="0" w:color="auto"/>
            </w:tcBorders>
            <w:hideMark/>
          </w:tcPr>
          <w:p w14:paraId="090D12B2" w14:textId="77777777" w:rsidR="008A1C44" w:rsidRDefault="008A1C44" w:rsidP="003E03C6">
            <w:pPr>
              <w:spacing w:after="0" w:line="256" w:lineRule="auto"/>
              <w:rPr>
                <w:ins w:id="1051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5592EA4A" w14:textId="77777777" w:rsidR="008A1C44" w:rsidRDefault="008A1C44" w:rsidP="003E03C6">
            <w:pPr>
              <w:spacing w:after="0" w:line="256" w:lineRule="auto"/>
              <w:rPr>
                <w:ins w:id="1051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032F87F" w14:textId="77777777" w:rsidR="008A1C44" w:rsidRDefault="008A1C44" w:rsidP="003E03C6">
            <w:pPr>
              <w:pStyle w:val="TAC"/>
              <w:spacing w:line="256" w:lineRule="auto"/>
              <w:rPr>
                <w:ins w:id="10512" w:author="Author"/>
                <w:sz w:val="16"/>
                <w:lang w:eastAsia="en-GB"/>
              </w:rPr>
            </w:pPr>
            <w:ins w:id="10513" w:author="Author">
              <w:r>
                <w:rPr>
                  <w:lang w:eastAsia="ko-KR"/>
                </w:rPr>
                <w:t>-114.5</w:t>
              </w:r>
            </w:ins>
          </w:p>
        </w:tc>
      </w:tr>
      <w:tr w:rsidR="008A1C44" w14:paraId="11E2922E" w14:textId="77777777" w:rsidTr="003E03C6">
        <w:trPr>
          <w:trHeight w:val="187"/>
          <w:jc w:val="center"/>
          <w:ins w:id="10514" w:author="Author"/>
        </w:trPr>
        <w:tc>
          <w:tcPr>
            <w:tcW w:w="980" w:type="dxa"/>
            <w:tcBorders>
              <w:top w:val="nil"/>
              <w:left w:val="single" w:sz="4" w:space="0" w:color="auto"/>
              <w:bottom w:val="nil"/>
              <w:right w:val="single" w:sz="4" w:space="0" w:color="auto"/>
            </w:tcBorders>
            <w:hideMark/>
          </w:tcPr>
          <w:p w14:paraId="7B3C8EB5" w14:textId="77777777" w:rsidR="008A1C44" w:rsidRDefault="008A1C44" w:rsidP="003E03C6">
            <w:pPr>
              <w:rPr>
                <w:ins w:id="10515" w:author="Author"/>
                <w:sz w:val="16"/>
              </w:rPr>
            </w:pPr>
          </w:p>
        </w:tc>
        <w:tc>
          <w:tcPr>
            <w:tcW w:w="1119" w:type="dxa"/>
            <w:gridSpan w:val="2"/>
            <w:tcBorders>
              <w:top w:val="nil"/>
              <w:left w:val="single" w:sz="4" w:space="0" w:color="auto"/>
              <w:bottom w:val="nil"/>
              <w:right w:val="single" w:sz="4" w:space="0" w:color="auto"/>
            </w:tcBorders>
          </w:tcPr>
          <w:p w14:paraId="5D3BAF36" w14:textId="77777777" w:rsidR="008A1C44" w:rsidRDefault="008A1C44" w:rsidP="003E03C6">
            <w:pPr>
              <w:pStyle w:val="TAL"/>
              <w:spacing w:line="256" w:lineRule="auto"/>
              <w:rPr>
                <w:ins w:id="1051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5BD9564" w14:textId="77777777" w:rsidR="008A1C44" w:rsidRDefault="008A1C44" w:rsidP="003E03C6">
            <w:pPr>
              <w:pStyle w:val="TAL"/>
              <w:spacing w:line="256" w:lineRule="auto"/>
              <w:rPr>
                <w:ins w:id="10517" w:author="Author"/>
              </w:rPr>
            </w:pPr>
            <w:ins w:id="10518" w:author="Author">
              <w:r>
                <w:t>NR_TDD_FR1_C</w:t>
              </w:r>
            </w:ins>
          </w:p>
        </w:tc>
        <w:tc>
          <w:tcPr>
            <w:tcW w:w="1128" w:type="dxa"/>
            <w:tcBorders>
              <w:top w:val="nil"/>
              <w:left w:val="single" w:sz="4" w:space="0" w:color="auto"/>
              <w:bottom w:val="nil"/>
              <w:right w:val="single" w:sz="4" w:space="0" w:color="auto"/>
            </w:tcBorders>
            <w:hideMark/>
          </w:tcPr>
          <w:p w14:paraId="6518F0F2" w14:textId="77777777" w:rsidR="008A1C44" w:rsidRDefault="008A1C44" w:rsidP="003E03C6">
            <w:pPr>
              <w:rPr>
                <w:ins w:id="10519" w:author="Author"/>
              </w:rPr>
            </w:pPr>
          </w:p>
        </w:tc>
        <w:tc>
          <w:tcPr>
            <w:tcW w:w="1379" w:type="dxa"/>
            <w:tcBorders>
              <w:top w:val="nil"/>
              <w:left w:val="single" w:sz="4" w:space="0" w:color="auto"/>
              <w:bottom w:val="nil"/>
              <w:right w:val="single" w:sz="4" w:space="0" w:color="auto"/>
            </w:tcBorders>
            <w:hideMark/>
          </w:tcPr>
          <w:p w14:paraId="08E06908" w14:textId="77777777" w:rsidR="008A1C44" w:rsidRDefault="008A1C44" w:rsidP="003E03C6">
            <w:pPr>
              <w:spacing w:after="0" w:line="256" w:lineRule="auto"/>
              <w:rPr>
                <w:ins w:id="1052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242A07B6" w14:textId="77777777" w:rsidR="008A1C44" w:rsidRDefault="008A1C44" w:rsidP="003E03C6">
            <w:pPr>
              <w:spacing w:after="0" w:line="256" w:lineRule="auto"/>
              <w:rPr>
                <w:ins w:id="1052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7B76A69B" w14:textId="77777777" w:rsidR="008A1C44" w:rsidRDefault="008A1C44" w:rsidP="003E03C6">
            <w:pPr>
              <w:pStyle w:val="TAC"/>
              <w:spacing w:line="256" w:lineRule="auto"/>
              <w:rPr>
                <w:ins w:id="10522" w:author="Author"/>
                <w:sz w:val="16"/>
                <w:lang w:eastAsia="en-GB"/>
              </w:rPr>
            </w:pPr>
            <w:ins w:id="10523" w:author="Author">
              <w:r>
                <w:rPr>
                  <w:lang w:eastAsia="ko-KR"/>
                </w:rPr>
                <w:t>-114</w:t>
              </w:r>
            </w:ins>
          </w:p>
        </w:tc>
      </w:tr>
      <w:tr w:rsidR="008A1C44" w14:paraId="6A0BF2BB" w14:textId="77777777" w:rsidTr="003E03C6">
        <w:trPr>
          <w:trHeight w:val="187"/>
          <w:jc w:val="center"/>
          <w:ins w:id="10524" w:author="Author"/>
        </w:trPr>
        <w:tc>
          <w:tcPr>
            <w:tcW w:w="980" w:type="dxa"/>
            <w:tcBorders>
              <w:top w:val="nil"/>
              <w:left w:val="single" w:sz="4" w:space="0" w:color="auto"/>
              <w:bottom w:val="nil"/>
              <w:right w:val="single" w:sz="4" w:space="0" w:color="auto"/>
            </w:tcBorders>
            <w:hideMark/>
          </w:tcPr>
          <w:p w14:paraId="3C0EAA94" w14:textId="77777777" w:rsidR="008A1C44" w:rsidRDefault="008A1C44" w:rsidP="003E03C6">
            <w:pPr>
              <w:rPr>
                <w:ins w:id="10525" w:author="Author"/>
                <w:sz w:val="16"/>
              </w:rPr>
            </w:pPr>
          </w:p>
        </w:tc>
        <w:tc>
          <w:tcPr>
            <w:tcW w:w="1119" w:type="dxa"/>
            <w:gridSpan w:val="2"/>
            <w:tcBorders>
              <w:top w:val="nil"/>
              <w:left w:val="single" w:sz="4" w:space="0" w:color="auto"/>
              <w:bottom w:val="nil"/>
              <w:right w:val="single" w:sz="4" w:space="0" w:color="auto"/>
            </w:tcBorders>
          </w:tcPr>
          <w:p w14:paraId="19B2CEA1" w14:textId="77777777" w:rsidR="008A1C44" w:rsidRDefault="008A1C44" w:rsidP="003E03C6">
            <w:pPr>
              <w:pStyle w:val="TAL"/>
              <w:spacing w:line="256" w:lineRule="auto"/>
              <w:rPr>
                <w:ins w:id="1052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DA850" w14:textId="77777777" w:rsidR="008A1C44" w:rsidRPr="00E33907" w:rsidRDefault="008A1C44" w:rsidP="003E03C6">
            <w:pPr>
              <w:pStyle w:val="TAL"/>
              <w:spacing w:line="256" w:lineRule="auto"/>
              <w:rPr>
                <w:ins w:id="10527" w:author="Author"/>
                <w:lang w:val="sv-SE"/>
              </w:rPr>
            </w:pPr>
            <w:ins w:id="10528" w:author="Author">
              <w:r w:rsidRPr="00E33907">
                <w:rPr>
                  <w:lang w:val="sv-SE"/>
                </w:rPr>
                <w:t>NR_FDD_FR1_D, NR_TDD_FR1_D</w:t>
              </w:r>
            </w:ins>
          </w:p>
        </w:tc>
        <w:tc>
          <w:tcPr>
            <w:tcW w:w="1128" w:type="dxa"/>
            <w:tcBorders>
              <w:top w:val="nil"/>
              <w:left w:val="single" w:sz="4" w:space="0" w:color="auto"/>
              <w:bottom w:val="nil"/>
              <w:right w:val="single" w:sz="4" w:space="0" w:color="auto"/>
            </w:tcBorders>
            <w:hideMark/>
          </w:tcPr>
          <w:p w14:paraId="501EFD3F" w14:textId="77777777" w:rsidR="008A1C44" w:rsidRPr="00E33907" w:rsidRDefault="008A1C44" w:rsidP="003E03C6">
            <w:pPr>
              <w:rPr>
                <w:ins w:id="10529" w:author="Author"/>
                <w:lang w:val="sv-SE"/>
              </w:rPr>
            </w:pPr>
          </w:p>
        </w:tc>
        <w:tc>
          <w:tcPr>
            <w:tcW w:w="1379" w:type="dxa"/>
            <w:tcBorders>
              <w:top w:val="nil"/>
              <w:left w:val="single" w:sz="4" w:space="0" w:color="auto"/>
              <w:bottom w:val="nil"/>
              <w:right w:val="single" w:sz="4" w:space="0" w:color="auto"/>
            </w:tcBorders>
            <w:hideMark/>
          </w:tcPr>
          <w:p w14:paraId="4FE64136" w14:textId="77777777" w:rsidR="008A1C44" w:rsidRPr="00E33907" w:rsidRDefault="008A1C44" w:rsidP="003E03C6">
            <w:pPr>
              <w:spacing w:after="0" w:line="256" w:lineRule="auto"/>
              <w:rPr>
                <w:ins w:id="10530"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4F60A0F6" w14:textId="77777777" w:rsidR="008A1C44" w:rsidRPr="00E33907" w:rsidRDefault="008A1C44" w:rsidP="003E03C6">
            <w:pPr>
              <w:spacing w:after="0" w:line="256" w:lineRule="auto"/>
              <w:rPr>
                <w:ins w:id="10531"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490BF03B" w14:textId="77777777" w:rsidR="008A1C44" w:rsidRDefault="008A1C44" w:rsidP="003E03C6">
            <w:pPr>
              <w:pStyle w:val="TAC"/>
              <w:spacing w:line="256" w:lineRule="auto"/>
              <w:rPr>
                <w:ins w:id="10532" w:author="Author"/>
                <w:sz w:val="16"/>
                <w:lang w:eastAsia="en-GB"/>
              </w:rPr>
            </w:pPr>
            <w:ins w:id="10533" w:author="Author">
              <w:r>
                <w:rPr>
                  <w:lang w:eastAsia="ko-KR"/>
                </w:rPr>
                <w:t>-113.5</w:t>
              </w:r>
            </w:ins>
          </w:p>
        </w:tc>
      </w:tr>
      <w:tr w:rsidR="008A1C44" w14:paraId="1D79A858" w14:textId="77777777" w:rsidTr="003E03C6">
        <w:trPr>
          <w:trHeight w:val="187"/>
          <w:jc w:val="center"/>
          <w:ins w:id="10534" w:author="Author"/>
        </w:trPr>
        <w:tc>
          <w:tcPr>
            <w:tcW w:w="980" w:type="dxa"/>
            <w:tcBorders>
              <w:top w:val="nil"/>
              <w:left w:val="single" w:sz="4" w:space="0" w:color="auto"/>
              <w:bottom w:val="nil"/>
              <w:right w:val="single" w:sz="4" w:space="0" w:color="auto"/>
            </w:tcBorders>
            <w:hideMark/>
          </w:tcPr>
          <w:p w14:paraId="676BCDF7" w14:textId="77777777" w:rsidR="008A1C44" w:rsidRDefault="008A1C44" w:rsidP="003E03C6">
            <w:pPr>
              <w:rPr>
                <w:ins w:id="10535" w:author="Author"/>
                <w:sz w:val="16"/>
              </w:rPr>
            </w:pPr>
          </w:p>
        </w:tc>
        <w:tc>
          <w:tcPr>
            <w:tcW w:w="1119" w:type="dxa"/>
            <w:gridSpan w:val="2"/>
            <w:tcBorders>
              <w:top w:val="nil"/>
              <w:left w:val="single" w:sz="4" w:space="0" w:color="auto"/>
              <w:bottom w:val="nil"/>
              <w:right w:val="single" w:sz="4" w:space="0" w:color="auto"/>
            </w:tcBorders>
          </w:tcPr>
          <w:p w14:paraId="2DC97B5C" w14:textId="77777777" w:rsidR="008A1C44" w:rsidRDefault="008A1C44" w:rsidP="003E03C6">
            <w:pPr>
              <w:pStyle w:val="TAL"/>
              <w:spacing w:line="256" w:lineRule="auto"/>
              <w:rPr>
                <w:ins w:id="1053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8E5137" w14:textId="77777777" w:rsidR="008A1C44" w:rsidRPr="00E33907" w:rsidRDefault="008A1C44" w:rsidP="003E03C6">
            <w:pPr>
              <w:pStyle w:val="TAL"/>
              <w:spacing w:line="256" w:lineRule="auto"/>
              <w:rPr>
                <w:ins w:id="10537" w:author="Author"/>
                <w:lang w:val="sv-SE"/>
              </w:rPr>
            </w:pPr>
            <w:ins w:id="10538" w:author="Author">
              <w:r w:rsidRPr="00E33907">
                <w:rPr>
                  <w:lang w:val="sv-SE"/>
                </w:rPr>
                <w:t>NR_FDD_FR1_E, NR_TDD_FR1_E</w:t>
              </w:r>
            </w:ins>
          </w:p>
        </w:tc>
        <w:tc>
          <w:tcPr>
            <w:tcW w:w="1128" w:type="dxa"/>
            <w:tcBorders>
              <w:top w:val="nil"/>
              <w:left w:val="single" w:sz="4" w:space="0" w:color="auto"/>
              <w:bottom w:val="nil"/>
              <w:right w:val="single" w:sz="4" w:space="0" w:color="auto"/>
            </w:tcBorders>
            <w:hideMark/>
          </w:tcPr>
          <w:p w14:paraId="5FCE67D2" w14:textId="77777777" w:rsidR="008A1C44" w:rsidRPr="00E33907" w:rsidRDefault="008A1C44" w:rsidP="003E03C6">
            <w:pPr>
              <w:rPr>
                <w:ins w:id="10539" w:author="Author"/>
                <w:lang w:val="sv-SE"/>
              </w:rPr>
            </w:pPr>
          </w:p>
        </w:tc>
        <w:tc>
          <w:tcPr>
            <w:tcW w:w="1379" w:type="dxa"/>
            <w:tcBorders>
              <w:top w:val="nil"/>
              <w:left w:val="single" w:sz="4" w:space="0" w:color="auto"/>
              <w:bottom w:val="nil"/>
              <w:right w:val="single" w:sz="4" w:space="0" w:color="auto"/>
            </w:tcBorders>
            <w:hideMark/>
          </w:tcPr>
          <w:p w14:paraId="0C71D003" w14:textId="77777777" w:rsidR="008A1C44" w:rsidRPr="00E33907" w:rsidRDefault="008A1C44" w:rsidP="003E03C6">
            <w:pPr>
              <w:spacing w:after="0" w:line="256" w:lineRule="auto"/>
              <w:rPr>
                <w:ins w:id="10540" w:author="Author"/>
                <w:rFonts w:asciiTheme="minorHAnsi" w:eastAsiaTheme="minorEastAsia" w:hAnsiTheme="minorHAnsi" w:cstheme="minorBidi"/>
                <w:lang w:val="sv-SE" w:eastAsia="ja-JP"/>
              </w:rPr>
            </w:pPr>
          </w:p>
        </w:tc>
        <w:tc>
          <w:tcPr>
            <w:tcW w:w="1380" w:type="dxa"/>
            <w:tcBorders>
              <w:top w:val="nil"/>
              <w:left w:val="single" w:sz="4" w:space="0" w:color="auto"/>
              <w:bottom w:val="nil"/>
              <w:right w:val="single" w:sz="4" w:space="0" w:color="auto"/>
            </w:tcBorders>
            <w:hideMark/>
          </w:tcPr>
          <w:p w14:paraId="0545CC13" w14:textId="77777777" w:rsidR="008A1C44" w:rsidRPr="00E33907" w:rsidRDefault="008A1C44" w:rsidP="003E03C6">
            <w:pPr>
              <w:spacing w:after="0" w:line="256" w:lineRule="auto"/>
              <w:rPr>
                <w:ins w:id="10541" w:author="Author"/>
                <w:rFonts w:asciiTheme="minorHAnsi" w:eastAsiaTheme="minorEastAsia" w:hAnsiTheme="minorHAnsi" w:cstheme="minorBidi"/>
                <w:lang w:val="sv-SE" w:eastAsia="ja-JP"/>
              </w:rPr>
            </w:pPr>
          </w:p>
        </w:tc>
        <w:tc>
          <w:tcPr>
            <w:tcW w:w="1380" w:type="dxa"/>
            <w:tcBorders>
              <w:top w:val="single" w:sz="4" w:space="0" w:color="auto"/>
              <w:left w:val="single" w:sz="4" w:space="0" w:color="auto"/>
              <w:bottom w:val="single" w:sz="4" w:space="0" w:color="auto"/>
              <w:right w:val="single" w:sz="4" w:space="0" w:color="auto"/>
            </w:tcBorders>
            <w:hideMark/>
          </w:tcPr>
          <w:p w14:paraId="61B2A53B" w14:textId="77777777" w:rsidR="008A1C44" w:rsidRDefault="008A1C44" w:rsidP="003E03C6">
            <w:pPr>
              <w:pStyle w:val="TAC"/>
              <w:spacing w:line="256" w:lineRule="auto"/>
              <w:rPr>
                <w:ins w:id="10542" w:author="Author"/>
                <w:sz w:val="16"/>
                <w:lang w:eastAsia="en-GB"/>
              </w:rPr>
            </w:pPr>
            <w:ins w:id="10543" w:author="Author">
              <w:r>
                <w:rPr>
                  <w:lang w:eastAsia="ko-KR"/>
                </w:rPr>
                <w:t>-113</w:t>
              </w:r>
            </w:ins>
          </w:p>
        </w:tc>
      </w:tr>
      <w:tr w:rsidR="008A1C44" w14:paraId="70A37460" w14:textId="77777777" w:rsidTr="003E03C6">
        <w:trPr>
          <w:trHeight w:val="187"/>
          <w:jc w:val="center"/>
          <w:ins w:id="10544" w:author="Author"/>
        </w:trPr>
        <w:tc>
          <w:tcPr>
            <w:tcW w:w="980" w:type="dxa"/>
            <w:tcBorders>
              <w:top w:val="nil"/>
              <w:left w:val="single" w:sz="4" w:space="0" w:color="auto"/>
              <w:bottom w:val="nil"/>
              <w:right w:val="single" w:sz="4" w:space="0" w:color="auto"/>
            </w:tcBorders>
          </w:tcPr>
          <w:p w14:paraId="5F3BFEA0" w14:textId="77777777" w:rsidR="008A1C44" w:rsidRDefault="008A1C44" w:rsidP="003E03C6">
            <w:pPr>
              <w:pStyle w:val="TAL"/>
              <w:spacing w:line="256" w:lineRule="auto"/>
              <w:rPr>
                <w:ins w:id="10545" w:author="Author"/>
              </w:rPr>
            </w:pPr>
          </w:p>
        </w:tc>
        <w:tc>
          <w:tcPr>
            <w:tcW w:w="1119" w:type="dxa"/>
            <w:gridSpan w:val="2"/>
            <w:tcBorders>
              <w:top w:val="nil"/>
              <w:left w:val="single" w:sz="4" w:space="0" w:color="auto"/>
              <w:bottom w:val="nil"/>
              <w:right w:val="single" w:sz="4" w:space="0" w:color="auto"/>
            </w:tcBorders>
          </w:tcPr>
          <w:p w14:paraId="1BA424FB" w14:textId="77777777" w:rsidR="008A1C44" w:rsidRDefault="008A1C44" w:rsidP="003E03C6">
            <w:pPr>
              <w:pStyle w:val="TAL"/>
              <w:spacing w:line="256" w:lineRule="auto"/>
              <w:rPr>
                <w:ins w:id="1054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32B7765" w14:textId="77777777" w:rsidR="008A1C44" w:rsidRDefault="008A1C44" w:rsidP="003E03C6">
            <w:pPr>
              <w:pStyle w:val="TAL"/>
              <w:spacing w:line="256" w:lineRule="auto"/>
              <w:rPr>
                <w:ins w:id="10547" w:author="Author"/>
              </w:rPr>
            </w:pPr>
            <w:ins w:id="10548" w:author="Author">
              <w:r>
                <w:t>NR_FDD_FR1_F</w:t>
              </w:r>
            </w:ins>
          </w:p>
        </w:tc>
        <w:tc>
          <w:tcPr>
            <w:tcW w:w="1128" w:type="dxa"/>
            <w:tcBorders>
              <w:top w:val="nil"/>
              <w:left w:val="single" w:sz="4" w:space="0" w:color="auto"/>
              <w:bottom w:val="nil"/>
              <w:right w:val="single" w:sz="4" w:space="0" w:color="auto"/>
            </w:tcBorders>
          </w:tcPr>
          <w:p w14:paraId="359018BC" w14:textId="77777777" w:rsidR="008A1C44" w:rsidRDefault="008A1C44" w:rsidP="003E03C6">
            <w:pPr>
              <w:pStyle w:val="TAC"/>
              <w:spacing w:line="256" w:lineRule="auto"/>
              <w:rPr>
                <w:ins w:id="10549" w:author="Author"/>
                <w:rFonts w:eastAsia="Calibri"/>
                <w:szCs w:val="22"/>
              </w:rPr>
            </w:pPr>
          </w:p>
        </w:tc>
        <w:tc>
          <w:tcPr>
            <w:tcW w:w="1379" w:type="dxa"/>
            <w:tcBorders>
              <w:top w:val="nil"/>
              <w:left w:val="single" w:sz="4" w:space="0" w:color="auto"/>
              <w:bottom w:val="nil"/>
              <w:right w:val="single" w:sz="4" w:space="0" w:color="auto"/>
            </w:tcBorders>
          </w:tcPr>
          <w:p w14:paraId="7411C33B" w14:textId="77777777" w:rsidR="008A1C44" w:rsidRDefault="008A1C44" w:rsidP="003E03C6">
            <w:pPr>
              <w:pStyle w:val="TAC"/>
              <w:spacing w:line="256" w:lineRule="auto"/>
              <w:rPr>
                <w:ins w:id="10550" w:author="Author"/>
                <w:rFonts w:eastAsia="Calibri"/>
                <w:szCs w:val="22"/>
              </w:rPr>
            </w:pPr>
          </w:p>
        </w:tc>
        <w:tc>
          <w:tcPr>
            <w:tcW w:w="1380" w:type="dxa"/>
            <w:tcBorders>
              <w:top w:val="nil"/>
              <w:left w:val="single" w:sz="4" w:space="0" w:color="auto"/>
              <w:bottom w:val="nil"/>
              <w:right w:val="single" w:sz="4" w:space="0" w:color="auto"/>
            </w:tcBorders>
          </w:tcPr>
          <w:p w14:paraId="687BA498" w14:textId="77777777" w:rsidR="008A1C44" w:rsidRDefault="008A1C44" w:rsidP="003E03C6">
            <w:pPr>
              <w:pStyle w:val="TAC"/>
              <w:spacing w:line="256" w:lineRule="auto"/>
              <w:rPr>
                <w:ins w:id="10551" w:author="Author"/>
                <w:rFonts w:eastAsia="Calibri"/>
                <w:szCs w:val="22"/>
              </w:rPr>
            </w:pPr>
          </w:p>
        </w:tc>
        <w:tc>
          <w:tcPr>
            <w:tcW w:w="1380" w:type="dxa"/>
            <w:tcBorders>
              <w:top w:val="single" w:sz="4" w:space="0" w:color="auto"/>
              <w:left w:val="single" w:sz="4" w:space="0" w:color="auto"/>
              <w:bottom w:val="single" w:sz="4" w:space="0" w:color="auto"/>
              <w:right w:val="single" w:sz="4" w:space="0" w:color="auto"/>
            </w:tcBorders>
            <w:hideMark/>
          </w:tcPr>
          <w:p w14:paraId="6A66464A" w14:textId="77777777" w:rsidR="008A1C44" w:rsidRDefault="008A1C44" w:rsidP="003E03C6">
            <w:pPr>
              <w:pStyle w:val="TAC"/>
              <w:spacing w:line="256" w:lineRule="auto"/>
              <w:rPr>
                <w:ins w:id="10552" w:author="Author"/>
                <w:lang w:eastAsia="ko-KR"/>
              </w:rPr>
            </w:pPr>
            <w:ins w:id="10553" w:author="Author">
              <w:r>
                <w:rPr>
                  <w:lang w:eastAsia="ko-KR"/>
                </w:rPr>
                <w:t>-112.5</w:t>
              </w:r>
            </w:ins>
          </w:p>
        </w:tc>
      </w:tr>
      <w:tr w:rsidR="008A1C44" w14:paraId="6DFA9A7F" w14:textId="77777777" w:rsidTr="003E03C6">
        <w:trPr>
          <w:trHeight w:val="187"/>
          <w:jc w:val="center"/>
          <w:ins w:id="10554" w:author="Author"/>
        </w:trPr>
        <w:tc>
          <w:tcPr>
            <w:tcW w:w="980" w:type="dxa"/>
            <w:tcBorders>
              <w:top w:val="nil"/>
              <w:left w:val="single" w:sz="4" w:space="0" w:color="auto"/>
              <w:bottom w:val="nil"/>
              <w:right w:val="single" w:sz="4" w:space="0" w:color="auto"/>
            </w:tcBorders>
            <w:hideMark/>
          </w:tcPr>
          <w:p w14:paraId="49B46B81" w14:textId="77777777" w:rsidR="008A1C44" w:rsidRDefault="008A1C44" w:rsidP="003E03C6">
            <w:pPr>
              <w:rPr>
                <w:ins w:id="10555" w:author="Author"/>
                <w:lang w:eastAsia="ko-KR"/>
              </w:rPr>
            </w:pPr>
          </w:p>
        </w:tc>
        <w:tc>
          <w:tcPr>
            <w:tcW w:w="1119" w:type="dxa"/>
            <w:gridSpan w:val="2"/>
            <w:tcBorders>
              <w:top w:val="nil"/>
              <w:left w:val="single" w:sz="4" w:space="0" w:color="auto"/>
              <w:bottom w:val="nil"/>
              <w:right w:val="single" w:sz="4" w:space="0" w:color="auto"/>
            </w:tcBorders>
          </w:tcPr>
          <w:p w14:paraId="298D0B9B" w14:textId="77777777" w:rsidR="008A1C44" w:rsidRDefault="008A1C44" w:rsidP="003E03C6">
            <w:pPr>
              <w:pStyle w:val="TAL"/>
              <w:spacing w:line="256" w:lineRule="auto"/>
              <w:rPr>
                <w:ins w:id="1055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0307B0" w14:textId="77777777" w:rsidR="008A1C44" w:rsidRDefault="008A1C44" w:rsidP="003E03C6">
            <w:pPr>
              <w:pStyle w:val="TAL"/>
              <w:spacing w:line="256" w:lineRule="auto"/>
              <w:rPr>
                <w:ins w:id="10557" w:author="Author"/>
              </w:rPr>
            </w:pPr>
            <w:ins w:id="10558" w:author="Author">
              <w:r>
                <w:t>NR_FDD_FR1_G</w:t>
              </w:r>
            </w:ins>
          </w:p>
        </w:tc>
        <w:tc>
          <w:tcPr>
            <w:tcW w:w="1128" w:type="dxa"/>
            <w:tcBorders>
              <w:top w:val="nil"/>
              <w:left w:val="single" w:sz="4" w:space="0" w:color="auto"/>
              <w:bottom w:val="nil"/>
              <w:right w:val="single" w:sz="4" w:space="0" w:color="auto"/>
            </w:tcBorders>
            <w:hideMark/>
          </w:tcPr>
          <w:p w14:paraId="464A9E43" w14:textId="77777777" w:rsidR="008A1C44" w:rsidRDefault="008A1C44" w:rsidP="003E03C6">
            <w:pPr>
              <w:rPr>
                <w:ins w:id="10559" w:author="Author"/>
              </w:rPr>
            </w:pPr>
          </w:p>
        </w:tc>
        <w:tc>
          <w:tcPr>
            <w:tcW w:w="1379" w:type="dxa"/>
            <w:tcBorders>
              <w:top w:val="nil"/>
              <w:left w:val="single" w:sz="4" w:space="0" w:color="auto"/>
              <w:bottom w:val="nil"/>
              <w:right w:val="single" w:sz="4" w:space="0" w:color="auto"/>
            </w:tcBorders>
            <w:hideMark/>
          </w:tcPr>
          <w:p w14:paraId="37A65A70" w14:textId="77777777" w:rsidR="008A1C44" w:rsidRDefault="008A1C44" w:rsidP="003E03C6">
            <w:pPr>
              <w:spacing w:after="0" w:line="256" w:lineRule="auto"/>
              <w:rPr>
                <w:ins w:id="10560" w:author="Author"/>
                <w:rFonts w:asciiTheme="minorHAnsi" w:eastAsiaTheme="minorEastAsia" w:hAnsiTheme="minorHAnsi" w:cstheme="minorBidi"/>
                <w:lang w:val="en-US" w:eastAsia="ja-JP"/>
              </w:rPr>
            </w:pPr>
          </w:p>
        </w:tc>
        <w:tc>
          <w:tcPr>
            <w:tcW w:w="1380" w:type="dxa"/>
            <w:tcBorders>
              <w:top w:val="nil"/>
              <w:left w:val="single" w:sz="4" w:space="0" w:color="auto"/>
              <w:bottom w:val="nil"/>
              <w:right w:val="single" w:sz="4" w:space="0" w:color="auto"/>
            </w:tcBorders>
            <w:hideMark/>
          </w:tcPr>
          <w:p w14:paraId="03E85C53" w14:textId="77777777" w:rsidR="008A1C44" w:rsidRDefault="008A1C44" w:rsidP="003E03C6">
            <w:pPr>
              <w:spacing w:after="0" w:line="256" w:lineRule="auto"/>
              <w:rPr>
                <w:ins w:id="1056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042A8345" w14:textId="77777777" w:rsidR="008A1C44" w:rsidRDefault="008A1C44" w:rsidP="003E03C6">
            <w:pPr>
              <w:pStyle w:val="TAC"/>
              <w:spacing w:line="256" w:lineRule="auto"/>
              <w:rPr>
                <w:ins w:id="10562" w:author="Author"/>
                <w:sz w:val="16"/>
                <w:lang w:eastAsia="en-GB"/>
              </w:rPr>
            </w:pPr>
            <w:ins w:id="10563" w:author="Author">
              <w:r>
                <w:rPr>
                  <w:lang w:eastAsia="ko-KR"/>
                </w:rPr>
                <w:t>-112</w:t>
              </w:r>
            </w:ins>
          </w:p>
        </w:tc>
      </w:tr>
      <w:tr w:rsidR="008A1C44" w14:paraId="2A6FF296" w14:textId="77777777" w:rsidTr="003E03C6">
        <w:trPr>
          <w:trHeight w:val="187"/>
          <w:jc w:val="center"/>
          <w:ins w:id="10564" w:author="Author"/>
        </w:trPr>
        <w:tc>
          <w:tcPr>
            <w:tcW w:w="980" w:type="dxa"/>
            <w:tcBorders>
              <w:top w:val="nil"/>
              <w:left w:val="single" w:sz="4" w:space="0" w:color="auto"/>
              <w:bottom w:val="single" w:sz="4" w:space="0" w:color="auto"/>
              <w:right w:val="single" w:sz="4" w:space="0" w:color="auto"/>
            </w:tcBorders>
            <w:hideMark/>
          </w:tcPr>
          <w:p w14:paraId="4205EF53" w14:textId="77777777" w:rsidR="008A1C44" w:rsidRDefault="008A1C44" w:rsidP="003E03C6">
            <w:pPr>
              <w:rPr>
                <w:ins w:id="10565" w:author="Author"/>
                <w:sz w:val="16"/>
              </w:rPr>
            </w:pPr>
          </w:p>
        </w:tc>
        <w:tc>
          <w:tcPr>
            <w:tcW w:w="1119" w:type="dxa"/>
            <w:gridSpan w:val="2"/>
            <w:tcBorders>
              <w:top w:val="nil"/>
              <w:left w:val="single" w:sz="4" w:space="0" w:color="auto"/>
              <w:bottom w:val="single" w:sz="4" w:space="0" w:color="auto"/>
              <w:right w:val="single" w:sz="4" w:space="0" w:color="auto"/>
            </w:tcBorders>
          </w:tcPr>
          <w:p w14:paraId="78BB2049" w14:textId="77777777" w:rsidR="008A1C44" w:rsidRDefault="008A1C44" w:rsidP="003E03C6">
            <w:pPr>
              <w:pStyle w:val="TAL"/>
              <w:spacing w:line="256" w:lineRule="auto"/>
              <w:rPr>
                <w:ins w:id="10566"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D28841" w14:textId="77777777" w:rsidR="008A1C44" w:rsidRDefault="008A1C44" w:rsidP="003E03C6">
            <w:pPr>
              <w:pStyle w:val="TAL"/>
              <w:spacing w:line="256" w:lineRule="auto"/>
              <w:rPr>
                <w:ins w:id="10567" w:author="Author"/>
              </w:rPr>
            </w:pPr>
            <w:ins w:id="10568" w:author="Author">
              <w:r>
                <w:t>NR_FDD_FR1_H</w:t>
              </w:r>
            </w:ins>
          </w:p>
        </w:tc>
        <w:tc>
          <w:tcPr>
            <w:tcW w:w="1128" w:type="dxa"/>
            <w:tcBorders>
              <w:top w:val="nil"/>
              <w:left w:val="single" w:sz="4" w:space="0" w:color="auto"/>
              <w:bottom w:val="single" w:sz="4" w:space="0" w:color="auto"/>
              <w:right w:val="single" w:sz="4" w:space="0" w:color="auto"/>
            </w:tcBorders>
            <w:hideMark/>
          </w:tcPr>
          <w:p w14:paraId="50C209A4" w14:textId="77777777" w:rsidR="008A1C44" w:rsidRDefault="008A1C44" w:rsidP="003E03C6">
            <w:pPr>
              <w:rPr>
                <w:ins w:id="10569" w:author="Author"/>
              </w:rPr>
            </w:pPr>
          </w:p>
        </w:tc>
        <w:tc>
          <w:tcPr>
            <w:tcW w:w="1379" w:type="dxa"/>
            <w:tcBorders>
              <w:top w:val="nil"/>
              <w:left w:val="single" w:sz="4" w:space="0" w:color="auto"/>
              <w:bottom w:val="single" w:sz="4" w:space="0" w:color="auto"/>
              <w:right w:val="single" w:sz="4" w:space="0" w:color="auto"/>
            </w:tcBorders>
            <w:hideMark/>
          </w:tcPr>
          <w:p w14:paraId="3EF8C539" w14:textId="77777777" w:rsidR="008A1C44" w:rsidRDefault="008A1C44" w:rsidP="003E03C6">
            <w:pPr>
              <w:spacing w:after="0" w:line="256" w:lineRule="auto"/>
              <w:rPr>
                <w:ins w:id="10570" w:author="Author"/>
                <w:rFonts w:asciiTheme="minorHAnsi" w:eastAsiaTheme="minorEastAsia" w:hAnsiTheme="minorHAnsi" w:cstheme="minorBidi"/>
                <w:lang w:val="en-US" w:eastAsia="ja-JP"/>
              </w:rPr>
            </w:pPr>
          </w:p>
        </w:tc>
        <w:tc>
          <w:tcPr>
            <w:tcW w:w="1380" w:type="dxa"/>
            <w:tcBorders>
              <w:top w:val="nil"/>
              <w:left w:val="single" w:sz="4" w:space="0" w:color="auto"/>
              <w:bottom w:val="single" w:sz="4" w:space="0" w:color="auto"/>
              <w:right w:val="single" w:sz="4" w:space="0" w:color="auto"/>
            </w:tcBorders>
            <w:hideMark/>
          </w:tcPr>
          <w:p w14:paraId="68B30414" w14:textId="77777777" w:rsidR="008A1C44" w:rsidRDefault="008A1C44" w:rsidP="003E03C6">
            <w:pPr>
              <w:spacing w:after="0" w:line="256" w:lineRule="auto"/>
              <w:rPr>
                <w:ins w:id="10571" w:author="Author"/>
                <w:rFonts w:asciiTheme="minorHAnsi" w:eastAsiaTheme="minorEastAsia" w:hAnsiTheme="minorHAnsi" w:cstheme="minorBidi"/>
                <w:lang w:val="en-US" w:eastAsia="ja-JP"/>
              </w:rPr>
            </w:pPr>
          </w:p>
        </w:tc>
        <w:tc>
          <w:tcPr>
            <w:tcW w:w="1380" w:type="dxa"/>
            <w:tcBorders>
              <w:top w:val="single" w:sz="4" w:space="0" w:color="auto"/>
              <w:left w:val="single" w:sz="4" w:space="0" w:color="auto"/>
              <w:bottom w:val="single" w:sz="4" w:space="0" w:color="auto"/>
              <w:right w:val="single" w:sz="4" w:space="0" w:color="auto"/>
            </w:tcBorders>
            <w:hideMark/>
          </w:tcPr>
          <w:p w14:paraId="36B07471" w14:textId="77777777" w:rsidR="008A1C44" w:rsidRDefault="008A1C44" w:rsidP="003E03C6">
            <w:pPr>
              <w:pStyle w:val="TAC"/>
              <w:spacing w:line="256" w:lineRule="auto"/>
              <w:rPr>
                <w:ins w:id="10572" w:author="Author"/>
                <w:sz w:val="16"/>
                <w:lang w:eastAsia="en-GB"/>
              </w:rPr>
            </w:pPr>
            <w:ins w:id="10573" w:author="Author">
              <w:r>
                <w:rPr>
                  <w:lang w:eastAsia="ko-KR"/>
                </w:rPr>
                <w:t>-111.5</w:t>
              </w:r>
            </w:ins>
          </w:p>
        </w:tc>
      </w:tr>
      <w:tr w:rsidR="008A1C44" w14:paraId="1DE04E44" w14:textId="77777777" w:rsidTr="003E03C6">
        <w:trPr>
          <w:trHeight w:val="187"/>
          <w:jc w:val="center"/>
          <w:ins w:id="10574" w:author="Author"/>
        </w:trPr>
        <w:tc>
          <w:tcPr>
            <w:tcW w:w="2099" w:type="dxa"/>
            <w:gridSpan w:val="3"/>
            <w:tcBorders>
              <w:top w:val="single" w:sz="4" w:space="0" w:color="auto"/>
              <w:left w:val="single" w:sz="4" w:space="0" w:color="auto"/>
              <w:bottom w:val="nil"/>
              <w:right w:val="single" w:sz="4" w:space="0" w:color="auto"/>
            </w:tcBorders>
            <w:hideMark/>
          </w:tcPr>
          <w:p w14:paraId="23BA2EAC" w14:textId="77777777" w:rsidR="008A1C44" w:rsidRDefault="008A1C44" w:rsidP="003E03C6">
            <w:pPr>
              <w:pStyle w:val="TAL"/>
              <w:spacing w:line="256" w:lineRule="auto"/>
              <w:rPr>
                <w:ins w:id="10575" w:author="Author"/>
                <w:lang w:eastAsia="ko-KR"/>
              </w:rPr>
            </w:pPr>
            <w:ins w:id="10576" w:author="Author">
              <w:r>
                <w:rPr>
                  <w:lang w:eastAsia="ko-KR"/>
                </w:rPr>
                <w:t>SS-RSRQ</w:t>
              </w:r>
              <w:r>
                <w:rPr>
                  <w:vertAlign w:val="superscript"/>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389D4F95" w14:textId="77777777" w:rsidR="008A1C44" w:rsidRDefault="008A1C44" w:rsidP="003E03C6">
            <w:pPr>
              <w:pStyle w:val="TAL"/>
              <w:spacing w:line="256" w:lineRule="auto"/>
              <w:rPr>
                <w:ins w:id="10577" w:author="Author"/>
                <w:lang w:eastAsia="en-GB"/>
              </w:rPr>
            </w:pPr>
            <w:ins w:id="10578"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602CB78" w14:textId="77777777" w:rsidR="008A1C44" w:rsidRDefault="008A1C44" w:rsidP="003E03C6">
            <w:pPr>
              <w:pStyle w:val="TAC"/>
              <w:spacing w:line="256" w:lineRule="auto"/>
              <w:rPr>
                <w:ins w:id="10579" w:author="Author"/>
                <w:lang w:eastAsia="ko-KR"/>
              </w:rPr>
            </w:pPr>
            <w:ins w:id="10580" w:author="Author">
              <w:r>
                <w:rPr>
                  <w:lang w:eastAsia="ko-KR"/>
                </w:rPr>
                <w:t>dB</w:t>
              </w:r>
            </w:ins>
          </w:p>
        </w:tc>
        <w:tc>
          <w:tcPr>
            <w:tcW w:w="1379" w:type="dxa"/>
            <w:tcBorders>
              <w:top w:val="single" w:sz="4" w:space="0" w:color="auto"/>
              <w:left w:val="single" w:sz="4" w:space="0" w:color="auto"/>
              <w:bottom w:val="nil"/>
              <w:right w:val="single" w:sz="4" w:space="0" w:color="auto"/>
            </w:tcBorders>
            <w:hideMark/>
          </w:tcPr>
          <w:p w14:paraId="344460E2" w14:textId="77777777" w:rsidR="008A1C44" w:rsidRDefault="008A1C44" w:rsidP="003E03C6">
            <w:pPr>
              <w:pStyle w:val="TAC"/>
              <w:spacing w:line="256" w:lineRule="auto"/>
              <w:rPr>
                <w:ins w:id="10581" w:author="Author"/>
                <w:lang w:eastAsia="ko-KR"/>
              </w:rPr>
            </w:pPr>
            <w:ins w:id="10582" w:author="Author">
              <w:r>
                <w:rPr>
                  <w:lang w:eastAsia="ko-KR"/>
                </w:rPr>
                <w:t>-14.77</w:t>
              </w:r>
            </w:ins>
          </w:p>
        </w:tc>
        <w:tc>
          <w:tcPr>
            <w:tcW w:w="1380" w:type="dxa"/>
            <w:tcBorders>
              <w:top w:val="single" w:sz="4" w:space="0" w:color="auto"/>
              <w:left w:val="single" w:sz="4" w:space="0" w:color="auto"/>
              <w:bottom w:val="nil"/>
              <w:right w:val="single" w:sz="4" w:space="0" w:color="auto"/>
            </w:tcBorders>
            <w:hideMark/>
          </w:tcPr>
          <w:p w14:paraId="3E4590F9" w14:textId="77777777" w:rsidR="008A1C44" w:rsidRDefault="008A1C44" w:rsidP="003E03C6">
            <w:pPr>
              <w:pStyle w:val="TAC"/>
              <w:spacing w:line="256" w:lineRule="auto"/>
              <w:rPr>
                <w:ins w:id="10583" w:author="Author"/>
                <w:lang w:eastAsia="ko-KR"/>
              </w:rPr>
            </w:pPr>
            <w:ins w:id="10584" w:author="Author">
              <w:r>
                <w:rPr>
                  <w:lang w:eastAsia="ko-KR"/>
                </w:rPr>
                <w:t>-16.76</w:t>
              </w:r>
            </w:ins>
          </w:p>
        </w:tc>
        <w:tc>
          <w:tcPr>
            <w:tcW w:w="1380" w:type="dxa"/>
            <w:tcBorders>
              <w:top w:val="single" w:sz="4" w:space="0" w:color="auto"/>
              <w:left w:val="single" w:sz="4" w:space="0" w:color="auto"/>
              <w:bottom w:val="nil"/>
              <w:right w:val="single" w:sz="4" w:space="0" w:color="auto"/>
            </w:tcBorders>
            <w:hideMark/>
          </w:tcPr>
          <w:p w14:paraId="0DD77641" w14:textId="77777777" w:rsidR="008A1C44" w:rsidRDefault="008A1C44" w:rsidP="003E03C6">
            <w:pPr>
              <w:pStyle w:val="TAC"/>
              <w:spacing w:line="256" w:lineRule="auto"/>
              <w:rPr>
                <w:ins w:id="10585" w:author="Author"/>
                <w:sz w:val="16"/>
              </w:rPr>
            </w:pPr>
            <w:ins w:id="10586" w:author="Author">
              <w:r>
                <w:rPr>
                  <w:lang w:eastAsia="ko-KR"/>
                </w:rPr>
                <w:t>-17.34</w:t>
              </w:r>
            </w:ins>
          </w:p>
        </w:tc>
      </w:tr>
      <w:tr w:rsidR="008A1C44" w14:paraId="06925524" w14:textId="77777777" w:rsidTr="003E03C6">
        <w:trPr>
          <w:trHeight w:val="187"/>
          <w:jc w:val="center"/>
          <w:ins w:id="10587" w:author="Author"/>
        </w:trPr>
        <w:tc>
          <w:tcPr>
            <w:tcW w:w="2099" w:type="dxa"/>
            <w:gridSpan w:val="3"/>
            <w:tcBorders>
              <w:top w:val="nil"/>
              <w:left w:val="single" w:sz="4" w:space="0" w:color="auto"/>
              <w:bottom w:val="nil"/>
              <w:right w:val="single" w:sz="4" w:space="0" w:color="auto"/>
            </w:tcBorders>
          </w:tcPr>
          <w:p w14:paraId="41275873" w14:textId="77777777" w:rsidR="008A1C44" w:rsidRDefault="008A1C44" w:rsidP="003E03C6">
            <w:pPr>
              <w:pStyle w:val="TAL"/>
              <w:spacing w:line="256" w:lineRule="auto"/>
              <w:rPr>
                <w:ins w:id="105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D791423" w14:textId="77777777" w:rsidR="008A1C44" w:rsidRDefault="008A1C44" w:rsidP="003E03C6">
            <w:pPr>
              <w:pStyle w:val="TAL"/>
              <w:spacing w:line="256" w:lineRule="auto"/>
              <w:rPr>
                <w:ins w:id="10589" w:author="Author"/>
              </w:rPr>
            </w:pPr>
            <w:ins w:id="10590" w:author="Author">
              <w:r>
                <w:t>NR_FDD_FR1_B</w:t>
              </w:r>
            </w:ins>
          </w:p>
        </w:tc>
        <w:tc>
          <w:tcPr>
            <w:tcW w:w="1128" w:type="dxa"/>
            <w:tcBorders>
              <w:top w:val="nil"/>
              <w:left w:val="single" w:sz="4" w:space="0" w:color="auto"/>
              <w:bottom w:val="nil"/>
              <w:right w:val="single" w:sz="4" w:space="0" w:color="auto"/>
            </w:tcBorders>
          </w:tcPr>
          <w:p w14:paraId="49064CD2" w14:textId="77777777" w:rsidR="008A1C44" w:rsidRDefault="008A1C44" w:rsidP="003E03C6">
            <w:pPr>
              <w:pStyle w:val="TAC"/>
              <w:spacing w:line="256" w:lineRule="auto"/>
              <w:rPr>
                <w:ins w:id="10591" w:author="Author"/>
                <w:rFonts w:eastAsia="Calibri"/>
                <w:szCs w:val="22"/>
              </w:rPr>
            </w:pPr>
          </w:p>
        </w:tc>
        <w:tc>
          <w:tcPr>
            <w:tcW w:w="1379" w:type="dxa"/>
            <w:tcBorders>
              <w:top w:val="nil"/>
              <w:left w:val="single" w:sz="4" w:space="0" w:color="auto"/>
              <w:bottom w:val="nil"/>
              <w:right w:val="single" w:sz="4" w:space="0" w:color="auto"/>
            </w:tcBorders>
          </w:tcPr>
          <w:p w14:paraId="11BDE06B" w14:textId="77777777" w:rsidR="008A1C44" w:rsidRDefault="008A1C44" w:rsidP="003E03C6">
            <w:pPr>
              <w:pStyle w:val="TAC"/>
              <w:spacing w:line="256" w:lineRule="auto"/>
              <w:rPr>
                <w:ins w:id="10592" w:author="Author"/>
                <w:rFonts w:eastAsia="Calibri"/>
                <w:szCs w:val="22"/>
              </w:rPr>
            </w:pPr>
          </w:p>
        </w:tc>
        <w:tc>
          <w:tcPr>
            <w:tcW w:w="1380" w:type="dxa"/>
            <w:tcBorders>
              <w:top w:val="nil"/>
              <w:left w:val="single" w:sz="4" w:space="0" w:color="auto"/>
              <w:bottom w:val="nil"/>
              <w:right w:val="single" w:sz="4" w:space="0" w:color="auto"/>
            </w:tcBorders>
          </w:tcPr>
          <w:p w14:paraId="3C573154" w14:textId="77777777" w:rsidR="008A1C44" w:rsidRDefault="008A1C44" w:rsidP="003E03C6">
            <w:pPr>
              <w:pStyle w:val="TAC"/>
              <w:spacing w:line="256" w:lineRule="auto"/>
              <w:rPr>
                <w:ins w:id="10593" w:author="Author"/>
                <w:rFonts w:eastAsia="Calibri"/>
                <w:szCs w:val="22"/>
              </w:rPr>
            </w:pPr>
          </w:p>
        </w:tc>
        <w:tc>
          <w:tcPr>
            <w:tcW w:w="1380" w:type="dxa"/>
            <w:tcBorders>
              <w:top w:val="nil"/>
              <w:left w:val="single" w:sz="4" w:space="0" w:color="auto"/>
              <w:bottom w:val="nil"/>
              <w:right w:val="single" w:sz="4" w:space="0" w:color="auto"/>
            </w:tcBorders>
          </w:tcPr>
          <w:p w14:paraId="780C2FCA" w14:textId="77777777" w:rsidR="008A1C44" w:rsidRDefault="008A1C44" w:rsidP="003E03C6">
            <w:pPr>
              <w:pStyle w:val="TAC"/>
              <w:spacing w:line="256" w:lineRule="auto"/>
              <w:rPr>
                <w:ins w:id="10594" w:author="Author"/>
                <w:sz w:val="16"/>
              </w:rPr>
            </w:pPr>
          </w:p>
        </w:tc>
      </w:tr>
      <w:tr w:rsidR="008A1C44" w14:paraId="5C8B6967" w14:textId="77777777" w:rsidTr="003E03C6">
        <w:trPr>
          <w:trHeight w:val="187"/>
          <w:jc w:val="center"/>
          <w:ins w:id="10595" w:author="Author"/>
        </w:trPr>
        <w:tc>
          <w:tcPr>
            <w:tcW w:w="2099" w:type="dxa"/>
            <w:gridSpan w:val="3"/>
            <w:tcBorders>
              <w:top w:val="nil"/>
              <w:left w:val="single" w:sz="4" w:space="0" w:color="auto"/>
              <w:bottom w:val="nil"/>
              <w:right w:val="single" w:sz="4" w:space="0" w:color="auto"/>
            </w:tcBorders>
          </w:tcPr>
          <w:p w14:paraId="36D90A30" w14:textId="77777777" w:rsidR="008A1C44" w:rsidRDefault="008A1C44" w:rsidP="003E03C6">
            <w:pPr>
              <w:pStyle w:val="TAL"/>
              <w:spacing w:line="256" w:lineRule="auto"/>
              <w:rPr>
                <w:ins w:id="1059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F68B18C" w14:textId="77777777" w:rsidR="008A1C44" w:rsidRDefault="008A1C44" w:rsidP="003E03C6">
            <w:pPr>
              <w:pStyle w:val="TAL"/>
              <w:spacing w:line="256" w:lineRule="auto"/>
              <w:rPr>
                <w:ins w:id="10597" w:author="Author"/>
              </w:rPr>
            </w:pPr>
            <w:ins w:id="10598" w:author="Author">
              <w:r>
                <w:t>NR_TDD_FR1_C</w:t>
              </w:r>
            </w:ins>
          </w:p>
        </w:tc>
        <w:tc>
          <w:tcPr>
            <w:tcW w:w="1128" w:type="dxa"/>
            <w:tcBorders>
              <w:top w:val="nil"/>
              <w:left w:val="single" w:sz="4" w:space="0" w:color="auto"/>
              <w:bottom w:val="nil"/>
              <w:right w:val="single" w:sz="4" w:space="0" w:color="auto"/>
            </w:tcBorders>
          </w:tcPr>
          <w:p w14:paraId="2E702718" w14:textId="77777777" w:rsidR="008A1C44" w:rsidRDefault="008A1C44" w:rsidP="003E03C6">
            <w:pPr>
              <w:pStyle w:val="TAC"/>
              <w:spacing w:line="256" w:lineRule="auto"/>
              <w:rPr>
                <w:ins w:id="10599" w:author="Author"/>
                <w:rFonts w:eastAsia="Calibri"/>
                <w:szCs w:val="22"/>
              </w:rPr>
            </w:pPr>
          </w:p>
        </w:tc>
        <w:tc>
          <w:tcPr>
            <w:tcW w:w="1379" w:type="dxa"/>
            <w:tcBorders>
              <w:top w:val="nil"/>
              <w:left w:val="single" w:sz="4" w:space="0" w:color="auto"/>
              <w:bottom w:val="nil"/>
              <w:right w:val="single" w:sz="4" w:space="0" w:color="auto"/>
            </w:tcBorders>
          </w:tcPr>
          <w:p w14:paraId="1F989864" w14:textId="77777777" w:rsidR="008A1C44" w:rsidRDefault="008A1C44" w:rsidP="003E03C6">
            <w:pPr>
              <w:pStyle w:val="TAC"/>
              <w:spacing w:line="256" w:lineRule="auto"/>
              <w:rPr>
                <w:ins w:id="10600" w:author="Author"/>
                <w:rFonts w:eastAsia="Calibri"/>
                <w:szCs w:val="22"/>
              </w:rPr>
            </w:pPr>
          </w:p>
        </w:tc>
        <w:tc>
          <w:tcPr>
            <w:tcW w:w="1380" w:type="dxa"/>
            <w:tcBorders>
              <w:top w:val="nil"/>
              <w:left w:val="single" w:sz="4" w:space="0" w:color="auto"/>
              <w:bottom w:val="nil"/>
              <w:right w:val="single" w:sz="4" w:space="0" w:color="auto"/>
            </w:tcBorders>
          </w:tcPr>
          <w:p w14:paraId="3C1AF18C" w14:textId="77777777" w:rsidR="008A1C44" w:rsidRDefault="008A1C44" w:rsidP="003E03C6">
            <w:pPr>
              <w:pStyle w:val="TAC"/>
              <w:spacing w:line="256" w:lineRule="auto"/>
              <w:rPr>
                <w:ins w:id="10601" w:author="Author"/>
                <w:rFonts w:eastAsia="Calibri"/>
                <w:szCs w:val="22"/>
              </w:rPr>
            </w:pPr>
          </w:p>
        </w:tc>
        <w:tc>
          <w:tcPr>
            <w:tcW w:w="1380" w:type="dxa"/>
            <w:tcBorders>
              <w:top w:val="nil"/>
              <w:left w:val="single" w:sz="4" w:space="0" w:color="auto"/>
              <w:bottom w:val="nil"/>
              <w:right w:val="single" w:sz="4" w:space="0" w:color="auto"/>
            </w:tcBorders>
          </w:tcPr>
          <w:p w14:paraId="70B14AB1" w14:textId="77777777" w:rsidR="008A1C44" w:rsidRDefault="008A1C44" w:rsidP="003E03C6">
            <w:pPr>
              <w:pStyle w:val="TAC"/>
              <w:spacing w:line="256" w:lineRule="auto"/>
              <w:rPr>
                <w:ins w:id="10602" w:author="Author"/>
                <w:sz w:val="16"/>
              </w:rPr>
            </w:pPr>
          </w:p>
        </w:tc>
      </w:tr>
      <w:tr w:rsidR="008A1C44" w:rsidRPr="001D2D03" w14:paraId="6D32247E" w14:textId="77777777" w:rsidTr="003E03C6">
        <w:trPr>
          <w:trHeight w:val="187"/>
          <w:jc w:val="center"/>
          <w:ins w:id="10603" w:author="Author"/>
        </w:trPr>
        <w:tc>
          <w:tcPr>
            <w:tcW w:w="2099" w:type="dxa"/>
            <w:gridSpan w:val="3"/>
            <w:tcBorders>
              <w:top w:val="nil"/>
              <w:left w:val="single" w:sz="4" w:space="0" w:color="auto"/>
              <w:bottom w:val="nil"/>
              <w:right w:val="single" w:sz="4" w:space="0" w:color="auto"/>
            </w:tcBorders>
          </w:tcPr>
          <w:p w14:paraId="6B576D0E" w14:textId="77777777" w:rsidR="008A1C44" w:rsidRDefault="008A1C44" w:rsidP="003E03C6">
            <w:pPr>
              <w:pStyle w:val="TAL"/>
              <w:spacing w:line="256" w:lineRule="auto"/>
              <w:rPr>
                <w:ins w:id="1060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3FFADB8" w14:textId="77777777" w:rsidR="008A1C44" w:rsidRPr="00E33907" w:rsidRDefault="008A1C44" w:rsidP="003E03C6">
            <w:pPr>
              <w:pStyle w:val="TAL"/>
              <w:spacing w:line="256" w:lineRule="auto"/>
              <w:rPr>
                <w:ins w:id="10605" w:author="Author"/>
                <w:lang w:val="sv-SE"/>
              </w:rPr>
            </w:pPr>
            <w:ins w:id="10606"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2B83A98" w14:textId="77777777" w:rsidR="008A1C44" w:rsidRPr="00E33907" w:rsidRDefault="008A1C44" w:rsidP="003E03C6">
            <w:pPr>
              <w:pStyle w:val="TAC"/>
              <w:spacing w:line="256" w:lineRule="auto"/>
              <w:rPr>
                <w:ins w:id="10607" w:author="Author"/>
                <w:rFonts w:eastAsia="Calibri"/>
                <w:szCs w:val="22"/>
                <w:lang w:val="sv-SE"/>
              </w:rPr>
            </w:pPr>
          </w:p>
        </w:tc>
        <w:tc>
          <w:tcPr>
            <w:tcW w:w="1379" w:type="dxa"/>
            <w:tcBorders>
              <w:top w:val="nil"/>
              <w:left w:val="single" w:sz="4" w:space="0" w:color="auto"/>
              <w:bottom w:val="nil"/>
              <w:right w:val="single" w:sz="4" w:space="0" w:color="auto"/>
            </w:tcBorders>
          </w:tcPr>
          <w:p w14:paraId="00ACAF64" w14:textId="77777777" w:rsidR="008A1C44" w:rsidRPr="00E33907" w:rsidRDefault="008A1C44" w:rsidP="003E03C6">
            <w:pPr>
              <w:pStyle w:val="TAC"/>
              <w:spacing w:line="256" w:lineRule="auto"/>
              <w:rPr>
                <w:ins w:id="10608" w:author="Author"/>
                <w:rFonts w:eastAsia="Calibri"/>
                <w:szCs w:val="22"/>
                <w:lang w:val="sv-SE"/>
              </w:rPr>
            </w:pPr>
          </w:p>
        </w:tc>
        <w:tc>
          <w:tcPr>
            <w:tcW w:w="1380" w:type="dxa"/>
            <w:tcBorders>
              <w:top w:val="nil"/>
              <w:left w:val="single" w:sz="4" w:space="0" w:color="auto"/>
              <w:bottom w:val="nil"/>
              <w:right w:val="single" w:sz="4" w:space="0" w:color="auto"/>
            </w:tcBorders>
          </w:tcPr>
          <w:p w14:paraId="7BD13E74" w14:textId="77777777" w:rsidR="008A1C44" w:rsidRPr="00E33907" w:rsidRDefault="008A1C44" w:rsidP="003E03C6">
            <w:pPr>
              <w:pStyle w:val="TAC"/>
              <w:spacing w:line="256" w:lineRule="auto"/>
              <w:rPr>
                <w:ins w:id="10609" w:author="Author"/>
                <w:rFonts w:eastAsia="Calibri"/>
                <w:szCs w:val="22"/>
                <w:lang w:val="sv-SE"/>
              </w:rPr>
            </w:pPr>
          </w:p>
        </w:tc>
        <w:tc>
          <w:tcPr>
            <w:tcW w:w="1380" w:type="dxa"/>
            <w:tcBorders>
              <w:top w:val="nil"/>
              <w:left w:val="single" w:sz="4" w:space="0" w:color="auto"/>
              <w:bottom w:val="nil"/>
              <w:right w:val="single" w:sz="4" w:space="0" w:color="auto"/>
            </w:tcBorders>
          </w:tcPr>
          <w:p w14:paraId="2555F203" w14:textId="77777777" w:rsidR="008A1C44" w:rsidRPr="00E33907" w:rsidRDefault="008A1C44" w:rsidP="003E03C6">
            <w:pPr>
              <w:pStyle w:val="TAC"/>
              <w:spacing w:line="256" w:lineRule="auto"/>
              <w:rPr>
                <w:ins w:id="10610" w:author="Author"/>
                <w:sz w:val="16"/>
                <w:lang w:val="sv-SE"/>
              </w:rPr>
            </w:pPr>
          </w:p>
        </w:tc>
      </w:tr>
      <w:tr w:rsidR="008A1C44" w:rsidRPr="001D2D03" w14:paraId="30385FBD" w14:textId="77777777" w:rsidTr="003E03C6">
        <w:trPr>
          <w:trHeight w:val="187"/>
          <w:jc w:val="center"/>
          <w:ins w:id="10611" w:author="Author"/>
        </w:trPr>
        <w:tc>
          <w:tcPr>
            <w:tcW w:w="2099" w:type="dxa"/>
            <w:gridSpan w:val="3"/>
            <w:tcBorders>
              <w:top w:val="nil"/>
              <w:left w:val="single" w:sz="4" w:space="0" w:color="auto"/>
              <w:bottom w:val="nil"/>
              <w:right w:val="single" w:sz="4" w:space="0" w:color="auto"/>
            </w:tcBorders>
          </w:tcPr>
          <w:p w14:paraId="37AEF9F3" w14:textId="77777777" w:rsidR="008A1C44" w:rsidRPr="00E33907" w:rsidRDefault="008A1C44" w:rsidP="003E03C6">
            <w:pPr>
              <w:pStyle w:val="TAL"/>
              <w:spacing w:line="256" w:lineRule="auto"/>
              <w:rPr>
                <w:ins w:id="10612"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4EB7A2A3" w14:textId="77777777" w:rsidR="008A1C44" w:rsidRPr="00E33907" w:rsidRDefault="008A1C44" w:rsidP="003E03C6">
            <w:pPr>
              <w:pStyle w:val="TAL"/>
              <w:spacing w:line="256" w:lineRule="auto"/>
              <w:rPr>
                <w:ins w:id="10613" w:author="Author"/>
                <w:lang w:val="sv-SE"/>
              </w:rPr>
            </w:pPr>
            <w:ins w:id="1061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75E72C5D" w14:textId="77777777" w:rsidR="008A1C44" w:rsidRPr="00E33907" w:rsidRDefault="008A1C44" w:rsidP="003E03C6">
            <w:pPr>
              <w:pStyle w:val="TAC"/>
              <w:spacing w:line="256" w:lineRule="auto"/>
              <w:rPr>
                <w:ins w:id="10615" w:author="Author"/>
                <w:rFonts w:eastAsia="Calibri"/>
                <w:szCs w:val="22"/>
                <w:lang w:val="sv-SE"/>
              </w:rPr>
            </w:pPr>
          </w:p>
        </w:tc>
        <w:tc>
          <w:tcPr>
            <w:tcW w:w="1379" w:type="dxa"/>
            <w:tcBorders>
              <w:top w:val="nil"/>
              <w:left w:val="single" w:sz="4" w:space="0" w:color="auto"/>
              <w:bottom w:val="nil"/>
              <w:right w:val="single" w:sz="4" w:space="0" w:color="auto"/>
            </w:tcBorders>
          </w:tcPr>
          <w:p w14:paraId="409DF43B" w14:textId="77777777" w:rsidR="008A1C44" w:rsidRPr="00E33907" w:rsidRDefault="008A1C44" w:rsidP="003E03C6">
            <w:pPr>
              <w:pStyle w:val="TAC"/>
              <w:spacing w:line="256" w:lineRule="auto"/>
              <w:rPr>
                <w:ins w:id="10616" w:author="Author"/>
                <w:rFonts w:eastAsia="Calibri"/>
                <w:szCs w:val="22"/>
                <w:lang w:val="sv-SE"/>
              </w:rPr>
            </w:pPr>
          </w:p>
        </w:tc>
        <w:tc>
          <w:tcPr>
            <w:tcW w:w="1380" w:type="dxa"/>
            <w:tcBorders>
              <w:top w:val="nil"/>
              <w:left w:val="single" w:sz="4" w:space="0" w:color="auto"/>
              <w:bottom w:val="nil"/>
              <w:right w:val="single" w:sz="4" w:space="0" w:color="auto"/>
            </w:tcBorders>
          </w:tcPr>
          <w:p w14:paraId="06AF4C6F" w14:textId="77777777" w:rsidR="008A1C44" w:rsidRPr="00E33907" w:rsidRDefault="008A1C44" w:rsidP="003E03C6">
            <w:pPr>
              <w:pStyle w:val="TAC"/>
              <w:spacing w:line="256" w:lineRule="auto"/>
              <w:rPr>
                <w:ins w:id="10617" w:author="Author"/>
                <w:rFonts w:eastAsia="Calibri"/>
                <w:szCs w:val="22"/>
                <w:lang w:val="sv-SE"/>
              </w:rPr>
            </w:pPr>
          </w:p>
        </w:tc>
        <w:tc>
          <w:tcPr>
            <w:tcW w:w="1380" w:type="dxa"/>
            <w:tcBorders>
              <w:top w:val="nil"/>
              <w:left w:val="single" w:sz="4" w:space="0" w:color="auto"/>
              <w:bottom w:val="nil"/>
              <w:right w:val="single" w:sz="4" w:space="0" w:color="auto"/>
            </w:tcBorders>
          </w:tcPr>
          <w:p w14:paraId="0E13FF5E" w14:textId="77777777" w:rsidR="008A1C44" w:rsidRPr="00E33907" w:rsidRDefault="008A1C44" w:rsidP="003E03C6">
            <w:pPr>
              <w:pStyle w:val="TAC"/>
              <w:spacing w:line="256" w:lineRule="auto"/>
              <w:rPr>
                <w:ins w:id="10618" w:author="Author"/>
                <w:sz w:val="16"/>
                <w:lang w:val="sv-SE"/>
              </w:rPr>
            </w:pPr>
          </w:p>
        </w:tc>
      </w:tr>
      <w:tr w:rsidR="008A1C44" w14:paraId="437B6F54" w14:textId="77777777" w:rsidTr="003E03C6">
        <w:trPr>
          <w:trHeight w:val="187"/>
          <w:jc w:val="center"/>
          <w:ins w:id="10619" w:author="Author"/>
        </w:trPr>
        <w:tc>
          <w:tcPr>
            <w:tcW w:w="2099" w:type="dxa"/>
            <w:gridSpan w:val="3"/>
            <w:tcBorders>
              <w:top w:val="nil"/>
              <w:left w:val="single" w:sz="4" w:space="0" w:color="auto"/>
              <w:bottom w:val="nil"/>
              <w:right w:val="single" w:sz="4" w:space="0" w:color="auto"/>
            </w:tcBorders>
          </w:tcPr>
          <w:p w14:paraId="7DBD9E0A" w14:textId="77777777" w:rsidR="008A1C44" w:rsidRPr="00E33907" w:rsidRDefault="008A1C44" w:rsidP="003E03C6">
            <w:pPr>
              <w:pStyle w:val="TAL"/>
              <w:spacing w:line="256" w:lineRule="auto"/>
              <w:rPr>
                <w:ins w:id="10620" w:author="Author"/>
                <w:lang w:val="sv-SE"/>
              </w:rPr>
            </w:pPr>
          </w:p>
        </w:tc>
        <w:tc>
          <w:tcPr>
            <w:tcW w:w="1701" w:type="dxa"/>
            <w:tcBorders>
              <w:top w:val="single" w:sz="4" w:space="0" w:color="auto"/>
              <w:left w:val="single" w:sz="4" w:space="0" w:color="auto"/>
              <w:bottom w:val="single" w:sz="4" w:space="0" w:color="auto"/>
              <w:right w:val="single" w:sz="4" w:space="0" w:color="auto"/>
            </w:tcBorders>
            <w:hideMark/>
          </w:tcPr>
          <w:p w14:paraId="6E64D14D" w14:textId="77777777" w:rsidR="008A1C44" w:rsidRDefault="008A1C44" w:rsidP="003E03C6">
            <w:pPr>
              <w:pStyle w:val="TAL"/>
              <w:spacing w:line="256" w:lineRule="auto"/>
              <w:rPr>
                <w:ins w:id="10621" w:author="Author"/>
              </w:rPr>
            </w:pPr>
            <w:ins w:id="10622" w:author="Author">
              <w:r>
                <w:t>NR_FDD_FR1_F</w:t>
              </w:r>
            </w:ins>
          </w:p>
        </w:tc>
        <w:tc>
          <w:tcPr>
            <w:tcW w:w="1128" w:type="dxa"/>
            <w:tcBorders>
              <w:top w:val="nil"/>
              <w:left w:val="single" w:sz="4" w:space="0" w:color="auto"/>
              <w:bottom w:val="nil"/>
              <w:right w:val="single" w:sz="4" w:space="0" w:color="auto"/>
            </w:tcBorders>
          </w:tcPr>
          <w:p w14:paraId="2CBE77ED" w14:textId="77777777" w:rsidR="008A1C44" w:rsidRDefault="008A1C44" w:rsidP="003E03C6">
            <w:pPr>
              <w:pStyle w:val="TAC"/>
              <w:spacing w:line="256" w:lineRule="auto"/>
              <w:rPr>
                <w:ins w:id="10623" w:author="Author"/>
                <w:rFonts w:eastAsia="Calibri"/>
                <w:szCs w:val="22"/>
              </w:rPr>
            </w:pPr>
          </w:p>
        </w:tc>
        <w:tc>
          <w:tcPr>
            <w:tcW w:w="1379" w:type="dxa"/>
            <w:tcBorders>
              <w:top w:val="nil"/>
              <w:left w:val="single" w:sz="4" w:space="0" w:color="auto"/>
              <w:bottom w:val="nil"/>
              <w:right w:val="single" w:sz="4" w:space="0" w:color="auto"/>
            </w:tcBorders>
          </w:tcPr>
          <w:p w14:paraId="220B89CE" w14:textId="77777777" w:rsidR="008A1C44" w:rsidRDefault="008A1C44" w:rsidP="003E03C6">
            <w:pPr>
              <w:pStyle w:val="TAC"/>
              <w:spacing w:line="256" w:lineRule="auto"/>
              <w:rPr>
                <w:ins w:id="10624" w:author="Author"/>
                <w:rFonts w:eastAsia="Calibri"/>
                <w:szCs w:val="22"/>
              </w:rPr>
            </w:pPr>
          </w:p>
        </w:tc>
        <w:tc>
          <w:tcPr>
            <w:tcW w:w="1380" w:type="dxa"/>
            <w:tcBorders>
              <w:top w:val="nil"/>
              <w:left w:val="single" w:sz="4" w:space="0" w:color="auto"/>
              <w:bottom w:val="nil"/>
              <w:right w:val="single" w:sz="4" w:space="0" w:color="auto"/>
            </w:tcBorders>
          </w:tcPr>
          <w:p w14:paraId="2FB25AFC" w14:textId="77777777" w:rsidR="008A1C44" w:rsidRDefault="008A1C44" w:rsidP="003E03C6">
            <w:pPr>
              <w:pStyle w:val="TAC"/>
              <w:spacing w:line="256" w:lineRule="auto"/>
              <w:rPr>
                <w:ins w:id="10625" w:author="Author"/>
                <w:rFonts w:eastAsia="Calibri"/>
                <w:szCs w:val="22"/>
              </w:rPr>
            </w:pPr>
          </w:p>
        </w:tc>
        <w:tc>
          <w:tcPr>
            <w:tcW w:w="1380" w:type="dxa"/>
            <w:tcBorders>
              <w:top w:val="nil"/>
              <w:left w:val="single" w:sz="4" w:space="0" w:color="auto"/>
              <w:bottom w:val="nil"/>
              <w:right w:val="single" w:sz="4" w:space="0" w:color="auto"/>
            </w:tcBorders>
          </w:tcPr>
          <w:p w14:paraId="68594365" w14:textId="77777777" w:rsidR="008A1C44" w:rsidRDefault="008A1C44" w:rsidP="003E03C6">
            <w:pPr>
              <w:pStyle w:val="TAC"/>
              <w:spacing w:line="256" w:lineRule="auto"/>
              <w:rPr>
                <w:ins w:id="10626" w:author="Author"/>
                <w:sz w:val="16"/>
              </w:rPr>
            </w:pPr>
          </w:p>
        </w:tc>
      </w:tr>
      <w:tr w:rsidR="008A1C44" w14:paraId="4744663F" w14:textId="77777777" w:rsidTr="003E03C6">
        <w:trPr>
          <w:trHeight w:val="187"/>
          <w:jc w:val="center"/>
          <w:ins w:id="10627" w:author="Author"/>
        </w:trPr>
        <w:tc>
          <w:tcPr>
            <w:tcW w:w="2099" w:type="dxa"/>
            <w:gridSpan w:val="3"/>
            <w:tcBorders>
              <w:top w:val="nil"/>
              <w:left w:val="single" w:sz="4" w:space="0" w:color="auto"/>
              <w:bottom w:val="nil"/>
              <w:right w:val="single" w:sz="4" w:space="0" w:color="auto"/>
            </w:tcBorders>
          </w:tcPr>
          <w:p w14:paraId="716ACA18" w14:textId="77777777" w:rsidR="008A1C44" w:rsidRDefault="008A1C44" w:rsidP="003E03C6">
            <w:pPr>
              <w:pStyle w:val="TAL"/>
              <w:spacing w:line="256" w:lineRule="auto"/>
              <w:rPr>
                <w:ins w:id="1062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8D80018" w14:textId="77777777" w:rsidR="008A1C44" w:rsidRDefault="008A1C44" w:rsidP="003E03C6">
            <w:pPr>
              <w:pStyle w:val="TAL"/>
              <w:spacing w:line="256" w:lineRule="auto"/>
              <w:rPr>
                <w:ins w:id="10629" w:author="Author"/>
              </w:rPr>
            </w:pPr>
            <w:ins w:id="10630" w:author="Author">
              <w:r>
                <w:t>NR_FDD_FR1_G</w:t>
              </w:r>
            </w:ins>
          </w:p>
        </w:tc>
        <w:tc>
          <w:tcPr>
            <w:tcW w:w="1128" w:type="dxa"/>
            <w:tcBorders>
              <w:top w:val="nil"/>
              <w:left w:val="single" w:sz="4" w:space="0" w:color="auto"/>
              <w:bottom w:val="nil"/>
              <w:right w:val="single" w:sz="4" w:space="0" w:color="auto"/>
            </w:tcBorders>
          </w:tcPr>
          <w:p w14:paraId="0188587D" w14:textId="77777777" w:rsidR="008A1C44" w:rsidRDefault="008A1C44" w:rsidP="003E03C6">
            <w:pPr>
              <w:pStyle w:val="TAC"/>
              <w:spacing w:line="256" w:lineRule="auto"/>
              <w:rPr>
                <w:ins w:id="10631" w:author="Author"/>
                <w:rFonts w:eastAsia="Calibri"/>
                <w:szCs w:val="22"/>
              </w:rPr>
            </w:pPr>
          </w:p>
        </w:tc>
        <w:tc>
          <w:tcPr>
            <w:tcW w:w="1379" w:type="dxa"/>
            <w:tcBorders>
              <w:top w:val="nil"/>
              <w:left w:val="single" w:sz="4" w:space="0" w:color="auto"/>
              <w:bottom w:val="nil"/>
              <w:right w:val="single" w:sz="4" w:space="0" w:color="auto"/>
            </w:tcBorders>
          </w:tcPr>
          <w:p w14:paraId="66B756A0" w14:textId="77777777" w:rsidR="008A1C44" w:rsidRDefault="008A1C44" w:rsidP="003E03C6">
            <w:pPr>
              <w:pStyle w:val="TAC"/>
              <w:spacing w:line="256" w:lineRule="auto"/>
              <w:rPr>
                <w:ins w:id="10632" w:author="Author"/>
                <w:rFonts w:eastAsia="Calibri"/>
                <w:szCs w:val="22"/>
              </w:rPr>
            </w:pPr>
          </w:p>
        </w:tc>
        <w:tc>
          <w:tcPr>
            <w:tcW w:w="1380" w:type="dxa"/>
            <w:tcBorders>
              <w:top w:val="nil"/>
              <w:left w:val="single" w:sz="4" w:space="0" w:color="auto"/>
              <w:bottom w:val="nil"/>
              <w:right w:val="single" w:sz="4" w:space="0" w:color="auto"/>
            </w:tcBorders>
          </w:tcPr>
          <w:p w14:paraId="22832034" w14:textId="77777777" w:rsidR="008A1C44" w:rsidRDefault="008A1C44" w:rsidP="003E03C6">
            <w:pPr>
              <w:pStyle w:val="TAC"/>
              <w:spacing w:line="256" w:lineRule="auto"/>
              <w:rPr>
                <w:ins w:id="10633" w:author="Author"/>
                <w:rFonts w:eastAsia="Calibri"/>
                <w:szCs w:val="22"/>
              </w:rPr>
            </w:pPr>
          </w:p>
        </w:tc>
        <w:tc>
          <w:tcPr>
            <w:tcW w:w="1380" w:type="dxa"/>
            <w:tcBorders>
              <w:top w:val="nil"/>
              <w:left w:val="single" w:sz="4" w:space="0" w:color="auto"/>
              <w:bottom w:val="nil"/>
              <w:right w:val="single" w:sz="4" w:space="0" w:color="auto"/>
            </w:tcBorders>
          </w:tcPr>
          <w:p w14:paraId="1B77354C" w14:textId="77777777" w:rsidR="008A1C44" w:rsidRDefault="008A1C44" w:rsidP="003E03C6">
            <w:pPr>
              <w:pStyle w:val="TAC"/>
              <w:spacing w:line="256" w:lineRule="auto"/>
              <w:rPr>
                <w:ins w:id="10634" w:author="Author"/>
                <w:sz w:val="16"/>
              </w:rPr>
            </w:pPr>
          </w:p>
        </w:tc>
      </w:tr>
      <w:tr w:rsidR="008A1C44" w14:paraId="454CDBD4" w14:textId="77777777" w:rsidTr="003E03C6">
        <w:trPr>
          <w:trHeight w:val="187"/>
          <w:jc w:val="center"/>
          <w:ins w:id="10635" w:author="Author"/>
        </w:trPr>
        <w:tc>
          <w:tcPr>
            <w:tcW w:w="2099" w:type="dxa"/>
            <w:gridSpan w:val="3"/>
            <w:tcBorders>
              <w:top w:val="nil"/>
              <w:left w:val="single" w:sz="4" w:space="0" w:color="auto"/>
              <w:bottom w:val="single" w:sz="4" w:space="0" w:color="auto"/>
              <w:right w:val="single" w:sz="4" w:space="0" w:color="auto"/>
            </w:tcBorders>
          </w:tcPr>
          <w:p w14:paraId="26135D39" w14:textId="77777777" w:rsidR="008A1C44" w:rsidRDefault="008A1C44" w:rsidP="003E03C6">
            <w:pPr>
              <w:pStyle w:val="TAL"/>
              <w:spacing w:line="256" w:lineRule="auto"/>
              <w:rPr>
                <w:ins w:id="1063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FEC217B" w14:textId="77777777" w:rsidR="008A1C44" w:rsidRDefault="008A1C44" w:rsidP="003E03C6">
            <w:pPr>
              <w:pStyle w:val="TAL"/>
              <w:spacing w:line="256" w:lineRule="auto"/>
              <w:rPr>
                <w:ins w:id="10637" w:author="Author"/>
              </w:rPr>
            </w:pPr>
            <w:ins w:id="10638" w:author="Author">
              <w:r>
                <w:t>NR_FDD_FR1_H</w:t>
              </w:r>
            </w:ins>
          </w:p>
        </w:tc>
        <w:tc>
          <w:tcPr>
            <w:tcW w:w="1128" w:type="dxa"/>
            <w:tcBorders>
              <w:top w:val="nil"/>
              <w:left w:val="single" w:sz="4" w:space="0" w:color="auto"/>
              <w:bottom w:val="single" w:sz="4" w:space="0" w:color="auto"/>
              <w:right w:val="single" w:sz="4" w:space="0" w:color="auto"/>
            </w:tcBorders>
          </w:tcPr>
          <w:p w14:paraId="30CD5A5B" w14:textId="77777777" w:rsidR="008A1C44" w:rsidRDefault="008A1C44" w:rsidP="003E03C6">
            <w:pPr>
              <w:pStyle w:val="TAC"/>
              <w:spacing w:line="256" w:lineRule="auto"/>
              <w:rPr>
                <w:ins w:id="10639" w:author="Author"/>
                <w:rFonts w:eastAsia="Calibri"/>
                <w:szCs w:val="22"/>
              </w:rPr>
            </w:pPr>
          </w:p>
        </w:tc>
        <w:tc>
          <w:tcPr>
            <w:tcW w:w="1379" w:type="dxa"/>
            <w:tcBorders>
              <w:top w:val="nil"/>
              <w:left w:val="single" w:sz="4" w:space="0" w:color="auto"/>
              <w:bottom w:val="single" w:sz="4" w:space="0" w:color="auto"/>
              <w:right w:val="single" w:sz="4" w:space="0" w:color="auto"/>
            </w:tcBorders>
          </w:tcPr>
          <w:p w14:paraId="51101366" w14:textId="77777777" w:rsidR="008A1C44" w:rsidRDefault="008A1C44" w:rsidP="003E03C6">
            <w:pPr>
              <w:pStyle w:val="TAC"/>
              <w:spacing w:line="256" w:lineRule="auto"/>
              <w:rPr>
                <w:ins w:id="10640"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70C50EB0" w14:textId="77777777" w:rsidR="008A1C44" w:rsidRDefault="008A1C44" w:rsidP="003E03C6">
            <w:pPr>
              <w:pStyle w:val="TAC"/>
              <w:spacing w:line="256" w:lineRule="auto"/>
              <w:rPr>
                <w:ins w:id="10641" w:author="Author"/>
                <w:rFonts w:eastAsia="Calibri"/>
                <w:szCs w:val="22"/>
              </w:rPr>
            </w:pPr>
          </w:p>
        </w:tc>
        <w:tc>
          <w:tcPr>
            <w:tcW w:w="1380" w:type="dxa"/>
            <w:tcBorders>
              <w:top w:val="nil"/>
              <w:left w:val="single" w:sz="4" w:space="0" w:color="auto"/>
              <w:bottom w:val="single" w:sz="4" w:space="0" w:color="auto"/>
              <w:right w:val="single" w:sz="4" w:space="0" w:color="auto"/>
            </w:tcBorders>
          </w:tcPr>
          <w:p w14:paraId="52D15F96" w14:textId="77777777" w:rsidR="008A1C44" w:rsidRDefault="008A1C44" w:rsidP="003E03C6">
            <w:pPr>
              <w:pStyle w:val="TAC"/>
              <w:spacing w:line="256" w:lineRule="auto"/>
              <w:rPr>
                <w:ins w:id="10642" w:author="Author"/>
                <w:sz w:val="16"/>
              </w:rPr>
            </w:pPr>
          </w:p>
        </w:tc>
      </w:tr>
      <w:tr w:rsidR="008A1C44" w14:paraId="4009B513" w14:textId="77777777" w:rsidTr="003E03C6">
        <w:trPr>
          <w:trHeight w:val="187"/>
          <w:jc w:val="center"/>
          <w:ins w:id="10643" w:author="Author"/>
        </w:trPr>
        <w:tc>
          <w:tcPr>
            <w:tcW w:w="996" w:type="dxa"/>
            <w:gridSpan w:val="2"/>
            <w:tcBorders>
              <w:top w:val="single" w:sz="4" w:space="0" w:color="auto"/>
              <w:left w:val="single" w:sz="4" w:space="0" w:color="auto"/>
              <w:bottom w:val="nil"/>
              <w:right w:val="single" w:sz="4" w:space="0" w:color="auto"/>
            </w:tcBorders>
            <w:hideMark/>
          </w:tcPr>
          <w:p w14:paraId="309A21CB" w14:textId="77777777" w:rsidR="008A1C44" w:rsidRDefault="008A1C44" w:rsidP="003E03C6">
            <w:pPr>
              <w:pStyle w:val="TAL"/>
              <w:spacing w:line="256" w:lineRule="auto"/>
              <w:rPr>
                <w:ins w:id="10644" w:author="Author"/>
              </w:rPr>
            </w:pPr>
            <w:ins w:id="10645" w:author="Author">
              <w:r>
                <w:t>Io</w:t>
              </w:r>
              <w:r>
                <w:rPr>
                  <w:vertAlign w:val="superscript"/>
                </w:rPr>
                <w:t>Note3</w:t>
              </w:r>
            </w:ins>
          </w:p>
        </w:tc>
        <w:tc>
          <w:tcPr>
            <w:tcW w:w="1103" w:type="dxa"/>
            <w:tcBorders>
              <w:top w:val="single" w:sz="4" w:space="0" w:color="auto"/>
              <w:left w:val="single" w:sz="4" w:space="0" w:color="auto"/>
              <w:bottom w:val="nil"/>
              <w:right w:val="single" w:sz="4" w:space="0" w:color="auto"/>
            </w:tcBorders>
            <w:hideMark/>
          </w:tcPr>
          <w:p w14:paraId="240F310E" w14:textId="77777777" w:rsidR="008A1C44" w:rsidRDefault="008A1C44" w:rsidP="003E03C6">
            <w:pPr>
              <w:pStyle w:val="TAL"/>
              <w:spacing w:line="256" w:lineRule="auto"/>
              <w:rPr>
                <w:ins w:id="10646" w:author="Author"/>
              </w:rPr>
            </w:pPr>
            <w:ins w:id="10647" w:author="Author">
              <w:r>
                <w:t>Config</w:t>
              </w:r>
              <w:r>
                <w:rPr>
                  <w:rFonts w:eastAsia="Malgun Gothic"/>
                  <w:szCs w:val="18"/>
                </w:rPr>
                <w:t xml:space="preserve"> </w:t>
              </w:r>
              <w:r>
                <w:t>1,2</w:t>
              </w:r>
            </w:ins>
          </w:p>
        </w:tc>
        <w:tc>
          <w:tcPr>
            <w:tcW w:w="1701" w:type="dxa"/>
            <w:tcBorders>
              <w:top w:val="single" w:sz="4" w:space="0" w:color="auto"/>
              <w:left w:val="single" w:sz="4" w:space="0" w:color="auto"/>
              <w:bottom w:val="single" w:sz="4" w:space="0" w:color="auto"/>
              <w:right w:val="single" w:sz="4" w:space="0" w:color="auto"/>
            </w:tcBorders>
            <w:hideMark/>
          </w:tcPr>
          <w:p w14:paraId="75D9A46C" w14:textId="77777777" w:rsidR="008A1C44" w:rsidRDefault="008A1C44" w:rsidP="003E03C6">
            <w:pPr>
              <w:pStyle w:val="TAL"/>
              <w:spacing w:line="256" w:lineRule="auto"/>
              <w:rPr>
                <w:ins w:id="10648" w:author="Author"/>
              </w:rPr>
            </w:pPr>
            <w:ins w:id="10649"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985C83C" w14:textId="77777777" w:rsidR="008A1C44" w:rsidRDefault="008A1C44" w:rsidP="003E03C6">
            <w:pPr>
              <w:pStyle w:val="TAC"/>
              <w:spacing w:line="256" w:lineRule="auto"/>
              <w:rPr>
                <w:ins w:id="10650" w:author="Author"/>
              </w:rPr>
            </w:pPr>
            <w:ins w:id="10651" w:author="Author">
              <w:r>
                <w:t>dBm/</w:t>
              </w:r>
            </w:ins>
          </w:p>
          <w:p w14:paraId="5C5F6928" w14:textId="77777777" w:rsidR="008A1C44" w:rsidRDefault="008A1C44" w:rsidP="003E03C6">
            <w:pPr>
              <w:pStyle w:val="TAC"/>
              <w:spacing w:line="256" w:lineRule="auto"/>
              <w:rPr>
                <w:ins w:id="10652" w:author="Author"/>
              </w:rPr>
            </w:pPr>
            <w:ins w:id="10653" w:author="Author">
              <w:r>
                <w:t>9.36MHz</w:t>
              </w:r>
            </w:ins>
          </w:p>
        </w:tc>
        <w:tc>
          <w:tcPr>
            <w:tcW w:w="1379" w:type="dxa"/>
            <w:tcBorders>
              <w:top w:val="single" w:sz="4" w:space="0" w:color="auto"/>
              <w:left w:val="single" w:sz="4" w:space="0" w:color="auto"/>
              <w:right w:val="single" w:sz="4" w:space="0" w:color="auto"/>
            </w:tcBorders>
            <w:hideMark/>
          </w:tcPr>
          <w:p w14:paraId="535208AF" w14:textId="77777777" w:rsidR="008A1C44" w:rsidRDefault="008A1C44" w:rsidP="003E03C6">
            <w:pPr>
              <w:pStyle w:val="TAC"/>
              <w:spacing w:line="256" w:lineRule="auto"/>
              <w:rPr>
                <w:ins w:id="10654" w:author="Author"/>
              </w:rPr>
            </w:pPr>
            <w:ins w:id="10655" w:author="Author">
              <w:r>
                <w:t>-50</w:t>
              </w:r>
            </w:ins>
          </w:p>
        </w:tc>
        <w:tc>
          <w:tcPr>
            <w:tcW w:w="1380" w:type="dxa"/>
            <w:tcBorders>
              <w:top w:val="single" w:sz="4" w:space="0" w:color="auto"/>
              <w:left w:val="single" w:sz="4" w:space="0" w:color="auto"/>
              <w:right w:val="single" w:sz="4" w:space="0" w:color="auto"/>
            </w:tcBorders>
            <w:hideMark/>
          </w:tcPr>
          <w:p w14:paraId="0D2403A9" w14:textId="77777777" w:rsidR="008A1C44" w:rsidRDefault="008A1C44" w:rsidP="003E03C6">
            <w:pPr>
              <w:pStyle w:val="TAC"/>
              <w:spacing w:line="256" w:lineRule="auto"/>
              <w:rPr>
                <w:ins w:id="10656" w:author="Author"/>
              </w:rPr>
            </w:pPr>
            <w:ins w:id="10657" w:author="Author">
              <w:r>
                <w:t>-70</w:t>
              </w:r>
            </w:ins>
          </w:p>
        </w:tc>
        <w:tc>
          <w:tcPr>
            <w:tcW w:w="1380" w:type="dxa"/>
            <w:tcBorders>
              <w:top w:val="single" w:sz="4" w:space="0" w:color="auto"/>
              <w:left w:val="single" w:sz="4" w:space="0" w:color="auto"/>
              <w:right w:val="single" w:sz="4" w:space="0" w:color="auto"/>
            </w:tcBorders>
          </w:tcPr>
          <w:p w14:paraId="39AD14F4" w14:textId="77777777" w:rsidR="008A1C44" w:rsidRDefault="008A1C44" w:rsidP="003E03C6">
            <w:pPr>
              <w:pStyle w:val="TAC"/>
              <w:spacing w:line="256" w:lineRule="auto"/>
              <w:rPr>
                <w:ins w:id="10658" w:author="Author"/>
              </w:rPr>
            </w:pPr>
            <w:ins w:id="10659" w:author="Author">
              <w:r>
                <w:rPr>
                  <w:lang w:eastAsia="ko-KR"/>
                </w:rPr>
                <w:t>-83.5</w:t>
              </w:r>
            </w:ins>
          </w:p>
        </w:tc>
      </w:tr>
      <w:tr w:rsidR="008A1C44" w14:paraId="4D0E25DC" w14:textId="77777777" w:rsidTr="003E03C6">
        <w:trPr>
          <w:trHeight w:val="187"/>
          <w:jc w:val="center"/>
          <w:ins w:id="10660" w:author="Author"/>
        </w:trPr>
        <w:tc>
          <w:tcPr>
            <w:tcW w:w="996" w:type="dxa"/>
            <w:gridSpan w:val="2"/>
            <w:tcBorders>
              <w:top w:val="nil"/>
              <w:left w:val="single" w:sz="4" w:space="0" w:color="auto"/>
              <w:bottom w:val="nil"/>
              <w:right w:val="single" w:sz="4" w:space="0" w:color="auto"/>
            </w:tcBorders>
          </w:tcPr>
          <w:p w14:paraId="4F746AF9" w14:textId="77777777" w:rsidR="008A1C44" w:rsidRDefault="008A1C44" w:rsidP="003E03C6">
            <w:pPr>
              <w:pStyle w:val="TAL"/>
              <w:spacing w:line="256" w:lineRule="auto"/>
              <w:rPr>
                <w:ins w:id="10661" w:author="Author"/>
              </w:rPr>
            </w:pPr>
          </w:p>
        </w:tc>
        <w:tc>
          <w:tcPr>
            <w:tcW w:w="1103" w:type="dxa"/>
            <w:tcBorders>
              <w:top w:val="nil"/>
              <w:left w:val="single" w:sz="4" w:space="0" w:color="auto"/>
              <w:bottom w:val="nil"/>
              <w:right w:val="single" w:sz="4" w:space="0" w:color="auto"/>
            </w:tcBorders>
          </w:tcPr>
          <w:p w14:paraId="4038C0D4" w14:textId="77777777" w:rsidR="008A1C44" w:rsidRDefault="008A1C44" w:rsidP="003E03C6">
            <w:pPr>
              <w:pStyle w:val="TAL"/>
              <w:spacing w:line="256" w:lineRule="auto"/>
              <w:rPr>
                <w:ins w:id="106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4A4DD8" w14:textId="77777777" w:rsidR="008A1C44" w:rsidRDefault="008A1C44" w:rsidP="003E03C6">
            <w:pPr>
              <w:pStyle w:val="TAL"/>
              <w:spacing w:line="256" w:lineRule="auto"/>
              <w:rPr>
                <w:ins w:id="10663" w:author="Author"/>
              </w:rPr>
            </w:pPr>
            <w:ins w:id="10664" w:author="Author">
              <w:r>
                <w:t>NR_FDD_FR1_B</w:t>
              </w:r>
            </w:ins>
          </w:p>
        </w:tc>
        <w:tc>
          <w:tcPr>
            <w:tcW w:w="1128" w:type="dxa"/>
            <w:tcBorders>
              <w:top w:val="nil"/>
              <w:left w:val="single" w:sz="4" w:space="0" w:color="auto"/>
              <w:bottom w:val="nil"/>
              <w:right w:val="single" w:sz="4" w:space="0" w:color="auto"/>
            </w:tcBorders>
          </w:tcPr>
          <w:p w14:paraId="29994697" w14:textId="77777777" w:rsidR="008A1C44" w:rsidRDefault="008A1C44" w:rsidP="003E03C6">
            <w:pPr>
              <w:pStyle w:val="TAC"/>
              <w:spacing w:line="256" w:lineRule="auto"/>
              <w:rPr>
                <w:ins w:id="10665" w:author="Author"/>
              </w:rPr>
            </w:pPr>
          </w:p>
        </w:tc>
        <w:tc>
          <w:tcPr>
            <w:tcW w:w="1379" w:type="dxa"/>
            <w:tcBorders>
              <w:left w:val="single" w:sz="4" w:space="0" w:color="auto"/>
              <w:right w:val="single" w:sz="4" w:space="0" w:color="auto"/>
            </w:tcBorders>
          </w:tcPr>
          <w:p w14:paraId="7835D0A4" w14:textId="77777777" w:rsidR="008A1C44" w:rsidRDefault="008A1C44" w:rsidP="003E03C6">
            <w:pPr>
              <w:pStyle w:val="TAC"/>
              <w:spacing w:line="256" w:lineRule="auto"/>
              <w:rPr>
                <w:ins w:id="10666" w:author="Author"/>
                <w:i/>
              </w:rPr>
            </w:pPr>
          </w:p>
        </w:tc>
        <w:tc>
          <w:tcPr>
            <w:tcW w:w="1380" w:type="dxa"/>
            <w:tcBorders>
              <w:left w:val="single" w:sz="4" w:space="0" w:color="auto"/>
              <w:right w:val="single" w:sz="4" w:space="0" w:color="auto"/>
            </w:tcBorders>
          </w:tcPr>
          <w:p w14:paraId="43920FDA" w14:textId="77777777" w:rsidR="008A1C44" w:rsidRDefault="008A1C44" w:rsidP="003E03C6">
            <w:pPr>
              <w:pStyle w:val="TAC"/>
              <w:spacing w:line="256" w:lineRule="auto"/>
              <w:rPr>
                <w:ins w:id="10667" w:author="Author"/>
              </w:rPr>
            </w:pPr>
          </w:p>
        </w:tc>
        <w:tc>
          <w:tcPr>
            <w:tcW w:w="1380" w:type="dxa"/>
            <w:tcBorders>
              <w:left w:val="single" w:sz="4" w:space="0" w:color="auto"/>
              <w:right w:val="single" w:sz="4" w:space="0" w:color="auto"/>
            </w:tcBorders>
          </w:tcPr>
          <w:p w14:paraId="5576E3CD" w14:textId="77777777" w:rsidR="008A1C44" w:rsidRDefault="008A1C44" w:rsidP="003E03C6">
            <w:pPr>
              <w:pStyle w:val="TAC"/>
              <w:spacing w:line="256" w:lineRule="auto"/>
              <w:rPr>
                <w:ins w:id="10668" w:author="Author"/>
              </w:rPr>
            </w:pPr>
            <w:ins w:id="10669" w:author="Author">
              <w:r>
                <w:rPr>
                  <w:lang w:eastAsia="ko-KR"/>
                </w:rPr>
                <w:t>-83</w:t>
              </w:r>
            </w:ins>
          </w:p>
        </w:tc>
      </w:tr>
      <w:tr w:rsidR="008A1C44" w14:paraId="6ACC20B5" w14:textId="77777777" w:rsidTr="003E03C6">
        <w:trPr>
          <w:trHeight w:val="187"/>
          <w:jc w:val="center"/>
          <w:ins w:id="10670" w:author="Author"/>
        </w:trPr>
        <w:tc>
          <w:tcPr>
            <w:tcW w:w="996" w:type="dxa"/>
            <w:gridSpan w:val="2"/>
            <w:tcBorders>
              <w:top w:val="nil"/>
              <w:left w:val="single" w:sz="4" w:space="0" w:color="auto"/>
              <w:bottom w:val="nil"/>
              <w:right w:val="single" w:sz="4" w:space="0" w:color="auto"/>
            </w:tcBorders>
          </w:tcPr>
          <w:p w14:paraId="32CF4276" w14:textId="77777777" w:rsidR="008A1C44" w:rsidRDefault="008A1C44" w:rsidP="003E03C6">
            <w:pPr>
              <w:pStyle w:val="TAL"/>
              <w:spacing w:line="256" w:lineRule="auto"/>
              <w:rPr>
                <w:ins w:id="10671" w:author="Author"/>
              </w:rPr>
            </w:pPr>
          </w:p>
        </w:tc>
        <w:tc>
          <w:tcPr>
            <w:tcW w:w="1103" w:type="dxa"/>
            <w:tcBorders>
              <w:top w:val="nil"/>
              <w:left w:val="single" w:sz="4" w:space="0" w:color="auto"/>
              <w:bottom w:val="nil"/>
              <w:right w:val="single" w:sz="4" w:space="0" w:color="auto"/>
            </w:tcBorders>
          </w:tcPr>
          <w:p w14:paraId="54358507" w14:textId="77777777" w:rsidR="008A1C44" w:rsidRDefault="008A1C44" w:rsidP="003E03C6">
            <w:pPr>
              <w:pStyle w:val="TAL"/>
              <w:spacing w:line="256" w:lineRule="auto"/>
              <w:rPr>
                <w:ins w:id="1067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43D476B" w14:textId="77777777" w:rsidR="008A1C44" w:rsidRDefault="008A1C44" w:rsidP="003E03C6">
            <w:pPr>
              <w:pStyle w:val="TAL"/>
              <w:spacing w:line="256" w:lineRule="auto"/>
              <w:rPr>
                <w:ins w:id="10673" w:author="Author"/>
              </w:rPr>
            </w:pPr>
            <w:ins w:id="10674" w:author="Author">
              <w:r>
                <w:t>NR_TDD_FR1_C</w:t>
              </w:r>
            </w:ins>
          </w:p>
        </w:tc>
        <w:tc>
          <w:tcPr>
            <w:tcW w:w="1128" w:type="dxa"/>
            <w:tcBorders>
              <w:top w:val="nil"/>
              <w:left w:val="single" w:sz="4" w:space="0" w:color="auto"/>
              <w:bottom w:val="nil"/>
              <w:right w:val="single" w:sz="4" w:space="0" w:color="auto"/>
            </w:tcBorders>
          </w:tcPr>
          <w:p w14:paraId="5DE9A099" w14:textId="77777777" w:rsidR="008A1C44" w:rsidRDefault="008A1C44" w:rsidP="003E03C6">
            <w:pPr>
              <w:pStyle w:val="TAC"/>
              <w:spacing w:line="256" w:lineRule="auto"/>
              <w:rPr>
                <w:ins w:id="10675" w:author="Author"/>
              </w:rPr>
            </w:pPr>
          </w:p>
        </w:tc>
        <w:tc>
          <w:tcPr>
            <w:tcW w:w="1379" w:type="dxa"/>
            <w:tcBorders>
              <w:left w:val="single" w:sz="4" w:space="0" w:color="auto"/>
              <w:right w:val="single" w:sz="4" w:space="0" w:color="auto"/>
            </w:tcBorders>
          </w:tcPr>
          <w:p w14:paraId="66C2E76B" w14:textId="77777777" w:rsidR="008A1C44" w:rsidRDefault="008A1C44" w:rsidP="003E03C6">
            <w:pPr>
              <w:pStyle w:val="TAC"/>
              <w:spacing w:line="256" w:lineRule="auto"/>
              <w:rPr>
                <w:ins w:id="10676" w:author="Author"/>
                <w:i/>
              </w:rPr>
            </w:pPr>
          </w:p>
        </w:tc>
        <w:tc>
          <w:tcPr>
            <w:tcW w:w="1380" w:type="dxa"/>
            <w:tcBorders>
              <w:left w:val="single" w:sz="4" w:space="0" w:color="auto"/>
              <w:right w:val="single" w:sz="4" w:space="0" w:color="auto"/>
            </w:tcBorders>
          </w:tcPr>
          <w:p w14:paraId="5E34EBE8" w14:textId="77777777" w:rsidR="008A1C44" w:rsidRDefault="008A1C44" w:rsidP="003E03C6">
            <w:pPr>
              <w:pStyle w:val="TAC"/>
              <w:spacing w:line="256" w:lineRule="auto"/>
              <w:rPr>
                <w:ins w:id="10677" w:author="Author"/>
              </w:rPr>
            </w:pPr>
          </w:p>
        </w:tc>
        <w:tc>
          <w:tcPr>
            <w:tcW w:w="1380" w:type="dxa"/>
            <w:tcBorders>
              <w:left w:val="single" w:sz="4" w:space="0" w:color="auto"/>
              <w:right w:val="single" w:sz="4" w:space="0" w:color="auto"/>
            </w:tcBorders>
          </w:tcPr>
          <w:p w14:paraId="2F4AFCAC" w14:textId="77777777" w:rsidR="008A1C44" w:rsidRDefault="008A1C44" w:rsidP="003E03C6">
            <w:pPr>
              <w:pStyle w:val="TAC"/>
              <w:spacing w:line="256" w:lineRule="auto"/>
              <w:rPr>
                <w:ins w:id="10678" w:author="Author"/>
              </w:rPr>
            </w:pPr>
            <w:ins w:id="10679" w:author="Author">
              <w:r>
                <w:rPr>
                  <w:lang w:eastAsia="ko-KR"/>
                </w:rPr>
                <w:t>-82.5</w:t>
              </w:r>
            </w:ins>
          </w:p>
        </w:tc>
      </w:tr>
      <w:tr w:rsidR="008A1C44" w14:paraId="0E894A1E" w14:textId="77777777" w:rsidTr="003E03C6">
        <w:trPr>
          <w:trHeight w:val="187"/>
          <w:jc w:val="center"/>
          <w:ins w:id="10680" w:author="Author"/>
        </w:trPr>
        <w:tc>
          <w:tcPr>
            <w:tcW w:w="996" w:type="dxa"/>
            <w:gridSpan w:val="2"/>
            <w:tcBorders>
              <w:top w:val="nil"/>
              <w:left w:val="single" w:sz="4" w:space="0" w:color="auto"/>
              <w:bottom w:val="nil"/>
              <w:right w:val="single" w:sz="4" w:space="0" w:color="auto"/>
            </w:tcBorders>
          </w:tcPr>
          <w:p w14:paraId="340FB1DF" w14:textId="77777777" w:rsidR="008A1C44" w:rsidRDefault="008A1C44" w:rsidP="003E03C6">
            <w:pPr>
              <w:pStyle w:val="TAL"/>
              <w:spacing w:line="256" w:lineRule="auto"/>
              <w:rPr>
                <w:ins w:id="10681" w:author="Author"/>
              </w:rPr>
            </w:pPr>
          </w:p>
        </w:tc>
        <w:tc>
          <w:tcPr>
            <w:tcW w:w="1103" w:type="dxa"/>
            <w:tcBorders>
              <w:top w:val="nil"/>
              <w:left w:val="single" w:sz="4" w:space="0" w:color="auto"/>
              <w:bottom w:val="nil"/>
              <w:right w:val="single" w:sz="4" w:space="0" w:color="auto"/>
            </w:tcBorders>
          </w:tcPr>
          <w:p w14:paraId="59278410" w14:textId="77777777" w:rsidR="008A1C44" w:rsidRDefault="008A1C44" w:rsidP="003E03C6">
            <w:pPr>
              <w:pStyle w:val="TAL"/>
              <w:spacing w:line="256" w:lineRule="auto"/>
              <w:rPr>
                <w:ins w:id="1068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C0241A9" w14:textId="77777777" w:rsidR="008A1C44" w:rsidRPr="00E33907" w:rsidRDefault="008A1C44" w:rsidP="003E03C6">
            <w:pPr>
              <w:pStyle w:val="TAL"/>
              <w:spacing w:line="256" w:lineRule="auto"/>
              <w:rPr>
                <w:ins w:id="10683" w:author="Author"/>
                <w:lang w:val="sv-SE"/>
              </w:rPr>
            </w:pPr>
            <w:ins w:id="10684" w:author="Author">
              <w:r w:rsidRPr="00E33907">
                <w:rPr>
                  <w:lang w:val="sv-SE"/>
                </w:rPr>
                <w:t>NR_FDD_FR1_D, NR_TDD_FR1_D</w:t>
              </w:r>
            </w:ins>
          </w:p>
        </w:tc>
        <w:tc>
          <w:tcPr>
            <w:tcW w:w="1128" w:type="dxa"/>
            <w:tcBorders>
              <w:top w:val="nil"/>
              <w:left w:val="single" w:sz="4" w:space="0" w:color="auto"/>
              <w:bottom w:val="nil"/>
              <w:right w:val="single" w:sz="4" w:space="0" w:color="auto"/>
            </w:tcBorders>
          </w:tcPr>
          <w:p w14:paraId="5D9DE728" w14:textId="77777777" w:rsidR="008A1C44" w:rsidRPr="00E33907" w:rsidRDefault="008A1C44" w:rsidP="003E03C6">
            <w:pPr>
              <w:pStyle w:val="TAC"/>
              <w:spacing w:line="256" w:lineRule="auto"/>
              <w:rPr>
                <w:ins w:id="10685" w:author="Author"/>
                <w:lang w:val="sv-SE"/>
              </w:rPr>
            </w:pPr>
          </w:p>
        </w:tc>
        <w:tc>
          <w:tcPr>
            <w:tcW w:w="1379" w:type="dxa"/>
            <w:tcBorders>
              <w:left w:val="single" w:sz="4" w:space="0" w:color="auto"/>
              <w:right w:val="single" w:sz="4" w:space="0" w:color="auto"/>
            </w:tcBorders>
          </w:tcPr>
          <w:p w14:paraId="0DB9BF8D" w14:textId="77777777" w:rsidR="008A1C44" w:rsidRPr="00E33907" w:rsidRDefault="008A1C44" w:rsidP="003E03C6">
            <w:pPr>
              <w:pStyle w:val="TAC"/>
              <w:spacing w:line="256" w:lineRule="auto"/>
              <w:rPr>
                <w:ins w:id="10686" w:author="Author"/>
                <w:i/>
                <w:lang w:val="sv-SE"/>
              </w:rPr>
            </w:pPr>
          </w:p>
        </w:tc>
        <w:tc>
          <w:tcPr>
            <w:tcW w:w="1380" w:type="dxa"/>
            <w:tcBorders>
              <w:left w:val="single" w:sz="4" w:space="0" w:color="auto"/>
              <w:right w:val="single" w:sz="4" w:space="0" w:color="auto"/>
            </w:tcBorders>
          </w:tcPr>
          <w:p w14:paraId="29F64BC8" w14:textId="77777777" w:rsidR="008A1C44" w:rsidRPr="00E33907" w:rsidRDefault="008A1C44" w:rsidP="003E03C6">
            <w:pPr>
              <w:pStyle w:val="TAC"/>
              <w:spacing w:line="256" w:lineRule="auto"/>
              <w:rPr>
                <w:ins w:id="10687" w:author="Author"/>
                <w:lang w:val="sv-SE"/>
              </w:rPr>
            </w:pPr>
          </w:p>
        </w:tc>
        <w:tc>
          <w:tcPr>
            <w:tcW w:w="1380" w:type="dxa"/>
            <w:tcBorders>
              <w:left w:val="single" w:sz="4" w:space="0" w:color="auto"/>
              <w:right w:val="single" w:sz="4" w:space="0" w:color="auto"/>
            </w:tcBorders>
          </w:tcPr>
          <w:p w14:paraId="68C5FD0A" w14:textId="77777777" w:rsidR="008A1C44" w:rsidRDefault="008A1C44" w:rsidP="003E03C6">
            <w:pPr>
              <w:pStyle w:val="TAC"/>
              <w:spacing w:line="256" w:lineRule="auto"/>
              <w:rPr>
                <w:ins w:id="10688" w:author="Author"/>
              </w:rPr>
            </w:pPr>
            <w:ins w:id="10689" w:author="Author">
              <w:r>
                <w:rPr>
                  <w:lang w:eastAsia="ko-KR"/>
                </w:rPr>
                <w:t>-82</w:t>
              </w:r>
            </w:ins>
          </w:p>
        </w:tc>
      </w:tr>
      <w:tr w:rsidR="008A1C44" w14:paraId="67C9E8A3" w14:textId="77777777" w:rsidTr="003E03C6">
        <w:trPr>
          <w:trHeight w:val="187"/>
          <w:jc w:val="center"/>
          <w:ins w:id="10690" w:author="Author"/>
        </w:trPr>
        <w:tc>
          <w:tcPr>
            <w:tcW w:w="996" w:type="dxa"/>
            <w:gridSpan w:val="2"/>
            <w:tcBorders>
              <w:top w:val="nil"/>
              <w:left w:val="single" w:sz="4" w:space="0" w:color="auto"/>
              <w:bottom w:val="nil"/>
              <w:right w:val="single" w:sz="4" w:space="0" w:color="auto"/>
            </w:tcBorders>
          </w:tcPr>
          <w:p w14:paraId="43ED2070" w14:textId="77777777" w:rsidR="008A1C44" w:rsidRDefault="008A1C44" w:rsidP="003E03C6">
            <w:pPr>
              <w:pStyle w:val="TAL"/>
              <w:spacing w:line="256" w:lineRule="auto"/>
              <w:rPr>
                <w:ins w:id="10691" w:author="Author"/>
              </w:rPr>
            </w:pPr>
          </w:p>
        </w:tc>
        <w:tc>
          <w:tcPr>
            <w:tcW w:w="1103" w:type="dxa"/>
            <w:tcBorders>
              <w:top w:val="nil"/>
              <w:left w:val="single" w:sz="4" w:space="0" w:color="auto"/>
              <w:bottom w:val="nil"/>
              <w:right w:val="single" w:sz="4" w:space="0" w:color="auto"/>
            </w:tcBorders>
          </w:tcPr>
          <w:p w14:paraId="7B0243B9" w14:textId="77777777" w:rsidR="008A1C44" w:rsidRDefault="008A1C44" w:rsidP="003E03C6">
            <w:pPr>
              <w:pStyle w:val="TAL"/>
              <w:spacing w:line="256" w:lineRule="auto"/>
              <w:rPr>
                <w:ins w:id="1069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0ED04A6" w14:textId="77777777" w:rsidR="008A1C44" w:rsidRPr="00E33907" w:rsidRDefault="008A1C44" w:rsidP="003E03C6">
            <w:pPr>
              <w:pStyle w:val="TAL"/>
              <w:spacing w:line="256" w:lineRule="auto"/>
              <w:rPr>
                <w:ins w:id="10693" w:author="Author"/>
                <w:lang w:val="sv-SE"/>
              </w:rPr>
            </w:pPr>
            <w:ins w:id="10694" w:author="Author">
              <w:r w:rsidRPr="00E33907">
                <w:rPr>
                  <w:lang w:val="sv-SE"/>
                </w:rPr>
                <w:t>NR_FDD_FR1_E, NR_TDD_FR1_E</w:t>
              </w:r>
            </w:ins>
          </w:p>
        </w:tc>
        <w:tc>
          <w:tcPr>
            <w:tcW w:w="1128" w:type="dxa"/>
            <w:tcBorders>
              <w:top w:val="nil"/>
              <w:left w:val="single" w:sz="4" w:space="0" w:color="auto"/>
              <w:bottom w:val="nil"/>
              <w:right w:val="single" w:sz="4" w:space="0" w:color="auto"/>
            </w:tcBorders>
          </w:tcPr>
          <w:p w14:paraId="3FD81245" w14:textId="77777777" w:rsidR="008A1C44" w:rsidRPr="00E33907" w:rsidRDefault="008A1C44" w:rsidP="003E03C6">
            <w:pPr>
              <w:pStyle w:val="TAC"/>
              <w:spacing w:line="256" w:lineRule="auto"/>
              <w:rPr>
                <w:ins w:id="10695" w:author="Author"/>
                <w:lang w:val="sv-SE"/>
              </w:rPr>
            </w:pPr>
          </w:p>
        </w:tc>
        <w:tc>
          <w:tcPr>
            <w:tcW w:w="1379" w:type="dxa"/>
            <w:tcBorders>
              <w:left w:val="single" w:sz="4" w:space="0" w:color="auto"/>
              <w:right w:val="single" w:sz="4" w:space="0" w:color="auto"/>
            </w:tcBorders>
          </w:tcPr>
          <w:p w14:paraId="5F41C339" w14:textId="77777777" w:rsidR="008A1C44" w:rsidRPr="00E33907" w:rsidRDefault="008A1C44" w:rsidP="003E03C6">
            <w:pPr>
              <w:pStyle w:val="TAC"/>
              <w:spacing w:line="256" w:lineRule="auto"/>
              <w:rPr>
                <w:ins w:id="10696" w:author="Author"/>
                <w:i/>
                <w:lang w:val="sv-SE"/>
              </w:rPr>
            </w:pPr>
          </w:p>
        </w:tc>
        <w:tc>
          <w:tcPr>
            <w:tcW w:w="1380" w:type="dxa"/>
            <w:tcBorders>
              <w:left w:val="single" w:sz="4" w:space="0" w:color="auto"/>
              <w:right w:val="single" w:sz="4" w:space="0" w:color="auto"/>
            </w:tcBorders>
          </w:tcPr>
          <w:p w14:paraId="78EB3998" w14:textId="77777777" w:rsidR="008A1C44" w:rsidRPr="00E33907" w:rsidRDefault="008A1C44" w:rsidP="003E03C6">
            <w:pPr>
              <w:pStyle w:val="TAC"/>
              <w:spacing w:line="256" w:lineRule="auto"/>
              <w:rPr>
                <w:ins w:id="10697" w:author="Author"/>
                <w:lang w:val="sv-SE"/>
              </w:rPr>
            </w:pPr>
          </w:p>
        </w:tc>
        <w:tc>
          <w:tcPr>
            <w:tcW w:w="1380" w:type="dxa"/>
            <w:tcBorders>
              <w:left w:val="single" w:sz="4" w:space="0" w:color="auto"/>
              <w:right w:val="single" w:sz="4" w:space="0" w:color="auto"/>
            </w:tcBorders>
          </w:tcPr>
          <w:p w14:paraId="730D7EE4" w14:textId="77777777" w:rsidR="008A1C44" w:rsidRDefault="008A1C44" w:rsidP="003E03C6">
            <w:pPr>
              <w:pStyle w:val="TAC"/>
              <w:spacing w:line="256" w:lineRule="auto"/>
              <w:rPr>
                <w:ins w:id="10698" w:author="Author"/>
              </w:rPr>
            </w:pPr>
            <w:ins w:id="10699" w:author="Author">
              <w:r>
                <w:rPr>
                  <w:lang w:eastAsia="ko-KR"/>
                </w:rPr>
                <w:t>-81.5</w:t>
              </w:r>
            </w:ins>
          </w:p>
        </w:tc>
      </w:tr>
      <w:tr w:rsidR="008A1C44" w14:paraId="7DA2FDD6" w14:textId="77777777" w:rsidTr="003E03C6">
        <w:trPr>
          <w:trHeight w:val="187"/>
          <w:jc w:val="center"/>
          <w:ins w:id="10700" w:author="Author"/>
        </w:trPr>
        <w:tc>
          <w:tcPr>
            <w:tcW w:w="996" w:type="dxa"/>
            <w:gridSpan w:val="2"/>
            <w:tcBorders>
              <w:top w:val="nil"/>
              <w:left w:val="single" w:sz="4" w:space="0" w:color="auto"/>
              <w:bottom w:val="nil"/>
              <w:right w:val="single" w:sz="4" w:space="0" w:color="auto"/>
            </w:tcBorders>
          </w:tcPr>
          <w:p w14:paraId="47EEA023" w14:textId="77777777" w:rsidR="008A1C44" w:rsidRDefault="008A1C44" w:rsidP="003E03C6">
            <w:pPr>
              <w:pStyle w:val="TAL"/>
              <w:spacing w:line="256" w:lineRule="auto"/>
              <w:rPr>
                <w:ins w:id="10701" w:author="Author"/>
              </w:rPr>
            </w:pPr>
          </w:p>
        </w:tc>
        <w:tc>
          <w:tcPr>
            <w:tcW w:w="1103" w:type="dxa"/>
            <w:tcBorders>
              <w:top w:val="nil"/>
              <w:left w:val="single" w:sz="4" w:space="0" w:color="auto"/>
              <w:bottom w:val="nil"/>
              <w:right w:val="single" w:sz="4" w:space="0" w:color="auto"/>
            </w:tcBorders>
          </w:tcPr>
          <w:p w14:paraId="28824046" w14:textId="77777777" w:rsidR="008A1C44" w:rsidRDefault="008A1C44" w:rsidP="003E03C6">
            <w:pPr>
              <w:pStyle w:val="TAL"/>
              <w:spacing w:line="256" w:lineRule="auto"/>
              <w:rPr>
                <w:ins w:id="1070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7E883F0" w14:textId="77777777" w:rsidR="008A1C44" w:rsidRDefault="008A1C44" w:rsidP="003E03C6">
            <w:pPr>
              <w:pStyle w:val="TAL"/>
              <w:spacing w:line="256" w:lineRule="auto"/>
              <w:rPr>
                <w:ins w:id="10703" w:author="Author"/>
              </w:rPr>
            </w:pPr>
            <w:ins w:id="10704" w:author="Author">
              <w:r>
                <w:t>NR_FDD_FR1_F</w:t>
              </w:r>
            </w:ins>
          </w:p>
        </w:tc>
        <w:tc>
          <w:tcPr>
            <w:tcW w:w="1128" w:type="dxa"/>
            <w:tcBorders>
              <w:top w:val="nil"/>
              <w:left w:val="single" w:sz="4" w:space="0" w:color="auto"/>
              <w:bottom w:val="nil"/>
              <w:right w:val="single" w:sz="4" w:space="0" w:color="auto"/>
            </w:tcBorders>
          </w:tcPr>
          <w:p w14:paraId="1E1A651B" w14:textId="77777777" w:rsidR="008A1C44" w:rsidRDefault="008A1C44" w:rsidP="003E03C6">
            <w:pPr>
              <w:pStyle w:val="TAC"/>
              <w:spacing w:line="256" w:lineRule="auto"/>
              <w:rPr>
                <w:ins w:id="10705" w:author="Author"/>
              </w:rPr>
            </w:pPr>
          </w:p>
        </w:tc>
        <w:tc>
          <w:tcPr>
            <w:tcW w:w="1379" w:type="dxa"/>
            <w:tcBorders>
              <w:left w:val="single" w:sz="4" w:space="0" w:color="auto"/>
              <w:right w:val="single" w:sz="4" w:space="0" w:color="auto"/>
            </w:tcBorders>
          </w:tcPr>
          <w:p w14:paraId="75A58B41" w14:textId="77777777" w:rsidR="008A1C44" w:rsidRDefault="008A1C44" w:rsidP="003E03C6">
            <w:pPr>
              <w:pStyle w:val="TAC"/>
              <w:spacing w:line="256" w:lineRule="auto"/>
              <w:rPr>
                <w:ins w:id="10706" w:author="Author"/>
                <w:i/>
              </w:rPr>
            </w:pPr>
          </w:p>
        </w:tc>
        <w:tc>
          <w:tcPr>
            <w:tcW w:w="1380" w:type="dxa"/>
            <w:tcBorders>
              <w:left w:val="single" w:sz="4" w:space="0" w:color="auto"/>
              <w:right w:val="single" w:sz="4" w:space="0" w:color="auto"/>
            </w:tcBorders>
          </w:tcPr>
          <w:p w14:paraId="6ADC43A2" w14:textId="77777777" w:rsidR="008A1C44" w:rsidRDefault="008A1C44" w:rsidP="003E03C6">
            <w:pPr>
              <w:pStyle w:val="TAC"/>
              <w:spacing w:line="256" w:lineRule="auto"/>
              <w:rPr>
                <w:ins w:id="10707" w:author="Author"/>
              </w:rPr>
            </w:pPr>
          </w:p>
        </w:tc>
        <w:tc>
          <w:tcPr>
            <w:tcW w:w="1380" w:type="dxa"/>
            <w:tcBorders>
              <w:left w:val="single" w:sz="4" w:space="0" w:color="auto"/>
              <w:right w:val="single" w:sz="4" w:space="0" w:color="auto"/>
            </w:tcBorders>
          </w:tcPr>
          <w:p w14:paraId="1F1B83FB" w14:textId="77777777" w:rsidR="008A1C44" w:rsidRDefault="008A1C44" w:rsidP="003E03C6">
            <w:pPr>
              <w:pStyle w:val="TAC"/>
              <w:spacing w:line="256" w:lineRule="auto"/>
              <w:rPr>
                <w:ins w:id="10708" w:author="Author"/>
                <w:lang w:eastAsia="ko-KR"/>
              </w:rPr>
            </w:pPr>
            <w:ins w:id="10709" w:author="Author">
              <w:r>
                <w:rPr>
                  <w:lang w:eastAsia="ko-KR"/>
                </w:rPr>
                <w:t>-81</w:t>
              </w:r>
            </w:ins>
          </w:p>
        </w:tc>
      </w:tr>
      <w:tr w:rsidR="008A1C44" w14:paraId="4FAF8515" w14:textId="77777777" w:rsidTr="003E03C6">
        <w:trPr>
          <w:trHeight w:val="187"/>
          <w:jc w:val="center"/>
          <w:ins w:id="10710" w:author="Author"/>
        </w:trPr>
        <w:tc>
          <w:tcPr>
            <w:tcW w:w="996" w:type="dxa"/>
            <w:gridSpan w:val="2"/>
            <w:tcBorders>
              <w:top w:val="nil"/>
              <w:left w:val="single" w:sz="4" w:space="0" w:color="auto"/>
              <w:bottom w:val="nil"/>
              <w:right w:val="single" w:sz="4" w:space="0" w:color="auto"/>
            </w:tcBorders>
          </w:tcPr>
          <w:p w14:paraId="70F0E9C9" w14:textId="77777777" w:rsidR="008A1C44" w:rsidRDefault="008A1C44" w:rsidP="003E03C6">
            <w:pPr>
              <w:pStyle w:val="TAL"/>
              <w:spacing w:line="256" w:lineRule="auto"/>
              <w:rPr>
                <w:ins w:id="10711" w:author="Author"/>
                <w:lang w:eastAsia="en-GB"/>
              </w:rPr>
            </w:pPr>
          </w:p>
        </w:tc>
        <w:tc>
          <w:tcPr>
            <w:tcW w:w="1103" w:type="dxa"/>
            <w:tcBorders>
              <w:top w:val="nil"/>
              <w:left w:val="single" w:sz="4" w:space="0" w:color="auto"/>
              <w:bottom w:val="nil"/>
              <w:right w:val="single" w:sz="4" w:space="0" w:color="auto"/>
            </w:tcBorders>
          </w:tcPr>
          <w:p w14:paraId="6545A559" w14:textId="77777777" w:rsidR="008A1C44" w:rsidRDefault="008A1C44" w:rsidP="003E03C6">
            <w:pPr>
              <w:pStyle w:val="TAL"/>
              <w:spacing w:line="256" w:lineRule="auto"/>
              <w:rPr>
                <w:ins w:id="1071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BE545BD" w14:textId="77777777" w:rsidR="008A1C44" w:rsidRDefault="008A1C44" w:rsidP="003E03C6">
            <w:pPr>
              <w:pStyle w:val="TAL"/>
              <w:spacing w:line="256" w:lineRule="auto"/>
              <w:rPr>
                <w:ins w:id="10713" w:author="Author"/>
              </w:rPr>
            </w:pPr>
            <w:ins w:id="10714" w:author="Author">
              <w:r>
                <w:t>NR_FDD_FR1_G</w:t>
              </w:r>
            </w:ins>
          </w:p>
        </w:tc>
        <w:tc>
          <w:tcPr>
            <w:tcW w:w="1128" w:type="dxa"/>
            <w:tcBorders>
              <w:top w:val="nil"/>
              <w:left w:val="single" w:sz="4" w:space="0" w:color="auto"/>
              <w:bottom w:val="nil"/>
              <w:right w:val="single" w:sz="4" w:space="0" w:color="auto"/>
            </w:tcBorders>
          </w:tcPr>
          <w:p w14:paraId="65B1278B" w14:textId="77777777" w:rsidR="008A1C44" w:rsidRDefault="008A1C44" w:rsidP="003E03C6">
            <w:pPr>
              <w:pStyle w:val="TAC"/>
              <w:spacing w:line="256" w:lineRule="auto"/>
              <w:rPr>
                <w:ins w:id="10715" w:author="Author"/>
              </w:rPr>
            </w:pPr>
          </w:p>
        </w:tc>
        <w:tc>
          <w:tcPr>
            <w:tcW w:w="1379" w:type="dxa"/>
            <w:tcBorders>
              <w:left w:val="single" w:sz="4" w:space="0" w:color="auto"/>
              <w:right w:val="single" w:sz="4" w:space="0" w:color="auto"/>
            </w:tcBorders>
          </w:tcPr>
          <w:p w14:paraId="5846EF10" w14:textId="77777777" w:rsidR="008A1C44" w:rsidRDefault="008A1C44" w:rsidP="003E03C6">
            <w:pPr>
              <w:pStyle w:val="TAC"/>
              <w:spacing w:line="256" w:lineRule="auto"/>
              <w:rPr>
                <w:ins w:id="10716" w:author="Author"/>
                <w:i/>
              </w:rPr>
            </w:pPr>
          </w:p>
        </w:tc>
        <w:tc>
          <w:tcPr>
            <w:tcW w:w="1380" w:type="dxa"/>
            <w:tcBorders>
              <w:left w:val="single" w:sz="4" w:space="0" w:color="auto"/>
              <w:right w:val="single" w:sz="4" w:space="0" w:color="auto"/>
            </w:tcBorders>
          </w:tcPr>
          <w:p w14:paraId="344E2469" w14:textId="77777777" w:rsidR="008A1C44" w:rsidRDefault="008A1C44" w:rsidP="003E03C6">
            <w:pPr>
              <w:pStyle w:val="TAC"/>
              <w:spacing w:line="256" w:lineRule="auto"/>
              <w:rPr>
                <w:ins w:id="10717" w:author="Author"/>
              </w:rPr>
            </w:pPr>
          </w:p>
        </w:tc>
        <w:tc>
          <w:tcPr>
            <w:tcW w:w="1380" w:type="dxa"/>
            <w:tcBorders>
              <w:left w:val="single" w:sz="4" w:space="0" w:color="auto"/>
              <w:right w:val="single" w:sz="4" w:space="0" w:color="auto"/>
            </w:tcBorders>
          </w:tcPr>
          <w:p w14:paraId="34D7A3B1" w14:textId="77777777" w:rsidR="008A1C44" w:rsidRDefault="008A1C44" w:rsidP="003E03C6">
            <w:pPr>
              <w:pStyle w:val="TAC"/>
              <w:spacing w:line="256" w:lineRule="auto"/>
              <w:rPr>
                <w:ins w:id="10718" w:author="Author"/>
              </w:rPr>
            </w:pPr>
            <w:ins w:id="10719" w:author="Author">
              <w:r>
                <w:rPr>
                  <w:lang w:eastAsia="ko-KR"/>
                </w:rPr>
                <w:t>-80.5</w:t>
              </w:r>
            </w:ins>
          </w:p>
        </w:tc>
      </w:tr>
      <w:tr w:rsidR="008A1C44" w14:paraId="195546AE" w14:textId="77777777" w:rsidTr="003E03C6">
        <w:trPr>
          <w:trHeight w:val="187"/>
          <w:jc w:val="center"/>
          <w:ins w:id="10720" w:author="Author"/>
        </w:trPr>
        <w:tc>
          <w:tcPr>
            <w:tcW w:w="996" w:type="dxa"/>
            <w:gridSpan w:val="2"/>
            <w:tcBorders>
              <w:top w:val="nil"/>
              <w:left w:val="single" w:sz="4" w:space="0" w:color="auto"/>
              <w:bottom w:val="nil"/>
              <w:right w:val="single" w:sz="4" w:space="0" w:color="auto"/>
            </w:tcBorders>
          </w:tcPr>
          <w:p w14:paraId="1B9150EC" w14:textId="77777777" w:rsidR="008A1C44" w:rsidRDefault="008A1C44" w:rsidP="003E03C6">
            <w:pPr>
              <w:pStyle w:val="TAL"/>
              <w:spacing w:line="256" w:lineRule="auto"/>
              <w:rPr>
                <w:ins w:id="10721" w:author="Author"/>
              </w:rPr>
            </w:pPr>
          </w:p>
        </w:tc>
        <w:tc>
          <w:tcPr>
            <w:tcW w:w="1103" w:type="dxa"/>
            <w:tcBorders>
              <w:top w:val="nil"/>
              <w:left w:val="single" w:sz="4" w:space="0" w:color="auto"/>
              <w:bottom w:val="single" w:sz="4" w:space="0" w:color="auto"/>
              <w:right w:val="single" w:sz="4" w:space="0" w:color="auto"/>
            </w:tcBorders>
          </w:tcPr>
          <w:p w14:paraId="30DA1C7E" w14:textId="77777777" w:rsidR="008A1C44" w:rsidRDefault="008A1C44" w:rsidP="003E03C6">
            <w:pPr>
              <w:pStyle w:val="TAL"/>
              <w:spacing w:line="256" w:lineRule="auto"/>
              <w:rPr>
                <w:ins w:id="1072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A83CE70" w14:textId="77777777" w:rsidR="008A1C44" w:rsidRDefault="008A1C44" w:rsidP="003E03C6">
            <w:pPr>
              <w:pStyle w:val="TAL"/>
              <w:spacing w:line="256" w:lineRule="auto"/>
              <w:rPr>
                <w:ins w:id="10723" w:author="Author"/>
              </w:rPr>
            </w:pPr>
            <w:ins w:id="10724" w:author="Author">
              <w:r>
                <w:t>NR_FDD_FR1_H</w:t>
              </w:r>
            </w:ins>
          </w:p>
        </w:tc>
        <w:tc>
          <w:tcPr>
            <w:tcW w:w="1128" w:type="dxa"/>
            <w:tcBorders>
              <w:top w:val="nil"/>
              <w:left w:val="single" w:sz="4" w:space="0" w:color="auto"/>
              <w:bottom w:val="single" w:sz="4" w:space="0" w:color="auto"/>
              <w:right w:val="single" w:sz="4" w:space="0" w:color="auto"/>
            </w:tcBorders>
          </w:tcPr>
          <w:p w14:paraId="6D936F28" w14:textId="77777777" w:rsidR="008A1C44" w:rsidRDefault="008A1C44" w:rsidP="003E03C6">
            <w:pPr>
              <w:pStyle w:val="TAC"/>
              <w:spacing w:line="256" w:lineRule="auto"/>
              <w:rPr>
                <w:ins w:id="10725" w:author="Author"/>
              </w:rPr>
            </w:pPr>
          </w:p>
        </w:tc>
        <w:tc>
          <w:tcPr>
            <w:tcW w:w="1379" w:type="dxa"/>
            <w:tcBorders>
              <w:left w:val="single" w:sz="4" w:space="0" w:color="auto"/>
              <w:bottom w:val="single" w:sz="4" w:space="0" w:color="auto"/>
              <w:right w:val="single" w:sz="4" w:space="0" w:color="auto"/>
            </w:tcBorders>
          </w:tcPr>
          <w:p w14:paraId="4C1C54E1" w14:textId="77777777" w:rsidR="008A1C44" w:rsidRDefault="008A1C44" w:rsidP="003E03C6">
            <w:pPr>
              <w:pStyle w:val="TAC"/>
              <w:spacing w:line="256" w:lineRule="auto"/>
              <w:rPr>
                <w:ins w:id="10726" w:author="Author"/>
                <w:i/>
              </w:rPr>
            </w:pPr>
          </w:p>
        </w:tc>
        <w:tc>
          <w:tcPr>
            <w:tcW w:w="1380" w:type="dxa"/>
            <w:tcBorders>
              <w:left w:val="single" w:sz="4" w:space="0" w:color="auto"/>
              <w:bottom w:val="single" w:sz="4" w:space="0" w:color="auto"/>
              <w:right w:val="single" w:sz="4" w:space="0" w:color="auto"/>
            </w:tcBorders>
          </w:tcPr>
          <w:p w14:paraId="75F1259C" w14:textId="77777777" w:rsidR="008A1C44" w:rsidRDefault="008A1C44" w:rsidP="003E03C6">
            <w:pPr>
              <w:pStyle w:val="TAC"/>
              <w:spacing w:line="256" w:lineRule="auto"/>
              <w:rPr>
                <w:ins w:id="10727" w:author="Author"/>
              </w:rPr>
            </w:pPr>
          </w:p>
        </w:tc>
        <w:tc>
          <w:tcPr>
            <w:tcW w:w="1380" w:type="dxa"/>
            <w:tcBorders>
              <w:left w:val="single" w:sz="4" w:space="0" w:color="auto"/>
              <w:right w:val="single" w:sz="4" w:space="0" w:color="auto"/>
            </w:tcBorders>
          </w:tcPr>
          <w:p w14:paraId="3F3CC4C3" w14:textId="77777777" w:rsidR="008A1C44" w:rsidRDefault="008A1C44" w:rsidP="003E03C6">
            <w:pPr>
              <w:pStyle w:val="TAC"/>
              <w:spacing w:line="256" w:lineRule="auto"/>
              <w:rPr>
                <w:ins w:id="10728" w:author="Author"/>
              </w:rPr>
            </w:pPr>
            <w:ins w:id="10729" w:author="Author">
              <w:r>
                <w:rPr>
                  <w:lang w:eastAsia="ko-KR"/>
                </w:rPr>
                <w:t>-80</w:t>
              </w:r>
            </w:ins>
          </w:p>
        </w:tc>
      </w:tr>
      <w:tr w:rsidR="008A1C44" w14:paraId="73C7E7CA" w14:textId="77777777" w:rsidTr="003E03C6">
        <w:trPr>
          <w:trHeight w:val="187"/>
          <w:jc w:val="center"/>
          <w:ins w:id="10730" w:author="Author"/>
        </w:trPr>
        <w:tc>
          <w:tcPr>
            <w:tcW w:w="996" w:type="dxa"/>
            <w:gridSpan w:val="2"/>
            <w:tcBorders>
              <w:top w:val="nil"/>
              <w:left w:val="single" w:sz="4" w:space="0" w:color="auto"/>
              <w:bottom w:val="nil"/>
              <w:right w:val="single" w:sz="4" w:space="0" w:color="auto"/>
            </w:tcBorders>
            <w:hideMark/>
          </w:tcPr>
          <w:p w14:paraId="778552E1" w14:textId="77777777" w:rsidR="008A1C44" w:rsidRDefault="008A1C44" w:rsidP="003E03C6">
            <w:pPr>
              <w:rPr>
                <w:ins w:id="10731" w:author="Author"/>
              </w:rPr>
            </w:pPr>
          </w:p>
        </w:tc>
        <w:tc>
          <w:tcPr>
            <w:tcW w:w="1103" w:type="dxa"/>
            <w:tcBorders>
              <w:top w:val="single" w:sz="4" w:space="0" w:color="auto"/>
              <w:left w:val="single" w:sz="4" w:space="0" w:color="auto"/>
              <w:bottom w:val="nil"/>
              <w:right w:val="single" w:sz="4" w:space="0" w:color="auto"/>
            </w:tcBorders>
            <w:hideMark/>
          </w:tcPr>
          <w:p w14:paraId="50C9817E" w14:textId="77777777" w:rsidR="008A1C44" w:rsidRDefault="008A1C44" w:rsidP="003E03C6">
            <w:pPr>
              <w:pStyle w:val="TAL"/>
              <w:spacing w:line="256" w:lineRule="auto"/>
              <w:rPr>
                <w:ins w:id="10732" w:author="Author"/>
                <w:lang w:eastAsia="en-GB"/>
              </w:rPr>
            </w:pPr>
            <w:ins w:id="10733" w:author="Author">
              <w:r>
                <w:t>Config</w:t>
              </w:r>
              <w:r>
                <w:rPr>
                  <w:rFonts w:eastAsia="Malgun Gothic"/>
                  <w:szCs w:val="18"/>
                </w:rPr>
                <w:t xml:space="preserve"> </w:t>
              </w:r>
              <w:r>
                <w:rPr>
                  <w:rFonts w:eastAsia="Calibri"/>
                  <w:szCs w:val="22"/>
                </w:rPr>
                <w:t>3</w:t>
              </w:r>
            </w:ins>
          </w:p>
        </w:tc>
        <w:tc>
          <w:tcPr>
            <w:tcW w:w="1701" w:type="dxa"/>
            <w:tcBorders>
              <w:top w:val="single" w:sz="4" w:space="0" w:color="auto"/>
              <w:left w:val="single" w:sz="4" w:space="0" w:color="auto"/>
              <w:bottom w:val="single" w:sz="4" w:space="0" w:color="auto"/>
              <w:right w:val="single" w:sz="4" w:space="0" w:color="auto"/>
            </w:tcBorders>
            <w:hideMark/>
          </w:tcPr>
          <w:p w14:paraId="5D798D12" w14:textId="77777777" w:rsidR="008A1C44" w:rsidRDefault="008A1C44" w:rsidP="003E03C6">
            <w:pPr>
              <w:pStyle w:val="TAL"/>
              <w:spacing w:line="256" w:lineRule="auto"/>
              <w:rPr>
                <w:ins w:id="10734" w:author="Author"/>
              </w:rPr>
            </w:pPr>
            <w:ins w:id="10735" w:author="Author">
              <w:r>
                <w:t xml:space="preserve">NR_FDD_FR1_A, NR_TDD_FR1_A </w:t>
              </w:r>
              <w:r>
                <w:rPr>
                  <w:vertAlign w:val="superscript"/>
                </w:rPr>
                <w:t>NOTE 6</w:t>
              </w:r>
            </w:ins>
          </w:p>
        </w:tc>
        <w:tc>
          <w:tcPr>
            <w:tcW w:w="1128" w:type="dxa"/>
            <w:tcBorders>
              <w:top w:val="single" w:sz="4" w:space="0" w:color="auto"/>
              <w:left w:val="single" w:sz="4" w:space="0" w:color="auto"/>
              <w:bottom w:val="nil"/>
              <w:right w:val="single" w:sz="4" w:space="0" w:color="auto"/>
            </w:tcBorders>
            <w:hideMark/>
          </w:tcPr>
          <w:p w14:paraId="1B25E4A0" w14:textId="77777777" w:rsidR="008A1C44" w:rsidRDefault="008A1C44" w:rsidP="003E03C6">
            <w:pPr>
              <w:pStyle w:val="TAC"/>
              <w:spacing w:line="256" w:lineRule="auto"/>
              <w:rPr>
                <w:ins w:id="10736" w:author="Author"/>
              </w:rPr>
            </w:pPr>
            <w:ins w:id="10737" w:author="Author">
              <w:r>
                <w:t>dBm/</w:t>
              </w:r>
            </w:ins>
          </w:p>
          <w:p w14:paraId="17C095FC" w14:textId="77777777" w:rsidR="008A1C44" w:rsidRDefault="008A1C44" w:rsidP="003E03C6">
            <w:pPr>
              <w:pStyle w:val="TAC"/>
              <w:spacing w:line="256" w:lineRule="auto"/>
              <w:rPr>
                <w:ins w:id="10738" w:author="Author"/>
              </w:rPr>
            </w:pPr>
            <w:ins w:id="10739" w:author="Author">
              <w:r>
                <w:t>38.16MHz</w:t>
              </w:r>
            </w:ins>
          </w:p>
        </w:tc>
        <w:tc>
          <w:tcPr>
            <w:tcW w:w="1379" w:type="dxa"/>
            <w:tcBorders>
              <w:top w:val="single" w:sz="4" w:space="0" w:color="auto"/>
              <w:left w:val="single" w:sz="4" w:space="0" w:color="auto"/>
              <w:right w:val="single" w:sz="4" w:space="0" w:color="auto"/>
            </w:tcBorders>
            <w:hideMark/>
          </w:tcPr>
          <w:p w14:paraId="52469F71" w14:textId="77777777" w:rsidR="008A1C44" w:rsidRDefault="008A1C44" w:rsidP="003E03C6">
            <w:pPr>
              <w:pStyle w:val="TAC"/>
              <w:spacing w:line="256" w:lineRule="auto"/>
              <w:rPr>
                <w:ins w:id="10740" w:author="Author"/>
              </w:rPr>
            </w:pPr>
            <w:ins w:id="10741" w:author="Author">
              <w:r>
                <w:t>-50</w:t>
              </w:r>
            </w:ins>
          </w:p>
        </w:tc>
        <w:tc>
          <w:tcPr>
            <w:tcW w:w="1380" w:type="dxa"/>
            <w:tcBorders>
              <w:top w:val="single" w:sz="4" w:space="0" w:color="auto"/>
              <w:left w:val="single" w:sz="4" w:space="0" w:color="auto"/>
              <w:right w:val="single" w:sz="4" w:space="0" w:color="auto"/>
            </w:tcBorders>
            <w:hideMark/>
          </w:tcPr>
          <w:p w14:paraId="7A5F830C" w14:textId="77777777" w:rsidR="008A1C44" w:rsidRDefault="008A1C44" w:rsidP="003E03C6">
            <w:pPr>
              <w:pStyle w:val="TAC"/>
              <w:spacing w:line="256" w:lineRule="auto"/>
              <w:rPr>
                <w:ins w:id="10742" w:author="Author"/>
              </w:rPr>
            </w:pPr>
            <w:ins w:id="10743" w:author="Author">
              <w:r>
                <w:t>-</w:t>
              </w:r>
            </w:ins>
          </w:p>
        </w:tc>
        <w:tc>
          <w:tcPr>
            <w:tcW w:w="1380" w:type="dxa"/>
            <w:tcBorders>
              <w:left w:val="single" w:sz="4" w:space="0" w:color="auto"/>
              <w:right w:val="single" w:sz="4" w:space="0" w:color="auto"/>
            </w:tcBorders>
          </w:tcPr>
          <w:p w14:paraId="3D334AC3" w14:textId="77777777" w:rsidR="008A1C44" w:rsidRDefault="008A1C44" w:rsidP="003E03C6">
            <w:pPr>
              <w:pStyle w:val="TAC"/>
              <w:spacing w:line="256" w:lineRule="auto"/>
              <w:rPr>
                <w:ins w:id="10744" w:author="Author"/>
              </w:rPr>
            </w:pPr>
            <w:ins w:id="10745" w:author="Author">
              <w:r>
                <w:rPr>
                  <w:lang w:eastAsia="ko-KR"/>
                </w:rPr>
                <w:t>-77.4</w:t>
              </w:r>
            </w:ins>
          </w:p>
        </w:tc>
      </w:tr>
      <w:tr w:rsidR="008A1C44" w14:paraId="32C7E124" w14:textId="77777777" w:rsidTr="003E03C6">
        <w:trPr>
          <w:trHeight w:val="187"/>
          <w:jc w:val="center"/>
          <w:ins w:id="10746" w:author="Author"/>
        </w:trPr>
        <w:tc>
          <w:tcPr>
            <w:tcW w:w="996" w:type="dxa"/>
            <w:gridSpan w:val="2"/>
            <w:tcBorders>
              <w:top w:val="nil"/>
              <w:left w:val="single" w:sz="4" w:space="0" w:color="auto"/>
              <w:bottom w:val="nil"/>
              <w:right w:val="single" w:sz="4" w:space="0" w:color="auto"/>
            </w:tcBorders>
            <w:hideMark/>
          </w:tcPr>
          <w:p w14:paraId="57141F20" w14:textId="77777777" w:rsidR="008A1C44" w:rsidRDefault="008A1C44" w:rsidP="003E03C6">
            <w:pPr>
              <w:rPr>
                <w:ins w:id="10747" w:author="Author"/>
              </w:rPr>
            </w:pPr>
          </w:p>
        </w:tc>
        <w:tc>
          <w:tcPr>
            <w:tcW w:w="1103" w:type="dxa"/>
            <w:tcBorders>
              <w:top w:val="nil"/>
              <w:left w:val="single" w:sz="4" w:space="0" w:color="auto"/>
              <w:bottom w:val="nil"/>
              <w:right w:val="single" w:sz="4" w:space="0" w:color="auto"/>
            </w:tcBorders>
          </w:tcPr>
          <w:p w14:paraId="39FAFA73" w14:textId="77777777" w:rsidR="008A1C44" w:rsidRDefault="008A1C44" w:rsidP="003E03C6">
            <w:pPr>
              <w:pStyle w:val="TAL"/>
              <w:spacing w:line="256" w:lineRule="auto"/>
              <w:rPr>
                <w:ins w:id="1074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66CFDD" w14:textId="77777777" w:rsidR="008A1C44" w:rsidRDefault="008A1C44" w:rsidP="003E03C6">
            <w:pPr>
              <w:pStyle w:val="TAL"/>
              <w:spacing w:line="256" w:lineRule="auto"/>
              <w:rPr>
                <w:ins w:id="10749" w:author="Author"/>
              </w:rPr>
            </w:pPr>
            <w:ins w:id="10750" w:author="Author">
              <w:r>
                <w:t>NR_FDD_FR1_B</w:t>
              </w:r>
            </w:ins>
          </w:p>
        </w:tc>
        <w:tc>
          <w:tcPr>
            <w:tcW w:w="1128" w:type="dxa"/>
            <w:tcBorders>
              <w:top w:val="nil"/>
              <w:left w:val="single" w:sz="4" w:space="0" w:color="auto"/>
              <w:bottom w:val="nil"/>
              <w:right w:val="single" w:sz="4" w:space="0" w:color="auto"/>
            </w:tcBorders>
            <w:hideMark/>
          </w:tcPr>
          <w:p w14:paraId="3F413311" w14:textId="77777777" w:rsidR="008A1C44" w:rsidRDefault="008A1C44" w:rsidP="003E03C6">
            <w:pPr>
              <w:rPr>
                <w:ins w:id="10751" w:author="Author"/>
              </w:rPr>
            </w:pPr>
          </w:p>
        </w:tc>
        <w:tc>
          <w:tcPr>
            <w:tcW w:w="1379" w:type="dxa"/>
            <w:tcBorders>
              <w:left w:val="single" w:sz="4" w:space="0" w:color="auto"/>
              <w:right w:val="single" w:sz="4" w:space="0" w:color="auto"/>
            </w:tcBorders>
            <w:hideMark/>
          </w:tcPr>
          <w:p w14:paraId="4350EEAA" w14:textId="77777777" w:rsidR="008A1C44" w:rsidRDefault="008A1C44" w:rsidP="003E03C6">
            <w:pPr>
              <w:spacing w:after="0" w:line="256" w:lineRule="auto"/>
              <w:rPr>
                <w:ins w:id="1075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12E0C148" w14:textId="77777777" w:rsidR="008A1C44" w:rsidRDefault="008A1C44" w:rsidP="003E03C6">
            <w:pPr>
              <w:spacing w:after="0" w:line="256" w:lineRule="auto"/>
              <w:rPr>
                <w:ins w:id="1075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5363B29C" w14:textId="77777777" w:rsidR="008A1C44" w:rsidRDefault="008A1C44" w:rsidP="003E03C6">
            <w:pPr>
              <w:pStyle w:val="TAC"/>
              <w:spacing w:line="256" w:lineRule="auto"/>
              <w:rPr>
                <w:ins w:id="10754" w:author="Author"/>
                <w:lang w:eastAsia="en-GB"/>
              </w:rPr>
            </w:pPr>
            <w:ins w:id="10755" w:author="Author">
              <w:r>
                <w:rPr>
                  <w:lang w:eastAsia="ko-KR"/>
                </w:rPr>
                <w:t>-76.9</w:t>
              </w:r>
            </w:ins>
          </w:p>
        </w:tc>
      </w:tr>
      <w:tr w:rsidR="008A1C44" w14:paraId="6FF44935" w14:textId="77777777" w:rsidTr="003E03C6">
        <w:trPr>
          <w:trHeight w:val="187"/>
          <w:jc w:val="center"/>
          <w:ins w:id="10756" w:author="Author"/>
        </w:trPr>
        <w:tc>
          <w:tcPr>
            <w:tcW w:w="996" w:type="dxa"/>
            <w:gridSpan w:val="2"/>
            <w:tcBorders>
              <w:top w:val="nil"/>
              <w:left w:val="single" w:sz="4" w:space="0" w:color="auto"/>
              <w:bottom w:val="nil"/>
              <w:right w:val="single" w:sz="4" w:space="0" w:color="auto"/>
            </w:tcBorders>
            <w:hideMark/>
          </w:tcPr>
          <w:p w14:paraId="3914ED15" w14:textId="77777777" w:rsidR="008A1C44" w:rsidRDefault="008A1C44" w:rsidP="003E03C6">
            <w:pPr>
              <w:rPr>
                <w:ins w:id="10757" w:author="Author"/>
              </w:rPr>
            </w:pPr>
          </w:p>
        </w:tc>
        <w:tc>
          <w:tcPr>
            <w:tcW w:w="1103" w:type="dxa"/>
            <w:tcBorders>
              <w:top w:val="nil"/>
              <w:left w:val="single" w:sz="4" w:space="0" w:color="auto"/>
              <w:bottom w:val="nil"/>
              <w:right w:val="single" w:sz="4" w:space="0" w:color="auto"/>
            </w:tcBorders>
          </w:tcPr>
          <w:p w14:paraId="72D811A6" w14:textId="77777777" w:rsidR="008A1C44" w:rsidRDefault="008A1C44" w:rsidP="003E03C6">
            <w:pPr>
              <w:pStyle w:val="TAL"/>
              <w:spacing w:line="256" w:lineRule="auto"/>
              <w:rPr>
                <w:ins w:id="1075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29F108" w14:textId="77777777" w:rsidR="008A1C44" w:rsidRDefault="008A1C44" w:rsidP="003E03C6">
            <w:pPr>
              <w:pStyle w:val="TAL"/>
              <w:spacing w:line="256" w:lineRule="auto"/>
              <w:rPr>
                <w:ins w:id="10759" w:author="Author"/>
              </w:rPr>
            </w:pPr>
            <w:ins w:id="10760" w:author="Author">
              <w:r>
                <w:t>NR_TDD_FR1_C</w:t>
              </w:r>
            </w:ins>
          </w:p>
        </w:tc>
        <w:tc>
          <w:tcPr>
            <w:tcW w:w="1128" w:type="dxa"/>
            <w:tcBorders>
              <w:top w:val="nil"/>
              <w:left w:val="single" w:sz="4" w:space="0" w:color="auto"/>
              <w:bottom w:val="nil"/>
              <w:right w:val="single" w:sz="4" w:space="0" w:color="auto"/>
            </w:tcBorders>
            <w:hideMark/>
          </w:tcPr>
          <w:p w14:paraId="7210B71D" w14:textId="77777777" w:rsidR="008A1C44" w:rsidRDefault="008A1C44" w:rsidP="003E03C6">
            <w:pPr>
              <w:rPr>
                <w:ins w:id="10761" w:author="Author"/>
              </w:rPr>
            </w:pPr>
          </w:p>
        </w:tc>
        <w:tc>
          <w:tcPr>
            <w:tcW w:w="1379" w:type="dxa"/>
            <w:tcBorders>
              <w:left w:val="single" w:sz="4" w:space="0" w:color="auto"/>
              <w:right w:val="single" w:sz="4" w:space="0" w:color="auto"/>
            </w:tcBorders>
            <w:hideMark/>
          </w:tcPr>
          <w:p w14:paraId="064DD35E" w14:textId="77777777" w:rsidR="008A1C44" w:rsidRDefault="008A1C44" w:rsidP="003E03C6">
            <w:pPr>
              <w:spacing w:after="0" w:line="256" w:lineRule="auto"/>
              <w:rPr>
                <w:ins w:id="1076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72B26C20" w14:textId="77777777" w:rsidR="008A1C44" w:rsidRDefault="008A1C44" w:rsidP="003E03C6">
            <w:pPr>
              <w:spacing w:after="0" w:line="256" w:lineRule="auto"/>
              <w:rPr>
                <w:ins w:id="1076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1EB038E" w14:textId="77777777" w:rsidR="008A1C44" w:rsidRDefault="008A1C44" w:rsidP="003E03C6">
            <w:pPr>
              <w:pStyle w:val="TAC"/>
              <w:spacing w:line="256" w:lineRule="auto"/>
              <w:rPr>
                <w:ins w:id="10764" w:author="Author"/>
                <w:lang w:eastAsia="en-GB"/>
              </w:rPr>
            </w:pPr>
            <w:ins w:id="10765" w:author="Author">
              <w:r>
                <w:rPr>
                  <w:lang w:eastAsia="ko-KR"/>
                </w:rPr>
                <w:t>-76.4</w:t>
              </w:r>
            </w:ins>
          </w:p>
        </w:tc>
      </w:tr>
      <w:tr w:rsidR="008A1C44" w14:paraId="7E95CC25" w14:textId="77777777" w:rsidTr="003E03C6">
        <w:trPr>
          <w:trHeight w:val="187"/>
          <w:jc w:val="center"/>
          <w:ins w:id="10766" w:author="Author"/>
        </w:trPr>
        <w:tc>
          <w:tcPr>
            <w:tcW w:w="996" w:type="dxa"/>
            <w:gridSpan w:val="2"/>
            <w:tcBorders>
              <w:top w:val="nil"/>
              <w:left w:val="single" w:sz="4" w:space="0" w:color="auto"/>
              <w:bottom w:val="nil"/>
              <w:right w:val="single" w:sz="4" w:space="0" w:color="auto"/>
            </w:tcBorders>
            <w:hideMark/>
          </w:tcPr>
          <w:p w14:paraId="09A9624E" w14:textId="77777777" w:rsidR="008A1C44" w:rsidRDefault="008A1C44" w:rsidP="003E03C6">
            <w:pPr>
              <w:rPr>
                <w:ins w:id="10767" w:author="Author"/>
              </w:rPr>
            </w:pPr>
          </w:p>
        </w:tc>
        <w:tc>
          <w:tcPr>
            <w:tcW w:w="1103" w:type="dxa"/>
            <w:tcBorders>
              <w:top w:val="nil"/>
              <w:left w:val="single" w:sz="4" w:space="0" w:color="auto"/>
              <w:bottom w:val="nil"/>
              <w:right w:val="single" w:sz="4" w:space="0" w:color="auto"/>
            </w:tcBorders>
          </w:tcPr>
          <w:p w14:paraId="422CFB1D" w14:textId="77777777" w:rsidR="008A1C44" w:rsidRDefault="008A1C44" w:rsidP="003E03C6">
            <w:pPr>
              <w:pStyle w:val="TAL"/>
              <w:spacing w:line="256" w:lineRule="auto"/>
              <w:rPr>
                <w:ins w:id="1076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AA6AE4" w14:textId="77777777" w:rsidR="008A1C44" w:rsidRPr="00892599" w:rsidRDefault="008A1C44" w:rsidP="003E03C6">
            <w:pPr>
              <w:pStyle w:val="TAL"/>
              <w:spacing w:line="256" w:lineRule="auto"/>
              <w:rPr>
                <w:ins w:id="10769" w:author="Author"/>
                <w:lang w:val="sv-SE"/>
              </w:rPr>
            </w:pPr>
            <w:ins w:id="10770" w:author="Author">
              <w:r w:rsidRPr="00892599">
                <w:rPr>
                  <w:lang w:val="sv-SE"/>
                </w:rPr>
                <w:t>NR_FDD_FR1_D, NR_TDD_FR1_D</w:t>
              </w:r>
            </w:ins>
          </w:p>
        </w:tc>
        <w:tc>
          <w:tcPr>
            <w:tcW w:w="1128" w:type="dxa"/>
            <w:tcBorders>
              <w:top w:val="nil"/>
              <w:left w:val="single" w:sz="4" w:space="0" w:color="auto"/>
              <w:bottom w:val="nil"/>
              <w:right w:val="single" w:sz="4" w:space="0" w:color="auto"/>
            </w:tcBorders>
            <w:hideMark/>
          </w:tcPr>
          <w:p w14:paraId="6ED3811F" w14:textId="77777777" w:rsidR="008A1C44" w:rsidRPr="00892599" w:rsidRDefault="008A1C44" w:rsidP="003E03C6">
            <w:pPr>
              <w:rPr>
                <w:ins w:id="10771" w:author="Author"/>
                <w:lang w:val="sv-SE"/>
              </w:rPr>
            </w:pPr>
          </w:p>
        </w:tc>
        <w:tc>
          <w:tcPr>
            <w:tcW w:w="1379" w:type="dxa"/>
            <w:tcBorders>
              <w:left w:val="single" w:sz="4" w:space="0" w:color="auto"/>
              <w:right w:val="single" w:sz="4" w:space="0" w:color="auto"/>
            </w:tcBorders>
            <w:hideMark/>
          </w:tcPr>
          <w:p w14:paraId="430D695D" w14:textId="77777777" w:rsidR="008A1C44" w:rsidRPr="00892599" w:rsidRDefault="008A1C44" w:rsidP="003E03C6">
            <w:pPr>
              <w:spacing w:after="0" w:line="256" w:lineRule="auto"/>
              <w:rPr>
                <w:ins w:id="1077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48FEC39" w14:textId="77777777" w:rsidR="008A1C44" w:rsidRPr="00892599" w:rsidRDefault="008A1C44" w:rsidP="003E03C6">
            <w:pPr>
              <w:spacing w:after="0" w:line="256" w:lineRule="auto"/>
              <w:rPr>
                <w:ins w:id="1077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506645EF" w14:textId="77777777" w:rsidR="008A1C44" w:rsidRDefault="008A1C44" w:rsidP="003E03C6">
            <w:pPr>
              <w:pStyle w:val="TAC"/>
              <w:spacing w:line="256" w:lineRule="auto"/>
              <w:rPr>
                <w:ins w:id="10774" w:author="Author"/>
                <w:lang w:eastAsia="en-GB"/>
              </w:rPr>
            </w:pPr>
            <w:ins w:id="10775" w:author="Author">
              <w:r>
                <w:rPr>
                  <w:lang w:eastAsia="ko-KR"/>
                </w:rPr>
                <w:t>-75.9</w:t>
              </w:r>
            </w:ins>
          </w:p>
        </w:tc>
      </w:tr>
      <w:tr w:rsidR="008A1C44" w14:paraId="1CB43E95" w14:textId="77777777" w:rsidTr="003E03C6">
        <w:trPr>
          <w:trHeight w:val="187"/>
          <w:jc w:val="center"/>
          <w:ins w:id="10776" w:author="Author"/>
        </w:trPr>
        <w:tc>
          <w:tcPr>
            <w:tcW w:w="996" w:type="dxa"/>
            <w:gridSpan w:val="2"/>
            <w:tcBorders>
              <w:top w:val="nil"/>
              <w:left w:val="single" w:sz="4" w:space="0" w:color="auto"/>
              <w:bottom w:val="nil"/>
              <w:right w:val="single" w:sz="4" w:space="0" w:color="auto"/>
            </w:tcBorders>
            <w:hideMark/>
          </w:tcPr>
          <w:p w14:paraId="53C59DFA" w14:textId="77777777" w:rsidR="008A1C44" w:rsidRDefault="008A1C44" w:rsidP="003E03C6">
            <w:pPr>
              <w:rPr>
                <w:ins w:id="10777" w:author="Author"/>
              </w:rPr>
            </w:pPr>
          </w:p>
        </w:tc>
        <w:tc>
          <w:tcPr>
            <w:tcW w:w="1103" w:type="dxa"/>
            <w:tcBorders>
              <w:top w:val="nil"/>
              <w:left w:val="single" w:sz="4" w:space="0" w:color="auto"/>
              <w:bottom w:val="nil"/>
              <w:right w:val="single" w:sz="4" w:space="0" w:color="auto"/>
            </w:tcBorders>
          </w:tcPr>
          <w:p w14:paraId="5F4A6772" w14:textId="77777777" w:rsidR="008A1C44" w:rsidRDefault="008A1C44" w:rsidP="003E03C6">
            <w:pPr>
              <w:pStyle w:val="TAL"/>
              <w:spacing w:line="256" w:lineRule="auto"/>
              <w:rPr>
                <w:ins w:id="1077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6F6245" w14:textId="77777777" w:rsidR="008A1C44" w:rsidRPr="00892599" w:rsidRDefault="008A1C44" w:rsidP="003E03C6">
            <w:pPr>
              <w:pStyle w:val="TAL"/>
              <w:spacing w:line="256" w:lineRule="auto"/>
              <w:rPr>
                <w:ins w:id="10779" w:author="Author"/>
                <w:lang w:val="sv-SE"/>
              </w:rPr>
            </w:pPr>
            <w:ins w:id="10780" w:author="Author">
              <w:r w:rsidRPr="00892599">
                <w:rPr>
                  <w:lang w:val="sv-SE"/>
                </w:rPr>
                <w:t>NR_FDD_FR1_E, NR_TDD_FR1_E</w:t>
              </w:r>
            </w:ins>
          </w:p>
        </w:tc>
        <w:tc>
          <w:tcPr>
            <w:tcW w:w="1128" w:type="dxa"/>
            <w:tcBorders>
              <w:top w:val="nil"/>
              <w:left w:val="single" w:sz="4" w:space="0" w:color="auto"/>
              <w:bottom w:val="nil"/>
              <w:right w:val="single" w:sz="4" w:space="0" w:color="auto"/>
            </w:tcBorders>
            <w:hideMark/>
          </w:tcPr>
          <w:p w14:paraId="0019D374" w14:textId="77777777" w:rsidR="008A1C44" w:rsidRPr="00892599" w:rsidRDefault="008A1C44" w:rsidP="003E03C6">
            <w:pPr>
              <w:rPr>
                <w:ins w:id="10781" w:author="Author"/>
                <w:lang w:val="sv-SE"/>
              </w:rPr>
            </w:pPr>
          </w:p>
        </w:tc>
        <w:tc>
          <w:tcPr>
            <w:tcW w:w="1379" w:type="dxa"/>
            <w:tcBorders>
              <w:left w:val="single" w:sz="4" w:space="0" w:color="auto"/>
              <w:right w:val="single" w:sz="4" w:space="0" w:color="auto"/>
            </w:tcBorders>
            <w:hideMark/>
          </w:tcPr>
          <w:p w14:paraId="79D1A935" w14:textId="77777777" w:rsidR="008A1C44" w:rsidRPr="00892599" w:rsidRDefault="008A1C44" w:rsidP="003E03C6">
            <w:pPr>
              <w:spacing w:after="0" w:line="256" w:lineRule="auto"/>
              <w:rPr>
                <w:ins w:id="10782"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hideMark/>
          </w:tcPr>
          <w:p w14:paraId="7B554C90" w14:textId="77777777" w:rsidR="008A1C44" w:rsidRPr="00892599" w:rsidRDefault="008A1C44" w:rsidP="003E03C6">
            <w:pPr>
              <w:spacing w:after="0" w:line="256" w:lineRule="auto"/>
              <w:rPr>
                <w:ins w:id="10783" w:author="Author"/>
                <w:rFonts w:asciiTheme="minorHAnsi" w:eastAsiaTheme="minorEastAsia" w:hAnsiTheme="minorHAnsi" w:cstheme="minorBidi"/>
                <w:lang w:val="sv-SE" w:eastAsia="ja-JP"/>
              </w:rPr>
            </w:pPr>
          </w:p>
        </w:tc>
        <w:tc>
          <w:tcPr>
            <w:tcW w:w="1380" w:type="dxa"/>
            <w:tcBorders>
              <w:left w:val="single" w:sz="4" w:space="0" w:color="auto"/>
              <w:right w:val="single" w:sz="4" w:space="0" w:color="auto"/>
            </w:tcBorders>
          </w:tcPr>
          <w:p w14:paraId="126736F6" w14:textId="77777777" w:rsidR="008A1C44" w:rsidRDefault="008A1C44" w:rsidP="003E03C6">
            <w:pPr>
              <w:pStyle w:val="TAC"/>
              <w:spacing w:line="256" w:lineRule="auto"/>
              <w:rPr>
                <w:ins w:id="10784" w:author="Author"/>
                <w:lang w:eastAsia="en-GB"/>
              </w:rPr>
            </w:pPr>
            <w:ins w:id="10785" w:author="Author">
              <w:r>
                <w:rPr>
                  <w:lang w:eastAsia="ko-KR"/>
                </w:rPr>
                <w:t>-75.4</w:t>
              </w:r>
            </w:ins>
          </w:p>
        </w:tc>
      </w:tr>
      <w:tr w:rsidR="008A1C44" w14:paraId="702EFBCF" w14:textId="77777777" w:rsidTr="003E03C6">
        <w:trPr>
          <w:trHeight w:val="187"/>
          <w:jc w:val="center"/>
          <w:ins w:id="10786" w:author="Author"/>
        </w:trPr>
        <w:tc>
          <w:tcPr>
            <w:tcW w:w="996" w:type="dxa"/>
            <w:gridSpan w:val="2"/>
            <w:tcBorders>
              <w:top w:val="nil"/>
              <w:left w:val="single" w:sz="4" w:space="0" w:color="auto"/>
              <w:bottom w:val="nil"/>
              <w:right w:val="single" w:sz="4" w:space="0" w:color="auto"/>
            </w:tcBorders>
          </w:tcPr>
          <w:p w14:paraId="49D18AFB" w14:textId="77777777" w:rsidR="008A1C44" w:rsidRDefault="008A1C44" w:rsidP="003E03C6">
            <w:pPr>
              <w:pStyle w:val="TAL"/>
              <w:spacing w:line="256" w:lineRule="auto"/>
              <w:rPr>
                <w:ins w:id="10787" w:author="Author"/>
              </w:rPr>
            </w:pPr>
          </w:p>
        </w:tc>
        <w:tc>
          <w:tcPr>
            <w:tcW w:w="1103" w:type="dxa"/>
            <w:tcBorders>
              <w:top w:val="nil"/>
              <w:left w:val="single" w:sz="4" w:space="0" w:color="auto"/>
              <w:bottom w:val="nil"/>
              <w:right w:val="single" w:sz="4" w:space="0" w:color="auto"/>
            </w:tcBorders>
          </w:tcPr>
          <w:p w14:paraId="06CDA983" w14:textId="77777777" w:rsidR="008A1C44" w:rsidRDefault="008A1C44" w:rsidP="003E03C6">
            <w:pPr>
              <w:pStyle w:val="TAL"/>
              <w:spacing w:line="256" w:lineRule="auto"/>
              <w:rPr>
                <w:ins w:id="1078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AECB067" w14:textId="77777777" w:rsidR="008A1C44" w:rsidRDefault="008A1C44" w:rsidP="003E03C6">
            <w:pPr>
              <w:pStyle w:val="TAL"/>
              <w:spacing w:line="256" w:lineRule="auto"/>
              <w:rPr>
                <w:ins w:id="10789" w:author="Author"/>
              </w:rPr>
            </w:pPr>
            <w:ins w:id="10790" w:author="Author">
              <w:r>
                <w:t>NR_FDD_FR1_F</w:t>
              </w:r>
            </w:ins>
          </w:p>
        </w:tc>
        <w:tc>
          <w:tcPr>
            <w:tcW w:w="1128" w:type="dxa"/>
            <w:tcBorders>
              <w:top w:val="nil"/>
              <w:left w:val="single" w:sz="4" w:space="0" w:color="auto"/>
              <w:bottom w:val="nil"/>
              <w:right w:val="single" w:sz="4" w:space="0" w:color="auto"/>
            </w:tcBorders>
          </w:tcPr>
          <w:p w14:paraId="05382089" w14:textId="77777777" w:rsidR="008A1C44" w:rsidRDefault="008A1C44" w:rsidP="003E03C6">
            <w:pPr>
              <w:pStyle w:val="TAC"/>
              <w:spacing w:line="256" w:lineRule="auto"/>
              <w:rPr>
                <w:ins w:id="10791" w:author="Author"/>
                <w:rFonts w:eastAsia="Calibri"/>
                <w:szCs w:val="22"/>
              </w:rPr>
            </w:pPr>
          </w:p>
        </w:tc>
        <w:tc>
          <w:tcPr>
            <w:tcW w:w="1379" w:type="dxa"/>
            <w:tcBorders>
              <w:left w:val="single" w:sz="4" w:space="0" w:color="auto"/>
              <w:right w:val="single" w:sz="4" w:space="0" w:color="auto"/>
            </w:tcBorders>
          </w:tcPr>
          <w:p w14:paraId="5544D553" w14:textId="77777777" w:rsidR="008A1C44" w:rsidRDefault="008A1C44" w:rsidP="003E03C6">
            <w:pPr>
              <w:pStyle w:val="TAC"/>
              <w:spacing w:line="256" w:lineRule="auto"/>
              <w:rPr>
                <w:ins w:id="10792" w:author="Author"/>
                <w:rFonts w:eastAsia="Calibri"/>
                <w:szCs w:val="22"/>
              </w:rPr>
            </w:pPr>
          </w:p>
        </w:tc>
        <w:tc>
          <w:tcPr>
            <w:tcW w:w="1380" w:type="dxa"/>
            <w:tcBorders>
              <w:left w:val="single" w:sz="4" w:space="0" w:color="auto"/>
              <w:right w:val="single" w:sz="4" w:space="0" w:color="auto"/>
            </w:tcBorders>
          </w:tcPr>
          <w:p w14:paraId="4CB8BBC6" w14:textId="77777777" w:rsidR="008A1C44" w:rsidRDefault="008A1C44" w:rsidP="003E03C6">
            <w:pPr>
              <w:pStyle w:val="TAC"/>
              <w:spacing w:line="256" w:lineRule="auto"/>
              <w:rPr>
                <w:ins w:id="10793" w:author="Author"/>
                <w:rFonts w:eastAsia="Calibri"/>
                <w:szCs w:val="22"/>
              </w:rPr>
            </w:pPr>
          </w:p>
        </w:tc>
        <w:tc>
          <w:tcPr>
            <w:tcW w:w="1380" w:type="dxa"/>
            <w:tcBorders>
              <w:left w:val="single" w:sz="4" w:space="0" w:color="auto"/>
              <w:right w:val="single" w:sz="4" w:space="0" w:color="auto"/>
            </w:tcBorders>
          </w:tcPr>
          <w:p w14:paraId="660886F9" w14:textId="77777777" w:rsidR="008A1C44" w:rsidRDefault="008A1C44" w:rsidP="003E03C6">
            <w:pPr>
              <w:pStyle w:val="TAC"/>
              <w:spacing w:line="256" w:lineRule="auto"/>
              <w:rPr>
                <w:ins w:id="10794" w:author="Author"/>
                <w:lang w:eastAsia="ko-KR"/>
              </w:rPr>
            </w:pPr>
            <w:ins w:id="10795" w:author="Author">
              <w:r>
                <w:rPr>
                  <w:lang w:eastAsia="ko-KR"/>
                </w:rPr>
                <w:t>-74.9</w:t>
              </w:r>
            </w:ins>
          </w:p>
        </w:tc>
      </w:tr>
      <w:tr w:rsidR="008A1C44" w14:paraId="04714844" w14:textId="77777777" w:rsidTr="003E03C6">
        <w:trPr>
          <w:trHeight w:val="187"/>
          <w:jc w:val="center"/>
          <w:ins w:id="10796" w:author="Author"/>
        </w:trPr>
        <w:tc>
          <w:tcPr>
            <w:tcW w:w="996" w:type="dxa"/>
            <w:gridSpan w:val="2"/>
            <w:tcBorders>
              <w:top w:val="nil"/>
              <w:left w:val="single" w:sz="4" w:space="0" w:color="auto"/>
              <w:bottom w:val="nil"/>
              <w:right w:val="single" w:sz="4" w:space="0" w:color="auto"/>
            </w:tcBorders>
            <w:hideMark/>
          </w:tcPr>
          <w:p w14:paraId="557F2FFB" w14:textId="77777777" w:rsidR="008A1C44" w:rsidRDefault="008A1C44" w:rsidP="003E03C6">
            <w:pPr>
              <w:rPr>
                <w:ins w:id="10797" w:author="Author"/>
                <w:lang w:eastAsia="ko-KR"/>
              </w:rPr>
            </w:pPr>
          </w:p>
        </w:tc>
        <w:tc>
          <w:tcPr>
            <w:tcW w:w="1103" w:type="dxa"/>
            <w:tcBorders>
              <w:top w:val="nil"/>
              <w:left w:val="single" w:sz="4" w:space="0" w:color="auto"/>
              <w:bottom w:val="nil"/>
              <w:right w:val="single" w:sz="4" w:space="0" w:color="auto"/>
            </w:tcBorders>
          </w:tcPr>
          <w:p w14:paraId="0B608CB9" w14:textId="77777777" w:rsidR="008A1C44" w:rsidRDefault="008A1C44" w:rsidP="003E03C6">
            <w:pPr>
              <w:pStyle w:val="TAL"/>
              <w:spacing w:line="256" w:lineRule="auto"/>
              <w:rPr>
                <w:ins w:id="10798"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2035533" w14:textId="77777777" w:rsidR="008A1C44" w:rsidRDefault="008A1C44" w:rsidP="003E03C6">
            <w:pPr>
              <w:pStyle w:val="TAL"/>
              <w:spacing w:line="256" w:lineRule="auto"/>
              <w:rPr>
                <w:ins w:id="10799" w:author="Author"/>
              </w:rPr>
            </w:pPr>
            <w:ins w:id="10800" w:author="Author">
              <w:r>
                <w:t>NR_FDD_FR1_G</w:t>
              </w:r>
            </w:ins>
          </w:p>
        </w:tc>
        <w:tc>
          <w:tcPr>
            <w:tcW w:w="1128" w:type="dxa"/>
            <w:tcBorders>
              <w:top w:val="nil"/>
              <w:left w:val="single" w:sz="4" w:space="0" w:color="auto"/>
              <w:bottom w:val="nil"/>
              <w:right w:val="single" w:sz="4" w:space="0" w:color="auto"/>
            </w:tcBorders>
            <w:hideMark/>
          </w:tcPr>
          <w:p w14:paraId="24E83DA7" w14:textId="77777777" w:rsidR="008A1C44" w:rsidRDefault="008A1C44" w:rsidP="003E03C6">
            <w:pPr>
              <w:rPr>
                <w:ins w:id="10801" w:author="Author"/>
              </w:rPr>
            </w:pPr>
          </w:p>
        </w:tc>
        <w:tc>
          <w:tcPr>
            <w:tcW w:w="1379" w:type="dxa"/>
            <w:tcBorders>
              <w:left w:val="single" w:sz="4" w:space="0" w:color="auto"/>
              <w:right w:val="single" w:sz="4" w:space="0" w:color="auto"/>
            </w:tcBorders>
            <w:hideMark/>
          </w:tcPr>
          <w:p w14:paraId="7C91E503" w14:textId="77777777" w:rsidR="008A1C44" w:rsidRDefault="008A1C44" w:rsidP="003E03C6">
            <w:pPr>
              <w:spacing w:after="0" w:line="256" w:lineRule="auto"/>
              <w:rPr>
                <w:ins w:id="10802"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hideMark/>
          </w:tcPr>
          <w:p w14:paraId="040BB0E2" w14:textId="77777777" w:rsidR="008A1C44" w:rsidRDefault="008A1C44" w:rsidP="003E03C6">
            <w:pPr>
              <w:spacing w:after="0" w:line="256" w:lineRule="auto"/>
              <w:rPr>
                <w:ins w:id="10803" w:author="Author"/>
                <w:rFonts w:asciiTheme="minorHAnsi" w:eastAsiaTheme="minorEastAsia" w:hAnsiTheme="minorHAnsi" w:cstheme="minorBidi"/>
                <w:lang w:val="en-US" w:eastAsia="ja-JP"/>
              </w:rPr>
            </w:pPr>
          </w:p>
        </w:tc>
        <w:tc>
          <w:tcPr>
            <w:tcW w:w="1380" w:type="dxa"/>
            <w:tcBorders>
              <w:left w:val="single" w:sz="4" w:space="0" w:color="auto"/>
              <w:right w:val="single" w:sz="4" w:space="0" w:color="auto"/>
            </w:tcBorders>
          </w:tcPr>
          <w:p w14:paraId="4F8D8D44" w14:textId="77777777" w:rsidR="008A1C44" w:rsidRDefault="008A1C44" w:rsidP="003E03C6">
            <w:pPr>
              <w:pStyle w:val="TAC"/>
              <w:spacing w:line="256" w:lineRule="auto"/>
              <w:rPr>
                <w:ins w:id="10804" w:author="Author"/>
                <w:lang w:eastAsia="en-GB"/>
              </w:rPr>
            </w:pPr>
            <w:ins w:id="10805" w:author="Author">
              <w:r>
                <w:rPr>
                  <w:lang w:eastAsia="ko-KR"/>
                </w:rPr>
                <w:t>-74.4</w:t>
              </w:r>
            </w:ins>
          </w:p>
        </w:tc>
      </w:tr>
      <w:tr w:rsidR="008A1C44" w14:paraId="1973141C" w14:textId="77777777" w:rsidTr="003E03C6">
        <w:trPr>
          <w:trHeight w:val="187"/>
          <w:jc w:val="center"/>
          <w:ins w:id="10806" w:author="Author"/>
        </w:trPr>
        <w:tc>
          <w:tcPr>
            <w:tcW w:w="996" w:type="dxa"/>
            <w:gridSpan w:val="2"/>
            <w:tcBorders>
              <w:top w:val="nil"/>
              <w:left w:val="single" w:sz="4" w:space="0" w:color="auto"/>
              <w:bottom w:val="single" w:sz="4" w:space="0" w:color="auto"/>
              <w:right w:val="single" w:sz="4" w:space="0" w:color="auto"/>
            </w:tcBorders>
          </w:tcPr>
          <w:p w14:paraId="08EE1506" w14:textId="77777777" w:rsidR="008A1C44" w:rsidRDefault="008A1C44" w:rsidP="003E03C6">
            <w:pPr>
              <w:pStyle w:val="TAL"/>
              <w:spacing w:line="256" w:lineRule="auto"/>
              <w:rPr>
                <w:ins w:id="10807" w:author="Author"/>
              </w:rPr>
            </w:pPr>
          </w:p>
        </w:tc>
        <w:tc>
          <w:tcPr>
            <w:tcW w:w="1103" w:type="dxa"/>
            <w:tcBorders>
              <w:top w:val="nil"/>
              <w:left w:val="single" w:sz="4" w:space="0" w:color="auto"/>
              <w:bottom w:val="single" w:sz="4" w:space="0" w:color="auto"/>
              <w:right w:val="single" w:sz="4" w:space="0" w:color="auto"/>
            </w:tcBorders>
          </w:tcPr>
          <w:p w14:paraId="30A94320" w14:textId="77777777" w:rsidR="008A1C44" w:rsidRDefault="008A1C44" w:rsidP="003E03C6">
            <w:pPr>
              <w:pStyle w:val="TAL"/>
              <w:spacing w:line="256" w:lineRule="auto"/>
              <w:rPr>
                <w:ins w:id="1080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880E216" w14:textId="77777777" w:rsidR="008A1C44" w:rsidRDefault="008A1C44" w:rsidP="003E03C6">
            <w:pPr>
              <w:pStyle w:val="TAL"/>
              <w:spacing w:line="256" w:lineRule="auto"/>
              <w:rPr>
                <w:ins w:id="10809" w:author="Author"/>
              </w:rPr>
            </w:pPr>
            <w:ins w:id="10810" w:author="Author">
              <w:r>
                <w:t>NR_FDD_FR1_H</w:t>
              </w:r>
            </w:ins>
          </w:p>
        </w:tc>
        <w:tc>
          <w:tcPr>
            <w:tcW w:w="1128" w:type="dxa"/>
            <w:tcBorders>
              <w:top w:val="nil"/>
              <w:left w:val="single" w:sz="4" w:space="0" w:color="auto"/>
              <w:bottom w:val="single" w:sz="4" w:space="0" w:color="auto"/>
              <w:right w:val="single" w:sz="4" w:space="0" w:color="auto"/>
            </w:tcBorders>
          </w:tcPr>
          <w:p w14:paraId="336E606D" w14:textId="77777777" w:rsidR="008A1C44" w:rsidRDefault="008A1C44" w:rsidP="003E03C6">
            <w:pPr>
              <w:pStyle w:val="TAC"/>
              <w:spacing w:line="256" w:lineRule="auto"/>
              <w:rPr>
                <w:ins w:id="10811" w:author="Author"/>
                <w:rFonts w:eastAsia="Calibri"/>
                <w:szCs w:val="22"/>
              </w:rPr>
            </w:pPr>
          </w:p>
        </w:tc>
        <w:tc>
          <w:tcPr>
            <w:tcW w:w="1379" w:type="dxa"/>
            <w:tcBorders>
              <w:left w:val="single" w:sz="4" w:space="0" w:color="auto"/>
              <w:bottom w:val="single" w:sz="4" w:space="0" w:color="auto"/>
              <w:right w:val="single" w:sz="4" w:space="0" w:color="auto"/>
            </w:tcBorders>
          </w:tcPr>
          <w:p w14:paraId="2C7607CC" w14:textId="77777777" w:rsidR="008A1C44" w:rsidRDefault="008A1C44" w:rsidP="003E03C6">
            <w:pPr>
              <w:pStyle w:val="TAC"/>
              <w:spacing w:line="256" w:lineRule="auto"/>
              <w:rPr>
                <w:ins w:id="10812" w:author="Author"/>
                <w:rFonts w:eastAsia="Calibri"/>
                <w:szCs w:val="22"/>
              </w:rPr>
            </w:pPr>
          </w:p>
        </w:tc>
        <w:tc>
          <w:tcPr>
            <w:tcW w:w="1380" w:type="dxa"/>
            <w:tcBorders>
              <w:left w:val="single" w:sz="4" w:space="0" w:color="auto"/>
              <w:bottom w:val="single" w:sz="4" w:space="0" w:color="auto"/>
              <w:right w:val="single" w:sz="4" w:space="0" w:color="auto"/>
            </w:tcBorders>
          </w:tcPr>
          <w:p w14:paraId="4715DA8D" w14:textId="77777777" w:rsidR="008A1C44" w:rsidRDefault="008A1C44" w:rsidP="003E03C6">
            <w:pPr>
              <w:pStyle w:val="TAC"/>
              <w:spacing w:line="256" w:lineRule="auto"/>
              <w:rPr>
                <w:ins w:id="10813" w:author="Author"/>
                <w:rFonts w:eastAsia="Calibri"/>
                <w:szCs w:val="22"/>
              </w:rPr>
            </w:pPr>
          </w:p>
        </w:tc>
        <w:tc>
          <w:tcPr>
            <w:tcW w:w="1380" w:type="dxa"/>
            <w:tcBorders>
              <w:left w:val="single" w:sz="4" w:space="0" w:color="auto"/>
              <w:bottom w:val="single" w:sz="4" w:space="0" w:color="auto"/>
              <w:right w:val="single" w:sz="4" w:space="0" w:color="auto"/>
            </w:tcBorders>
          </w:tcPr>
          <w:p w14:paraId="2C6E2AF7" w14:textId="77777777" w:rsidR="008A1C44" w:rsidRDefault="008A1C44" w:rsidP="003E03C6">
            <w:pPr>
              <w:pStyle w:val="TAC"/>
              <w:spacing w:line="256" w:lineRule="auto"/>
              <w:rPr>
                <w:ins w:id="10814" w:author="Author"/>
              </w:rPr>
            </w:pPr>
            <w:ins w:id="10815" w:author="Author">
              <w:r>
                <w:rPr>
                  <w:lang w:eastAsia="ko-KR"/>
                </w:rPr>
                <w:t>-73.9</w:t>
              </w:r>
            </w:ins>
          </w:p>
        </w:tc>
      </w:tr>
      <w:tr w:rsidR="008A1C44" w14:paraId="612AE5DF" w14:textId="77777777" w:rsidTr="003E03C6">
        <w:trPr>
          <w:trHeight w:val="187"/>
          <w:jc w:val="center"/>
          <w:ins w:id="10816"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6ED7297F" w14:textId="77777777" w:rsidR="008A1C44" w:rsidRDefault="008A1C44" w:rsidP="003E03C6">
            <w:pPr>
              <w:pStyle w:val="TAL"/>
              <w:spacing w:line="256" w:lineRule="auto"/>
              <w:rPr>
                <w:ins w:id="10817" w:author="Author"/>
              </w:rPr>
            </w:pPr>
            <w:ins w:id="10818" w:author="Author">
              <w:r>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4F5FD73C" w14:textId="77777777" w:rsidR="008A1C44" w:rsidRDefault="008A1C44" w:rsidP="003E03C6">
            <w:pPr>
              <w:pStyle w:val="TAC"/>
              <w:spacing w:line="256" w:lineRule="auto"/>
              <w:rPr>
                <w:ins w:id="10819" w:author="Author"/>
              </w:rPr>
            </w:pPr>
            <w:ins w:id="10820" w:author="Author">
              <w: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2AD0FA6E" w14:textId="77777777" w:rsidR="008A1C44" w:rsidRDefault="008A1C44" w:rsidP="003E03C6">
            <w:pPr>
              <w:pStyle w:val="TAC"/>
              <w:spacing w:line="256" w:lineRule="auto"/>
              <w:rPr>
                <w:ins w:id="10821" w:author="Author"/>
                <w:lang w:eastAsia="ko-KR"/>
              </w:rPr>
            </w:pPr>
            <w:ins w:id="10822"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E241B70" w14:textId="77777777" w:rsidR="008A1C44" w:rsidRDefault="008A1C44" w:rsidP="003E03C6">
            <w:pPr>
              <w:pStyle w:val="TAC"/>
              <w:spacing w:line="256" w:lineRule="auto"/>
              <w:rPr>
                <w:ins w:id="10823" w:author="Author"/>
              </w:rPr>
            </w:pPr>
            <w:ins w:id="10824" w:author="Author">
              <w:r>
                <w:rPr>
                  <w:lang w:eastAsia="ko-KR"/>
                </w:rPr>
                <w:t>AWGN</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3A3D6A7C" w14:textId="77777777" w:rsidR="008A1C44" w:rsidRDefault="008A1C44" w:rsidP="003E03C6">
            <w:pPr>
              <w:pStyle w:val="TAC"/>
              <w:spacing w:line="256" w:lineRule="auto"/>
              <w:rPr>
                <w:ins w:id="10825" w:author="Author"/>
              </w:rPr>
            </w:pPr>
            <w:ins w:id="10826" w:author="Author">
              <w:r>
                <w:rPr>
                  <w:lang w:eastAsia="ko-KR"/>
                </w:rPr>
                <w:t>AWGN</w:t>
              </w:r>
            </w:ins>
          </w:p>
        </w:tc>
      </w:tr>
      <w:tr w:rsidR="008A1C44" w14:paraId="69C1A7B5" w14:textId="77777777" w:rsidTr="003E03C6">
        <w:trPr>
          <w:trHeight w:val="187"/>
          <w:jc w:val="center"/>
          <w:ins w:id="10827" w:author="Author"/>
        </w:trPr>
        <w:tc>
          <w:tcPr>
            <w:tcW w:w="3800" w:type="dxa"/>
            <w:gridSpan w:val="4"/>
            <w:tcBorders>
              <w:top w:val="single" w:sz="4" w:space="0" w:color="auto"/>
              <w:left w:val="single" w:sz="4" w:space="0" w:color="auto"/>
              <w:bottom w:val="single" w:sz="4" w:space="0" w:color="auto"/>
              <w:right w:val="single" w:sz="4" w:space="0" w:color="auto"/>
            </w:tcBorders>
            <w:hideMark/>
          </w:tcPr>
          <w:p w14:paraId="45C17926" w14:textId="77777777" w:rsidR="008A1C44" w:rsidRDefault="008A1C44" w:rsidP="003E03C6">
            <w:pPr>
              <w:pStyle w:val="TAL"/>
              <w:spacing w:line="256" w:lineRule="auto"/>
              <w:rPr>
                <w:ins w:id="10828" w:author="Author"/>
              </w:rPr>
            </w:pPr>
            <w:ins w:id="10829" w:author="Author">
              <w:r>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2A51782E" w14:textId="77777777" w:rsidR="008A1C44" w:rsidRDefault="008A1C44" w:rsidP="003E03C6">
            <w:pPr>
              <w:pStyle w:val="TAC"/>
              <w:spacing w:line="256" w:lineRule="auto"/>
              <w:rPr>
                <w:ins w:id="10830" w:author="Author"/>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127C3A3B" w14:textId="77777777" w:rsidR="008A1C44" w:rsidRDefault="008A1C44" w:rsidP="003E03C6">
            <w:pPr>
              <w:pStyle w:val="TAC"/>
              <w:spacing w:line="256" w:lineRule="auto"/>
              <w:rPr>
                <w:ins w:id="10831" w:author="Author"/>
                <w:lang w:eastAsia="ko-KR"/>
              </w:rPr>
            </w:pPr>
            <w:ins w:id="10832"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42D2A1C8" w14:textId="77777777" w:rsidR="008A1C44" w:rsidRDefault="008A1C44" w:rsidP="003E03C6">
            <w:pPr>
              <w:pStyle w:val="TAC"/>
              <w:spacing w:line="256" w:lineRule="auto"/>
              <w:rPr>
                <w:ins w:id="10833" w:author="Author"/>
                <w:lang w:eastAsia="ko-KR"/>
              </w:rPr>
            </w:pPr>
            <w:ins w:id="10834" w:author="Author">
              <w:r>
                <w:rPr>
                  <w:lang w:eastAsia="ko-KR"/>
                </w:rPr>
                <w:t>1x2</w:t>
              </w:r>
            </w:ins>
          </w:p>
        </w:tc>
        <w:tc>
          <w:tcPr>
            <w:tcW w:w="1380" w:type="dxa"/>
            <w:tcBorders>
              <w:top w:val="single" w:sz="4" w:space="0" w:color="auto"/>
              <w:left w:val="single" w:sz="4" w:space="0" w:color="auto"/>
              <w:bottom w:val="single" w:sz="4" w:space="0" w:color="auto"/>
              <w:right w:val="single" w:sz="4" w:space="0" w:color="auto"/>
            </w:tcBorders>
            <w:vAlign w:val="center"/>
            <w:hideMark/>
          </w:tcPr>
          <w:p w14:paraId="25953FEA" w14:textId="77777777" w:rsidR="008A1C44" w:rsidRDefault="008A1C44" w:rsidP="003E03C6">
            <w:pPr>
              <w:pStyle w:val="TAC"/>
              <w:spacing w:line="256" w:lineRule="auto"/>
              <w:rPr>
                <w:ins w:id="10835" w:author="Author"/>
                <w:lang w:eastAsia="ko-KR"/>
              </w:rPr>
            </w:pPr>
            <w:ins w:id="10836" w:author="Author">
              <w:r>
                <w:rPr>
                  <w:lang w:eastAsia="ko-KR"/>
                </w:rPr>
                <w:t>1x2</w:t>
              </w:r>
            </w:ins>
          </w:p>
        </w:tc>
      </w:tr>
      <w:tr w:rsidR="008A1C44" w14:paraId="44B13559" w14:textId="77777777" w:rsidTr="003E03C6">
        <w:trPr>
          <w:trHeight w:val="187"/>
          <w:jc w:val="center"/>
          <w:ins w:id="10837" w:author="Author"/>
        </w:trPr>
        <w:tc>
          <w:tcPr>
            <w:tcW w:w="9067" w:type="dxa"/>
            <w:gridSpan w:val="8"/>
            <w:tcBorders>
              <w:top w:val="single" w:sz="4" w:space="0" w:color="auto"/>
              <w:left w:val="single" w:sz="4" w:space="0" w:color="auto"/>
              <w:bottom w:val="single" w:sz="4" w:space="0" w:color="auto"/>
              <w:right w:val="single" w:sz="4" w:space="0" w:color="auto"/>
            </w:tcBorders>
          </w:tcPr>
          <w:p w14:paraId="454BB155" w14:textId="77777777" w:rsidR="008A1C44" w:rsidRDefault="008A1C44" w:rsidP="003E03C6">
            <w:pPr>
              <w:pStyle w:val="TAN"/>
              <w:spacing w:line="256" w:lineRule="auto"/>
              <w:rPr>
                <w:ins w:id="10838" w:author="Author"/>
                <w:lang w:eastAsia="en-GB"/>
              </w:rPr>
            </w:pPr>
            <w:ins w:id="10839" w:author="Author">
              <w:r>
                <w:t>Note 1:</w:t>
              </w:r>
              <w:r>
                <w:tab/>
                <w:t>OCNG shall be used such that both cells are fully allocated and a constant total transmitted power spectral density is achieved for all OFDM symbols.</w:t>
              </w:r>
            </w:ins>
          </w:p>
          <w:p w14:paraId="03DED6E9" w14:textId="77777777" w:rsidR="008A1C44" w:rsidRDefault="008A1C44" w:rsidP="003E03C6">
            <w:pPr>
              <w:pStyle w:val="TAN"/>
              <w:spacing w:line="256" w:lineRule="auto"/>
              <w:rPr>
                <w:ins w:id="10840" w:author="Author"/>
              </w:rPr>
            </w:pPr>
            <w:ins w:id="10841" w:author="Author">
              <w:r>
                <w:t>Note 2:</w:t>
              </w:r>
              <w:r>
                <w:tab/>
                <w:t xml:space="preserve">Interference from other cells and noise sources not specified in the test is assumed to be constant over subcarriers and time and shall be modelled as AWGN of appropriate power for </w:t>
              </w:r>
            </w:ins>
            <w:ins w:id="10842" w:author="Author">
              <w:r>
                <w:rPr>
                  <w:rFonts w:eastAsia="Calibri" w:cs="v4.2.0"/>
                  <w:noProof/>
                  <w:position w:val="-12"/>
                  <w:szCs w:val="22"/>
                  <w:lang w:eastAsia="en-GB"/>
                </w:rPr>
                <w:object w:dxaOrig="432" w:dyaOrig="288" w14:anchorId="2C0EF46B">
                  <v:shape id="_x0000_i1095" type="#_x0000_t75" style="width:21.6pt;height:14.4pt" o:ole="" fillcolor="window">
                    <v:imagedata r:id="rId13" o:title=""/>
                  </v:shape>
                  <o:OLEObject Type="Embed" ProgID="Equation.3" ShapeID="_x0000_i1095" DrawAspect="Content" ObjectID="_1706381669" r:id="rId88"/>
                </w:object>
              </w:r>
            </w:ins>
            <w:ins w:id="10843" w:author="Author">
              <w:r>
                <w:t xml:space="preserve"> to be fulfilled.</w:t>
              </w:r>
            </w:ins>
          </w:p>
          <w:p w14:paraId="16E751A2" w14:textId="77777777" w:rsidR="008A1C44" w:rsidRDefault="008A1C44" w:rsidP="003E03C6">
            <w:pPr>
              <w:pStyle w:val="TAN"/>
              <w:spacing w:line="256" w:lineRule="auto"/>
              <w:rPr>
                <w:ins w:id="10844" w:author="Author"/>
              </w:rPr>
            </w:pPr>
            <w:ins w:id="10845" w:author="Author">
              <w:r>
                <w:t>Note 3:</w:t>
              </w:r>
              <w:r>
                <w:tab/>
                <w:t>SS-RSRQ, SS-RSRP, and Io levels have been derived from other parameters for information purposes. They are not settable parameters themselves.</w:t>
              </w:r>
            </w:ins>
          </w:p>
          <w:p w14:paraId="4333750A" w14:textId="77777777" w:rsidR="008A1C44" w:rsidRDefault="008A1C44" w:rsidP="003E03C6">
            <w:pPr>
              <w:pStyle w:val="TAN"/>
              <w:spacing w:line="256" w:lineRule="auto"/>
              <w:rPr>
                <w:ins w:id="10846" w:author="Author"/>
              </w:rPr>
            </w:pPr>
            <w:ins w:id="10847" w:author="Author">
              <w:r>
                <w:t>Note 4:</w:t>
              </w:r>
              <w:r>
                <w:tab/>
                <w:t>SS-RSRQ, SS-RSRP minimum requirements are specified assuming independent interference and noise at each receiver antenna port.</w:t>
              </w:r>
            </w:ins>
          </w:p>
          <w:p w14:paraId="281DDB86" w14:textId="77777777" w:rsidR="008A1C44" w:rsidRDefault="008A1C44" w:rsidP="003E03C6">
            <w:pPr>
              <w:pStyle w:val="TAN"/>
              <w:spacing w:line="256" w:lineRule="auto"/>
              <w:rPr>
                <w:ins w:id="10848" w:author="Author"/>
              </w:rPr>
            </w:pPr>
            <w:ins w:id="10849" w:author="Author">
              <w:r>
                <w:t>Note 5:</w:t>
              </w:r>
              <w:r>
                <w:tab/>
                <w:t>NR operating band groups are as defined in clause 3.5.2.</w:t>
              </w:r>
            </w:ins>
          </w:p>
          <w:p w14:paraId="1C7B63D2" w14:textId="77777777" w:rsidR="008A1C44" w:rsidRDefault="008A1C44" w:rsidP="003E03C6">
            <w:pPr>
              <w:pStyle w:val="TAN"/>
              <w:rPr>
                <w:ins w:id="10850" w:author="Author"/>
                <w:lang w:eastAsia="ko-KR"/>
              </w:rPr>
            </w:pPr>
            <w:ins w:id="10851" w:author="Author">
              <w:r>
                <w:t xml:space="preserve">Note 6: </w:t>
              </w:r>
              <w:r>
                <w:tab/>
                <w:t>The test configuration excludes support for band n51 and it is not required to run this test on band n51 in this release of the specification.</w:t>
              </w:r>
            </w:ins>
          </w:p>
        </w:tc>
      </w:tr>
    </w:tbl>
    <w:p w14:paraId="5D586ACD" w14:textId="77777777" w:rsidR="008A1C44" w:rsidRPr="001C0E1B" w:rsidRDefault="008A1C44" w:rsidP="008A1C44">
      <w:pPr>
        <w:rPr>
          <w:ins w:id="10852" w:author="Author"/>
        </w:rPr>
      </w:pPr>
    </w:p>
    <w:p w14:paraId="240621A7" w14:textId="77777777" w:rsidR="008A1C44" w:rsidRPr="001C0E1B" w:rsidRDefault="008A1C44" w:rsidP="008A1C44">
      <w:pPr>
        <w:pStyle w:val="Heading5"/>
        <w:rPr>
          <w:ins w:id="10853" w:author="Author"/>
          <w:snapToGrid w:val="0"/>
        </w:rPr>
      </w:pPr>
      <w:ins w:id="10854" w:author="Autho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ins>
    </w:p>
    <w:p w14:paraId="1A45BBB8" w14:textId="77777777" w:rsidR="008A1C44" w:rsidRPr="001C0E1B" w:rsidRDefault="008A1C44" w:rsidP="008A1C44">
      <w:pPr>
        <w:rPr>
          <w:ins w:id="10855" w:author="Author"/>
          <w:lang w:eastAsia="ko-KR"/>
        </w:rPr>
      </w:pPr>
      <w:ins w:id="10856" w:author="Author">
        <w:r w:rsidRPr="001C0E1B">
          <w:rPr>
            <w:rFonts w:eastAsiaTheme="minorEastAsia"/>
            <w:lang w:eastAsia="ko-KR"/>
          </w:rPr>
          <w:t>The SS-RSRQ measurement accuracy shall fulfil the requirements in clause 10.1.</w:t>
        </w:r>
        <w:r>
          <w:rPr>
            <w:rFonts w:eastAsiaTheme="minorEastAsia"/>
            <w:lang w:eastAsia="ko-KR"/>
          </w:rPr>
          <w:t>29</w:t>
        </w:r>
        <w:r w:rsidRPr="001C0E1B">
          <w:rPr>
            <w:rFonts w:eastAsiaTheme="minorEastAsia"/>
            <w:lang w:eastAsia="ko-KR"/>
          </w:rPr>
          <w:t>.1.1.</w:t>
        </w:r>
      </w:ins>
    </w:p>
    <w:p w14:paraId="003F303B" w14:textId="77777777" w:rsidR="008A1C44" w:rsidRPr="004633B0" w:rsidRDefault="008A1C44" w:rsidP="008A1C44">
      <w:pPr>
        <w:pStyle w:val="NormalWeb"/>
        <w:spacing w:before="0" w:beforeAutospacing="0" w:after="180" w:afterAutospacing="0"/>
        <w:rPr>
          <w:ins w:id="10857" w:author="Author"/>
          <w:sz w:val="20"/>
          <w:szCs w:val="20"/>
          <w:lang w:val="en-GB"/>
        </w:rPr>
      </w:pPr>
    </w:p>
    <w:p w14:paraId="1329E542" w14:textId="77777777" w:rsidR="008A1C44" w:rsidRPr="001C0E1B" w:rsidRDefault="008A1C44" w:rsidP="008A1C44">
      <w:pPr>
        <w:pStyle w:val="Heading3"/>
        <w:rPr>
          <w:ins w:id="10858" w:author="Author"/>
          <w:lang w:eastAsia="zh-CN"/>
        </w:rPr>
      </w:pPr>
      <w:ins w:id="10859" w:author="Author">
        <w:r w:rsidRPr="001C0E1B">
          <w:lastRenderedPageBreak/>
          <w:t>A.</w:t>
        </w:r>
        <w:r>
          <w:t>13</w:t>
        </w:r>
        <w:r w:rsidRPr="001C0E1B">
          <w:t>.</w:t>
        </w:r>
        <w:r>
          <w:t>4</w:t>
        </w:r>
        <w:r w:rsidRPr="001C0E1B">
          <w:t>.</w:t>
        </w:r>
        <w:r>
          <w:t>3</w:t>
        </w:r>
        <w:r w:rsidRPr="001C0E1B">
          <w:tab/>
          <w:t>SS-</w:t>
        </w:r>
        <w:r>
          <w:t>SINR</w:t>
        </w:r>
      </w:ins>
    </w:p>
    <w:p w14:paraId="494CD3B1" w14:textId="77777777" w:rsidR="008A1C44" w:rsidRPr="001C0E1B" w:rsidRDefault="008A1C44" w:rsidP="008A1C44">
      <w:pPr>
        <w:pStyle w:val="Heading4"/>
        <w:rPr>
          <w:ins w:id="10860" w:author="Author"/>
          <w:snapToGrid w:val="0"/>
        </w:rPr>
      </w:pPr>
      <w:ins w:id="10861" w:author="Autho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ins>
    </w:p>
    <w:p w14:paraId="236216C8" w14:textId="77777777" w:rsidR="008A1C44" w:rsidRPr="001C0E1B" w:rsidRDefault="008A1C44" w:rsidP="008A1C44">
      <w:pPr>
        <w:pStyle w:val="Heading5"/>
        <w:rPr>
          <w:ins w:id="10862" w:author="Author"/>
          <w:snapToGrid w:val="0"/>
        </w:rPr>
      </w:pPr>
      <w:ins w:id="10863" w:author="Author">
        <w:r w:rsidRPr="001C0E1B">
          <w:rPr>
            <w:snapToGrid w:val="0"/>
          </w:rPr>
          <w:t>A.</w:t>
        </w:r>
        <w:r>
          <w:rPr>
            <w:snapToGrid w:val="0"/>
          </w:rPr>
          <w:t>13.4.3.1.1</w:t>
        </w:r>
        <w:r w:rsidRPr="001C0E1B">
          <w:rPr>
            <w:snapToGrid w:val="0"/>
          </w:rPr>
          <w:tab/>
          <w:t>Test Purpose and Environment</w:t>
        </w:r>
      </w:ins>
    </w:p>
    <w:p w14:paraId="0510CEC7" w14:textId="77777777" w:rsidR="008A1C44" w:rsidRPr="001C0E1B" w:rsidRDefault="008A1C44" w:rsidP="008A1C44">
      <w:pPr>
        <w:rPr>
          <w:ins w:id="10864" w:author="Author"/>
          <w:rFonts w:eastAsiaTheme="minorEastAsia"/>
          <w:lang w:eastAsia="ko-KR"/>
        </w:rPr>
      </w:pPr>
      <w:ins w:id="10865" w:author="Author">
        <w:r w:rsidRPr="001C0E1B">
          <w:rPr>
            <w:rFonts w:eastAsiaTheme="minorEastAsia"/>
            <w:lang w:eastAsia="ko-KR"/>
          </w:rPr>
          <w:t>The purpose of this test is to verify that the SS-SINR measurement accuracy is within the specified limits. This test will verify the requirements in clause 10.1.</w:t>
        </w:r>
        <w:r>
          <w:rPr>
            <w:rFonts w:eastAsiaTheme="minorEastAsia"/>
            <w:lang w:eastAsia="ko-KR"/>
          </w:rPr>
          <w:t>31</w:t>
        </w:r>
        <w:r w:rsidRPr="001C0E1B">
          <w:rPr>
            <w:rFonts w:eastAsiaTheme="minorEastAsia"/>
            <w:lang w:eastAsia="ko-KR"/>
          </w:rPr>
          <w:t>.1.1.</w:t>
        </w:r>
      </w:ins>
    </w:p>
    <w:p w14:paraId="70D94CC8" w14:textId="77777777" w:rsidR="008A1C44" w:rsidRPr="001C0E1B" w:rsidRDefault="008A1C44" w:rsidP="008A1C44">
      <w:pPr>
        <w:pStyle w:val="Heading5"/>
        <w:rPr>
          <w:ins w:id="10866" w:author="Author"/>
          <w:lang w:eastAsia="ko-KR"/>
        </w:rPr>
      </w:pPr>
      <w:ins w:id="10867" w:author="Author">
        <w:r w:rsidRPr="001C0E1B">
          <w:rPr>
            <w:lang w:eastAsia="ko-KR"/>
          </w:rPr>
          <w:t>A.</w:t>
        </w:r>
        <w:r>
          <w:rPr>
            <w:lang w:eastAsia="ko-KR"/>
          </w:rPr>
          <w:t>13.4.3.1.2</w:t>
        </w:r>
        <w:r w:rsidRPr="001C0E1B">
          <w:rPr>
            <w:lang w:eastAsia="ko-KR"/>
          </w:rPr>
          <w:tab/>
          <w:t>Test Parameters</w:t>
        </w:r>
      </w:ins>
    </w:p>
    <w:p w14:paraId="5B63801A" w14:textId="14C5AEEB" w:rsidR="008A1C44" w:rsidRPr="001C0E1B" w:rsidRDefault="008A1C44" w:rsidP="008A1C44">
      <w:pPr>
        <w:rPr>
          <w:ins w:id="10868" w:author="Author"/>
          <w:rFonts w:eastAsiaTheme="minorEastAsia"/>
          <w:lang w:eastAsia="ko-KR"/>
        </w:rPr>
      </w:pPr>
      <w:ins w:id="10869" w:author="Author">
        <w:r w:rsidRPr="001C0E1B">
          <w:rPr>
            <w:rFonts w:eastAsiaTheme="minorEastAsia"/>
            <w:lang w:eastAsia="ko-KR"/>
          </w:rPr>
          <w:t>In this test case all cells are on the same carrier frequency. Supported test configuration are shown in Table A.</w:t>
        </w:r>
        <w:r>
          <w:rPr>
            <w:rFonts w:eastAsiaTheme="minorEastAsia"/>
            <w:lang w:eastAsia="ko-KR"/>
          </w:rPr>
          <w:t>13.4.3.1</w:t>
        </w:r>
        <w:r w:rsidRPr="001C0E1B">
          <w:rPr>
            <w:rFonts w:eastAsiaTheme="minorEastAsia"/>
            <w:lang w:eastAsia="ko-KR"/>
          </w:rPr>
          <w:t>.2-1. The absolute accuracy of SS-SINR intra-frequency measurement is tested by using the parameters in 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.3.</w:t>
        </w:r>
        <w:r>
          <w:rPr>
            <w:rFonts w:eastAsiaTheme="minorEastAsia"/>
            <w:lang w:eastAsia="ko-KR"/>
          </w:rPr>
          <w:t>1</w:t>
        </w:r>
        <w:r w:rsidRPr="001C0E1B">
          <w:rPr>
            <w:rFonts w:eastAsiaTheme="minorEastAsia"/>
            <w:lang w:eastAsia="ko-KR"/>
          </w:rPr>
          <w:t>.2-2</w:t>
        </w:r>
        <w:r>
          <w:rPr>
            <w:rFonts w:eastAsiaTheme="minorEastAsia"/>
            <w:lang w:eastAsia="ko-KR"/>
          </w:rPr>
          <w:t xml:space="preserve"> and </w:t>
        </w:r>
        <w:r w:rsidRPr="001C0E1B">
          <w:rPr>
            <w:rFonts w:eastAsiaTheme="minorEastAsia"/>
            <w:lang w:eastAsia="ko-KR"/>
          </w:rPr>
          <w:t>Table A.</w:t>
        </w:r>
        <w:r>
          <w:rPr>
            <w:rFonts w:eastAsiaTheme="minorEastAsia"/>
            <w:lang w:eastAsia="ko-KR"/>
          </w:rPr>
          <w:t>13</w:t>
        </w:r>
        <w:r w:rsidRPr="001C0E1B">
          <w:rPr>
            <w:rFonts w:eastAsiaTheme="minorEastAsia"/>
            <w:lang w:eastAsia="ko-KR"/>
          </w:rPr>
          <w:t>.</w:t>
        </w:r>
        <w:r>
          <w:rPr>
            <w:rFonts w:eastAsiaTheme="minorEastAsia"/>
            <w:lang w:eastAsia="ko-KR"/>
          </w:rPr>
          <w:t>4</w:t>
        </w:r>
        <w:r w:rsidRPr="001C0E1B">
          <w:rPr>
            <w:rFonts w:eastAsiaTheme="minorEastAsia"/>
            <w:lang w:eastAsia="ko-KR"/>
          </w:rPr>
          <w:t>.</w:t>
        </w:r>
        <w:r>
          <w:rPr>
            <w:rFonts w:eastAsiaTheme="minorEastAsia"/>
            <w:lang w:eastAsia="ko-KR"/>
          </w:rPr>
          <w:t>3</w:t>
        </w:r>
        <w:r w:rsidRPr="001C0E1B">
          <w:rPr>
            <w:rFonts w:eastAsiaTheme="minorEastAsia"/>
            <w:lang w:eastAsia="ko-KR"/>
          </w:rPr>
          <w:t>.</w:t>
        </w:r>
        <w:r>
          <w:rPr>
            <w:rFonts w:eastAsiaTheme="minorEastAsia"/>
            <w:lang w:eastAsia="ko-KR"/>
          </w:rPr>
          <w:t>1</w:t>
        </w:r>
        <w:r w:rsidRPr="001C0E1B">
          <w:rPr>
            <w:rFonts w:eastAsiaTheme="minorEastAsia"/>
            <w:lang w:eastAsia="ko-KR"/>
          </w:rPr>
          <w:t>.2-</w:t>
        </w:r>
        <w:r>
          <w:rPr>
            <w:rFonts w:eastAsiaTheme="minorEastAsia"/>
            <w:lang w:eastAsia="ko-KR"/>
          </w:rPr>
          <w:t>3</w:t>
        </w:r>
        <w:r w:rsidRPr="001C0E1B">
          <w:rPr>
            <w:rFonts w:eastAsiaTheme="minorEastAsia"/>
            <w:lang w:eastAsia="ko-KR"/>
          </w:rPr>
          <w:t>. In all test cases, Cell 1 is the PCell</w:t>
        </w:r>
        <w:r>
          <w:rPr>
            <w:rFonts w:eastAsiaTheme="minorEastAsia"/>
            <w:lang w:eastAsia="ko-KR"/>
          </w:rPr>
          <w:t xml:space="preserve">, </w:t>
        </w:r>
        <w:r w:rsidRPr="001C0E1B">
          <w:rPr>
            <w:rFonts w:eastAsiaTheme="minorEastAsia"/>
            <w:lang w:eastAsia="ko-KR"/>
          </w:rPr>
          <w:t xml:space="preserve">Cell </w:t>
        </w:r>
        <w:r>
          <w:rPr>
            <w:rFonts w:eastAsiaTheme="minorEastAsia"/>
            <w:lang w:eastAsia="ko-KR"/>
          </w:rPr>
          <w:t>2</w:t>
        </w:r>
        <w:r w:rsidRPr="001C0E1B">
          <w:rPr>
            <w:rFonts w:eastAsiaTheme="minorEastAsia"/>
            <w:lang w:eastAsia="ko-KR"/>
          </w:rPr>
          <w:t xml:space="preserve"> is the </w:t>
        </w:r>
        <w:r>
          <w:rPr>
            <w:rFonts w:eastAsiaTheme="minorEastAsia"/>
            <w:lang w:eastAsia="ko-KR"/>
          </w:rPr>
          <w:t>S</w:t>
        </w:r>
        <w:r w:rsidRPr="001C0E1B">
          <w:rPr>
            <w:rFonts w:eastAsiaTheme="minorEastAsia"/>
            <w:lang w:eastAsia="ko-KR"/>
          </w:rPr>
          <w:t xml:space="preserve">Cell </w:t>
        </w:r>
        <w:r>
          <w:rPr>
            <w:rFonts w:eastAsiaTheme="minorEastAsia"/>
            <w:lang w:eastAsia="ko-KR"/>
          </w:rPr>
          <w:t xml:space="preserve">with CCA, </w:t>
        </w:r>
        <w:r w:rsidRPr="001C0E1B">
          <w:rPr>
            <w:rFonts w:eastAsiaTheme="minorEastAsia"/>
            <w:lang w:eastAsia="ko-KR"/>
          </w:rPr>
          <w:t xml:space="preserve">and Cell </w:t>
        </w:r>
        <w:r>
          <w:rPr>
            <w:rFonts w:eastAsiaTheme="minorEastAsia"/>
            <w:lang w:eastAsia="ko-KR"/>
          </w:rPr>
          <w:t>3</w:t>
        </w:r>
        <w:r w:rsidRPr="001C0E1B">
          <w:rPr>
            <w:rFonts w:eastAsiaTheme="minorEastAsia"/>
            <w:lang w:eastAsia="ko-KR"/>
          </w:rPr>
          <w:t xml:space="preserve"> is the target cell</w:t>
        </w:r>
        <w:r>
          <w:rPr>
            <w:rFonts w:eastAsiaTheme="minorEastAsia"/>
            <w:lang w:eastAsia="ko-KR"/>
          </w:rPr>
          <w:t xml:space="preserve"> with CCA</w:t>
        </w:r>
        <w:r w:rsidRPr="001C0E1B">
          <w:rPr>
            <w:rFonts w:eastAsiaTheme="minorEastAsia"/>
            <w:lang w:eastAsia="ko-KR"/>
          </w:rPr>
          <w:t xml:space="preserve">. </w:t>
        </w:r>
        <w:r w:rsidR="007D0A4D">
          <w:rPr>
            <w:lang w:eastAsia="ko-KR"/>
          </w:rPr>
          <w:t>Two sub-tests (Test 1 and Test 2) are provided different N</w:t>
        </w:r>
        <w:r w:rsidR="007D0A4D" w:rsidRPr="007E2A3F">
          <w:rPr>
            <w:vertAlign w:val="subscript"/>
            <w:lang w:eastAsia="ko-KR"/>
          </w:rPr>
          <w:t>oc</w:t>
        </w:r>
        <w:r w:rsidR="007D0A4D">
          <w:rPr>
            <w:lang w:eastAsia="ko-KR"/>
          </w:rPr>
          <w:t xml:space="preserve"> on Cells 1, 2, and 3.</w:t>
        </w:r>
      </w:ins>
    </w:p>
    <w:p w14:paraId="13365192" w14:textId="77777777" w:rsidR="008A1C44" w:rsidRPr="001C0E1B" w:rsidRDefault="008A1C44" w:rsidP="008A1C44">
      <w:pPr>
        <w:pStyle w:val="TH"/>
        <w:rPr>
          <w:ins w:id="10870" w:author="Author"/>
        </w:rPr>
      </w:pPr>
      <w:ins w:id="10871" w:author="Author">
        <w:r w:rsidRPr="001C0E1B">
          <w:t xml:space="preserve">Table </w:t>
        </w:r>
        <w:r w:rsidRPr="001C0E1B">
          <w:rPr>
            <w:rFonts w:eastAsiaTheme="minorEastAsia"/>
            <w:lang w:eastAsia="ko-KR"/>
          </w:rPr>
          <w:t>A.</w:t>
        </w:r>
        <w:r>
          <w:rPr>
            <w:rFonts w:eastAsiaTheme="minorEastAsia"/>
            <w:lang w:eastAsia="ko-KR"/>
          </w:rPr>
          <w:t>13.4.3.1.2</w:t>
        </w:r>
        <w:r w:rsidRPr="001C0E1B">
          <w:rPr>
            <w:rFonts w:eastAsiaTheme="minorEastAsia"/>
            <w:lang w:eastAsia="ko-KR"/>
          </w:rPr>
          <w:t>-1</w:t>
        </w:r>
        <w:r w:rsidRPr="001C0E1B">
          <w:t>: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1C44" w:rsidRPr="001C0E1B" w14:paraId="5194F180" w14:textId="77777777" w:rsidTr="003E03C6">
        <w:trPr>
          <w:ins w:id="10872" w:author="Author"/>
        </w:trPr>
        <w:tc>
          <w:tcPr>
            <w:tcW w:w="2331" w:type="dxa"/>
            <w:shd w:val="clear" w:color="auto" w:fill="auto"/>
          </w:tcPr>
          <w:p w14:paraId="25E405A3" w14:textId="77777777" w:rsidR="008A1C44" w:rsidRPr="001C0E1B" w:rsidRDefault="008A1C44" w:rsidP="003E03C6">
            <w:pPr>
              <w:pStyle w:val="TAH"/>
              <w:rPr>
                <w:ins w:id="10873" w:author="Author"/>
              </w:rPr>
            </w:pPr>
            <w:ins w:id="10874" w:author="Author">
              <w:r w:rsidRPr="001C0E1B">
                <w:t>Config</w:t>
              </w:r>
            </w:ins>
          </w:p>
        </w:tc>
        <w:tc>
          <w:tcPr>
            <w:tcW w:w="7298" w:type="dxa"/>
            <w:shd w:val="clear" w:color="auto" w:fill="auto"/>
          </w:tcPr>
          <w:p w14:paraId="37B90F83" w14:textId="77777777" w:rsidR="008A1C44" w:rsidRPr="001C0E1B" w:rsidRDefault="008A1C44" w:rsidP="003E03C6">
            <w:pPr>
              <w:pStyle w:val="TAH"/>
              <w:rPr>
                <w:ins w:id="10875" w:author="Author"/>
              </w:rPr>
            </w:pPr>
            <w:ins w:id="10876" w:author="Author">
              <w:r w:rsidRPr="001C0E1B">
                <w:t>Description</w:t>
              </w:r>
            </w:ins>
          </w:p>
        </w:tc>
      </w:tr>
      <w:tr w:rsidR="008A1C44" w:rsidRPr="001C0E1B" w14:paraId="0B5BB6A3" w14:textId="77777777" w:rsidTr="003E03C6">
        <w:trPr>
          <w:ins w:id="10877" w:author="Author"/>
        </w:trPr>
        <w:tc>
          <w:tcPr>
            <w:tcW w:w="2331" w:type="dxa"/>
            <w:shd w:val="clear" w:color="auto" w:fill="auto"/>
          </w:tcPr>
          <w:p w14:paraId="5A019E54" w14:textId="77777777" w:rsidR="008A1C44" w:rsidRPr="001C0E1B" w:rsidRDefault="008A1C44" w:rsidP="003E03C6">
            <w:pPr>
              <w:pStyle w:val="TAL"/>
              <w:jc w:val="center"/>
              <w:rPr>
                <w:ins w:id="10878" w:author="Author"/>
              </w:rPr>
            </w:pPr>
            <w:ins w:id="10879" w:author="Author">
              <w:r>
                <w:t>1</w:t>
              </w:r>
            </w:ins>
          </w:p>
        </w:tc>
        <w:tc>
          <w:tcPr>
            <w:tcW w:w="7298" w:type="dxa"/>
            <w:shd w:val="clear" w:color="auto" w:fill="auto"/>
          </w:tcPr>
          <w:p w14:paraId="0B23ECC3" w14:textId="77777777" w:rsidR="008A1C44" w:rsidRDefault="008A1C44" w:rsidP="003E03C6">
            <w:pPr>
              <w:pStyle w:val="TAL"/>
              <w:rPr>
                <w:ins w:id="10880" w:author="Author"/>
              </w:rPr>
            </w:pPr>
            <w:ins w:id="10881" w:author="Autho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ins>
          </w:p>
          <w:p w14:paraId="7C3EAC0F" w14:textId="77777777" w:rsidR="008A1C44" w:rsidRPr="001C0E1B" w:rsidRDefault="008A1C44" w:rsidP="003E03C6">
            <w:pPr>
              <w:pStyle w:val="TAL"/>
              <w:rPr>
                <w:ins w:id="10882" w:author="Author"/>
              </w:rPr>
            </w:pPr>
            <w:ins w:id="10883" w:author="Author">
              <w:r>
                <w:t xml:space="preserve">With CCA: </w:t>
              </w:r>
              <w:r w:rsidRPr="001C0E1B">
                <w:t>NR 30 kHz SSB SCS, 40 MHz bandwidth, TDD duplex mode</w:t>
              </w:r>
            </w:ins>
          </w:p>
        </w:tc>
      </w:tr>
      <w:tr w:rsidR="008A1C44" w:rsidRPr="001C0E1B" w14:paraId="03005552" w14:textId="77777777" w:rsidTr="003E03C6">
        <w:trPr>
          <w:ins w:id="10884" w:author="Author"/>
        </w:trPr>
        <w:tc>
          <w:tcPr>
            <w:tcW w:w="2331" w:type="dxa"/>
            <w:shd w:val="clear" w:color="auto" w:fill="auto"/>
          </w:tcPr>
          <w:p w14:paraId="587A3001" w14:textId="77777777" w:rsidR="008A1C44" w:rsidRDefault="008A1C44" w:rsidP="003E03C6">
            <w:pPr>
              <w:pStyle w:val="TAL"/>
              <w:jc w:val="center"/>
              <w:rPr>
                <w:ins w:id="10885" w:author="Author"/>
              </w:rPr>
            </w:pPr>
            <w:ins w:id="10886" w:author="Author">
              <w:r>
                <w:t>2</w:t>
              </w:r>
            </w:ins>
          </w:p>
        </w:tc>
        <w:tc>
          <w:tcPr>
            <w:tcW w:w="7298" w:type="dxa"/>
            <w:shd w:val="clear" w:color="auto" w:fill="auto"/>
          </w:tcPr>
          <w:p w14:paraId="62907752" w14:textId="77777777" w:rsidR="008A1C44" w:rsidRDefault="008A1C44" w:rsidP="003E03C6">
            <w:pPr>
              <w:pStyle w:val="TAL"/>
              <w:rPr>
                <w:ins w:id="10887" w:author="Author"/>
              </w:rPr>
            </w:pPr>
            <w:ins w:id="10888" w:author="Autho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ins>
          </w:p>
          <w:p w14:paraId="5B3E6046" w14:textId="77777777" w:rsidR="008A1C44" w:rsidRDefault="008A1C44" w:rsidP="003E03C6">
            <w:pPr>
              <w:pStyle w:val="TAL"/>
              <w:rPr>
                <w:ins w:id="10889" w:author="Author"/>
              </w:rPr>
            </w:pPr>
            <w:ins w:id="10890" w:author="Author">
              <w:r>
                <w:t xml:space="preserve">With CCA: </w:t>
              </w:r>
              <w:r w:rsidRPr="001C0E1B">
                <w:t>NR 30 kHz SSB SCS, 40 MHz bandwidth, TDD duplex mode</w:t>
              </w:r>
            </w:ins>
          </w:p>
        </w:tc>
      </w:tr>
      <w:tr w:rsidR="008A1C44" w:rsidRPr="001C0E1B" w14:paraId="1242044C" w14:textId="77777777" w:rsidTr="003E03C6">
        <w:trPr>
          <w:ins w:id="10891" w:author="Author"/>
        </w:trPr>
        <w:tc>
          <w:tcPr>
            <w:tcW w:w="2331" w:type="dxa"/>
            <w:shd w:val="clear" w:color="auto" w:fill="auto"/>
          </w:tcPr>
          <w:p w14:paraId="3ED5CFE1" w14:textId="77777777" w:rsidR="008A1C44" w:rsidRDefault="008A1C44" w:rsidP="003E03C6">
            <w:pPr>
              <w:pStyle w:val="TAL"/>
              <w:jc w:val="center"/>
              <w:rPr>
                <w:ins w:id="10892" w:author="Author"/>
              </w:rPr>
            </w:pPr>
            <w:ins w:id="10893" w:author="Author">
              <w:r>
                <w:t>3</w:t>
              </w:r>
            </w:ins>
          </w:p>
        </w:tc>
        <w:tc>
          <w:tcPr>
            <w:tcW w:w="7298" w:type="dxa"/>
            <w:shd w:val="clear" w:color="auto" w:fill="auto"/>
          </w:tcPr>
          <w:p w14:paraId="2B94C136" w14:textId="77777777" w:rsidR="008A1C44" w:rsidRDefault="008A1C44" w:rsidP="003E03C6">
            <w:pPr>
              <w:pStyle w:val="TAL"/>
              <w:rPr>
                <w:ins w:id="10894" w:author="Author"/>
              </w:rPr>
            </w:pPr>
            <w:ins w:id="10895" w:author="Autho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ins>
          </w:p>
          <w:p w14:paraId="04C4F044" w14:textId="77777777" w:rsidR="008A1C44" w:rsidRDefault="008A1C44" w:rsidP="003E03C6">
            <w:pPr>
              <w:pStyle w:val="TAL"/>
              <w:rPr>
                <w:ins w:id="10896" w:author="Author"/>
              </w:rPr>
            </w:pPr>
            <w:ins w:id="10897" w:author="Author">
              <w:r>
                <w:t xml:space="preserve">With CCA: </w:t>
              </w:r>
              <w:r w:rsidRPr="001C0E1B">
                <w:t>NR 30 kHz SSB SCS, 40 MHz bandwidth, TDD duplex mode</w:t>
              </w:r>
            </w:ins>
          </w:p>
        </w:tc>
      </w:tr>
      <w:tr w:rsidR="008A1C44" w:rsidRPr="001C0E1B" w14:paraId="169EAA2C" w14:textId="77777777" w:rsidTr="003E03C6">
        <w:trPr>
          <w:ins w:id="10898" w:author="Author"/>
        </w:trPr>
        <w:tc>
          <w:tcPr>
            <w:tcW w:w="9629" w:type="dxa"/>
            <w:gridSpan w:val="2"/>
            <w:shd w:val="clear" w:color="auto" w:fill="auto"/>
          </w:tcPr>
          <w:p w14:paraId="09AB95CE" w14:textId="77777777" w:rsidR="008A1C44" w:rsidRPr="001C0E1B" w:rsidRDefault="008A1C44" w:rsidP="003E03C6">
            <w:pPr>
              <w:keepNext/>
              <w:keepLines/>
              <w:spacing w:after="0"/>
              <w:ind w:left="851" w:hanging="851"/>
              <w:rPr>
                <w:ins w:id="10899" w:author="Author"/>
                <w:rFonts w:ascii="Arial" w:hAnsi="Arial"/>
                <w:sz w:val="18"/>
              </w:rPr>
            </w:pPr>
            <w:ins w:id="10900" w:author="Author">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5FF32583" w14:textId="77777777" w:rsidR="008A1C44" w:rsidRPr="001C0E1B" w:rsidRDefault="008A1C44" w:rsidP="008A1C44">
      <w:pPr>
        <w:rPr>
          <w:ins w:id="10901" w:author="Author"/>
        </w:rPr>
      </w:pPr>
    </w:p>
    <w:p w14:paraId="0DF2F007" w14:textId="77777777" w:rsidR="008A1C44" w:rsidRPr="001C0E1B" w:rsidRDefault="008A1C44" w:rsidP="008A1C44">
      <w:pPr>
        <w:pStyle w:val="TH"/>
        <w:rPr>
          <w:ins w:id="10902" w:author="Author"/>
        </w:rPr>
      </w:pPr>
      <w:ins w:id="10903" w:author="Author">
        <w:r w:rsidRPr="001C0E1B">
          <w:rPr>
            <w:rFonts w:eastAsiaTheme="minorEastAsia"/>
            <w:lang w:eastAsia="ko-KR"/>
          </w:rPr>
          <w:lastRenderedPageBreak/>
          <w:t>A.</w:t>
        </w:r>
        <w:r>
          <w:rPr>
            <w:rFonts w:eastAsiaTheme="minorEastAsia"/>
            <w:lang w:eastAsia="ko-KR"/>
          </w:rPr>
          <w:t>13.4.3.1.2</w:t>
        </w:r>
        <w:r w:rsidRPr="001C0E1B">
          <w:rPr>
            <w:rFonts w:eastAsiaTheme="minorEastAsia"/>
            <w:lang w:eastAsia="ko-KR"/>
          </w:rPr>
          <w:t>-2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125"/>
        <w:gridCol w:w="1676"/>
        <w:gridCol w:w="1134"/>
        <w:gridCol w:w="837"/>
        <w:gridCol w:w="38"/>
        <w:gridCol w:w="765"/>
        <w:gridCol w:w="35"/>
        <w:gridCol w:w="837"/>
        <w:gridCol w:w="64"/>
        <w:gridCol w:w="774"/>
      </w:tblGrid>
      <w:tr w:rsidR="008A1C44" w:rsidRPr="001C0E1B" w14:paraId="60D22A59" w14:textId="77777777" w:rsidTr="003E03C6">
        <w:trPr>
          <w:trHeight w:val="187"/>
          <w:jc w:val="center"/>
          <w:ins w:id="10904" w:author="Autho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3BEF036D" w14:textId="77777777" w:rsidR="008A1C44" w:rsidRPr="001C0E1B" w:rsidRDefault="008A1C44" w:rsidP="003E03C6">
            <w:pPr>
              <w:pStyle w:val="TAH"/>
              <w:rPr>
                <w:ins w:id="10905" w:author="Author"/>
              </w:rPr>
            </w:pPr>
            <w:ins w:id="10906" w:author="Author">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633FFE" w14:textId="77777777" w:rsidR="008A1C44" w:rsidRPr="001C0E1B" w:rsidRDefault="008A1C44" w:rsidP="003E03C6">
            <w:pPr>
              <w:pStyle w:val="TAH"/>
              <w:rPr>
                <w:ins w:id="10907" w:author="Author"/>
              </w:rPr>
            </w:pPr>
            <w:ins w:id="10908" w:author="Author">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99AD37C" w14:textId="77777777" w:rsidR="008A1C44" w:rsidRPr="001C0E1B" w:rsidRDefault="008A1C44" w:rsidP="003E03C6">
            <w:pPr>
              <w:pStyle w:val="TAH"/>
              <w:rPr>
                <w:ins w:id="10909" w:author="Author"/>
              </w:rPr>
            </w:pPr>
            <w:ins w:id="10910" w:author="Author">
              <w:r w:rsidRPr="001C0E1B">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AFF838" w14:textId="77777777" w:rsidR="008A1C44" w:rsidRPr="001C0E1B" w:rsidRDefault="008A1C44" w:rsidP="003E03C6">
            <w:pPr>
              <w:pStyle w:val="TAH"/>
              <w:rPr>
                <w:ins w:id="10911" w:author="Author"/>
              </w:rPr>
            </w:pPr>
            <w:ins w:id="10912" w:author="Author">
              <w:r w:rsidRPr="001C0E1B">
                <w:t>Test 2</w:t>
              </w:r>
            </w:ins>
          </w:p>
        </w:tc>
      </w:tr>
      <w:tr w:rsidR="008A1C44" w:rsidRPr="001C0E1B" w14:paraId="4B7A781E" w14:textId="77777777" w:rsidTr="003E03C6">
        <w:trPr>
          <w:trHeight w:val="187"/>
          <w:jc w:val="center"/>
          <w:ins w:id="10913" w:author="Autho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9AF8666" w14:textId="77777777" w:rsidR="008A1C44" w:rsidRPr="001C0E1B" w:rsidRDefault="008A1C44" w:rsidP="003E03C6">
            <w:pPr>
              <w:pStyle w:val="TAH"/>
              <w:rPr>
                <w:ins w:id="10914" w:author="Autho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C3F0BD" w14:textId="77777777" w:rsidR="008A1C44" w:rsidRPr="001C0E1B" w:rsidRDefault="008A1C44" w:rsidP="003E03C6">
            <w:pPr>
              <w:pStyle w:val="TAH"/>
              <w:rPr>
                <w:ins w:id="10915" w:author="Author"/>
                <w:rFonts w:eastAsia="Calibri"/>
                <w:szCs w:val="22"/>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0F75BE6" w14:textId="77777777" w:rsidR="008A1C44" w:rsidRPr="001C0E1B" w:rsidRDefault="008A1C44" w:rsidP="003E03C6">
            <w:pPr>
              <w:pStyle w:val="TAH"/>
              <w:rPr>
                <w:ins w:id="10916" w:author="Author"/>
              </w:rPr>
            </w:pPr>
            <w:ins w:id="10917" w:author="Author">
              <w:r>
                <w:t>Cell 2</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6C8D6D34" w14:textId="77777777" w:rsidR="008A1C44" w:rsidRPr="001C0E1B" w:rsidRDefault="008A1C44" w:rsidP="003E03C6">
            <w:pPr>
              <w:pStyle w:val="TAH"/>
              <w:rPr>
                <w:ins w:id="10918" w:author="Author"/>
              </w:rPr>
            </w:pPr>
            <w:ins w:id="10919" w:author="Author">
              <w:r w:rsidRPr="001C0E1B">
                <w:t xml:space="preserve">Cell </w:t>
              </w:r>
              <w:r>
                <w:t>3</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8A35E41" w14:textId="77777777" w:rsidR="008A1C44" w:rsidRPr="001C0E1B" w:rsidRDefault="008A1C44" w:rsidP="003E03C6">
            <w:pPr>
              <w:pStyle w:val="TAH"/>
              <w:rPr>
                <w:ins w:id="10920" w:author="Author"/>
              </w:rPr>
            </w:pPr>
            <w:ins w:id="10921" w:author="Author">
              <w:r>
                <w:t>Cell 2</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7E63888D" w14:textId="77777777" w:rsidR="008A1C44" w:rsidRPr="001C0E1B" w:rsidRDefault="008A1C44" w:rsidP="003E03C6">
            <w:pPr>
              <w:pStyle w:val="TAH"/>
              <w:rPr>
                <w:ins w:id="10922" w:author="Author"/>
              </w:rPr>
            </w:pPr>
            <w:ins w:id="10923" w:author="Author">
              <w:r w:rsidRPr="001C0E1B">
                <w:t xml:space="preserve">Cell </w:t>
              </w:r>
              <w:r>
                <w:t>3</w:t>
              </w:r>
            </w:ins>
          </w:p>
        </w:tc>
      </w:tr>
      <w:tr w:rsidR="008A1C44" w:rsidRPr="001C0E1B" w14:paraId="4BC10D43" w14:textId="77777777" w:rsidTr="003E03C6">
        <w:trPr>
          <w:trHeight w:val="187"/>
          <w:jc w:val="center"/>
          <w:ins w:id="10924" w:author="Author"/>
        </w:trPr>
        <w:tc>
          <w:tcPr>
            <w:tcW w:w="3798" w:type="dxa"/>
            <w:gridSpan w:val="4"/>
            <w:tcBorders>
              <w:top w:val="single" w:sz="4" w:space="0" w:color="auto"/>
              <w:left w:val="single" w:sz="4" w:space="0" w:color="auto"/>
              <w:bottom w:val="single" w:sz="4" w:space="0" w:color="auto"/>
              <w:right w:val="single" w:sz="4" w:space="0" w:color="auto"/>
            </w:tcBorders>
          </w:tcPr>
          <w:p w14:paraId="345EEA25" w14:textId="77777777" w:rsidR="008A1C44" w:rsidRPr="00210CF0" w:rsidRDefault="008A1C44" w:rsidP="003E03C6">
            <w:pPr>
              <w:pStyle w:val="TAL"/>
              <w:rPr>
                <w:ins w:id="10925" w:author="Author"/>
              </w:rPr>
            </w:pPr>
            <w:ins w:id="10926" w:author="Author">
              <w:r w:rsidRPr="00210CF0">
                <w:t>SSB ARFCN</w:t>
              </w:r>
            </w:ins>
          </w:p>
        </w:tc>
        <w:tc>
          <w:tcPr>
            <w:tcW w:w="1134" w:type="dxa"/>
            <w:tcBorders>
              <w:top w:val="single" w:sz="4" w:space="0" w:color="auto"/>
              <w:left w:val="single" w:sz="4" w:space="0" w:color="auto"/>
              <w:bottom w:val="single" w:sz="4" w:space="0" w:color="auto"/>
              <w:right w:val="single" w:sz="4" w:space="0" w:color="auto"/>
            </w:tcBorders>
          </w:tcPr>
          <w:p w14:paraId="38495FB7" w14:textId="77777777" w:rsidR="008A1C44" w:rsidRPr="00210CF0" w:rsidRDefault="008A1C44" w:rsidP="003E03C6">
            <w:pPr>
              <w:pStyle w:val="TAC"/>
              <w:rPr>
                <w:ins w:id="10927" w:author="Author"/>
              </w:rPr>
            </w:pPr>
          </w:p>
        </w:tc>
        <w:tc>
          <w:tcPr>
            <w:tcW w:w="875" w:type="dxa"/>
            <w:gridSpan w:val="2"/>
            <w:tcBorders>
              <w:top w:val="single" w:sz="4" w:space="0" w:color="auto"/>
              <w:left w:val="single" w:sz="4" w:space="0" w:color="auto"/>
              <w:bottom w:val="single" w:sz="4" w:space="0" w:color="auto"/>
              <w:right w:val="single" w:sz="4" w:space="0" w:color="auto"/>
            </w:tcBorders>
          </w:tcPr>
          <w:p w14:paraId="71E9B3E3" w14:textId="77777777" w:rsidR="008A1C44" w:rsidRPr="00210CF0" w:rsidRDefault="008A1C44" w:rsidP="003E03C6">
            <w:pPr>
              <w:pStyle w:val="TAC"/>
              <w:rPr>
                <w:ins w:id="10928" w:author="Author"/>
              </w:rPr>
            </w:pPr>
            <w:ins w:id="10929" w:author="Author">
              <w:r w:rsidRPr="00210CF0">
                <w:t>freq2</w:t>
              </w:r>
            </w:ins>
          </w:p>
        </w:tc>
        <w:tc>
          <w:tcPr>
            <w:tcW w:w="765" w:type="dxa"/>
            <w:tcBorders>
              <w:top w:val="single" w:sz="4" w:space="0" w:color="auto"/>
              <w:left w:val="single" w:sz="4" w:space="0" w:color="auto"/>
              <w:bottom w:val="single" w:sz="4" w:space="0" w:color="auto"/>
              <w:right w:val="single" w:sz="4" w:space="0" w:color="auto"/>
            </w:tcBorders>
          </w:tcPr>
          <w:p w14:paraId="2DA70573" w14:textId="77777777" w:rsidR="008A1C44" w:rsidRPr="00210CF0" w:rsidRDefault="008A1C44" w:rsidP="003E03C6">
            <w:pPr>
              <w:pStyle w:val="TAC"/>
              <w:rPr>
                <w:ins w:id="10930" w:author="Author"/>
              </w:rPr>
            </w:pPr>
            <w:ins w:id="10931" w:author="Author">
              <w:r w:rsidRPr="00210CF0">
                <w:t>freq2</w:t>
              </w:r>
            </w:ins>
          </w:p>
        </w:tc>
        <w:tc>
          <w:tcPr>
            <w:tcW w:w="936" w:type="dxa"/>
            <w:gridSpan w:val="3"/>
            <w:tcBorders>
              <w:top w:val="single" w:sz="4" w:space="0" w:color="auto"/>
              <w:left w:val="single" w:sz="4" w:space="0" w:color="auto"/>
              <w:bottom w:val="single" w:sz="4" w:space="0" w:color="auto"/>
              <w:right w:val="single" w:sz="4" w:space="0" w:color="auto"/>
            </w:tcBorders>
          </w:tcPr>
          <w:p w14:paraId="7B88DB86" w14:textId="77777777" w:rsidR="008A1C44" w:rsidRPr="00210CF0" w:rsidRDefault="008A1C44" w:rsidP="003E03C6">
            <w:pPr>
              <w:pStyle w:val="TAC"/>
              <w:rPr>
                <w:ins w:id="10932" w:author="Author"/>
              </w:rPr>
            </w:pPr>
            <w:ins w:id="10933" w:author="Author">
              <w:r w:rsidRPr="00210CF0">
                <w:t>freq2</w:t>
              </w:r>
            </w:ins>
          </w:p>
        </w:tc>
        <w:tc>
          <w:tcPr>
            <w:tcW w:w="774" w:type="dxa"/>
            <w:tcBorders>
              <w:top w:val="single" w:sz="4" w:space="0" w:color="auto"/>
              <w:left w:val="single" w:sz="4" w:space="0" w:color="auto"/>
              <w:bottom w:val="single" w:sz="4" w:space="0" w:color="auto"/>
              <w:right w:val="single" w:sz="4" w:space="0" w:color="auto"/>
            </w:tcBorders>
          </w:tcPr>
          <w:p w14:paraId="4C5AA036" w14:textId="77777777" w:rsidR="008A1C44" w:rsidRPr="00210CF0" w:rsidRDefault="008A1C44" w:rsidP="003E03C6">
            <w:pPr>
              <w:pStyle w:val="TAC"/>
              <w:rPr>
                <w:ins w:id="10934" w:author="Author"/>
              </w:rPr>
            </w:pPr>
            <w:ins w:id="10935" w:author="Author">
              <w:r w:rsidRPr="00210CF0">
                <w:t>freq2</w:t>
              </w:r>
            </w:ins>
          </w:p>
        </w:tc>
      </w:tr>
      <w:tr w:rsidR="008A1C44" w:rsidRPr="001C0E1B" w14:paraId="04126790" w14:textId="77777777" w:rsidTr="003E03C6">
        <w:trPr>
          <w:trHeight w:val="187"/>
          <w:jc w:val="center"/>
          <w:ins w:id="10936"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268E6B" w14:textId="77777777" w:rsidR="008A1C44" w:rsidRPr="001C0E1B" w:rsidRDefault="008A1C44" w:rsidP="003E03C6">
            <w:pPr>
              <w:pStyle w:val="TAL"/>
              <w:rPr>
                <w:ins w:id="10937" w:author="Author"/>
              </w:rPr>
            </w:pPr>
            <w:ins w:id="10938" w:author="Author">
              <w:r>
                <w:rPr>
                  <w:lang w:val="en-US"/>
                </w:rPr>
                <w:t>DL CCA model</w:t>
              </w:r>
            </w:ins>
          </w:p>
        </w:tc>
        <w:tc>
          <w:tcPr>
            <w:tcW w:w="1676" w:type="dxa"/>
            <w:tcBorders>
              <w:top w:val="single" w:sz="4" w:space="0" w:color="auto"/>
              <w:left w:val="single" w:sz="4" w:space="0" w:color="auto"/>
              <w:right w:val="single" w:sz="4" w:space="0" w:color="auto"/>
            </w:tcBorders>
          </w:tcPr>
          <w:p w14:paraId="0A3278DD" w14:textId="77777777" w:rsidR="008A1C44" w:rsidRPr="001C0E1B" w:rsidRDefault="008A1C44" w:rsidP="003E03C6">
            <w:pPr>
              <w:pStyle w:val="TAL"/>
              <w:rPr>
                <w:ins w:id="10939" w:author="Author"/>
              </w:rPr>
            </w:pPr>
            <w:ins w:id="10940" w:author="Author">
              <w:r>
                <w:rPr>
                  <w:lang w:val="en-US"/>
                </w:rPr>
                <w:t>Config 1, 2, 3</w:t>
              </w:r>
            </w:ins>
          </w:p>
        </w:tc>
        <w:tc>
          <w:tcPr>
            <w:tcW w:w="1134" w:type="dxa"/>
            <w:tcBorders>
              <w:top w:val="single" w:sz="4" w:space="0" w:color="auto"/>
              <w:left w:val="single" w:sz="4" w:space="0" w:color="auto"/>
              <w:bottom w:val="nil"/>
              <w:right w:val="single" w:sz="4" w:space="0" w:color="auto"/>
            </w:tcBorders>
            <w:shd w:val="clear" w:color="auto" w:fill="auto"/>
          </w:tcPr>
          <w:p w14:paraId="4D536F88" w14:textId="77777777" w:rsidR="008A1C44" w:rsidRPr="001C0E1B" w:rsidRDefault="008A1C44" w:rsidP="003E03C6">
            <w:pPr>
              <w:pStyle w:val="TAC"/>
              <w:rPr>
                <w:ins w:id="10941"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14EA858E" w14:textId="1299A6ED" w:rsidR="008A1C44" w:rsidRPr="001C0E1B" w:rsidRDefault="008A1C44" w:rsidP="003E03C6">
            <w:pPr>
              <w:pStyle w:val="TAC"/>
              <w:rPr>
                <w:ins w:id="10942" w:author="Author"/>
              </w:rPr>
            </w:pPr>
            <w:ins w:id="10943" w:author="Author">
              <w:r w:rsidRPr="00AF5DDF">
                <w:rPr>
                  <w:lang w:val="en-US"/>
                </w:rPr>
                <w:t>As specified in clause A.3.2</w:t>
              </w:r>
              <w:r w:rsidR="005A46F8">
                <w:rPr>
                  <w:lang w:val="en-US"/>
                </w:rPr>
                <w:t>6</w:t>
              </w:r>
              <w:del w:id="10944" w:author="Author">
                <w:r w:rsidRPr="00AF5DDF" w:rsidDel="005A46F8">
                  <w:rPr>
                    <w:lang w:val="en-US"/>
                  </w:rPr>
                  <w:delText>0</w:delText>
                </w:r>
              </w:del>
              <w:r w:rsidRPr="00AF5DDF">
                <w:rPr>
                  <w:lang w:val="en-US"/>
                </w:rPr>
                <w:t>.2.1</w:t>
              </w:r>
            </w:ins>
          </w:p>
        </w:tc>
      </w:tr>
      <w:tr w:rsidR="008A1C44" w:rsidRPr="001C0E1B" w14:paraId="1FA20A7C" w14:textId="77777777" w:rsidTr="003E03C6">
        <w:trPr>
          <w:trHeight w:val="187"/>
          <w:jc w:val="center"/>
          <w:ins w:id="10945"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511BC405" w14:textId="77777777" w:rsidR="008A1C44" w:rsidRPr="001C0E1B" w:rsidRDefault="008A1C44" w:rsidP="003E03C6">
            <w:pPr>
              <w:pStyle w:val="TAL"/>
              <w:rPr>
                <w:ins w:id="10946" w:author="Author"/>
              </w:rPr>
            </w:pPr>
            <w:ins w:id="10947" w:author="Author">
              <w:r>
                <w:rPr>
                  <w:lang w:val="en-US"/>
                </w:rPr>
                <w:t>UL CCA model</w:t>
              </w:r>
            </w:ins>
          </w:p>
        </w:tc>
        <w:tc>
          <w:tcPr>
            <w:tcW w:w="1676" w:type="dxa"/>
            <w:tcBorders>
              <w:top w:val="single" w:sz="4" w:space="0" w:color="auto"/>
              <w:left w:val="single" w:sz="4" w:space="0" w:color="auto"/>
              <w:right w:val="single" w:sz="4" w:space="0" w:color="auto"/>
            </w:tcBorders>
          </w:tcPr>
          <w:p w14:paraId="313BE350" w14:textId="77777777" w:rsidR="008A1C44" w:rsidRPr="001C0E1B" w:rsidRDefault="008A1C44" w:rsidP="003E03C6">
            <w:pPr>
              <w:pStyle w:val="TAL"/>
              <w:rPr>
                <w:ins w:id="10948" w:author="Author"/>
              </w:rPr>
            </w:pPr>
            <w:ins w:id="10949" w:author="Author">
              <w:r>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618C3254" w14:textId="77777777" w:rsidR="008A1C44" w:rsidRPr="001C0E1B" w:rsidRDefault="008A1C44" w:rsidP="003E03C6">
            <w:pPr>
              <w:pStyle w:val="TAC"/>
              <w:rPr>
                <w:ins w:id="10950"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A73982E" w14:textId="2BA58A5F" w:rsidR="008A1C44" w:rsidRPr="001C0E1B" w:rsidRDefault="008A1C44" w:rsidP="003E03C6">
            <w:pPr>
              <w:pStyle w:val="TAC"/>
              <w:rPr>
                <w:ins w:id="10951" w:author="Author"/>
              </w:rPr>
            </w:pPr>
            <w:ins w:id="10952" w:author="Author">
              <w:r w:rsidRPr="00AF5DDF">
                <w:rPr>
                  <w:lang w:val="en-US"/>
                </w:rPr>
                <w:t>As specified in clause A.3.2</w:t>
              </w:r>
              <w:r w:rsidR="005A46F8">
                <w:rPr>
                  <w:lang w:val="en-US"/>
                </w:rPr>
                <w:t>6</w:t>
              </w:r>
              <w:del w:id="10953" w:author="Author">
                <w:r w:rsidRPr="00AF5DDF" w:rsidDel="005A46F8">
                  <w:rPr>
                    <w:lang w:val="en-US"/>
                  </w:rPr>
                  <w:delText>0</w:delText>
                </w:r>
              </w:del>
              <w:r w:rsidRPr="00AF5DDF">
                <w:rPr>
                  <w:lang w:val="en-US"/>
                </w:rPr>
                <w:t>.2.</w:t>
              </w:r>
              <w:r>
                <w:rPr>
                  <w:lang w:val="en-US"/>
                </w:rPr>
                <w:t>2</w:t>
              </w:r>
            </w:ins>
          </w:p>
        </w:tc>
      </w:tr>
      <w:tr w:rsidR="00DE3BE8" w:rsidRPr="001C0E1B" w14:paraId="50C0ABBE" w14:textId="77777777" w:rsidTr="00081CBF">
        <w:trPr>
          <w:trHeight w:val="187"/>
          <w:jc w:val="center"/>
          <w:ins w:id="1095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45D6331" w14:textId="4394A251" w:rsidR="00DE3BE8" w:rsidRDefault="00DE3BE8" w:rsidP="00DE3BE8">
            <w:pPr>
              <w:pStyle w:val="TAL"/>
              <w:rPr>
                <w:ins w:id="10955" w:author="Author"/>
                <w:lang w:val="en-US"/>
              </w:rPr>
            </w:pPr>
            <w:ins w:id="10956" w:author="Author">
              <w:r>
                <w:rPr>
                  <w:lang w:val="en-US"/>
                </w:rPr>
                <w:t>UL CCA probability</w:t>
              </w:r>
            </w:ins>
          </w:p>
        </w:tc>
        <w:tc>
          <w:tcPr>
            <w:tcW w:w="1676" w:type="dxa"/>
            <w:tcBorders>
              <w:top w:val="single" w:sz="4" w:space="0" w:color="auto"/>
              <w:left w:val="single" w:sz="4" w:space="0" w:color="auto"/>
              <w:right w:val="single" w:sz="4" w:space="0" w:color="auto"/>
            </w:tcBorders>
          </w:tcPr>
          <w:p w14:paraId="4DB32A70" w14:textId="3823CD73" w:rsidR="00DE3BE8" w:rsidRDefault="00DE3BE8" w:rsidP="00DE3BE8">
            <w:pPr>
              <w:pStyle w:val="TAL"/>
              <w:rPr>
                <w:ins w:id="10957" w:author="Author"/>
              </w:rPr>
            </w:pPr>
            <w:ins w:id="10958" w:author="Author">
              <w:r>
                <w:t>P</w:t>
              </w:r>
              <w:r w:rsidRPr="002646E6">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6D6FEA25" w14:textId="77777777" w:rsidR="00DE3BE8" w:rsidRPr="001C0E1B" w:rsidRDefault="00DE3BE8" w:rsidP="00DE3BE8">
            <w:pPr>
              <w:pStyle w:val="TAC"/>
              <w:rPr>
                <w:ins w:id="10959" w:author="Author"/>
              </w:rPr>
            </w:pPr>
          </w:p>
        </w:tc>
        <w:tc>
          <w:tcPr>
            <w:tcW w:w="837" w:type="dxa"/>
            <w:tcBorders>
              <w:top w:val="single" w:sz="4" w:space="0" w:color="auto"/>
              <w:left w:val="single" w:sz="4" w:space="0" w:color="auto"/>
              <w:right w:val="single" w:sz="4" w:space="0" w:color="auto"/>
            </w:tcBorders>
          </w:tcPr>
          <w:p w14:paraId="4E33CCCD" w14:textId="508D8E51" w:rsidR="00DE3BE8" w:rsidRPr="00AF5DDF" w:rsidRDefault="00DE3BE8" w:rsidP="00DE3BE8">
            <w:pPr>
              <w:pStyle w:val="TAC"/>
              <w:rPr>
                <w:ins w:id="10960" w:author="Author"/>
                <w:lang w:val="en-US"/>
              </w:rPr>
            </w:pPr>
            <w:ins w:id="10961" w:author="Author">
              <w:r>
                <w:rPr>
                  <w:lang w:val="en-US"/>
                </w:rPr>
                <w:t>1.0</w:t>
              </w:r>
            </w:ins>
          </w:p>
        </w:tc>
        <w:tc>
          <w:tcPr>
            <w:tcW w:w="838" w:type="dxa"/>
            <w:gridSpan w:val="3"/>
            <w:tcBorders>
              <w:top w:val="single" w:sz="4" w:space="0" w:color="auto"/>
              <w:left w:val="single" w:sz="4" w:space="0" w:color="auto"/>
              <w:right w:val="single" w:sz="4" w:space="0" w:color="auto"/>
            </w:tcBorders>
          </w:tcPr>
          <w:p w14:paraId="3444A4A6" w14:textId="61999596" w:rsidR="00DE3BE8" w:rsidRPr="00AF5DDF" w:rsidRDefault="00DE3BE8" w:rsidP="00DE3BE8">
            <w:pPr>
              <w:pStyle w:val="TAC"/>
              <w:rPr>
                <w:ins w:id="10962" w:author="Author"/>
                <w:lang w:val="en-US"/>
              </w:rPr>
            </w:pPr>
            <w:ins w:id="10963" w:author="Author">
              <w:r>
                <w:rPr>
                  <w:lang w:val="en-US"/>
                </w:rPr>
                <w:t>-</w:t>
              </w:r>
            </w:ins>
          </w:p>
        </w:tc>
        <w:tc>
          <w:tcPr>
            <w:tcW w:w="837" w:type="dxa"/>
            <w:tcBorders>
              <w:top w:val="single" w:sz="4" w:space="0" w:color="auto"/>
              <w:left w:val="single" w:sz="4" w:space="0" w:color="auto"/>
              <w:right w:val="single" w:sz="4" w:space="0" w:color="auto"/>
            </w:tcBorders>
          </w:tcPr>
          <w:p w14:paraId="486D356B" w14:textId="5C0C855D" w:rsidR="00DE3BE8" w:rsidRPr="00AF5DDF" w:rsidRDefault="00DE3BE8" w:rsidP="00DE3BE8">
            <w:pPr>
              <w:pStyle w:val="TAC"/>
              <w:rPr>
                <w:ins w:id="10964" w:author="Author"/>
                <w:lang w:val="en-US"/>
              </w:rPr>
            </w:pPr>
            <w:ins w:id="10965" w:author="Author">
              <w:r>
                <w:rPr>
                  <w:lang w:val="en-US"/>
                </w:rPr>
                <w:t>1.0</w:t>
              </w:r>
            </w:ins>
          </w:p>
        </w:tc>
        <w:tc>
          <w:tcPr>
            <w:tcW w:w="838" w:type="dxa"/>
            <w:gridSpan w:val="2"/>
            <w:tcBorders>
              <w:top w:val="single" w:sz="4" w:space="0" w:color="auto"/>
              <w:left w:val="single" w:sz="4" w:space="0" w:color="auto"/>
              <w:right w:val="single" w:sz="4" w:space="0" w:color="auto"/>
            </w:tcBorders>
          </w:tcPr>
          <w:p w14:paraId="79767703" w14:textId="676533DF" w:rsidR="00DE3BE8" w:rsidRPr="00AF5DDF" w:rsidRDefault="00DE3BE8" w:rsidP="00DE3BE8">
            <w:pPr>
              <w:pStyle w:val="TAC"/>
              <w:rPr>
                <w:ins w:id="10966" w:author="Author"/>
                <w:lang w:val="en-US"/>
              </w:rPr>
            </w:pPr>
            <w:ins w:id="10967" w:author="Author">
              <w:r>
                <w:rPr>
                  <w:lang w:val="en-US"/>
                </w:rPr>
                <w:t>-</w:t>
              </w:r>
            </w:ins>
          </w:p>
        </w:tc>
      </w:tr>
      <w:tr w:rsidR="00DE3BE8" w:rsidRPr="001C0E1B" w14:paraId="405EF2FD" w14:textId="77777777" w:rsidTr="001D2D03">
        <w:trPr>
          <w:trHeight w:val="187"/>
          <w:jc w:val="center"/>
          <w:ins w:id="10968" w:author="Author"/>
        </w:trPr>
        <w:tc>
          <w:tcPr>
            <w:tcW w:w="2122" w:type="dxa"/>
            <w:gridSpan w:val="3"/>
            <w:tcBorders>
              <w:top w:val="single" w:sz="4" w:space="0" w:color="auto"/>
              <w:left w:val="single" w:sz="4" w:space="0" w:color="auto"/>
              <w:bottom w:val="single" w:sz="4" w:space="0" w:color="auto"/>
              <w:right w:val="single" w:sz="4" w:space="0" w:color="auto"/>
            </w:tcBorders>
            <w:shd w:val="clear" w:color="auto" w:fill="auto"/>
          </w:tcPr>
          <w:p w14:paraId="4383C7F9" w14:textId="3083F237" w:rsidR="00DE3BE8" w:rsidRDefault="00DE3BE8" w:rsidP="00DE3BE8">
            <w:pPr>
              <w:pStyle w:val="TAL"/>
              <w:rPr>
                <w:ins w:id="10969" w:author="Author"/>
                <w:lang w:val="en-US"/>
              </w:rPr>
            </w:pPr>
            <w:ins w:id="10970" w:author="Author">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76" w:type="dxa"/>
            <w:tcBorders>
              <w:top w:val="single" w:sz="4" w:space="0" w:color="auto"/>
              <w:left w:val="single" w:sz="4" w:space="0" w:color="auto"/>
              <w:right w:val="single" w:sz="4" w:space="0" w:color="auto"/>
            </w:tcBorders>
          </w:tcPr>
          <w:p w14:paraId="319B626A" w14:textId="50EFF9A7" w:rsidR="00DE3BE8" w:rsidRDefault="00DE3BE8" w:rsidP="00DE3BE8">
            <w:pPr>
              <w:pStyle w:val="TAL"/>
              <w:rPr>
                <w:ins w:id="10971" w:author="Author"/>
              </w:rPr>
            </w:pPr>
            <w:ins w:id="10972" w:author="Author">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311B56DF" w14:textId="77777777" w:rsidR="00DE3BE8" w:rsidRPr="001C0E1B" w:rsidRDefault="00DE3BE8" w:rsidP="00DE3BE8">
            <w:pPr>
              <w:pStyle w:val="TAC"/>
              <w:rPr>
                <w:ins w:id="10973" w:author="Author"/>
              </w:rPr>
            </w:pPr>
          </w:p>
        </w:tc>
        <w:tc>
          <w:tcPr>
            <w:tcW w:w="837" w:type="dxa"/>
            <w:tcBorders>
              <w:left w:val="single" w:sz="4" w:space="0" w:color="auto"/>
              <w:right w:val="single" w:sz="4" w:space="0" w:color="auto"/>
            </w:tcBorders>
          </w:tcPr>
          <w:p w14:paraId="5626BEDD" w14:textId="2149550F" w:rsidR="00DE3BE8" w:rsidRPr="00AF5DDF" w:rsidRDefault="00DE3BE8" w:rsidP="00DE3BE8">
            <w:pPr>
              <w:pStyle w:val="TAC"/>
              <w:rPr>
                <w:ins w:id="10974" w:author="Author"/>
                <w:lang w:val="en-US"/>
              </w:rPr>
            </w:pPr>
            <w:ins w:id="10975" w:author="Author">
              <w:r>
                <w:rPr>
                  <w:lang w:val="en-US"/>
                </w:rPr>
                <w:t>0.9375</w:t>
              </w:r>
            </w:ins>
          </w:p>
        </w:tc>
        <w:tc>
          <w:tcPr>
            <w:tcW w:w="838" w:type="dxa"/>
            <w:gridSpan w:val="3"/>
            <w:tcBorders>
              <w:left w:val="single" w:sz="4" w:space="0" w:color="auto"/>
              <w:right w:val="single" w:sz="4" w:space="0" w:color="auto"/>
            </w:tcBorders>
          </w:tcPr>
          <w:p w14:paraId="27750399" w14:textId="1550EEAD" w:rsidR="00DE3BE8" w:rsidRPr="00AF5DDF" w:rsidRDefault="00DE3BE8" w:rsidP="00DE3BE8">
            <w:pPr>
              <w:pStyle w:val="TAC"/>
              <w:rPr>
                <w:ins w:id="10976" w:author="Author"/>
                <w:lang w:val="en-US"/>
              </w:rPr>
            </w:pPr>
            <w:ins w:id="10977" w:author="Author">
              <w:r>
                <w:rPr>
                  <w:lang w:val="en-US"/>
                </w:rPr>
                <w:t>-</w:t>
              </w:r>
            </w:ins>
          </w:p>
        </w:tc>
        <w:tc>
          <w:tcPr>
            <w:tcW w:w="837" w:type="dxa"/>
            <w:tcBorders>
              <w:left w:val="single" w:sz="4" w:space="0" w:color="auto"/>
              <w:right w:val="single" w:sz="4" w:space="0" w:color="auto"/>
            </w:tcBorders>
          </w:tcPr>
          <w:p w14:paraId="4F17B9DB" w14:textId="5CE12E99" w:rsidR="00DE3BE8" w:rsidRPr="00AF5DDF" w:rsidRDefault="00DE3BE8" w:rsidP="00DE3BE8">
            <w:pPr>
              <w:pStyle w:val="TAC"/>
              <w:rPr>
                <w:ins w:id="10978" w:author="Author"/>
                <w:lang w:val="en-US"/>
              </w:rPr>
            </w:pPr>
            <w:ins w:id="10979" w:author="Author">
              <w:r>
                <w:rPr>
                  <w:lang w:val="en-US"/>
                </w:rPr>
                <w:t>0.9375</w:t>
              </w:r>
            </w:ins>
          </w:p>
        </w:tc>
        <w:tc>
          <w:tcPr>
            <w:tcW w:w="838" w:type="dxa"/>
            <w:gridSpan w:val="2"/>
            <w:tcBorders>
              <w:left w:val="single" w:sz="4" w:space="0" w:color="auto"/>
              <w:right w:val="single" w:sz="4" w:space="0" w:color="auto"/>
            </w:tcBorders>
          </w:tcPr>
          <w:p w14:paraId="00E0851A" w14:textId="45C595EC" w:rsidR="00DE3BE8" w:rsidRPr="00AF5DDF" w:rsidRDefault="00DE3BE8" w:rsidP="00DE3BE8">
            <w:pPr>
              <w:pStyle w:val="TAC"/>
              <w:rPr>
                <w:ins w:id="10980" w:author="Author"/>
                <w:lang w:val="en-US"/>
              </w:rPr>
            </w:pPr>
            <w:ins w:id="10981" w:author="Author">
              <w:r>
                <w:rPr>
                  <w:lang w:val="en-US"/>
                </w:rPr>
                <w:t>-</w:t>
              </w:r>
            </w:ins>
          </w:p>
        </w:tc>
      </w:tr>
      <w:tr w:rsidR="00DE3BE8" w:rsidRPr="001C0E1B" w14:paraId="233A463E" w14:textId="77777777" w:rsidTr="001D2D03">
        <w:trPr>
          <w:trHeight w:val="187"/>
          <w:jc w:val="center"/>
          <w:ins w:id="10982"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48155F9E" w14:textId="77777777" w:rsidR="00DE3BE8" w:rsidRPr="002B3A13" w:rsidRDefault="00DE3BE8" w:rsidP="00DE3BE8">
            <w:pPr>
              <w:pStyle w:val="TAL"/>
              <w:rPr>
                <w:ins w:id="10983" w:author="Author"/>
                <w:lang w:val="en-US"/>
              </w:rPr>
            </w:pPr>
            <w:ins w:id="10984" w:author="Author">
              <w:r w:rsidRPr="002B3A13">
                <w:rPr>
                  <w:lang w:val="en-US"/>
                </w:rPr>
                <w:t>DL CCA probability for</w:t>
              </w:r>
            </w:ins>
          </w:p>
          <w:p w14:paraId="5F5B5A72" w14:textId="770204EA" w:rsidR="00DE3BE8" w:rsidRDefault="00DE3BE8" w:rsidP="00DE3BE8">
            <w:pPr>
              <w:pStyle w:val="TAL"/>
              <w:rPr>
                <w:ins w:id="10985" w:author="Author"/>
                <w:lang w:val="en-US"/>
              </w:rPr>
            </w:pPr>
            <w:ins w:id="10986" w:author="Author">
              <w:r w:rsidRPr="002B3A13">
                <w:rPr>
                  <w:lang w:val="en-US"/>
                </w:rPr>
                <w:t>dynamic channel access</w:t>
              </w:r>
              <w:r w:rsidRPr="006F4D85">
                <w:rPr>
                  <w:vertAlign w:val="superscript"/>
                  <w:lang w:val="en-US"/>
                </w:rPr>
                <w:t xml:space="preserve"> Not</w:t>
              </w:r>
              <w:r>
                <w:rPr>
                  <w:vertAlign w:val="superscript"/>
                  <w:lang w:val="en-US"/>
                </w:rPr>
                <w:t>e 8, 9</w:t>
              </w:r>
            </w:ins>
          </w:p>
        </w:tc>
        <w:tc>
          <w:tcPr>
            <w:tcW w:w="1676" w:type="dxa"/>
            <w:tcBorders>
              <w:top w:val="single" w:sz="4" w:space="0" w:color="auto"/>
              <w:left w:val="single" w:sz="4" w:space="0" w:color="auto"/>
              <w:right w:val="single" w:sz="4" w:space="0" w:color="auto"/>
            </w:tcBorders>
          </w:tcPr>
          <w:p w14:paraId="4EA9A5D3" w14:textId="23838104" w:rsidR="00DE3BE8" w:rsidRDefault="00DE3BE8" w:rsidP="00DE3BE8">
            <w:pPr>
              <w:pStyle w:val="TAL"/>
              <w:rPr>
                <w:ins w:id="10987" w:author="Author"/>
              </w:rPr>
            </w:pPr>
            <w:ins w:id="10988" w:author="Author">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5D4B6465" w14:textId="77777777" w:rsidR="00DE3BE8" w:rsidRPr="001C0E1B" w:rsidRDefault="00DE3BE8" w:rsidP="00DE3BE8">
            <w:pPr>
              <w:pStyle w:val="TAC"/>
              <w:rPr>
                <w:ins w:id="10989" w:author="Author"/>
              </w:rPr>
            </w:pPr>
          </w:p>
        </w:tc>
        <w:tc>
          <w:tcPr>
            <w:tcW w:w="837" w:type="dxa"/>
            <w:tcBorders>
              <w:left w:val="single" w:sz="4" w:space="0" w:color="auto"/>
              <w:right w:val="single" w:sz="4" w:space="0" w:color="auto"/>
            </w:tcBorders>
          </w:tcPr>
          <w:p w14:paraId="7ECCBC05" w14:textId="06F9419C" w:rsidR="00DE3BE8" w:rsidRPr="00AF5DDF" w:rsidRDefault="00DE3BE8" w:rsidP="00DE3BE8">
            <w:pPr>
              <w:pStyle w:val="TAC"/>
              <w:rPr>
                <w:ins w:id="10990" w:author="Author"/>
                <w:lang w:val="en-US"/>
              </w:rPr>
            </w:pPr>
            <w:ins w:id="10991" w:author="Author">
              <w:r>
                <w:rPr>
                  <w:lang w:val="en-US"/>
                </w:rPr>
                <w:t>0.75</w:t>
              </w:r>
            </w:ins>
          </w:p>
        </w:tc>
        <w:tc>
          <w:tcPr>
            <w:tcW w:w="838" w:type="dxa"/>
            <w:gridSpan w:val="3"/>
            <w:tcBorders>
              <w:left w:val="single" w:sz="4" w:space="0" w:color="auto"/>
              <w:right w:val="single" w:sz="4" w:space="0" w:color="auto"/>
            </w:tcBorders>
          </w:tcPr>
          <w:p w14:paraId="0F55FA57" w14:textId="2356B845" w:rsidR="00DE3BE8" w:rsidRPr="00AF5DDF" w:rsidRDefault="00DE3BE8" w:rsidP="00DE3BE8">
            <w:pPr>
              <w:pStyle w:val="TAC"/>
              <w:rPr>
                <w:ins w:id="10992" w:author="Author"/>
                <w:lang w:val="en-US"/>
              </w:rPr>
            </w:pPr>
            <w:ins w:id="10993" w:author="Author">
              <w:r>
                <w:rPr>
                  <w:lang w:val="en-US"/>
                </w:rPr>
                <w:t>-</w:t>
              </w:r>
            </w:ins>
          </w:p>
        </w:tc>
        <w:tc>
          <w:tcPr>
            <w:tcW w:w="837" w:type="dxa"/>
            <w:tcBorders>
              <w:left w:val="single" w:sz="4" w:space="0" w:color="auto"/>
              <w:right w:val="single" w:sz="4" w:space="0" w:color="auto"/>
            </w:tcBorders>
          </w:tcPr>
          <w:p w14:paraId="70718C15" w14:textId="50E7E431" w:rsidR="00DE3BE8" w:rsidRPr="00AF5DDF" w:rsidRDefault="00DE3BE8" w:rsidP="00DE3BE8">
            <w:pPr>
              <w:pStyle w:val="TAC"/>
              <w:rPr>
                <w:ins w:id="10994" w:author="Author"/>
                <w:lang w:val="en-US"/>
              </w:rPr>
            </w:pPr>
            <w:ins w:id="10995" w:author="Author">
              <w:r>
                <w:rPr>
                  <w:lang w:val="en-US"/>
                </w:rPr>
                <w:t>0.75</w:t>
              </w:r>
            </w:ins>
          </w:p>
        </w:tc>
        <w:tc>
          <w:tcPr>
            <w:tcW w:w="838" w:type="dxa"/>
            <w:gridSpan w:val="2"/>
            <w:tcBorders>
              <w:left w:val="single" w:sz="4" w:space="0" w:color="auto"/>
              <w:right w:val="single" w:sz="4" w:space="0" w:color="auto"/>
            </w:tcBorders>
          </w:tcPr>
          <w:p w14:paraId="3057613E" w14:textId="6B29FD52" w:rsidR="00DE3BE8" w:rsidRPr="00AF5DDF" w:rsidRDefault="00DE3BE8" w:rsidP="00DE3BE8">
            <w:pPr>
              <w:pStyle w:val="TAC"/>
              <w:rPr>
                <w:ins w:id="10996" w:author="Author"/>
                <w:lang w:val="en-US"/>
              </w:rPr>
            </w:pPr>
            <w:ins w:id="10997" w:author="Author">
              <w:r>
                <w:rPr>
                  <w:lang w:val="en-US"/>
                </w:rPr>
                <w:t>-</w:t>
              </w:r>
            </w:ins>
          </w:p>
        </w:tc>
      </w:tr>
      <w:tr w:rsidR="00DE3BE8" w:rsidRPr="001C0E1B" w14:paraId="222B4387" w14:textId="77777777" w:rsidTr="001D2D03">
        <w:trPr>
          <w:trHeight w:val="187"/>
          <w:jc w:val="center"/>
          <w:ins w:id="10998"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A78E7C8" w14:textId="77777777" w:rsidR="00DE3BE8" w:rsidRDefault="00DE3BE8" w:rsidP="00DE3BE8">
            <w:pPr>
              <w:pStyle w:val="TAL"/>
              <w:rPr>
                <w:ins w:id="10999" w:author="Author"/>
                <w:lang w:val="en-US"/>
              </w:rPr>
            </w:pPr>
          </w:p>
        </w:tc>
        <w:tc>
          <w:tcPr>
            <w:tcW w:w="1676" w:type="dxa"/>
            <w:tcBorders>
              <w:top w:val="single" w:sz="4" w:space="0" w:color="auto"/>
              <w:left w:val="single" w:sz="4" w:space="0" w:color="auto"/>
              <w:right w:val="single" w:sz="4" w:space="0" w:color="auto"/>
            </w:tcBorders>
          </w:tcPr>
          <w:p w14:paraId="0B60D9BF" w14:textId="44E8249B" w:rsidR="00DE3BE8" w:rsidRDefault="00DE3BE8" w:rsidP="00DE3BE8">
            <w:pPr>
              <w:pStyle w:val="TAL"/>
              <w:rPr>
                <w:ins w:id="11000" w:author="Author"/>
              </w:rPr>
            </w:pPr>
            <w:ins w:id="11001" w:author="Author">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1D8E320E" w14:textId="77777777" w:rsidR="00DE3BE8" w:rsidRPr="001C0E1B" w:rsidRDefault="00DE3BE8" w:rsidP="00DE3BE8">
            <w:pPr>
              <w:pStyle w:val="TAC"/>
              <w:rPr>
                <w:ins w:id="11002" w:author="Author"/>
              </w:rPr>
            </w:pPr>
          </w:p>
        </w:tc>
        <w:tc>
          <w:tcPr>
            <w:tcW w:w="837" w:type="dxa"/>
            <w:tcBorders>
              <w:left w:val="single" w:sz="4" w:space="0" w:color="auto"/>
              <w:bottom w:val="single" w:sz="4" w:space="0" w:color="auto"/>
              <w:right w:val="single" w:sz="4" w:space="0" w:color="auto"/>
            </w:tcBorders>
          </w:tcPr>
          <w:p w14:paraId="37AD5328" w14:textId="18D124DA" w:rsidR="00DE3BE8" w:rsidRPr="00AF5DDF" w:rsidRDefault="00DE3BE8" w:rsidP="00DE3BE8">
            <w:pPr>
              <w:pStyle w:val="TAC"/>
              <w:rPr>
                <w:ins w:id="11003" w:author="Author"/>
                <w:lang w:val="en-US"/>
              </w:rPr>
            </w:pPr>
            <w:ins w:id="11004" w:author="Author">
              <w:r>
                <w:rPr>
                  <w:lang w:val="en-US"/>
                </w:rPr>
                <w:t>0.75</w:t>
              </w:r>
            </w:ins>
          </w:p>
        </w:tc>
        <w:tc>
          <w:tcPr>
            <w:tcW w:w="838" w:type="dxa"/>
            <w:gridSpan w:val="3"/>
            <w:tcBorders>
              <w:left w:val="single" w:sz="4" w:space="0" w:color="auto"/>
              <w:bottom w:val="single" w:sz="4" w:space="0" w:color="auto"/>
              <w:right w:val="single" w:sz="4" w:space="0" w:color="auto"/>
            </w:tcBorders>
          </w:tcPr>
          <w:p w14:paraId="0F5BE8E5" w14:textId="2A7F912B" w:rsidR="00DE3BE8" w:rsidRPr="00AF5DDF" w:rsidRDefault="00DE3BE8" w:rsidP="00DE3BE8">
            <w:pPr>
              <w:pStyle w:val="TAC"/>
              <w:rPr>
                <w:ins w:id="11005" w:author="Author"/>
                <w:lang w:val="en-US"/>
              </w:rPr>
            </w:pPr>
            <w:ins w:id="11006" w:author="Author">
              <w:r>
                <w:rPr>
                  <w:lang w:val="en-US"/>
                </w:rPr>
                <w:t>-</w:t>
              </w:r>
            </w:ins>
          </w:p>
        </w:tc>
        <w:tc>
          <w:tcPr>
            <w:tcW w:w="837" w:type="dxa"/>
            <w:tcBorders>
              <w:left w:val="single" w:sz="4" w:space="0" w:color="auto"/>
              <w:bottom w:val="single" w:sz="4" w:space="0" w:color="auto"/>
              <w:right w:val="single" w:sz="4" w:space="0" w:color="auto"/>
            </w:tcBorders>
          </w:tcPr>
          <w:p w14:paraId="540257FB" w14:textId="7AF0ED84" w:rsidR="00DE3BE8" w:rsidRPr="00AF5DDF" w:rsidRDefault="00DE3BE8" w:rsidP="00DE3BE8">
            <w:pPr>
              <w:pStyle w:val="TAC"/>
              <w:rPr>
                <w:ins w:id="11007" w:author="Author"/>
                <w:lang w:val="en-US"/>
              </w:rPr>
            </w:pPr>
            <w:ins w:id="11008" w:author="Author">
              <w:r>
                <w:rPr>
                  <w:lang w:val="en-US"/>
                </w:rPr>
                <w:t>0.75</w:t>
              </w:r>
            </w:ins>
          </w:p>
        </w:tc>
        <w:tc>
          <w:tcPr>
            <w:tcW w:w="838" w:type="dxa"/>
            <w:gridSpan w:val="2"/>
            <w:tcBorders>
              <w:left w:val="single" w:sz="4" w:space="0" w:color="auto"/>
              <w:bottom w:val="single" w:sz="4" w:space="0" w:color="auto"/>
              <w:right w:val="single" w:sz="4" w:space="0" w:color="auto"/>
            </w:tcBorders>
          </w:tcPr>
          <w:p w14:paraId="7323095E" w14:textId="07D4EB6D" w:rsidR="00DE3BE8" w:rsidRPr="00AF5DDF" w:rsidRDefault="00DE3BE8" w:rsidP="00DE3BE8">
            <w:pPr>
              <w:pStyle w:val="TAC"/>
              <w:rPr>
                <w:ins w:id="11009" w:author="Author"/>
                <w:lang w:val="en-US"/>
              </w:rPr>
            </w:pPr>
            <w:ins w:id="11010" w:author="Author">
              <w:r>
                <w:rPr>
                  <w:lang w:val="en-US"/>
                </w:rPr>
                <w:t>-</w:t>
              </w:r>
            </w:ins>
          </w:p>
        </w:tc>
      </w:tr>
      <w:tr w:rsidR="008A1C44" w:rsidRPr="001C0E1B" w14:paraId="327446A7" w14:textId="77777777" w:rsidTr="001D2D03">
        <w:trPr>
          <w:trHeight w:val="187"/>
          <w:jc w:val="center"/>
          <w:ins w:id="1101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678EE7F" w14:textId="77777777" w:rsidR="008A1C44" w:rsidRPr="001C0E1B" w:rsidRDefault="008A1C44" w:rsidP="003E03C6">
            <w:pPr>
              <w:pStyle w:val="TAL"/>
              <w:rPr>
                <w:ins w:id="11012" w:author="Author"/>
              </w:rPr>
            </w:pPr>
            <w:ins w:id="11013" w:author="Author">
              <w:r w:rsidRPr="001C0E1B">
                <w:t>Duplex mode</w:t>
              </w:r>
            </w:ins>
          </w:p>
        </w:tc>
        <w:tc>
          <w:tcPr>
            <w:tcW w:w="1676" w:type="dxa"/>
            <w:tcBorders>
              <w:top w:val="single" w:sz="4" w:space="0" w:color="auto"/>
              <w:left w:val="single" w:sz="4" w:space="0" w:color="auto"/>
              <w:right w:val="single" w:sz="4" w:space="0" w:color="auto"/>
            </w:tcBorders>
          </w:tcPr>
          <w:p w14:paraId="08624180" w14:textId="77777777" w:rsidR="008A1C44" w:rsidRPr="001C0E1B" w:rsidRDefault="008A1C44" w:rsidP="003E03C6">
            <w:pPr>
              <w:pStyle w:val="TAL"/>
              <w:rPr>
                <w:ins w:id="11014" w:author="Author"/>
              </w:rPr>
            </w:pPr>
            <w:ins w:id="11015" w:author="Author">
              <w:r w:rsidRPr="001C0E1B">
                <w:t xml:space="preserve">Config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3C778A4A" w14:textId="77777777" w:rsidR="008A1C44" w:rsidRPr="001C0E1B" w:rsidRDefault="008A1C44" w:rsidP="003E03C6">
            <w:pPr>
              <w:pStyle w:val="TAC"/>
              <w:rPr>
                <w:ins w:id="11016"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51011AF7" w14:textId="77777777" w:rsidR="008A1C44" w:rsidRPr="001C0E1B" w:rsidRDefault="008A1C44" w:rsidP="003E03C6">
            <w:pPr>
              <w:pStyle w:val="TAC"/>
              <w:rPr>
                <w:ins w:id="11017" w:author="Author"/>
              </w:rPr>
            </w:pPr>
            <w:ins w:id="11018" w:author="Author">
              <w:r w:rsidRPr="001C0E1B">
                <w:t>TDD</w:t>
              </w:r>
            </w:ins>
          </w:p>
        </w:tc>
      </w:tr>
      <w:tr w:rsidR="008A1C44" w:rsidRPr="001C0E1B" w14:paraId="7D2BBD4D" w14:textId="77777777" w:rsidTr="003E03C6">
        <w:trPr>
          <w:trHeight w:val="187"/>
          <w:jc w:val="center"/>
          <w:ins w:id="11019"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1C7551A" w14:textId="77777777" w:rsidR="008A1C44" w:rsidRPr="001C0E1B" w:rsidRDefault="008A1C44" w:rsidP="003E03C6">
            <w:pPr>
              <w:pStyle w:val="TAL"/>
              <w:rPr>
                <w:ins w:id="11020" w:author="Author"/>
              </w:rPr>
            </w:pPr>
            <w:ins w:id="11021" w:author="Author">
              <w:r w:rsidRPr="001C0E1B">
                <w:t>TDD configuration</w:t>
              </w:r>
            </w:ins>
          </w:p>
        </w:tc>
        <w:tc>
          <w:tcPr>
            <w:tcW w:w="1676" w:type="dxa"/>
            <w:tcBorders>
              <w:top w:val="single" w:sz="4" w:space="0" w:color="auto"/>
              <w:left w:val="single" w:sz="4" w:space="0" w:color="auto"/>
              <w:right w:val="single" w:sz="4" w:space="0" w:color="auto"/>
            </w:tcBorders>
          </w:tcPr>
          <w:p w14:paraId="47189785" w14:textId="77777777" w:rsidR="008A1C44" w:rsidRPr="001C0E1B" w:rsidRDefault="008A1C44" w:rsidP="003E03C6">
            <w:pPr>
              <w:pStyle w:val="TAL"/>
              <w:rPr>
                <w:ins w:id="11022" w:author="Author"/>
              </w:rPr>
            </w:pPr>
            <w:ins w:id="11023" w:author="Author">
              <w:r w:rsidRPr="001C0E1B">
                <w:t>Config</w:t>
              </w:r>
              <w:r w:rsidRPr="001C0E1B">
                <w:rPr>
                  <w:rFonts w:eastAsia="Malgun Gothic"/>
                  <w:szCs w:val="18"/>
                </w:rPr>
                <w:t xml:space="preserve"> </w:t>
              </w:r>
              <w:r>
                <w:rPr>
                  <w:lang w:val="en-US"/>
                </w:rPr>
                <w:t>1, 2, 3</w:t>
              </w:r>
            </w:ins>
          </w:p>
        </w:tc>
        <w:tc>
          <w:tcPr>
            <w:tcW w:w="1134" w:type="dxa"/>
            <w:tcBorders>
              <w:top w:val="single" w:sz="4" w:space="0" w:color="auto"/>
              <w:left w:val="single" w:sz="4" w:space="0" w:color="auto"/>
              <w:bottom w:val="nil"/>
              <w:right w:val="single" w:sz="4" w:space="0" w:color="auto"/>
            </w:tcBorders>
            <w:shd w:val="clear" w:color="auto" w:fill="auto"/>
          </w:tcPr>
          <w:p w14:paraId="15799153" w14:textId="77777777" w:rsidR="008A1C44" w:rsidRPr="001C0E1B" w:rsidRDefault="008A1C44" w:rsidP="003E03C6">
            <w:pPr>
              <w:pStyle w:val="TAC"/>
              <w:rPr>
                <w:ins w:id="11024" w:author="Author"/>
              </w:rPr>
            </w:pPr>
          </w:p>
        </w:tc>
        <w:tc>
          <w:tcPr>
            <w:tcW w:w="3350" w:type="dxa"/>
            <w:gridSpan w:val="7"/>
            <w:tcBorders>
              <w:top w:val="single" w:sz="4" w:space="0" w:color="auto"/>
              <w:left w:val="single" w:sz="4" w:space="0" w:color="auto"/>
              <w:right w:val="single" w:sz="4" w:space="0" w:color="auto"/>
            </w:tcBorders>
          </w:tcPr>
          <w:p w14:paraId="73C8E5FB" w14:textId="77777777" w:rsidR="008A1C44" w:rsidRPr="001C0E1B" w:rsidRDefault="008A1C44" w:rsidP="003E03C6">
            <w:pPr>
              <w:pStyle w:val="TAC"/>
              <w:rPr>
                <w:ins w:id="11025" w:author="Author"/>
              </w:rPr>
            </w:pPr>
            <w:ins w:id="11026" w:author="Author">
              <w:r w:rsidRPr="001C0E1B">
                <w:t>TDDConf.</w:t>
              </w:r>
              <w:r>
                <w:t>1</w:t>
              </w:r>
              <w:r w:rsidRPr="001C0E1B">
                <w:t>.1</w:t>
              </w:r>
              <w:r>
                <w:t xml:space="preserve"> CCA</w:t>
              </w:r>
            </w:ins>
          </w:p>
        </w:tc>
      </w:tr>
      <w:tr w:rsidR="008A1C44" w:rsidRPr="001C0E1B" w14:paraId="41548C7C" w14:textId="77777777" w:rsidTr="003E03C6">
        <w:trPr>
          <w:trHeight w:val="187"/>
          <w:jc w:val="center"/>
          <w:ins w:id="11027" w:author="Author"/>
        </w:trPr>
        <w:tc>
          <w:tcPr>
            <w:tcW w:w="3798" w:type="dxa"/>
            <w:gridSpan w:val="4"/>
            <w:tcBorders>
              <w:top w:val="single" w:sz="4" w:space="0" w:color="auto"/>
              <w:left w:val="single" w:sz="4" w:space="0" w:color="auto"/>
              <w:right w:val="single" w:sz="4" w:space="0" w:color="auto"/>
            </w:tcBorders>
          </w:tcPr>
          <w:p w14:paraId="120A1B33" w14:textId="77777777" w:rsidR="008A1C44" w:rsidRPr="001C0E1B" w:rsidRDefault="008A1C44" w:rsidP="003E03C6">
            <w:pPr>
              <w:pStyle w:val="TAL"/>
              <w:rPr>
                <w:ins w:id="11028" w:author="Author"/>
              </w:rPr>
            </w:pPr>
            <w:ins w:id="11029" w:author="Author">
              <w:r w:rsidRPr="001C0E1B">
                <w:t>Downlink initial BWP configuration</w:t>
              </w:r>
            </w:ins>
          </w:p>
        </w:tc>
        <w:tc>
          <w:tcPr>
            <w:tcW w:w="1134" w:type="dxa"/>
            <w:tcBorders>
              <w:top w:val="single" w:sz="4" w:space="0" w:color="auto"/>
              <w:left w:val="single" w:sz="4" w:space="0" w:color="auto"/>
              <w:right w:val="single" w:sz="4" w:space="0" w:color="auto"/>
            </w:tcBorders>
          </w:tcPr>
          <w:p w14:paraId="28C2407B" w14:textId="77777777" w:rsidR="008A1C44" w:rsidRPr="001C0E1B" w:rsidRDefault="008A1C44" w:rsidP="003E03C6">
            <w:pPr>
              <w:pStyle w:val="TAC"/>
              <w:rPr>
                <w:ins w:id="11030" w:author="Author"/>
              </w:rPr>
            </w:pPr>
          </w:p>
        </w:tc>
        <w:tc>
          <w:tcPr>
            <w:tcW w:w="3350" w:type="dxa"/>
            <w:gridSpan w:val="7"/>
            <w:tcBorders>
              <w:top w:val="single" w:sz="4" w:space="0" w:color="auto"/>
              <w:left w:val="single" w:sz="4" w:space="0" w:color="auto"/>
              <w:right w:val="single" w:sz="4" w:space="0" w:color="auto"/>
            </w:tcBorders>
          </w:tcPr>
          <w:p w14:paraId="3F307711" w14:textId="77777777" w:rsidR="008A1C44" w:rsidRPr="001C0E1B" w:rsidRDefault="008A1C44" w:rsidP="003E03C6">
            <w:pPr>
              <w:pStyle w:val="TAC"/>
              <w:rPr>
                <w:ins w:id="11031" w:author="Author"/>
              </w:rPr>
            </w:pPr>
            <w:ins w:id="11032" w:author="Author">
              <w:r w:rsidRPr="001C0E1B">
                <w:t>DLBWP.0.1</w:t>
              </w:r>
            </w:ins>
          </w:p>
        </w:tc>
      </w:tr>
      <w:tr w:rsidR="008A1C44" w:rsidRPr="001C0E1B" w14:paraId="6D8DDBDB" w14:textId="77777777" w:rsidTr="003E03C6">
        <w:trPr>
          <w:trHeight w:val="187"/>
          <w:jc w:val="center"/>
          <w:ins w:id="11033" w:author="Author"/>
        </w:trPr>
        <w:tc>
          <w:tcPr>
            <w:tcW w:w="3798" w:type="dxa"/>
            <w:gridSpan w:val="4"/>
            <w:tcBorders>
              <w:left w:val="single" w:sz="4" w:space="0" w:color="auto"/>
              <w:right w:val="single" w:sz="4" w:space="0" w:color="auto"/>
            </w:tcBorders>
          </w:tcPr>
          <w:p w14:paraId="639E4B8F" w14:textId="77777777" w:rsidR="008A1C44" w:rsidRPr="001C0E1B" w:rsidRDefault="008A1C44" w:rsidP="003E03C6">
            <w:pPr>
              <w:pStyle w:val="TAL"/>
              <w:rPr>
                <w:ins w:id="11034" w:author="Author"/>
              </w:rPr>
            </w:pPr>
            <w:ins w:id="11035" w:author="Author">
              <w:r w:rsidRPr="001C0E1B">
                <w:t>Downlink dedicated BWP configuration</w:t>
              </w:r>
            </w:ins>
          </w:p>
        </w:tc>
        <w:tc>
          <w:tcPr>
            <w:tcW w:w="1134" w:type="dxa"/>
            <w:tcBorders>
              <w:left w:val="single" w:sz="4" w:space="0" w:color="auto"/>
              <w:right w:val="single" w:sz="4" w:space="0" w:color="auto"/>
            </w:tcBorders>
          </w:tcPr>
          <w:p w14:paraId="4AC596F9" w14:textId="77777777" w:rsidR="008A1C44" w:rsidRPr="001C0E1B" w:rsidRDefault="008A1C44" w:rsidP="003E03C6">
            <w:pPr>
              <w:pStyle w:val="TAC"/>
              <w:rPr>
                <w:ins w:id="11036" w:author="Author"/>
              </w:rPr>
            </w:pPr>
          </w:p>
        </w:tc>
        <w:tc>
          <w:tcPr>
            <w:tcW w:w="3350" w:type="dxa"/>
            <w:gridSpan w:val="7"/>
            <w:tcBorders>
              <w:left w:val="single" w:sz="4" w:space="0" w:color="auto"/>
              <w:right w:val="single" w:sz="4" w:space="0" w:color="auto"/>
            </w:tcBorders>
          </w:tcPr>
          <w:p w14:paraId="193DA91F" w14:textId="77777777" w:rsidR="008A1C44" w:rsidRPr="001C0E1B" w:rsidRDefault="008A1C44" w:rsidP="003E03C6">
            <w:pPr>
              <w:pStyle w:val="TAC"/>
              <w:rPr>
                <w:ins w:id="11037" w:author="Author"/>
              </w:rPr>
            </w:pPr>
            <w:ins w:id="11038" w:author="Author">
              <w:r w:rsidRPr="001C0E1B">
                <w:t>DLBWP.1.1</w:t>
              </w:r>
            </w:ins>
          </w:p>
        </w:tc>
      </w:tr>
      <w:tr w:rsidR="008A1C44" w:rsidRPr="001C0E1B" w14:paraId="4F185348" w14:textId="77777777" w:rsidTr="003E03C6">
        <w:trPr>
          <w:trHeight w:val="187"/>
          <w:jc w:val="center"/>
          <w:ins w:id="11039" w:author="Author"/>
        </w:trPr>
        <w:tc>
          <w:tcPr>
            <w:tcW w:w="3798" w:type="dxa"/>
            <w:gridSpan w:val="4"/>
            <w:tcBorders>
              <w:left w:val="single" w:sz="4" w:space="0" w:color="auto"/>
              <w:right w:val="single" w:sz="4" w:space="0" w:color="auto"/>
            </w:tcBorders>
          </w:tcPr>
          <w:p w14:paraId="76385957" w14:textId="77777777" w:rsidR="008A1C44" w:rsidRPr="001C0E1B" w:rsidRDefault="008A1C44" w:rsidP="003E03C6">
            <w:pPr>
              <w:pStyle w:val="TAL"/>
              <w:rPr>
                <w:ins w:id="11040" w:author="Author"/>
              </w:rPr>
            </w:pPr>
            <w:ins w:id="11041" w:author="Author">
              <w:r w:rsidRPr="001C0E1B">
                <w:t>Uplink initial BWP configuration</w:t>
              </w:r>
            </w:ins>
          </w:p>
        </w:tc>
        <w:tc>
          <w:tcPr>
            <w:tcW w:w="1134" w:type="dxa"/>
            <w:tcBorders>
              <w:left w:val="single" w:sz="4" w:space="0" w:color="auto"/>
              <w:right w:val="single" w:sz="4" w:space="0" w:color="auto"/>
            </w:tcBorders>
          </w:tcPr>
          <w:p w14:paraId="6AC85750" w14:textId="77777777" w:rsidR="008A1C44" w:rsidRPr="001C0E1B" w:rsidRDefault="008A1C44" w:rsidP="003E03C6">
            <w:pPr>
              <w:pStyle w:val="TAC"/>
              <w:rPr>
                <w:ins w:id="11042" w:author="Author"/>
              </w:rPr>
            </w:pPr>
          </w:p>
        </w:tc>
        <w:tc>
          <w:tcPr>
            <w:tcW w:w="3350" w:type="dxa"/>
            <w:gridSpan w:val="7"/>
            <w:tcBorders>
              <w:left w:val="single" w:sz="4" w:space="0" w:color="auto"/>
              <w:right w:val="single" w:sz="4" w:space="0" w:color="auto"/>
            </w:tcBorders>
          </w:tcPr>
          <w:p w14:paraId="22CA89E1" w14:textId="77777777" w:rsidR="008A1C44" w:rsidRPr="001C0E1B" w:rsidRDefault="008A1C44" w:rsidP="003E03C6">
            <w:pPr>
              <w:pStyle w:val="TAC"/>
              <w:rPr>
                <w:ins w:id="11043" w:author="Author"/>
              </w:rPr>
            </w:pPr>
            <w:ins w:id="11044" w:author="Author">
              <w:r w:rsidRPr="001C0E1B">
                <w:t>ULBWP.0.1</w:t>
              </w:r>
            </w:ins>
          </w:p>
        </w:tc>
      </w:tr>
      <w:tr w:rsidR="008A1C44" w:rsidRPr="001C0E1B" w14:paraId="56E6653C" w14:textId="77777777" w:rsidTr="003E03C6">
        <w:trPr>
          <w:trHeight w:val="187"/>
          <w:jc w:val="center"/>
          <w:ins w:id="11045" w:author="Author"/>
        </w:trPr>
        <w:tc>
          <w:tcPr>
            <w:tcW w:w="3798" w:type="dxa"/>
            <w:gridSpan w:val="4"/>
            <w:tcBorders>
              <w:left w:val="single" w:sz="4" w:space="0" w:color="auto"/>
              <w:bottom w:val="single" w:sz="4" w:space="0" w:color="auto"/>
              <w:right w:val="single" w:sz="4" w:space="0" w:color="auto"/>
            </w:tcBorders>
          </w:tcPr>
          <w:p w14:paraId="733FC320" w14:textId="77777777" w:rsidR="008A1C44" w:rsidRPr="001C0E1B" w:rsidRDefault="008A1C44" w:rsidP="003E03C6">
            <w:pPr>
              <w:pStyle w:val="TAL"/>
              <w:rPr>
                <w:ins w:id="11046" w:author="Author"/>
              </w:rPr>
            </w:pPr>
            <w:ins w:id="11047" w:author="Author">
              <w:r w:rsidRPr="001C0E1B">
                <w:t>Uplink dedicated BWP configuration</w:t>
              </w:r>
            </w:ins>
          </w:p>
        </w:tc>
        <w:tc>
          <w:tcPr>
            <w:tcW w:w="1134" w:type="dxa"/>
            <w:tcBorders>
              <w:left w:val="single" w:sz="4" w:space="0" w:color="auto"/>
              <w:bottom w:val="single" w:sz="4" w:space="0" w:color="auto"/>
              <w:right w:val="single" w:sz="4" w:space="0" w:color="auto"/>
            </w:tcBorders>
          </w:tcPr>
          <w:p w14:paraId="702D97E3" w14:textId="77777777" w:rsidR="008A1C44" w:rsidRPr="001C0E1B" w:rsidRDefault="008A1C44" w:rsidP="003E03C6">
            <w:pPr>
              <w:pStyle w:val="TAC"/>
              <w:rPr>
                <w:ins w:id="11048" w:author="Author"/>
              </w:rPr>
            </w:pPr>
          </w:p>
        </w:tc>
        <w:tc>
          <w:tcPr>
            <w:tcW w:w="3350" w:type="dxa"/>
            <w:gridSpan w:val="7"/>
            <w:tcBorders>
              <w:left w:val="single" w:sz="4" w:space="0" w:color="auto"/>
              <w:bottom w:val="single" w:sz="4" w:space="0" w:color="auto"/>
              <w:right w:val="single" w:sz="4" w:space="0" w:color="auto"/>
            </w:tcBorders>
          </w:tcPr>
          <w:p w14:paraId="2028C3A5" w14:textId="77777777" w:rsidR="008A1C44" w:rsidRPr="001C0E1B" w:rsidRDefault="008A1C44" w:rsidP="003E03C6">
            <w:pPr>
              <w:pStyle w:val="TAC"/>
              <w:rPr>
                <w:ins w:id="11049" w:author="Author"/>
              </w:rPr>
            </w:pPr>
            <w:ins w:id="11050" w:author="Author">
              <w:r w:rsidRPr="001C0E1B">
                <w:t>ULBWP.1.1</w:t>
              </w:r>
            </w:ins>
          </w:p>
        </w:tc>
      </w:tr>
      <w:tr w:rsidR="008A1C44" w:rsidRPr="001C0E1B" w14:paraId="59E9B2AC" w14:textId="77777777" w:rsidTr="003E03C6">
        <w:trPr>
          <w:trHeight w:val="187"/>
          <w:jc w:val="center"/>
          <w:ins w:id="11051" w:author="Author"/>
        </w:trPr>
        <w:tc>
          <w:tcPr>
            <w:tcW w:w="3798" w:type="dxa"/>
            <w:gridSpan w:val="4"/>
            <w:tcBorders>
              <w:left w:val="single" w:sz="4" w:space="0" w:color="auto"/>
              <w:bottom w:val="single" w:sz="4" w:space="0" w:color="auto"/>
              <w:right w:val="single" w:sz="4" w:space="0" w:color="auto"/>
            </w:tcBorders>
          </w:tcPr>
          <w:p w14:paraId="5FC695E6" w14:textId="77777777" w:rsidR="008A1C44" w:rsidRPr="001C0E1B" w:rsidRDefault="008A1C44" w:rsidP="003E03C6">
            <w:pPr>
              <w:pStyle w:val="TAL"/>
              <w:rPr>
                <w:ins w:id="11052" w:author="Author"/>
              </w:rPr>
            </w:pPr>
            <w:ins w:id="11053" w:author="Author">
              <w:r w:rsidRPr="001C0E1B">
                <w:t>DRX Cycle configuration</w:t>
              </w:r>
            </w:ins>
          </w:p>
        </w:tc>
        <w:tc>
          <w:tcPr>
            <w:tcW w:w="1134" w:type="dxa"/>
            <w:tcBorders>
              <w:left w:val="single" w:sz="4" w:space="0" w:color="auto"/>
              <w:bottom w:val="single" w:sz="4" w:space="0" w:color="auto"/>
              <w:right w:val="single" w:sz="4" w:space="0" w:color="auto"/>
            </w:tcBorders>
          </w:tcPr>
          <w:p w14:paraId="60716FFF" w14:textId="77777777" w:rsidR="008A1C44" w:rsidRPr="001C0E1B" w:rsidRDefault="008A1C44" w:rsidP="003E03C6">
            <w:pPr>
              <w:pStyle w:val="TAC"/>
              <w:rPr>
                <w:ins w:id="11054" w:author="Author"/>
              </w:rPr>
            </w:pPr>
            <w:ins w:id="11055" w:author="Author">
              <w:r w:rsidRPr="001C0E1B">
                <w:t>ms</w:t>
              </w:r>
            </w:ins>
          </w:p>
        </w:tc>
        <w:tc>
          <w:tcPr>
            <w:tcW w:w="3350" w:type="dxa"/>
            <w:gridSpan w:val="7"/>
            <w:tcBorders>
              <w:left w:val="single" w:sz="4" w:space="0" w:color="auto"/>
              <w:bottom w:val="single" w:sz="4" w:space="0" w:color="auto"/>
              <w:right w:val="single" w:sz="4" w:space="0" w:color="auto"/>
            </w:tcBorders>
          </w:tcPr>
          <w:p w14:paraId="7AE26280" w14:textId="77777777" w:rsidR="008A1C44" w:rsidRPr="001C0E1B" w:rsidRDefault="008A1C44" w:rsidP="003E03C6">
            <w:pPr>
              <w:pStyle w:val="TAC"/>
              <w:rPr>
                <w:ins w:id="11056" w:author="Author"/>
              </w:rPr>
            </w:pPr>
            <w:ins w:id="11057" w:author="Author">
              <w:r w:rsidRPr="001C0E1B">
                <w:t>Not Applicable</w:t>
              </w:r>
            </w:ins>
          </w:p>
        </w:tc>
      </w:tr>
      <w:tr w:rsidR="008A1C44" w:rsidRPr="001C0E1B" w14:paraId="1E5DA1FE" w14:textId="77777777" w:rsidTr="003E03C6">
        <w:trPr>
          <w:trHeight w:val="187"/>
          <w:jc w:val="center"/>
          <w:ins w:id="11058" w:author="Author"/>
        </w:trPr>
        <w:tc>
          <w:tcPr>
            <w:tcW w:w="2122" w:type="dxa"/>
            <w:gridSpan w:val="3"/>
            <w:tcBorders>
              <w:top w:val="nil"/>
              <w:left w:val="single" w:sz="4" w:space="0" w:color="auto"/>
              <w:right w:val="single" w:sz="4" w:space="0" w:color="auto"/>
            </w:tcBorders>
            <w:shd w:val="clear" w:color="auto" w:fill="auto"/>
          </w:tcPr>
          <w:p w14:paraId="75785928" w14:textId="77777777" w:rsidR="008A1C44" w:rsidRPr="001C0E1B" w:rsidRDefault="008A1C44" w:rsidP="003E03C6">
            <w:pPr>
              <w:pStyle w:val="TAL"/>
              <w:rPr>
                <w:ins w:id="11059" w:author="Author"/>
              </w:rPr>
            </w:pPr>
            <w:ins w:id="11060" w:author="Author">
              <w:r w:rsidRPr="004E396D">
                <w:t>TRS configuration</w:t>
              </w:r>
            </w:ins>
          </w:p>
        </w:tc>
        <w:tc>
          <w:tcPr>
            <w:tcW w:w="1676" w:type="dxa"/>
            <w:tcBorders>
              <w:left w:val="single" w:sz="4" w:space="0" w:color="auto"/>
              <w:bottom w:val="single" w:sz="4" w:space="0" w:color="auto"/>
              <w:right w:val="single" w:sz="4" w:space="0" w:color="auto"/>
            </w:tcBorders>
          </w:tcPr>
          <w:p w14:paraId="25014A38" w14:textId="77777777" w:rsidR="008A1C44" w:rsidRPr="001C0E1B" w:rsidRDefault="008A1C44" w:rsidP="003E03C6">
            <w:pPr>
              <w:pStyle w:val="TAL"/>
              <w:rPr>
                <w:ins w:id="11061" w:author="Author"/>
              </w:rPr>
            </w:pPr>
            <w:ins w:id="11062" w:author="Author">
              <w:r w:rsidRPr="004E396D">
                <w:t>Config</w:t>
              </w:r>
              <w:r w:rsidRPr="004E396D">
                <w:rPr>
                  <w:rFonts w:eastAsia="Malgun Gothic"/>
                  <w:szCs w:val="18"/>
                </w:rPr>
                <w:t xml:space="preserve"> </w:t>
              </w:r>
              <w:r>
                <w:rPr>
                  <w:rFonts w:eastAsia="Malgun Gothic"/>
                  <w:szCs w:val="18"/>
                </w:rPr>
                <w:t>1</w:t>
              </w:r>
              <w:r>
                <w:rPr>
                  <w:lang w:val="en-US"/>
                </w:rPr>
                <w:t>, 2, 3</w:t>
              </w:r>
            </w:ins>
          </w:p>
        </w:tc>
        <w:tc>
          <w:tcPr>
            <w:tcW w:w="1134" w:type="dxa"/>
            <w:tcBorders>
              <w:left w:val="single" w:sz="4" w:space="0" w:color="auto"/>
              <w:bottom w:val="single" w:sz="4" w:space="0" w:color="auto"/>
              <w:right w:val="single" w:sz="4" w:space="0" w:color="auto"/>
            </w:tcBorders>
          </w:tcPr>
          <w:p w14:paraId="3D891565" w14:textId="77777777" w:rsidR="008A1C44" w:rsidRPr="001C0E1B" w:rsidRDefault="008A1C44" w:rsidP="003E03C6">
            <w:pPr>
              <w:pStyle w:val="TAC"/>
              <w:rPr>
                <w:ins w:id="11063" w:author="Author"/>
              </w:rPr>
            </w:pPr>
          </w:p>
        </w:tc>
        <w:tc>
          <w:tcPr>
            <w:tcW w:w="875" w:type="dxa"/>
            <w:gridSpan w:val="2"/>
            <w:tcBorders>
              <w:left w:val="single" w:sz="4" w:space="0" w:color="auto"/>
              <w:bottom w:val="single" w:sz="4" w:space="0" w:color="auto"/>
              <w:right w:val="single" w:sz="4" w:space="0" w:color="auto"/>
            </w:tcBorders>
            <w:vAlign w:val="center"/>
          </w:tcPr>
          <w:p w14:paraId="4F068F5E" w14:textId="77777777" w:rsidR="008A1C44" w:rsidRPr="001C0E1B" w:rsidRDefault="008A1C44" w:rsidP="003E03C6">
            <w:pPr>
              <w:pStyle w:val="TAC"/>
              <w:rPr>
                <w:ins w:id="11064" w:author="Author"/>
              </w:rPr>
            </w:pPr>
            <w:ins w:id="11065" w:author="Author">
              <w:r w:rsidRPr="002C6F20">
                <w:rPr>
                  <w:sz w:val="16"/>
                  <w:szCs w:val="16"/>
                </w:rPr>
                <w:t>TRS.1.2 TDD</w:t>
              </w:r>
            </w:ins>
          </w:p>
        </w:tc>
        <w:tc>
          <w:tcPr>
            <w:tcW w:w="765" w:type="dxa"/>
            <w:tcBorders>
              <w:left w:val="single" w:sz="4" w:space="0" w:color="auto"/>
              <w:bottom w:val="single" w:sz="4" w:space="0" w:color="auto"/>
              <w:right w:val="single" w:sz="4" w:space="0" w:color="auto"/>
            </w:tcBorders>
          </w:tcPr>
          <w:p w14:paraId="49B6F485" w14:textId="77777777" w:rsidR="008A1C44" w:rsidRPr="001C0E1B" w:rsidRDefault="008A1C44" w:rsidP="003E03C6">
            <w:pPr>
              <w:pStyle w:val="TAC"/>
              <w:rPr>
                <w:ins w:id="11066" w:author="Author"/>
              </w:rPr>
            </w:pPr>
          </w:p>
        </w:tc>
        <w:tc>
          <w:tcPr>
            <w:tcW w:w="936" w:type="dxa"/>
            <w:gridSpan w:val="3"/>
            <w:tcBorders>
              <w:left w:val="single" w:sz="4" w:space="0" w:color="auto"/>
              <w:bottom w:val="single" w:sz="4" w:space="0" w:color="auto"/>
              <w:right w:val="single" w:sz="4" w:space="0" w:color="auto"/>
            </w:tcBorders>
            <w:vAlign w:val="center"/>
          </w:tcPr>
          <w:p w14:paraId="0ACF7753" w14:textId="77777777" w:rsidR="008A1C44" w:rsidRPr="001C0E1B" w:rsidRDefault="008A1C44" w:rsidP="003E03C6">
            <w:pPr>
              <w:pStyle w:val="TAC"/>
              <w:rPr>
                <w:ins w:id="11067" w:author="Author"/>
              </w:rPr>
            </w:pPr>
            <w:ins w:id="11068" w:author="Author">
              <w:r w:rsidRPr="002C6F20">
                <w:rPr>
                  <w:sz w:val="16"/>
                  <w:szCs w:val="16"/>
                </w:rPr>
                <w:t>TRS.1.2 TDD</w:t>
              </w:r>
            </w:ins>
          </w:p>
        </w:tc>
        <w:tc>
          <w:tcPr>
            <w:tcW w:w="774" w:type="dxa"/>
            <w:tcBorders>
              <w:left w:val="single" w:sz="4" w:space="0" w:color="auto"/>
              <w:bottom w:val="single" w:sz="4" w:space="0" w:color="auto"/>
              <w:right w:val="single" w:sz="4" w:space="0" w:color="auto"/>
            </w:tcBorders>
          </w:tcPr>
          <w:p w14:paraId="542158EF" w14:textId="77777777" w:rsidR="008A1C44" w:rsidRPr="001C0E1B" w:rsidRDefault="008A1C44" w:rsidP="003E03C6">
            <w:pPr>
              <w:pStyle w:val="TAC"/>
              <w:rPr>
                <w:ins w:id="11069" w:author="Author"/>
              </w:rPr>
            </w:pPr>
          </w:p>
        </w:tc>
      </w:tr>
      <w:tr w:rsidR="008A1C44" w:rsidRPr="001C0E1B" w14:paraId="14A86A16" w14:textId="77777777" w:rsidTr="003E03C6">
        <w:trPr>
          <w:trHeight w:val="187"/>
          <w:jc w:val="center"/>
          <w:ins w:id="11070" w:author="Autho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91C4699" w14:textId="77777777" w:rsidR="008A1C44" w:rsidRPr="001C0E1B" w:rsidRDefault="008A1C44" w:rsidP="003E03C6">
            <w:pPr>
              <w:pStyle w:val="TAL"/>
              <w:rPr>
                <w:ins w:id="11071" w:author="Author"/>
              </w:rPr>
            </w:pPr>
            <w:ins w:id="11072" w:author="Author">
              <w:r w:rsidRPr="001C0E1B">
                <w:t xml:space="preserve">PDSCH Reference measurement channel </w:t>
              </w:r>
            </w:ins>
          </w:p>
        </w:tc>
        <w:tc>
          <w:tcPr>
            <w:tcW w:w="1676" w:type="dxa"/>
            <w:tcBorders>
              <w:top w:val="single" w:sz="4" w:space="0" w:color="auto"/>
              <w:left w:val="single" w:sz="4" w:space="0" w:color="auto"/>
              <w:right w:val="single" w:sz="4" w:space="0" w:color="auto"/>
            </w:tcBorders>
          </w:tcPr>
          <w:p w14:paraId="1CCD0D56" w14:textId="77777777" w:rsidR="008A1C44" w:rsidRPr="001C0E1B" w:rsidRDefault="008A1C44" w:rsidP="003E03C6">
            <w:pPr>
              <w:pStyle w:val="TAL"/>
              <w:rPr>
                <w:ins w:id="11073" w:author="Author"/>
              </w:rPr>
            </w:pPr>
            <w:ins w:id="11074"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0185671A" w14:textId="77777777" w:rsidR="008A1C44" w:rsidRPr="001C0E1B" w:rsidRDefault="008A1C44" w:rsidP="003E03C6">
            <w:pPr>
              <w:pStyle w:val="TAC"/>
              <w:rPr>
                <w:ins w:id="11075" w:author="Author"/>
              </w:rPr>
            </w:pPr>
          </w:p>
        </w:tc>
        <w:tc>
          <w:tcPr>
            <w:tcW w:w="875" w:type="dxa"/>
            <w:gridSpan w:val="2"/>
            <w:tcBorders>
              <w:top w:val="single" w:sz="4" w:space="0" w:color="auto"/>
              <w:left w:val="single" w:sz="4" w:space="0" w:color="auto"/>
              <w:right w:val="single" w:sz="4" w:space="0" w:color="auto"/>
            </w:tcBorders>
            <w:hideMark/>
          </w:tcPr>
          <w:p w14:paraId="75D0EF2A" w14:textId="77777777" w:rsidR="008A1C44" w:rsidRPr="001C0E1B" w:rsidRDefault="008A1C44" w:rsidP="003E03C6">
            <w:pPr>
              <w:pStyle w:val="TAC"/>
              <w:rPr>
                <w:ins w:id="11076" w:author="Author"/>
                <w:sz w:val="16"/>
              </w:rPr>
            </w:pPr>
            <w:ins w:id="11077" w:author="Author">
              <w:r w:rsidRPr="001C0E1B">
                <w:rPr>
                  <w:sz w:val="16"/>
                </w:rPr>
                <w:t>SR.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B740A3A" w14:textId="77777777" w:rsidR="008A1C44" w:rsidRPr="001C0E1B" w:rsidRDefault="008A1C44" w:rsidP="003E03C6">
            <w:pPr>
              <w:pStyle w:val="TAC"/>
              <w:rPr>
                <w:ins w:id="11078" w:author="Author"/>
                <w:sz w:val="16"/>
              </w:rPr>
            </w:pPr>
          </w:p>
        </w:tc>
        <w:tc>
          <w:tcPr>
            <w:tcW w:w="936" w:type="dxa"/>
            <w:gridSpan w:val="3"/>
            <w:tcBorders>
              <w:top w:val="single" w:sz="4" w:space="0" w:color="auto"/>
              <w:left w:val="single" w:sz="4" w:space="0" w:color="auto"/>
              <w:right w:val="single" w:sz="4" w:space="0" w:color="auto"/>
            </w:tcBorders>
            <w:hideMark/>
          </w:tcPr>
          <w:p w14:paraId="5DB95512" w14:textId="77777777" w:rsidR="008A1C44" w:rsidRPr="001C0E1B" w:rsidRDefault="008A1C44" w:rsidP="003E03C6">
            <w:pPr>
              <w:pStyle w:val="TAC"/>
              <w:rPr>
                <w:ins w:id="11079" w:author="Author"/>
                <w:sz w:val="16"/>
              </w:rPr>
            </w:pPr>
            <w:ins w:id="11080" w:author="Author">
              <w:r w:rsidRPr="001C0E1B">
                <w:rPr>
                  <w:sz w:val="16"/>
                </w:rPr>
                <w:t>SR.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A017313" w14:textId="77777777" w:rsidR="008A1C44" w:rsidRPr="001C0E1B" w:rsidRDefault="008A1C44" w:rsidP="003E03C6">
            <w:pPr>
              <w:pStyle w:val="TAC"/>
              <w:rPr>
                <w:ins w:id="11081" w:author="Author"/>
              </w:rPr>
            </w:pPr>
          </w:p>
        </w:tc>
      </w:tr>
      <w:tr w:rsidR="008A1C44" w:rsidRPr="001C0E1B" w14:paraId="0DDB30BF" w14:textId="77777777" w:rsidTr="003E03C6">
        <w:trPr>
          <w:trHeight w:val="187"/>
          <w:jc w:val="center"/>
          <w:ins w:id="11082" w:author="Author"/>
        </w:trPr>
        <w:tc>
          <w:tcPr>
            <w:tcW w:w="2122" w:type="dxa"/>
            <w:gridSpan w:val="3"/>
            <w:tcBorders>
              <w:left w:val="single" w:sz="4" w:space="0" w:color="auto"/>
              <w:bottom w:val="nil"/>
              <w:right w:val="single" w:sz="4" w:space="0" w:color="auto"/>
            </w:tcBorders>
            <w:shd w:val="clear" w:color="auto" w:fill="auto"/>
          </w:tcPr>
          <w:p w14:paraId="1BFA7ABA" w14:textId="77777777" w:rsidR="008A1C44" w:rsidRPr="001C0E1B" w:rsidRDefault="008A1C44" w:rsidP="003E03C6">
            <w:pPr>
              <w:pStyle w:val="TAL"/>
              <w:rPr>
                <w:ins w:id="11083" w:author="Author"/>
              </w:rPr>
            </w:pPr>
            <w:ins w:id="11084" w:author="Author">
              <w:r w:rsidRPr="001C0E1B">
                <w:rPr>
                  <w:rFonts w:cs="v5.0.0"/>
                </w:rPr>
                <w:t>RMSI CORESET Reference Channel</w:t>
              </w:r>
            </w:ins>
          </w:p>
        </w:tc>
        <w:tc>
          <w:tcPr>
            <w:tcW w:w="1676" w:type="dxa"/>
            <w:tcBorders>
              <w:left w:val="single" w:sz="4" w:space="0" w:color="auto"/>
              <w:bottom w:val="single" w:sz="4" w:space="0" w:color="auto"/>
              <w:right w:val="single" w:sz="4" w:space="0" w:color="auto"/>
            </w:tcBorders>
          </w:tcPr>
          <w:p w14:paraId="7342F5E7" w14:textId="77777777" w:rsidR="008A1C44" w:rsidRPr="001C0E1B" w:rsidRDefault="008A1C44" w:rsidP="003E03C6">
            <w:pPr>
              <w:pStyle w:val="TAL"/>
              <w:rPr>
                <w:ins w:id="11085" w:author="Author"/>
              </w:rPr>
            </w:pPr>
            <w:ins w:id="11086" w:author="Author">
              <w:r w:rsidRPr="001C0E1B">
                <w:t>Config</w:t>
              </w:r>
              <w:r w:rsidRPr="001C0E1B">
                <w:rPr>
                  <w:szCs w:val="18"/>
                </w:rPr>
                <w:t xml:space="preserve"> </w:t>
              </w:r>
              <w:r>
                <w:rPr>
                  <w:szCs w:val="18"/>
                </w:rPr>
                <w:t>1</w:t>
              </w:r>
              <w:r>
                <w:rPr>
                  <w:lang w:val="en-US"/>
                </w:rPr>
                <w:t>, 2, 3</w:t>
              </w:r>
            </w:ins>
          </w:p>
        </w:tc>
        <w:tc>
          <w:tcPr>
            <w:tcW w:w="1134" w:type="dxa"/>
            <w:tcBorders>
              <w:left w:val="single" w:sz="4" w:space="0" w:color="auto"/>
              <w:bottom w:val="nil"/>
              <w:right w:val="single" w:sz="4" w:space="0" w:color="auto"/>
            </w:tcBorders>
            <w:shd w:val="clear" w:color="auto" w:fill="auto"/>
          </w:tcPr>
          <w:p w14:paraId="6AE091EE" w14:textId="77777777" w:rsidR="008A1C44" w:rsidRPr="001C0E1B" w:rsidRDefault="008A1C44" w:rsidP="003E03C6">
            <w:pPr>
              <w:pStyle w:val="TAC"/>
              <w:rPr>
                <w:ins w:id="11087" w:author="Author"/>
              </w:rPr>
            </w:pPr>
          </w:p>
        </w:tc>
        <w:tc>
          <w:tcPr>
            <w:tcW w:w="875" w:type="dxa"/>
            <w:gridSpan w:val="2"/>
            <w:tcBorders>
              <w:left w:val="single" w:sz="4" w:space="0" w:color="auto"/>
              <w:bottom w:val="single" w:sz="4" w:space="0" w:color="auto"/>
              <w:right w:val="single" w:sz="4" w:space="0" w:color="auto"/>
            </w:tcBorders>
          </w:tcPr>
          <w:p w14:paraId="444B50C5" w14:textId="77777777" w:rsidR="008A1C44" w:rsidRPr="001C0E1B" w:rsidRDefault="008A1C44" w:rsidP="003E03C6">
            <w:pPr>
              <w:pStyle w:val="TAC"/>
              <w:rPr>
                <w:ins w:id="11088" w:author="Author"/>
                <w:sz w:val="16"/>
              </w:rPr>
            </w:pPr>
            <w:ins w:id="11089" w:author="Author">
              <w:r w:rsidRPr="001C0E1B">
                <w:rPr>
                  <w:sz w:val="16"/>
                </w:rPr>
                <w:t>CR.</w:t>
              </w:r>
              <w:r>
                <w:rPr>
                  <w:sz w:val="16"/>
                </w:rPr>
                <w:t>1</w:t>
              </w:r>
              <w:r w:rsidRPr="001C0E1B">
                <w:rPr>
                  <w:sz w:val="16"/>
                </w:rPr>
                <w:t xml:space="preserve">.1 </w:t>
              </w:r>
              <w:r>
                <w:rPr>
                  <w:sz w:val="16"/>
                </w:rPr>
                <w:t>CCA</w:t>
              </w:r>
            </w:ins>
          </w:p>
        </w:tc>
        <w:tc>
          <w:tcPr>
            <w:tcW w:w="765" w:type="dxa"/>
            <w:tcBorders>
              <w:left w:val="single" w:sz="4" w:space="0" w:color="auto"/>
              <w:bottom w:val="nil"/>
              <w:right w:val="single" w:sz="4" w:space="0" w:color="auto"/>
            </w:tcBorders>
            <w:shd w:val="clear" w:color="auto" w:fill="auto"/>
          </w:tcPr>
          <w:p w14:paraId="18667268" w14:textId="77777777" w:rsidR="008A1C44" w:rsidRPr="001C0E1B" w:rsidRDefault="008A1C44" w:rsidP="003E03C6">
            <w:pPr>
              <w:pStyle w:val="TAC"/>
              <w:rPr>
                <w:ins w:id="11090" w:author="Author"/>
                <w:sz w:val="16"/>
              </w:rPr>
            </w:pPr>
          </w:p>
        </w:tc>
        <w:tc>
          <w:tcPr>
            <w:tcW w:w="936" w:type="dxa"/>
            <w:gridSpan w:val="3"/>
            <w:tcBorders>
              <w:left w:val="single" w:sz="4" w:space="0" w:color="auto"/>
              <w:bottom w:val="single" w:sz="4" w:space="0" w:color="auto"/>
              <w:right w:val="single" w:sz="4" w:space="0" w:color="auto"/>
            </w:tcBorders>
          </w:tcPr>
          <w:p w14:paraId="2D3FB548" w14:textId="77777777" w:rsidR="008A1C44" w:rsidRPr="001C0E1B" w:rsidRDefault="008A1C44" w:rsidP="003E03C6">
            <w:pPr>
              <w:pStyle w:val="TAC"/>
              <w:rPr>
                <w:ins w:id="11091" w:author="Author"/>
                <w:sz w:val="16"/>
              </w:rPr>
            </w:pPr>
            <w:ins w:id="11092" w:author="Author">
              <w:r w:rsidRPr="001C0E1B">
                <w:rPr>
                  <w:sz w:val="16"/>
                </w:rPr>
                <w:t>CR.</w:t>
              </w:r>
              <w:r>
                <w:rPr>
                  <w:sz w:val="16"/>
                </w:rPr>
                <w:t>1</w:t>
              </w:r>
              <w:r w:rsidRPr="001C0E1B">
                <w:rPr>
                  <w:sz w:val="16"/>
                </w:rPr>
                <w:t xml:space="preserve">.1 </w:t>
              </w:r>
              <w:r>
                <w:rPr>
                  <w:sz w:val="16"/>
                </w:rPr>
                <w:t>CCA</w:t>
              </w:r>
            </w:ins>
          </w:p>
        </w:tc>
        <w:tc>
          <w:tcPr>
            <w:tcW w:w="774" w:type="dxa"/>
            <w:tcBorders>
              <w:left w:val="single" w:sz="4" w:space="0" w:color="auto"/>
              <w:bottom w:val="nil"/>
              <w:right w:val="single" w:sz="4" w:space="0" w:color="auto"/>
            </w:tcBorders>
            <w:shd w:val="clear" w:color="auto" w:fill="auto"/>
          </w:tcPr>
          <w:p w14:paraId="001A5929" w14:textId="77777777" w:rsidR="008A1C44" w:rsidRPr="001C0E1B" w:rsidRDefault="008A1C44" w:rsidP="003E03C6">
            <w:pPr>
              <w:pStyle w:val="TAC"/>
              <w:rPr>
                <w:ins w:id="11093" w:author="Author"/>
              </w:rPr>
            </w:pPr>
          </w:p>
        </w:tc>
      </w:tr>
      <w:tr w:rsidR="008A1C44" w:rsidRPr="001C0E1B" w14:paraId="256A586B" w14:textId="77777777" w:rsidTr="003E03C6">
        <w:trPr>
          <w:trHeight w:val="187"/>
          <w:jc w:val="center"/>
          <w:ins w:id="11094"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CE9C15E" w14:textId="77777777" w:rsidR="008A1C44" w:rsidRPr="001C0E1B" w:rsidRDefault="008A1C44" w:rsidP="003E03C6">
            <w:pPr>
              <w:pStyle w:val="TAL"/>
              <w:rPr>
                <w:ins w:id="11095" w:author="Author"/>
              </w:rPr>
            </w:pPr>
            <w:ins w:id="11096" w:author="Author">
              <w:r w:rsidRPr="001C0E1B">
                <w:rPr>
                  <w:rFonts w:cs="v5.0.0"/>
                </w:rPr>
                <w:t>Dedicated CORESET Reference Channel</w:t>
              </w:r>
            </w:ins>
          </w:p>
        </w:tc>
        <w:tc>
          <w:tcPr>
            <w:tcW w:w="1676" w:type="dxa"/>
            <w:tcBorders>
              <w:top w:val="single" w:sz="4" w:space="0" w:color="auto"/>
              <w:left w:val="single" w:sz="4" w:space="0" w:color="auto"/>
              <w:right w:val="single" w:sz="4" w:space="0" w:color="auto"/>
            </w:tcBorders>
          </w:tcPr>
          <w:p w14:paraId="1EABFAEA" w14:textId="77777777" w:rsidR="008A1C44" w:rsidRPr="001C0E1B" w:rsidRDefault="008A1C44" w:rsidP="003E03C6">
            <w:pPr>
              <w:pStyle w:val="TAL"/>
              <w:rPr>
                <w:ins w:id="11097" w:author="Author"/>
              </w:rPr>
            </w:pPr>
            <w:ins w:id="11098" w:author="Author">
              <w:r w:rsidRPr="001C0E1B">
                <w:t>Config</w:t>
              </w:r>
              <w:r w:rsidRPr="001C0E1B">
                <w:rPr>
                  <w:rFonts w:eastAsia="Malgun Gothic"/>
                  <w:szCs w:val="18"/>
                </w:rPr>
                <w:t xml:space="preserve"> </w:t>
              </w:r>
              <w:r>
                <w:rPr>
                  <w:rFonts w:eastAsia="Malgun Gothic"/>
                  <w:szCs w:val="18"/>
                </w:rP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46C59ECD" w14:textId="77777777" w:rsidR="008A1C44" w:rsidRPr="001C0E1B" w:rsidRDefault="008A1C44" w:rsidP="003E03C6">
            <w:pPr>
              <w:pStyle w:val="TAC"/>
              <w:rPr>
                <w:ins w:id="11099" w:author="Author"/>
              </w:rPr>
            </w:pPr>
          </w:p>
        </w:tc>
        <w:tc>
          <w:tcPr>
            <w:tcW w:w="875" w:type="dxa"/>
            <w:gridSpan w:val="2"/>
            <w:tcBorders>
              <w:top w:val="single" w:sz="4" w:space="0" w:color="auto"/>
              <w:left w:val="single" w:sz="4" w:space="0" w:color="auto"/>
              <w:right w:val="single" w:sz="4" w:space="0" w:color="auto"/>
            </w:tcBorders>
          </w:tcPr>
          <w:p w14:paraId="2669F65E" w14:textId="77777777" w:rsidR="008A1C44" w:rsidRPr="001C0E1B" w:rsidRDefault="008A1C44" w:rsidP="003E03C6">
            <w:pPr>
              <w:pStyle w:val="TAC"/>
              <w:rPr>
                <w:ins w:id="11100" w:author="Author"/>
                <w:sz w:val="16"/>
              </w:rPr>
            </w:pPr>
            <w:ins w:id="11101" w:author="Author">
              <w:r w:rsidRPr="001C0E1B">
                <w:rPr>
                  <w:sz w:val="16"/>
                </w:rPr>
                <w:t>CCR.</w:t>
              </w:r>
              <w:r>
                <w:rPr>
                  <w:sz w:val="16"/>
                </w:rPr>
                <w:t>1</w:t>
              </w:r>
              <w:r w:rsidRPr="001C0E1B">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tcPr>
          <w:p w14:paraId="4A1D2A19" w14:textId="77777777" w:rsidR="008A1C44" w:rsidRPr="001C0E1B" w:rsidRDefault="008A1C44" w:rsidP="003E03C6">
            <w:pPr>
              <w:pStyle w:val="TAC"/>
              <w:rPr>
                <w:ins w:id="11102" w:author="Author"/>
                <w:sz w:val="16"/>
              </w:rPr>
            </w:pPr>
          </w:p>
        </w:tc>
        <w:tc>
          <w:tcPr>
            <w:tcW w:w="936" w:type="dxa"/>
            <w:gridSpan w:val="3"/>
            <w:tcBorders>
              <w:top w:val="single" w:sz="4" w:space="0" w:color="auto"/>
              <w:left w:val="single" w:sz="4" w:space="0" w:color="auto"/>
              <w:right w:val="single" w:sz="4" w:space="0" w:color="auto"/>
            </w:tcBorders>
          </w:tcPr>
          <w:p w14:paraId="5BE4D287" w14:textId="77777777" w:rsidR="008A1C44" w:rsidRPr="001C0E1B" w:rsidRDefault="008A1C44" w:rsidP="003E03C6">
            <w:pPr>
              <w:pStyle w:val="TAC"/>
              <w:rPr>
                <w:ins w:id="11103" w:author="Author"/>
                <w:sz w:val="16"/>
              </w:rPr>
            </w:pPr>
            <w:ins w:id="11104" w:author="Author">
              <w:r w:rsidRPr="001C0E1B">
                <w:rPr>
                  <w:sz w:val="16"/>
                </w:rPr>
                <w:t>CCR.</w:t>
              </w:r>
              <w:r>
                <w:rPr>
                  <w:sz w:val="16"/>
                </w:rPr>
                <w:t>1</w:t>
              </w:r>
              <w:r w:rsidRPr="001C0E1B">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746D6FE3" w14:textId="77777777" w:rsidR="008A1C44" w:rsidRPr="001C0E1B" w:rsidRDefault="008A1C44" w:rsidP="003E03C6">
            <w:pPr>
              <w:pStyle w:val="TAC"/>
              <w:rPr>
                <w:ins w:id="11105" w:author="Author"/>
              </w:rPr>
            </w:pPr>
          </w:p>
        </w:tc>
      </w:tr>
      <w:tr w:rsidR="008A1C44" w:rsidRPr="001C0E1B" w14:paraId="0DE06833" w14:textId="77777777" w:rsidTr="003E03C6">
        <w:trPr>
          <w:trHeight w:val="187"/>
          <w:jc w:val="center"/>
          <w:ins w:id="11106"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BCECB92" w14:textId="77777777" w:rsidR="008A1C44" w:rsidRPr="001C0E1B" w:rsidRDefault="008A1C44" w:rsidP="003E03C6">
            <w:pPr>
              <w:pStyle w:val="TAL"/>
              <w:rPr>
                <w:ins w:id="11107" w:author="Author"/>
              </w:rPr>
            </w:pPr>
            <w:ins w:id="11108" w:author="Author">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764A3EA" w14:textId="77777777" w:rsidR="008A1C44" w:rsidRPr="001C0E1B" w:rsidRDefault="008A1C44" w:rsidP="003E03C6">
            <w:pPr>
              <w:pStyle w:val="TAC"/>
              <w:rPr>
                <w:ins w:id="11109" w:author="Author"/>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AF115DB" w14:textId="77777777" w:rsidR="008A1C44" w:rsidRPr="001C0E1B" w:rsidRDefault="008A1C44" w:rsidP="003E03C6">
            <w:pPr>
              <w:pStyle w:val="TAC"/>
              <w:rPr>
                <w:ins w:id="11110" w:author="Author"/>
              </w:rPr>
            </w:pPr>
            <w:ins w:id="11111" w:author="Author">
              <w:r w:rsidRPr="001C0E1B">
                <w:rPr>
                  <w:snapToGrid w:val="0"/>
                </w:rPr>
                <w:t>OP.1</w:t>
              </w:r>
            </w:ins>
          </w:p>
        </w:tc>
      </w:tr>
      <w:tr w:rsidR="008A1C44" w:rsidRPr="001C0E1B" w14:paraId="24A63604" w14:textId="77777777" w:rsidTr="003E03C6">
        <w:trPr>
          <w:trHeight w:val="187"/>
          <w:jc w:val="center"/>
          <w:ins w:id="11112" w:author="Author"/>
        </w:trPr>
        <w:tc>
          <w:tcPr>
            <w:tcW w:w="3798" w:type="dxa"/>
            <w:gridSpan w:val="4"/>
            <w:tcBorders>
              <w:top w:val="single" w:sz="4" w:space="0" w:color="auto"/>
              <w:left w:val="single" w:sz="4" w:space="0" w:color="auto"/>
              <w:bottom w:val="single" w:sz="4" w:space="0" w:color="auto"/>
              <w:right w:val="single" w:sz="4" w:space="0" w:color="auto"/>
            </w:tcBorders>
          </w:tcPr>
          <w:p w14:paraId="750A26E5" w14:textId="77777777" w:rsidR="008A1C44" w:rsidRPr="001C0E1B" w:rsidRDefault="008A1C44" w:rsidP="003E03C6">
            <w:pPr>
              <w:pStyle w:val="TAL"/>
              <w:rPr>
                <w:ins w:id="11113" w:author="Author"/>
              </w:rPr>
            </w:pPr>
            <w:ins w:id="11114" w:author="Author">
              <w:r w:rsidRPr="001C0E1B">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21830C24" w14:textId="77777777" w:rsidR="008A1C44" w:rsidRPr="001C0E1B" w:rsidRDefault="008A1C44" w:rsidP="003E03C6">
            <w:pPr>
              <w:pStyle w:val="TAC"/>
              <w:rPr>
                <w:ins w:id="11115" w:author="Author"/>
              </w:rPr>
            </w:pPr>
          </w:p>
        </w:tc>
        <w:tc>
          <w:tcPr>
            <w:tcW w:w="3350" w:type="dxa"/>
            <w:gridSpan w:val="7"/>
            <w:tcBorders>
              <w:top w:val="single" w:sz="4" w:space="0" w:color="auto"/>
              <w:left w:val="single" w:sz="4" w:space="0" w:color="auto"/>
              <w:bottom w:val="single" w:sz="4" w:space="0" w:color="auto"/>
              <w:right w:val="single" w:sz="4" w:space="0" w:color="auto"/>
            </w:tcBorders>
          </w:tcPr>
          <w:p w14:paraId="3B7578C0" w14:textId="77777777" w:rsidR="008A1C44" w:rsidRPr="001C0E1B" w:rsidRDefault="008A1C44" w:rsidP="003E03C6">
            <w:pPr>
              <w:pStyle w:val="TAC"/>
              <w:rPr>
                <w:ins w:id="11116" w:author="Author"/>
                <w:snapToGrid w:val="0"/>
                <w:lang w:eastAsia="ko-KR"/>
              </w:rPr>
            </w:pPr>
            <w:ins w:id="11117" w:author="Author">
              <w:r w:rsidRPr="001C0E1B">
                <w:t>Not Applicable</w:t>
              </w:r>
            </w:ins>
          </w:p>
        </w:tc>
      </w:tr>
      <w:tr w:rsidR="008A1C44" w:rsidRPr="001C0E1B" w:rsidDel="007809BB" w14:paraId="0B4ED2C4" w14:textId="77777777" w:rsidTr="003E03C6">
        <w:trPr>
          <w:trHeight w:val="187"/>
          <w:jc w:val="center"/>
          <w:ins w:id="11118" w:author="Author"/>
        </w:trPr>
        <w:tc>
          <w:tcPr>
            <w:tcW w:w="2122" w:type="dxa"/>
            <w:gridSpan w:val="3"/>
            <w:tcBorders>
              <w:top w:val="single" w:sz="4" w:space="0" w:color="auto"/>
              <w:left w:val="single" w:sz="4" w:space="0" w:color="auto"/>
              <w:right w:val="single" w:sz="4" w:space="0" w:color="auto"/>
            </w:tcBorders>
            <w:vAlign w:val="center"/>
          </w:tcPr>
          <w:p w14:paraId="1773103F" w14:textId="77777777" w:rsidR="008A1C44" w:rsidRPr="001C0E1B" w:rsidDel="007809BB" w:rsidRDefault="008A1C44" w:rsidP="003E03C6">
            <w:pPr>
              <w:pStyle w:val="TAL"/>
              <w:rPr>
                <w:ins w:id="11119" w:author="Author"/>
                <w:lang w:eastAsia="ko-KR"/>
              </w:rPr>
            </w:pPr>
            <w:ins w:id="11120" w:author="Author">
              <w:r>
                <w:rPr>
                  <w:lang w:val="da-DK" w:eastAsia="ja-JP"/>
                </w:rPr>
                <w:t>DBT Window configuration</w:t>
              </w:r>
            </w:ins>
          </w:p>
        </w:tc>
        <w:tc>
          <w:tcPr>
            <w:tcW w:w="1676" w:type="dxa"/>
            <w:tcBorders>
              <w:top w:val="single" w:sz="4" w:space="0" w:color="auto"/>
              <w:left w:val="single" w:sz="4" w:space="0" w:color="auto"/>
              <w:right w:val="single" w:sz="4" w:space="0" w:color="auto"/>
            </w:tcBorders>
            <w:vAlign w:val="center"/>
          </w:tcPr>
          <w:p w14:paraId="3442FDBB" w14:textId="77777777" w:rsidR="008A1C44" w:rsidRPr="001C0E1B" w:rsidDel="007809BB" w:rsidRDefault="008A1C44" w:rsidP="003E03C6">
            <w:pPr>
              <w:pStyle w:val="TAL"/>
              <w:rPr>
                <w:ins w:id="11121" w:author="Author"/>
                <w:lang w:eastAsia="ko-KR"/>
              </w:rPr>
            </w:pPr>
            <w:ins w:id="11122"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090CB54C" w14:textId="77777777" w:rsidR="008A1C44" w:rsidRPr="001C0E1B" w:rsidDel="007809BB" w:rsidRDefault="008A1C44" w:rsidP="003E03C6">
            <w:pPr>
              <w:pStyle w:val="TAC"/>
              <w:rPr>
                <w:ins w:id="11123" w:author="Author"/>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793C73A" w14:textId="77777777" w:rsidR="008A1C44" w:rsidRPr="001C0E1B" w:rsidDel="007809BB" w:rsidRDefault="008A1C44" w:rsidP="003E03C6">
            <w:pPr>
              <w:pStyle w:val="TAC"/>
              <w:rPr>
                <w:ins w:id="11124" w:author="Author"/>
                <w:lang w:eastAsia="ko-KR"/>
              </w:rPr>
            </w:pPr>
            <w:ins w:id="11125" w:author="Author">
              <w:r>
                <w:rPr>
                  <w:lang w:val="en-US" w:eastAsia="ja-JP"/>
                </w:rPr>
                <w:t>DBT.1</w:t>
              </w:r>
            </w:ins>
          </w:p>
        </w:tc>
      </w:tr>
      <w:tr w:rsidR="008A1C44" w:rsidRPr="001C0E1B" w:rsidDel="007809BB" w14:paraId="3220DF31" w14:textId="77777777" w:rsidTr="003E03C6">
        <w:trPr>
          <w:trHeight w:val="187"/>
          <w:jc w:val="center"/>
          <w:ins w:id="11126" w:author="Author"/>
        </w:trPr>
        <w:tc>
          <w:tcPr>
            <w:tcW w:w="2122" w:type="dxa"/>
            <w:gridSpan w:val="3"/>
            <w:tcBorders>
              <w:top w:val="single" w:sz="4" w:space="0" w:color="auto"/>
              <w:left w:val="single" w:sz="4" w:space="0" w:color="auto"/>
              <w:right w:val="single" w:sz="4" w:space="0" w:color="auto"/>
            </w:tcBorders>
            <w:vAlign w:val="center"/>
          </w:tcPr>
          <w:p w14:paraId="69F862BF" w14:textId="77777777" w:rsidR="008A1C44" w:rsidRPr="001C0E1B" w:rsidDel="007809BB" w:rsidRDefault="008A1C44" w:rsidP="003E03C6">
            <w:pPr>
              <w:pStyle w:val="TAL"/>
              <w:rPr>
                <w:ins w:id="11127" w:author="Author"/>
                <w:lang w:eastAsia="ko-KR"/>
              </w:rPr>
            </w:pPr>
            <w:ins w:id="11128" w:author="Author">
              <w:r>
                <w:rPr>
                  <w:rFonts w:hint="eastAsia"/>
                  <w:lang w:val="da-DK" w:eastAsia="ja-JP"/>
                </w:rPr>
                <w:t>T</w:t>
              </w:r>
              <w:r>
                <w:rPr>
                  <w:lang w:val="da-DK" w:eastAsia="ja-JP"/>
                </w:rPr>
                <w:t>ime offset with Cell 1</w:t>
              </w:r>
            </w:ins>
          </w:p>
        </w:tc>
        <w:tc>
          <w:tcPr>
            <w:tcW w:w="1676" w:type="dxa"/>
            <w:tcBorders>
              <w:top w:val="single" w:sz="4" w:space="0" w:color="auto"/>
              <w:left w:val="single" w:sz="4" w:space="0" w:color="auto"/>
              <w:right w:val="single" w:sz="4" w:space="0" w:color="auto"/>
            </w:tcBorders>
            <w:vAlign w:val="center"/>
          </w:tcPr>
          <w:p w14:paraId="78F12667" w14:textId="77777777" w:rsidR="008A1C44" w:rsidRPr="001C0E1B" w:rsidDel="007809BB" w:rsidRDefault="008A1C44" w:rsidP="003E03C6">
            <w:pPr>
              <w:pStyle w:val="TAL"/>
              <w:rPr>
                <w:ins w:id="11129" w:author="Author"/>
                <w:lang w:eastAsia="ko-KR"/>
              </w:rPr>
            </w:pPr>
            <w:ins w:id="11130" w:author="Author">
              <w:r>
                <w:rPr>
                  <w:rFonts w:hint="eastAsia"/>
                  <w:lang w:eastAsia="ja-JP"/>
                </w:rPr>
                <w:t>C</w:t>
              </w:r>
              <w:r>
                <w:rPr>
                  <w:lang w:eastAsia="ja-JP"/>
                </w:rPr>
                <w:t>onfig 1</w:t>
              </w:r>
              <w:r>
                <w:rPr>
                  <w:lang w:val="en-US"/>
                </w:rPr>
                <w:t>, 2, 3</w:t>
              </w:r>
            </w:ins>
          </w:p>
        </w:tc>
        <w:tc>
          <w:tcPr>
            <w:tcW w:w="1134" w:type="dxa"/>
            <w:tcBorders>
              <w:top w:val="single" w:sz="4" w:space="0" w:color="auto"/>
              <w:left w:val="single" w:sz="4" w:space="0" w:color="auto"/>
              <w:bottom w:val="single" w:sz="4" w:space="0" w:color="auto"/>
              <w:right w:val="single" w:sz="4" w:space="0" w:color="auto"/>
            </w:tcBorders>
            <w:vAlign w:val="center"/>
          </w:tcPr>
          <w:p w14:paraId="565B48A2" w14:textId="77777777" w:rsidR="008A1C44" w:rsidRPr="001C0E1B" w:rsidDel="007809BB" w:rsidRDefault="008A1C44" w:rsidP="003E03C6">
            <w:pPr>
              <w:pStyle w:val="TAC"/>
              <w:rPr>
                <w:ins w:id="11131" w:author="Author"/>
              </w:rPr>
            </w:pPr>
            <w:ins w:id="11132" w:author="Author">
              <w:r w:rsidRPr="002C6F20">
                <w:rPr>
                  <w:rFonts w:ascii="Symbol" w:hAnsi="Symbol" w:cs="v4.2.0"/>
                  <w:lang w:eastAsia="ja-JP"/>
                </w:rPr>
                <w:t>m</w:t>
              </w:r>
              <w:r>
                <w:rPr>
                  <w:rFonts w:cs="v4.2.0"/>
                  <w:lang w:eastAsia="ja-JP"/>
                </w:rPr>
                <w:t>s</w:t>
              </w:r>
            </w:ins>
          </w:p>
        </w:tc>
        <w:tc>
          <w:tcPr>
            <w:tcW w:w="875" w:type="dxa"/>
            <w:gridSpan w:val="2"/>
            <w:tcBorders>
              <w:top w:val="single" w:sz="4" w:space="0" w:color="auto"/>
              <w:left w:val="single" w:sz="4" w:space="0" w:color="auto"/>
              <w:bottom w:val="single" w:sz="4" w:space="0" w:color="auto"/>
              <w:right w:val="single" w:sz="4" w:space="0" w:color="auto"/>
            </w:tcBorders>
            <w:vAlign w:val="center"/>
          </w:tcPr>
          <w:p w14:paraId="06FE5B94" w14:textId="77777777" w:rsidR="008A1C44" w:rsidRPr="001C0E1B" w:rsidDel="007809BB" w:rsidRDefault="008A1C44" w:rsidP="003E03C6">
            <w:pPr>
              <w:pStyle w:val="TAC"/>
              <w:rPr>
                <w:ins w:id="11133" w:author="Author"/>
                <w:lang w:eastAsia="ko-KR"/>
              </w:rPr>
            </w:pPr>
            <w:ins w:id="11134" w:author="Author">
              <w:r>
                <w:rPr>
                  <w:lang w:val="en-US" w:eastAsia="ja-JP"/>
                </w:rPr>
                <w:t>3 (for Cell 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70BDF61" w14:textId="77777777" w:rsidR="008A1C44" w:rsidRPr="001C0E1B" w:rsidDel="007809BB" w:rsidRDefault="008A1C44" w:rsidP="003E03C6">
            <w:pPr>
              <w:pStyle w:val="TAC"/>
              <w:rPr>
                <w:ins w:id="11135" w:author="Author"/>
                <w:lang w:eastAsia="ko-KR"/>
              </w:rPr>
            </w:pPr>
            <w:ins w:id="11136" w:author="Author">
              <w:r>
                <w:rPr>
                  <w:rFonts w:hint="eastAsia"/>
                  <w:lang w:val="en-US" w:eastAsia="ja-JP"/>
                </w:rPr>
                <w:t>3</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D85894B" w14:textId="77777777" w:rsidR="008A1C44" w:rsidRPr="001C0E1B" w:rsidDel="007809BB" w:rsidRDefault="008A1C44" w:rsidP="003E03C6">
            <w:pPr>
              <w:pStyle w:val="TAC"/>
              <w:rPr>
                <w:ins w:id="11137" w:author="Author"/>
                <w:lang w:eastAsia="ko-KR"/>
              </w:rPr>
            </w:pPr>
            <w:ins w:id="11138" w:author="Author">
              <w:r>
                <w:rPr>
                  <w:lang w:val="en-US" w:eastAsia="ja-JP"/>
                </w:rPr>
                <w:t>3 (for Cell 2)</w:t>
              </w:r>
            </w:ins>
          </w:p>
        </w:tc>
        <w:tc>
          <w:tcPr>
            <w:tcW w:w="774" w:type="dxa"/>
            <w:tcBorders>
              <w:top w:val="single" w:sz="4" w:space="0" w:color="auto"/>
              <w:left w:val="single" w:sz="4" w:space="0" w:color="auto"/>
              <w:bottom w:val="single" w:sz="4" w:space="0" w:color="auto"/>
              <w:right w:val="single" w:sz="4" w:space="0" w:color="auto"/>
            </w:tcBorders>
            <w:vAlign w:val="center"/>
          </w:tcPr>
          <w:p w14:paraId="16F0E228" w14:textId="77777777" w:rsidR="008A1C44" w:rsidRPr="001C0E1B" w:rsidDel="007809BB" w:rsidRDefault="008A1C44" w:rsidP="003E03C6">
            <w:pPr>
              <w:pStyle w:val="TAC"/>
              <w:rPr>
                <w:ins w:id="11139" w:author="Author"/>
                <w:lang w:eastAsia="ko-KR"/>
              </w:rPr>
            </w:pPr>
            <w:ins w:id="11140" w:author="Author">
              <w:r>
                <w:rPr>
                  <w:rFonts w:hint="eastAsia"/>
                  <w:lang w:val="en-US" w:eastAsia="ja-JP"/>
                </w:rPr>
                <w:t>3</w:t>
              </w:r>
            </w:ins>
          </w:p>
        </w:tc>
      </w:tr>
      <w:tr w:rsidR="008A1C44" w:rsidRPr="001C0E1B" w14:paraId="60959BDA" w14:textId="77777777" w:rsidTr="003E03C6">
        <w:trPr>
          <w:trHeight w:val="187"/>
          <w:jc w:val="center"/>
          <w:ins w:id="1114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321F194B" w14:textId="77777777" w:rsidR="008A1C44" w:rsidRPr="001C0E1B" w:rsidRDefault="008A1C44" w:rsidP="003E03C6">
            <w:pPr>
              <w:pStyle w:val="TAL"/>
              <w:rPr>
                <w:ins w:id="11142" w:author="Author"/>
              </w:rPr>
            </w:pPr>
            <w:ins w:id="11143" w:author="Author">
              <w:r w:rsidRPr="001C0E1B">
                <w:t>SSB configuration</w:t>
              </w:r>
            </w:ins>
          </w:p>
        </w:tc>
        <w:tc>
          <w:tcPr>
            <w:tcW w:w="1676" w:type="dxa"/>
            <w:tcBorders>
              <w:top w:val="single" w:sz="4" w:space="0" w:color="auto"/>
              <w:left w:val="single" w:sz="4" w:space="0" w:color="auto"/>
              <w:right w:val="single" w:sz="4" w:space="0" w:color="auto"/>
            </w:tcBorders>
          </w:tcPr>
          <w:p w14:paraId="6E1A1874" w14:textId="77777777" w:rsidR="008A1C44" w:rsidRPr="001C0E1B" w:rsidRDefault="008A1C44" w:rsidP="003E03C6">
            <w:pPr>
              <w:pStyle w:val="TAL"/>
              <w:rPr>
                <w:ins w:id="11144" w:author="Author"/>
              </w:rPr>
            </w:pPr>
            <w:ins w:id="11145"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7A28FB8B" w14:textId="77777777" w:rsidR="008A1C44" w:rsidRPr="001C0E1B" w:rsidRDefault="008A1C44" w:rsidP="003E03C6">
            <w:pPr>
              <w:pStyle w:val="TAC"/>
              <w:rPr>
                <w:ins w:id="11146" w:author="Author"/>
              </w:rPr>
            </w:pPr>
          </w:p>
        </w:tc>
        <w:tc>
          <w:tcPr>
            <w:tcW w:w="3350" w:type="dxa"/>
            <w:gridSpan w:val="7"/>
            <w:tcBorders>
              <w:top w:val="single" w:sz="4" w:space="0" w:color="auto"/>
              <w:left w:val="single" w:sz="4" w:space="0" w:color="auto"/>
              <w:right w:val="single" w:sz="4" w:space="0" w:color="auto"/>
            </w:tcBorders>
          </w:tcPr>
          <w:p w14:paraId="114708CC" w14:textId="1944D646" w:rsidR="008A1C44" w:rsidRDefault="008A1C44" w:rsidP="003E03C6">
            <w:pPr>
              <w:pStyle w:val="TAC"/>
              <w:rPr>
                <w:ins w:id="11147" w:author="Author"/>
              </w:rPr>
            </w:pPr>
            <w:ins w:id="11148" w:author="Author">
              <w:r>
                <w:t>SSB.</w:t>
              </w:r>
              <w:r w:rsidR="00DE3BE8">
                <w:t>1</w:t>
              </w:r>
              <w:del w:id="11149" w:author="Author">
                <w:r w:rsidDel="00DE3BE8">
                  <w:delText>3</w:delText>
                </w:r>
              </w:del>
              <w:r>
                <w:t xml:space="preserve"> CCA for semi-static channel access</w:t>
              </w:r>
            </w:ins>
          </w:p>
          <w:p w14:paraId="6D2932FA" w14:textId="00DCFB6C" w:rsidR="008A1C44" w:rsidRPr="001C0E1B" w:rsidRDefault="008A1C44" w:rsidP="003E03C6">
            <w:pPr>
              <w:pStyle w:val="TAC"/>
              <w:rPr>
                <w:ins w:id="11150" w:author="Author"/>
              </w:rPr>
            </w:pPr>
            <w:ins w:id="11151" w:author="Author">
              <w:r>
                <w:t>SSB.</w:t>
              </w:r>
              <w:r w:rsidR="00DE3BE8">
                <w:t>2</w:t>
              </w:r>
              <w:del w:id="11152" w:author="Author">
                <w:r w:rsidDel="00DE3BE8">
                  <w:delText>4</w:delText>
                </w:r>
              </w:del>
              <w:r>
                <w:t xml:space="preserve"> CCA for dynamic channel access</w:t>
              </w:r>
            </w:ins>
          </w:p>
        </w:tc>
      </w:tr>
      <w:tr w:rsidR="00423C40" w:rsidRPr="001C0E1B" w14:paraId="4113DEA4" w14:textId="77777777" w:rsidTr="003E03C6">
        <w:trPr>
          <w:trHeight w:val="187"/>
          <w:jc w:val="center"/>
          <w:ins w:id="11153"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7A73C4D0" w14:textId="50B6A904" w:rsidR="00423C40" w:rsidRPr="001C0E1B" w:rsidRDefault="00423C40" w:rsidP="00423C40">
            <w:pPr>
              <w:pStyle w:val="TAL"/>
              <w:rPr>
                <w:ins w:id="11154" w:author="Author"/>
              </w:rPr>
            </w:pPr>
            <w:ins w:id="11155" w:author="Author">
              <w:r>
                <w:rPr>
                  <w:lang w:val="da-DK"/>
                </w:rPr>
                <w:t>SMTC configuration</w:t>
              </w:r>
            </w:ins>
          </w:p>
        </w:tc>
        <w:tc>
          <w:tcPr>
            <w:tcW w:w="1676" w:type="dxa"/>
            <w:tcBorders>
              <w:top w:val="single" w:sz="4" w:space="0" w:color="auto"/>
              <w:left w:val="single" w:sz="4" w:space="0" w:color="auto"/>
              <w:right w:val="single" w:sz="4" w:space="0" w:color="auto"/>
            </w:tcBorders>
          </w:tcPr>
          <w:p w14:paraId="46525DAB" w14:textId="45B83BF3" w:rsidR="00423C40" w:rsidRPr="001C0E1B" w:rsidRDefault="00423C40" w:rsidP="00423C40">
            <w:pPr>
              <w:pStyle w:val="TAL"/>
              <w:rPr>
                <w:ins w:id="11156" w:author="Author"/>
              </w:rPr>
            </w:pPr>
            <w:ins w:id="11157" w:author="Author">
              <w:r>
                <w:t xml:space="preserve">Config 1, 2, </w:t>
              </w:r>
              <w:r w:rsidR="000D7177">
                <w:t>3</w:t>
              </w:r>
            </w:ins>
          </w:p>
        </w:tc>
        <w:tc>
          <w:tcPr>
            <w:tcW w:w="1134" w:type="dxa"/>
            <w:tcBorders>
              <w:top w:val="single" w:sz="4" w:space="0" w:color="auto"/>
              <w:left w:val="single" w:sz="4" w:space="0" w:color="auto"/>
              <w:bottom w:val="nil"/>
              <w:right w:val="single" w:sz="4" w:space="0" w:color="auto"/>
            </w:tcBorders>
            <w:shd w:val="clear" w:color="auto" w:fill="auto"/>
          </w:tcPr>
          <w:p w14:paraId="60E03792" w14:textId="77777777" w:rsidR="00423C40" w:rsidRPr="001C0E1B" w:rsidRDefault="00423C40" w:rsidP="00423C40">
            <w:pPr>
              <w:pStyle w:val="TAC"/>
              <w:rPr>
                <w:ins w:id="11158" w:author="Author"/>
              </w:rPr>
            </w:pPr>
          </w:p>
        </w:tc>
        <w:tc>
          <w:tcPr>
            <w:tcW w:w="3350" w:type="dxa"/>
            <w:gridSpan w:val="7"/>
            <w:tcBorders>
              <w:top w:val="single" w:sz="4" w:space="0" w:color="auto"/>
              <w:left w:val="single" w:sz="4" w:space="0" w:color="auto"/>
              <w:right w:val="single" w:sz="4" w:space="0" w:color="auto"/>
            </w:tcBorders>
          </w:tcPr>
          <w:p w14:paraId="14C0BCB3" w14:textId="3E8A4EF0" w:rsidR="00423C40" w:rsidRDefault="00423C40" w:rsidP="00423C40">
            <w:pPr>
              <w:pStyle w:val="TAC"/>
              <w:rPr>
                <w:ins w:id="11159" w:author="Author"/>
              </w:rPr>
            </w:pPr>
            <w:ins w:id="11160" w:author="Author">
              <w:r>
                <w:t>SMTC.1</w:t>
              </w:r>
            </w:ins>
          </w:p>
        </w:tc>
      </w:tr>
      <w:tr w:rsidR="00423C40" w:rsidRPr="001C0E1B" w14:paraId="2BE815C1" w14:textId="77777777" w:rsidTr="003E03C6">
        <w:trPr>
          <w:trHeight w:val="187"/>
          <w:jc w:val="center"/>
          <w:ins w:id="11161"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6688DDEC" w14:textId="77777777" w:rsidR="00423C40" w:rsidRPr="001C0E1B" w:rsidRDefault="00423C40" w:rsidP="00423C40">
            <w:pPr>
              <w:pStyle w:val="TAL"/>
              <w:rPr>
                <w:ins w:id="11162" w:author="Author"/>
              </w:rPr>
            </w:pPr>
            <w:ins w:id="11163" w:author="Author">
              <w:r w:rsidRPr="001C0E1B">
                <w:t>PDSCH/PDCCH subcarrier spacing</w:t>
              </w:r>
            </w:ins>
          </w:p>
        </w:tc>
        <w:tc>
          <w:tcPr>
            <w:tcW w:w="1676" w:type="dxa"/>
            <w:tcBorders>
              <w:top w:val="single" w:sz="4" w:space="0" w:color="auto"/>
              <w:left w:val="single" w:sz="4" w:space="0" w:color="auto"/>
              <w:right w:val="single" w:sz="4" w:space="0" w:color="auto"/>
            </w:tcBorders>
          </w:tcPr>
          <w:p w14:paraId="2BB69DDF" w14:textId="77777777" w:rsidR="00423C40" w:rsidRPr="001C0E1B" w:rsidRDefault="00423C40" w:rsidP="00423C40">
            <w:pPr>
              <w:pStyle w:val="TAL"/>
              <w:rPr>
                <w:ins w:id="11164" w:author="Author"/>
              </w:rPr>
            </w:pPr>
            <w:ins w:id="11165" w:author="Author">
              <w:r w:rsidRPr="001C0E1B">
                <w:t>Config</w:t>
              </w:r>
              <w:r w:rsidRPr="001C0E1B">
                <w:rPr>
                  <w:rFonts w:eastAsia="Malgun Gothic"/>
                  <w:szCs w:val="18"/>
                </w:rPr>
                <w:t xml:space="preserve"> </w:t>
              </w:r>
              <w:r>
                <w:t>1</w:t>
              </w:r>
              <w:r>
                <w:rPr>
                  <w:lang w:val="en-US"/>
                </w:rPr>
                <w:t>, 2, 3</w:t>
              </w:r>
            </w:ins>
          </w:p>
        </w:tc>
        <w:tc>
          <w:tcPr>
            <w:tcW w:w="1134" w:type="dxa"/>
            <w:tcBorders>
              <w:top w:val="single" w:sz="4" w:space="0" w:color="auto"/>
              <w:left w:val="single" w:sz="4" w:space="0" w:color="auto"/>
              <w:bottom w:val="nil"/>
              <w:right w:val="single" w:sz="4" w:space="0" w:color="auto"/>
            </w:tcBorders>
            <w:shd w:val="clear" w:color="auto" w:fill="auto"/>
          </w:tcPr>
          <w:p w14:paraId="17D34683" w14:textId="77777777" w:rsidR="00423C40" w:rsidRPr="001C0E1B" w:rsidRDefault="00423C40" w:rsidP="00423C40">
            <w:pPr>
              <w:pStyle w:val="TAC"/>
              <w:rPr>
                <w:ins w:id="11166" w:author="Author"/>
              </w:rPr>
            </w:pPr>
            <w:ins w:id="11167" w:author="Author">
              <w:r w:rsidRPr="001C0E1B">
                <w:t>kHz</w:t>
              </w:r>
            </w:ins>
          </w:p>
        </w:tc>
        <w:tc>
          <w:tcPr>
            <w:tcW w:w="3350" w:type="dxa"/>
            <w:gridSpan w:val="7"/>
            <w:tcBorders>
              <w:top w:val="single" w:sz="4" w:space="0" w:color="auto"/>
              <w:left w:val="single" w:sz="4" w:space="0" w:color="auto"/>
              <w:right w:val="single" w:sz="4" w:space="0" w:color="auto"/>
            </w:tcBorders>
          </w:tcPr>
          <w:p w14:paraId="1F44C28B" w14:textId="77777777" w:rsidR="00423C40" w:rsidRPr="001C0E1B" w:rsidRDefault="00423C40" w:rsidP="00423C40">
            <w:pPr>
              <w:pStyle w:val="TAC"/>
              <w:rPr>
                <w:ins w:id="11168" w:author="Author"/>
              </w:rPr>
            </w:pPr>
            <w:ins w:id="11169" w:author="Author">
              <w:r>
                <w:t>30</w:t>
              </w:r>
            </w:ins>
          </w:p>
        </w:tc>
      </w:tr>
      <w:tr w:rsidR="00423C40" w:rsidRPr="001C0E1B" w14:paraId="0C7F28B9" w14:textId="77777777" w:rsidTr="003E03C6">
        <w:trPr>
          <w:trHeight w:val="187"/>
          <w:jc w:val="center"/>
          <w:ins w:id="11170" w:author="Author"/>
        </w:trPr>
        <w:tc>
          <w:tcPr>
            <w:tcW w:w="3798" w:type="dxa"/>
            <w:gridSpan w:val="4"/>
            <w:tcBorders>
              <w:top w:val="single" w:sz="4" w:space="0" w:color="auto"/>
              <w:left w:val="single" w:sz="4" w:space="0" w:color="auto"/>
              <w:bottom w:val="single" w:sz="4" w:space="0" w:color="auto"/>
              <w:right w:val="single" w:sz="4" w:space="0" w:color="auto"/>
            </w:tcBorders>
          </w:tcPr>
          <w:p w14:paraId="01975CFE" w14:textId="77777777" w:rsidR="00423C40" w:rsidRPr="001C0E1B" w:rsidRDefault="00423C40" w:rsidP="00423C40">
            <w:pPr>
              <w:pStyle w:val="TAL"/>
              <w:rPr>
                <w:ins w:id="11171" w:author="Author"/>
                <w:szCs w:val="18"/>
              </w:rPr>
            </w:pPr>
            <w:ins w:id="11172" w:author="Author">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6D72184" w14:textId="77777777" w:rsidR="00423C40" w:rsidRPr="001C0E1B" w:rsidRDefault="00423C40" w:rsidP="00423C40">
            <w:pPr>
              <w:pStyle w:val="TAC"/>
              <w:rPr>
                <w:ins w:id="11173" w:author="Author"/>
                <w:szCs w:val="18"/>
              </w:rPr>
            </w:pPr>
            <w:ins w:id="11174" w:author="Author">
              <w:r w:rsidRPr="001C0E1B">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262D82FF" w14:textId="77777777" w:rsidR="00423C40" w:rsidRPr="001C0E1B" w:rsidRDefault="00423C40" w:rsidP="00423C40">
            <w:pPr>
              <w:pStyle w:val="TAC"/>
              <w:rPr>
                <w:ins w:id="11175" w:author="Author"/>
                <w:szCs w:val="18"/>
              </w:rPr>
            </w:pPr>
            <w:ins w:id="11176" w:author="Author">
              <w:r w:rsidRPr="001C0E1B">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tcPr>
          <w:p w14:paraId="3B073EE6" w14:textId="77777777" w:rsidR="00423C40" w:rsidRPr="001C0E1B" w:rsidRDefault="00423C40" w:rsidP="00423C40">
            <w:pPr>
              <w:pStyle w:val="TAC"/>
              <w:rPr>
                <w:ins w:id="11177" w:author="Author"/>
                <w:szCs w:val="18"/>
              </w:rPr>
            </w:pPr>
            <w:ins w:id="11178" w:author="Author">
              <w:r w:rsidRPr="001C0E1B">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tcPr>
          <w:p w14:paraId="2004DFFA" w14:textId="77777777" w:rsidR="00423C40" w:rsidRPr="001C0E1B" w:rsidRDefault="00423C40" w:rsidP="00423C40">
            <w:pPr>
              <w:pStyle w:val="TAC"/>
              <w:rPr>
                <w:ins w:id="11179" w:author="Author"/>
                <w:szCs w:val="18"/>
              </w:rPr>
            </w:pPr>
            <w:ins w:id="11180" w:author="Author">
              <w:r w:rsidRPr="001C0E1B">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tcPr>
          <w:p w14:paraId="76113084" w14:textId="77777777" w:rsidR="00423C40" w:rsidRPr="001C0E1B" w:rsidRDefault="00423C40" w:rsidP="00423C40">
            <w:pPr>
              <w:pStyle w:val="TAC"/>
              <w:rPr>
                <w:ins w:id="11181" w:author="Author"/>
                <w:szCs w:val="18"/>
              </w:rPr>
            </w:pPr>
            <w:ins w:id="11182" w:author="Author">
              <w:r w:rsidRPr="001C0E1B">
                <w:rPr>
                  <w:szCs w:val="18"/>
                  <w:lang w:eastAsia="ja-JP"/>
                </w:rPr>
                <w:t>0</w:t>
              </w:r>
            </w:ins>
          </w:p>
        </w:tc>
      </w:tr>
      <w:tr w:rsidR="00423C40" w:rsidRPr="001C0E1B" w14:paraId="332BBAAF" w14:textId="77777777" w:rsidTr="003E03C6">
        <w:trPr>
          <w:trHeight w:val="187"/>
          <w:jc w:val="center"/>
          <w:ins w:id="11183" w:author="Author"/>
        </w:trPr>
        <w:tc>
          <w:tcPr>
            <w:tcW w:w="3798" w:type="dxa"/>
            <w:gridSpan w:val="4"/>
            <w:tcBorders>
              <w:top w:val="single" w:sz="4" w:space="0" w:color="auto"/>
              <w:left w:val="single" w:sz="4" w:space="0" w:color="auto"/>
              <w:bottom w:val="single" w:sz="4" w:space="0" w:color="auto"/>
              <w:right w:val="single" w:sz="4" w:space="0" w:color="auto"/>
            </w:tcBorders>
          </w:tcPr>
          <w:p w14:paraId="054A02EC" w14:textId="77777777" w:rsidR="00423C40" w:rsidRPr="001C0E1B" w:rsidRDefault="00423C40" w:rsidP="00423C40">
            <w:pPr>
              <w:pStyle w:val="TAL"/>
              <w:rPr>
                <w:ins w:id="11184" w:author="Author"/>
                <w:szCs w:val="18"/>
              </w:rPr>
            </w:pPr>
            <w:ins w:id="11185" w:author="Author">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35ED6AE" w14:textId="77777777" w:rsidR="00423C40" w:rsidRPr="001C0E1B" w:rsidRDefault="00423C40" w:rsidP="00423C40">
            <w:pPr>
              <w:pStyle w:val="TAC"/>
              <w:rPr>
                <w:ins w:id="1118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685E7480" w14:textId="77777777" w:rsidR="00423C40" w:rsidRPr="001C0E1B" w:rsidRDefault="00423C40" w:rsidP="00423C40">
            <w:pPr>
              <w:pStyle w:val="TAC"/>
              <w:rPr>
                <w:ins w:id="11187" w:author="Author"/>
                <w:szCs w:val="18"/>
              </w:rPr>
            </w:pPr>
          </w:p>
        </w:tc>
        <w:tc>
          <w:tcPr>
            <w:tcW w:w="765" w:type="dxa"/>
            <w:tcBorders>
              <w:top w:val="nil"/>
              <w:left w:val="single" w:sz="4" w:space="0" w:color="auto"/>
              <w:bottom w:val="nil"/>
              <w:right w:val="single" w:sz="4" w:space="0" w:color="auto"/>
            </w:tcBorders>
            <w:shd w:val="clear" w:color="auto" w:fill="auto"/>
          </w:tcPr>
          <w:p w14:paraId="0AA8418C" w14:textId="77777777" w:rsidR="00423C40" w:rsidRPr="001C0E1B" w:rsidRDefault="00423C40" w:rsidP="00423C40">
            <w:pPr>
              <w:pStyle w:val="TAC"/>
              <w:rPr>
                <w:ins w:id="1118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73E752AD" w14:textId="77777777" w:rsidR="00423C40" w:rsidRPr="001C0E1B" w:rsidRDefault="00423C40" w:rsidP="00423C40">
            <w:pPr>
              <w:pStyle w:val="TAC"/>
              <w:rPr>
                <w:ins w:id="11189" w:author="Author"/>
                <w:szCs w:val="18"/>
              </w:rPr>
            </w:pPr>
          </w:p>
        </w:tc>
        <w:tc>
          <w:tcPr>
            <w:tcW w:w="774" w:type="dxa"/>
            <w:tcBorders>
              <w:top w:val="nil"/>
              <w:left w:val="single" w:sz="4" w:space="0" w:color="auto"/>
              <w:bottom w:val="nil"/>
              <w:right w:val="single" w:sz="4" w:space="0" w:color="auto"/>
            </w:tcBorders>
            <w:shd w:val="clear" w:color="auto" w:fill="auto"/>
          </w:tcPr>
          <w:p w14:paraId="0C5BA73E" w14:textId="77777777" w:rsidR="00423C40" w:rsidRPr="001C0E1B" w:rsidRDefault="00423C40" w:rsidP="00423C40">
            <w:pPr>
              <w:pStyle w:val="TAC"/>
              <w:rPr>
                <w:ins w:id="11190" w:author="Author"/>
                <w:szCs w:val="18"/>
              </w:rPr>
            </w:pPr>
          </w:p>
        </w:tc>
      </w:tr>
      <w:tr w:rsidR="00423C40" w:rsidRPr="001C0E1B" w14:paraId="381F7442" w14:textId="77777777" w:rsidTr="003E03C6">
        <w:trPr>
          <w:trHeight w:val="187"/>
          <w:jc w:val="center"/>
          <w:ins w:id="11191" w:author="Author"/>
        </w:trPr>
        <w:tc>
          <w:tcPr>
            <w:tcW w:w="3798" w:type="dxa"/>
            <w:gridSpan w:val="4"/>
            <w:tcBorders>
              <w:top w:val="single" w:sz="4" w:space="0" w:color="auto"/>
              <w:left w:val="single" w:sz="4" w:space="0" w:color="auto"/>
              <w:bottom w:val="single" w:sz="4" w:space="0" w:color="auto"/>
              <w:right w:val="single" w:sz="4" w:space="0" w:color="auto"/>
            </w:tcBorders>
          </w:tcPr>
          <w:p w14:paraId="2FA59827" w14:textId="77777777" w:rsidR="00423C40" w:rsidRPr="001C0E1B" w:rsidRDefault="00423C40" w:rsidP="00423C40">
            <w:pPr>
              <w:pStyle w:val="TAL"/>
              <w:rPr>
                <w:ins w:id="11192" w:author="Author"/>
                <w:szCs w:val="18"/>
              </w:rPr>
            </w:pPr>
            <w:ins w:id="11193" w:author="Author">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ECADC11" w14:textId="77777777" w:rsidR="00423C40" w:rsidRPr="001C0E1B" w:rsidRDefault="00423C40" w:rsidP="00423C40">
            <w:pPr>
              <w:pStyle w:val="TAC"/>
              <w:rPr>
                <w:ins w:id="1119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7697874" w14:textId="77777777" w:rsidR="00423C40" w:rsidRPr="001C0E1B" w:rsidRDefault="00423C40" w:rsidP="00423C40">
            <w:pPr>
              <w:pStyle w:val="TAC"/>
              <w:rPr>
                <w:ins w:id="11195" w:author="Author"/>
                <w:szCs w:val="18"/>
              </w:rPr>
            </w:pPr>
          </w:p>
        </w:tc>
        <w:tc>
          <w:tcPr>
            <w:tcW w:w="765" w:type="dxa"/>
            <w:tcBorders>
              <w:top w:val="nil"/>
              <w:left w:val="single" w:sz="4" w:space="0" w:color="auto"/>
              <w:bottom w:val="nil"/>
              <w:right w:val="single" w:sz="4" w:space="0" w:color="auto"/>
            </w:tcBorders>
            <w:shd w:val="clear" w:color="auto" w:fill="auto"/>
          </w:tcPr>
          <w:p w14:paraId="343ED2C8" w14:textId="77777777" w:rsidR="00423C40" w:rsidRPr="001C0E1B" w:rsidRDefault="00423C40" w:rsidP="00423C40">
            <w:pPr>
              <w:pStyle w:val="TAC"/>
              <w:rPr>
                <w:ins w:id="1119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92917EC" w14:textId="77777777" w:rsidR="00423C40" w:rsidRPr="001C0E1B" w:rsidRDefault="00423C40" w:rsidP="00423C40">
            <w:pPr>
              <w:pStyle w:val="TAC"/>
              <w:rPr>
                <w:ins w:id="11197" w:author="Author"/>
                <w:szCs w:val="18"/>
              </w:rPr>
            </w:pPr>
          </w:p>
        </w:tc>
        <w:tc>
          <w:tcPr>
            <w:tcW w:w="774" w:type="dxa"/>
            <w:tcBorders>
              <w:top w:val="nil"/>
              <w:left w:val="single" w:sz="4" w:space="0" w:color="auto"/>
              <w:bottom w:val="nil"/>
              <w:right w:val="single" w:sz="4" w:space="0" w:color="auto"/>
            </w:tcBorders>
            <w:shd w:val="clear" w:color="auto" w:fill="auto"/>
          </w:tcPr>
          <w:p w14:paraId="6887ADB2" w14:textId="77777777" w:rsidR="00423C40" w:rsidRPr="001C0E1B" w:rsidRDefault="00423C40" w:rsidP="00423C40">
            <w:pPr>
              <w:pStyle w:val="TAC"/>
              <w:rPr>
                <w:ins w:id="11198" w:author="Author"/>
                <w:szCs w:val="18"/>
              </w:rPr>
            </w:pPr>
          </w:p>
        </w:tc>
      </w:tr>
      <w:tr w:rsidR="00423C40" w:rsidRPr="001C0E1B" w14:paraId="4471EDB0" w14:textId="77777777" w:rsidTr="003E03C6">
        <w:trPr>
          <w:trHeight w:val="187"/>
          <w:jc w:val="center"/>
          <w:ins w:id="11199" w:author="Author"/>
        </w:trPr>
        <w:tc>
          <w:tcPr>
            <w:tcW w:w="3798" w:type="dxa"/>
            <w:gridSpan w:val="4"/>
            <w:tcBorders>
              <w:top w:val="single" w:sz="4" w:space="0" w:color="auto"/>
              <w:left w:val="single" w:sz="4" w:space="0" w:color="auto"/>
              <w:bottom w:val="single" w:sz="4" w:space="0" w:color="auto"/>
              <w:right w:val="single" w:sz="4" w:space="0" w:color="auto"/>
            </w:tcBorders>
          </w:tcPr>
          <w:p w14:paraId="29BBE5B7" w14:textId="77777777" w:rsidR="00423C40" w:rsidRPr="001C0E1B" w:rsidRDefault="00423C40" w:rsidP="00423C40">
            <w:pPr>
              <w:pStyle w:val="TAL"/>
              <w:rPr>
                <w:ins w:id="11200" w:author="Author"/>
                <w:szCs w:val="18"/>
              </w:rPr>
            </w:pPr>
            <w:ins w:id="11201" w:author="Author">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86859E0" w14:textId="77777777" w:rsidR="00423C40" w:rsidRPr="001C0E1B" w:rsidRDefault="00423C40" w:rsidP="00423C40">
            <w:pPr>
              <w:pStyle w:val="TAC"/>
              <w:rPr>
                <w:ins w:id="11202" w:author="Author"/>
                <w:szCs w:val="18"/>
              </w:rPr>
            </w:pPr>
          </w:p>
        </w:tc>
        <w:tc>
          <w:tcPr>
            <w:tcW w:w="875" w:type="dxa"/>
            <w:gridSpan w:val="2"/>
            <w:tcBorders>
              <w:top w:val="nil"/>
              <w:left w:val="single" w:sz="4" w:space="0" w:color="auto"/>
              <w:bottom w:val="nil"/>
              <w:right w:val="single" w:sz="4" w:space="0" w:color="auto"/>
            </w:tcBorders>
            <w:shd w:val="clear" w:color="auto" w:fill="auto"/>
          </w:tcPr>
          <w:p w14:paraId="464CA949" w14:textId="77777777" w:rsidR="00423C40" w:rsidRPr="001C0E1B" w:rsidRDefault="00423C40" w:rsidP="00423C40">
            <w:pPr>
              <w:pStyle w:val="TAC"/>
              <w:rPr>
                <w:ins w:id="11203" w:author="Author"/>
                <w:szCs w:val="18"/>
              </w:rPr>
            </w:pPr>
          </w:p>
        </w:tc>
        <w:tc>
          <w:tcPr>
            <w:tcW w:w="765" w:type="dxa"/>
            <w:tcBorders>
              <w:top w:val="nil"/>
              <w:left w:val="single" w:sz="4" w:space="0" w:color="auto"/>
              <w:bottom w:val="nil"/>
              <w:right w:val="single" w:sz="4" w:space="0" w:color="auto"/>
            </w:tcBorders>
            <w:shd w:val="clear" w:color="auto" w:fill="auto"/>
          </w:tcPr>
          <w:p w14:paraId="0607373B" w14:textId="77777777" w:rsidR="00423C40" w:rsidRPr="001C0E1B" w:rsidRDefault="00423C40" w:rsidP="00423C40">
            <w:pPr>
              <w:pStyle w:val="TAC"/>
              <w:rPr>
                <w:ins w:id="11204"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DDE8083" w14:textId="77777777" w:rsidR="00423C40" w:rsidRPr="001C0E1B" w:rsidRDefault="00423C40" w:rsidP="00423C40">
            <w:pPr>
              <w:pStyle w:val="TAC"/>
              <w:rPr>
                <w:ins w:id="11205" w:author="Author"/>
                <w:szCs w:val="18"/>
              </w:rPr>
            </w:pPr>
          </w:p>
        </w:tc>
        <w:tc>
          <w:tcPr>
            <w:tcW w:w="774" w:type="dxa"/>
            <w:tcBorders>
              <w:top w:val="nil"/>
              <w:left w:val="single" w:sz="4" w:space="0" w:color="auto"/>
              <w:bottom w:val="nil"/>
              <w:right w:val="single" w:sz="4" w:space="0" w:color="auto"/>
            </w:tcBorders>
            <w:shd w:val="clear" w:color="auto" w:fill="auto"/>
          </w:tcPr>
          <w:p w14:paraId="3BF516A1" w14:textId="77777777" w:rsidR="00423C40" w:rsidRPr="001C0E1B" w:rsidRDefault="00423C40" w:rsidP="00423C40">
            <w:pPr>
              <w:pStyle w:val="TAC"/>
              <w:rPr>
                <w:ins w:id="11206" w:author="Author"/>
                <w:szCs w:val="18"/>
              </w:rPr>
            </w:pPr>
          </w:p>
        </w:tc>
      </w:tr>
      <w:tr w:rsidR="00423C40" w:rsidRPr="001C0E1B" w14:paraId="13189784" w14:textId="77777777" w:rsidTr="003E03C6">
        <w:trPr>
          <w:trHeight w:val="187"/>
          <w:jc w:val="center"/>
          <w:ins w:id="11207" w:author="Author"/>
        </w:trPr>
        <w:tc>
          <w:tcPr>
            <w:tcW w:w="3798" w:type="dxa"/>
            <w:gridSpan w:val="4"/>
            <w:tcBorders>
              <w:top w:val="single" w:sz="4" w:space="0" w:color="auto"/>
              <w:left w:val="single" w:sz="4" w:space="0" w:color="auto"/>
              <w:bottom w:val="single" w:sz="4" w:space="0" w:color="auto"/>
              <w:right w:val="single" w:sz="4" w:space="0" w:color="auto"/>
            </w:tcBorders>
          </w:tcPr>
          <w:p w14:paraId="61B8528D" w14:textId="77777777" w:rsidR="00423C40" w:rsidRPr="001C0E1B" w:rsidRDefault="00423C40" w:rsidP="00423C40">
            <w:pPr>
              <w:pStyle w:val="TAL"/>
              <w:rPr>
                <w:ins w:id="11208" w:author="Author"/>
                <w:szCs w:val="18"/>
              </w:rPr>
            </w:pPr>
            <w:ins w:id="11209" w:author="Author">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743CE5A" w14:textId="77777777" w:rsidR="00423C40" w:rsidRPr="001C0E1B" w:rsidRDefault="00423C40" w:rsidP="00423C40">
            <w:pPr>
              <w:pStyle w:val="TAC"/>
              <w:rPr>
                <w:ins w:id="11210"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F503872" w14:textId="77777777" w:rsidR="00423C40" w:rsidRPr="001C0E1B" w:rsidRDefault="00423C40" w:rsidP="00423C40">
            <w:pPr>
              <w:pStyle w:val="TAC"/>
              <w:rPr>
                <w:ins w:id="11211" w:author="Author"/>
                <w:szCs w:val="18"/>
              </w:rPr>
            </w:pPr>
          </w:p>
        </w:tc>
        <w:tc>
          <w:tcPr>
            <w:tcW w:w="765" w:type="dxa"/>
            <w:tcBorders>
              <w:top w:val="nil"/>
              <w:left w:val="single" w:sz="4" w:space="0" w:color="auto"/>
              <w:bottom w:val="nil"/>
              <w:right w:val="single" w:sz="4" w:space="0" w:color="auto"/>
            </w:tcBorders>
            <w:shd w:val="clear" w:color="auto" w:fill="auto"/>
          </w:tcPr>
          <w:p w14:paraId="43926107" w14:textId="77777777" w:rsidR="00423C40" w:rsidRPr="001C0E1B" w:rsidRDefault="00423C40" w:rsidP="00423C40">
            <w:pPr>
              <w:pStyle w:val="TAC"/>
              <w:rPr>
                <w:ins w:id="11212" w:author="Author"/>
                <w:szCs w:val="18"/>
              </w:rPr>
            </w:pPr>
          </w:p>
        </w:tc>
        <w:tc>
          <w:tcPr>
            <w:tcW w:w="936" w:type="dxa"/>
            <w:gridSpan w:val="3"/>
            <w:tcBorders>
              <w:top w:val="nil"/>
              <w:left w:val="single" w:sz="4" w:space="0" w:color="auto"/>
              <w:bottom w:val="nil"/>
              <w:right w:val="single" w:sz="4" w:space="0" w:color="auto"/>
            </w:tcBorders>
            <w:shd w:val="clear" w:color="auto" w:fill="auto"/>
          </w:tcPr>
          <w:p w14:paraId="61A12DDF" w14:textId="77777777" w:rsidR="00423C40" w:rsidRPr="001C0E1B" w:rsidRDefault="00423C40" w:rsidP="00423C40">
            <w:pPr>
              <w:pStyle w:val="TAC"/>
              <w:rPr>
                <w:ins w:id="11213" w:author="Author"/>
                <w:szCs w:val="18"/>
              </w:rPr>
            </w:pPr>
          </w:p>
        </w:tc>
        <w:tc>
          <w:tcPr>
            <w:tcW w:w="774" w:type="dxa"/>
            <w:tcBorders>
              <w:top w:val="nil"/>
              <w:left w:val="single" w:sz="4" w:space="0" w:color="auto"/>
              <w:bottom w:val="nil"/>
              <w:right w:val="single" w:sz="4" w:space="0" w:color="auto"/>
            </w:tcBorders>
            <w:shd w:val="clear" w:color="auto" w:fill="auto"/>
          </w:tcPr>
          <w:p w14:paraId="7F69A62A" w14:textId="77777777" w:rsidR="00423C40" w:rsidRPr="001C0E1B" w:rsidRDefault="00423C40" w:rsidP="00423C40">
            <w:pPr>
              <w:pStyle w:val="TAC"/>
              <w:rPr>
                <w:ins w:id="11214" w:author="Author"/>
                <w:szCs w:val="18"/>
              </w:rPr>
            </w:pPr>
          </w:p>
        </w:tc>
      </w:tr>
      <w:tr w:rsidR="00423C40" w:rsidRPr="001C0E1B" w14:paraId="7ED03E1B" w14:textId="77777777" w:rsidTr="003E03C6">
        <w:trPr>
          <w:trHeight w:val="187"/>
          <w:jc w:val="center"/>
          <w:ins w:id="11215" w:author="Author"/>
        </w:trPr>
        <w:tc>
          <w:tcPr>
            <w:tcW w:w="3798" w:type="dxa"/>
            <w:gridSpan w:val="4"/>
            <w:tcBorders>
              <w:top w:val="single" w:sz="4" w:space="0" w:color="auto"/>
              <w:left w:val="single" w:sz="4" w:space="0" w:color="auto"/>
              <w:bottom w:val="single" w:sz="4" w:space="0" w:color="auto"/>
              <w:right w:val="single" w:sz="4" w:space="0" w:color="auto"/>
            </w:tcBorders>
          </w:tcPr>
          <w:p w14:paraId="317958FA" w14:textId="77777777" w:rsidR="00423C40" w:rsidRPr="001C0E1B" w:rsidRDefault="00423C40" w:rsidP="00423C40">
            <w:pPr>
              <w:pStyle w:val="TAL"/>
              <w:rPr>
                <w:ins w:id="11216" w:author="Author"/>
                <w:szCs w:val="18"/>
              </w:rPr>
            </w:pPr>
            <w:ins w:id="11217" w:author="Author">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57473D" w14:textId="77777777" w:rsidR="00423C40" w:rsidRPr="001C0E1B" w:rsidRDefault="00423C40" w:rsidP="00423C40">
            <w:pPr>
              <w:pStyle w:val="TAC"/>
              <w:rPr>
                <w:ins w:id="11218" w:author="Author"/>
                <w:szCs w:val="18"/>
              </w:rPr>
            </w:pPr>
          </w:p>
        </w:tc>
        <w:tc>
          <w:tcPr>
            <w:tcW w:w="875" w:type="dxa"/>
            <w:gridSpan w:val="2"/>
            <w:tcBorders>
              <w:top w:val="nil"/>
              <w:left w:val="single" w:sz="4" w:space="0" w:color="auto"/>
              <w:bottom w:val="nil"/>
              <w:right w:val="single" w:sz="4" w:space="0" w:color="auto"/>
            </w:tcBorders>
            <w:shd w:val="clear" w:color="auto" w:fill="auto"/>
          </w:tcPr>
          <w:p w14:paraId="0A54AF87" w14:textId="77777777" w:rsidR="00423C40" w:rsidRPr="001C0E1B" w:rsidRDefault="00423C40" w:rsidP="00423C40">
            <w:pPr>
              <w:pStyle w:val="TAC"/>
              <w:rPr>
                <w:ins w:id="11219" w:author="Author"/>
                <w:szCs w:val="18"/>
              </w:rPr>
            </w:pPr>
          </w:p>
        </w:tc>
        <w:tc>
          <w:tcPr>
            <w:tcW w:w="765" w:type="dxa"/>
            <w:tcBorders>
              <w:top w:val="nil"/>
              <w:left w:val="single" w:sz="4" w:space="0" w:color="auto"/>
              <w:bottom w:val="nil"/>
              <w:right w:val="single" w:sz="4" w:space="0" w:color="auto"/>
            </w:tcBorders>
            <w:shd w:val="clear" w:color="auto" w:fill="auto"/>
          </w:tcPr>
          <w:p w14:paraId="6DDE82A4" w14:textId="77777777" w:rsidR="00423C40" w:rsidRPr="001C0E1B" w:rsidRDefault="00423C40" w:rsidP="00423C40">
            <w:pPr>
              <w:pStyle w:val="TAC"/>
              <w:rPr>
                <w:ins w:id="11220" w:author="Author"/>
                <w:szCs w:val="18"/>
              </w:rPr>
            </w:pPr>
          </w:p>
        </w:tc>
        <w:tc>
          <w:tcPr>
            <w:tcW w:w="936" w:type="dxa"/>
            <w:gridSpan w:val="3"/>
            <w:tcBorders>
              <w:top w:val="nil"/>
              <w:left w:val="single" w:sz="4" w:space="0" w:color="auto"/>
              <w:bottom w:val="nil"/>
              <w:right w:val="single" w:sz="4" w:space="0" w:color="auto"/>
            </w:tcBorders>
            <w:shd w:val="clear" w:color="auto" w:fill="auto"/>
          </w:tcPr>
          <w:p w14:paraId="0C46BB0D" w14:textId="77777777" w:rsidR="00423C40" w:rsidRPr="001C0E1B" w:rsidRDefault="00423C40" w:rsidP="00423C40">
            <w:pPr>
              <w:pStyle w:val="TAC"/>
              <w:rPr>
                <w:ins w:id="11221" w:author="Author"/>
                <w:szCs w:val="18"/>
              </w:rPr>
            </w:pPr>
          </w:p>
        </w:tc>
        <w:tc>
          <w:tcPr>
            <w:tcW w:w="774" w:type="dxa"/>
            <w:tcBorders>
              <w:top w:val="nil"/>
              <w:left w:val="single" w:sz="4" w:space="0" w:color="auto"/>
              <w:bottom w:val="nil"/>
              <w:right w:val="single" w:sz="4" w:space="0" w:color="auto"/>
            </w:tcBorders>
            <w:shd w:val="clear" w:color="auto" w:fill="auto"/>
          </w:tcPr>
          <w:p w14:paraId="1082A3BD" w14:textId="77777777" w:rsidR="00423C40" w:rsidRPr="001C0E1B" w:rsidRDefault="00423C40" w:rsidP="00423C40">
            <w:pPr>
              <w:pStyle w:val="TAC"/>
              <w:rPr>
                <w:ins w:id="11222" w:author="Author"/>
                <w:szCs w:val="18"/>
              </w:rPr>
            </w:pPr>
          </w:p>
        </w:tc>
      </w:tr>
      <w:tr w:rsidR="00423C40" w:rsidRPr="001C0E1B" w14:paraId="4895092F" w14:textId="77777777" w:rsidTr="003E03C6">
        <w:trPr>
          <w:trHeight w:val="187"/>
          <w:jc w:val="center"/>
          <w:ins w:id="11223" w:author="Author"/>
        </w:trPr>
        <w:tc>
          <w:tcPr>
            <w:tcW w:w="3798" w:type="dxa"/>
            <w:gridSpan w:val="4"/>
            <w:tcBorders>
              <w:top w:val="single" w:sz="4" w:space="0" w:color="auto"/>
              <w:left w:val="single" w:sz="4" w:space="0" w:color="auto"/>
              <w:bottom w:val="single" w:sz="4" w:space="0" w:color="auto"/>
              <w:right w:val="single" w:sz="4" w:space="0" w:color="auto"/>
            </w:tcBorders>
          </w:tcPr>
          <w:p w14:paraId="15EB97B5" w14:textId="77777777" w:rsidR="00423C40" w:rsidRPr="001C0E1B" w:rsidRDefault="00423C40" w:rsidP="00423C40">
            <w:pPr>
              <w:pStyle w:val="TAL"/>
              <w:rPr>
                <w:ins w:id="11224" w:author="Author"/>
                <w:szCs w:val="18"/>
              </w:rPr>
            </w:pPr>
            <w:ins w:id="11225" w:author="Author">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A27C503" w14:textId="77777777" w:rsidR="00423C40" w:rsidRPr="001C0E1B" w:rsidRDefault="00423C40" w:rsidP="00423C40">
            <w:pPr>
              <w:pStyle w:val="TAC"/>
              <w:rPr>
                <w:ins w:id="11226" w:author="Author"/>
                <w:szCs w:val="18"/>
              </w:rPr>
            </w:pPr>
          </w:p>
        </w:tc>
        <w:tc>
          <w:tcPr>
            <w:tcW w:w="875" w:type="dxa"/>
            <w:gridSpan w:val="2"/>
            <w:tcBorders>
              <w:top w:val="nil"/>
              <w:left w:val="single" w:sz="4" w:space="0" w:color="auto"/>
              <w:bottom w:val="nil"/>
              <w:right w:val="single" w:sz="4" w:space="0" w:color="auto"/>
            </w:tcBorders>
            <w:shd w:val="clear" w:color="auto" w:fill="auto"/>
          </w:tcPr>
          <w:p w14:paraId="32BDB7CB" w14:textId="77777777" w:rsidR="00423C40" w:rsidRPr="001C0E1B" w:rsidRDefault="00423C40" w:rsidP="00423C40">
            <w:pPr>
              <w:pStyle w:val="TAC"/>
              <w:rPr>
                <w:ins w:id="11227" w:author="Author"/>
                <w:szCs w:val="18"/>
              </w:rPr>
            </w:pPr>
          </w:p>
        </w:tc>
        <w:tc>
          <w:tcPr>
            <w:tcW w:w="765" w:type="dxa"/>
            <w:tcBorders>
              <w:top w:val="nil"/>
              <w:left w:val="single" w:sz="4" w:space="0" w:color="auto"/>
              <w:bottom w:val="nil"/>
              <w:right w:val="single" w:sz="4" w:space="0" w:color="auto"/>
            </w:tcBorders>
            <w:shd w:val="clear" w:color="auto" w:fill="auto"/>
          </w:tcPr>
          <w:p w14:paraId="3340A6F6" w14:textId="77777777" w:rsidR="00423C40" w:rsidRPr="001C0E1B" w:rsidRDefault="00423C40" w:rsidP="00423C40">
            <w:pPr>
              <w:pStyle w:val="TAC"/>
              <w:rPr>
                <w:ins w:id="11228"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251F865" w14:textId="77777777" w:rsidR="00423C40" w:rsidRPr="001C0E1B" w:rsidRDefault="00423C40" w:rsidP="00423C40">
            <w:pPr>
              <w:pStyle w:val="TAC"/>
              <w:rPr>
                <w:ins w:id="11229" w:author="Author"/>
                <w:szCs w:val="18"/>
              </w:rPr>
            </w:pPr>
          </w:p>
        </w:tc>
        <w:tc>
          <w:tcPr>
            <w:tcW w:w="774" w:type="dxa"/>
            <w:tcBorders>
              <w:top w:val="nil"/>
              <w:left w:val="single" w:sz="4" w:space="0" w:color="auto"/>
              <w:bottom w:val="nil"/>
              <w:right w:val="single" w:sz="4" w:space="0" w:color="auto"/>
            </w:tcBorders>
            <w:shd w:val="clear" w:color="auto" w:fill="auto"/>
          </w:tcPr>
          <w:p w14:paraId="2DB30A0B" w14:textId="77777777" w:rsidR="00423C40" w:rsidRPr="001C0E1B" w:rsidRDefault="00423C40" w:rsidP="00423C40">
            <w:pPr>
              <w:pStyle w:val="TAC"/>
              <w:rPr>
                <w:ins w:id="11230" w:author="Author"/>
                <w:szCs w:val="18"/>
              </w:rPr>
            </w:pPr>
          </w:p>
        </w:tc>
      </w:tr>
      <w:tr w:rsidR="00423C40" w:rsidRPr="001C0E1B" w14:paraId="6A04960A" w14:textId="77777777" w:rsidTr="003E03C6">
        <w:trPr>
          <w:trHeight w:val="187"/>
          <w:jc w:val="center"/>
          <w:ins w:id="11231" w:author="Author"/>
        </w:trPr>
        <w:tc>
          <w:tcPr>
            <w:tcW w:w="3798" w:type="dxa"/>
            <w:gridSpan w:val="4"/>
            <w:tcBorders>
              <w:top w:val="single" w:sz="4" w:space="0" w:color="auto"/>
              <w:left w:val="single" w:sz="4" w:space="0" w:color="auto"/>
              <w:bottom w:val="single" w:sz="4" w:space="0" w:color="auto"/>
              <w:right w:val="single" w:sz="4" w:space="0" w:color="auto"/>
            </w:tcBorders>
          </w:tcPr>
          <w:p w14:paraId="188E2AF7" w14:textId="77777777" w:rsidR="00423C40" w:rsidRPr="001C0E1B" w:rsidRDefault="00423C40" w:rsidP="00423C40">
            <w:pPr>
              <w:pStyle w:val="TAL"/>
              <w:rPr>
                <w:ins w:id="11232" w:author="Author"/>
                <w:szCs w:val="18"/>
              </w:rPr>
            </w:pPr>
            <w:ins w:id="11233" w:author="Author">
              <w:r w:rsidRPr="001C0E1B">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1305DF" w14:textId="77777777" w:rsidR="00423C40" w:rsidRPr="001C0E1B" w:rsidRDefault="00423C40" w:rsidP="00423C40">
            <w:pPr>
              <w:pStyle w:val="TAC"/>
              <w:rPr>
                <w:ins w:id="11234" w:author="Author"/>
                <w:szCs w:val="18"/>
              </w:rPr>
            </w:pPr>
          </w:p>
        </w:tc>
        <w:tc>
          <w:tcPr>
            <w:tcW w:w="875" w:type="dxa"/>
            <w:gridSpan w:val="2"/>
            <w:tcBorders>
              <w:top w:val="nil"/>
              <w:left w:val="single" w:sz="4" w:space="0" w:color="auto"/>
              <w:bottom w:val="nil"/>
              <w:right w:val="single" w:sz="4" w:space="0" w:color="auto"/>
            </w:tcBorders>
            <w:shd w:val="clear" w:color="auto" w:fill="auto"/>
          </w:tcPr>
          <w:p w14:paraId="71D50211" w14:textId="77777777" w:rsidR="00423C40" w:rsidRPr="001C0E1B" w:rsidRDefault="00423C40" w:rsidP="00423C40">
            <w:pPr>
              <w:pStyle w:val="TAC"/>
              <w:rPr>
                <w:ins w:id="11235" w:author="Author"/>
                <w:szCs w:val="18"/>
              </w:rPr>
            </w:pPr>
          </w:p>
        </w:tc>
        <w:tc>
          <w:tcPr>
            <w:tcW w:w="765" w:type="dxa"/>
            <w:tcBorders>
              <w:top w:val="nil"/>
              <w:left w:val="single" w:sz="4" w:space="0" w:color="auto"/>
              <w:bottom w:val="nil"/>
              <w:right w:val="single" w:sz="4" w:space="0" w:color="auto"/>
            </w:tcBorders>
            <w:shd w:val="clear" w:color="auto" w:fill="auto"/>
          </w:tcPr>
          <w:p w14:paraId="13BD4003" w14:textId="77777777" w:rsidR="00423C40" w:rsidRPr="001C0E1B" w:rsidRDefault="00423C40" w:rsidP="00423C40">
            <w:pPr>
              <w:pStyle w:val="TAC"/>
              <w:rPr>
                <w:ins w:id="11236" w:author="Author"/>
                <w:szCs w:val="18"/>
              </w:rPr>
            </w:pPr>
          </w:p>
        </w:tc>
        <w:tc>
          <w:tcPr>
            <w:tcW w:w="936" w:type="dxa"/>
            <w:gridSpan w:val="3"/>
            <w:tcBorders>
              <w:top w:val="nil"/>
              <w:left w:val="single" w:sz="4" w:space="0" w:color="auto"/>
              <w:bottom w:val="nil"/>
              <w:right w:val="single" w:sz="4" w:space="0" w:color="auto"/>
            </w:tcBorders>
            <w:shd w:val="clear" w:color="auto" w:fill="auto"/>
          </w:tcPr>
          <w:p w14:paraId="5E4D740D" w14:textId="77777777" w:rsidR="00423C40" w:rsidRPr="001C0E1B" w:rsidRDefault="00423C40" w:rsidP="00423C40">
            <w:pPr>
              <w:pStyle w:val="TAC"/>
              <w:rPr>
                <w:ins w:id="11237" w:author="Author"/>
                <w:szCs w:val="18"/>
              </w:rPr>
            </w:pPr>
          </w:p>
        </w:tc>
        <w:tc>
          <w:tcPr>
            <w:tcW w:w="774" w:type="dxa"/>
            <w:tcBorders>
              <w:top w:val="nil"/>
              <w:left w:val="single" w:sz="4" w:space="0" w:color="auto"/>
              <w:bottom w:val="nil"/>
              <w:right w:val="single" w:sz="4" w:space="0" w:color="auto"/>
            </w:tcBorders>
            <w:shd w:val="clear" w:color="auto" w:fill="auto"/>
          </w:tcPr>
          <w:p w14:paraId="5C6A0311" w14:textId="77777777" w:rsidR="00423C40" w:rsidRPr="001C0E1B" w:rsidRDefault="00423C40" w:rsidP="00423C40">
            <w:pPr>
              <w:pStyle w:val="TAC"/>
              <w:rPr>
                <w:ins w:id="11238" w:author="Author"/>
                <w:szCs w:val="18"/>
              </w:rPr>
            </w:pPr>
          </w:p>
        </w:tc>
      </w:tr>
      <w:tr w:rsidR="00423C40" w:rsidRPr="001C0E1B" w14:paraId="719CB0F0" w14:textId="77777777" w:rsidTr="003E03C6">
        <w:trPr>
          <w:trHeight w:val="187"/>
          <w:jc w:val="center"/>
          <w:ins w:id="11239" w:author="Author"/>
        </w:trPr>
        <w:tc>
          <w:tcPr>
            <w:tcW w:w="3798" w:type="dxa"/>
            <w:gridSpan w:val="4"/>
            <w:tcBorders>
              <w:top w:val="single" w:sz="4" w:space="0" w:color="auto"/>
              <w:left w:val="single" w:sz="4" w:space="0" w:color="auto"/>
              <w:bottom w:val="single" w:sz="4" w:space="0" w:color="auto"/>
              <w:right w:val="single" w:sz="4" w:space="0" w:color="auto"/>
            </w:tcBorders>
          </w:tcPr>
          <w:p w14:paraId="4CFCE8EE" w14:textId="77777777" w:rsidR="00423C40" w:rsidRPr="001C0E1B" w:rsidRDefault="00423C40" w:rsidP="00423C40">
            <w:pPr>
              <w:pStyle w:val="TAL"/>
              <w:rPr>
                <w:ins w:id="11240" w:author="Author"/>
                <w:szCs w:val="18"/>
              </w:rPr>
            </w:pPr>
            <w:ins w:id="11241" w:author="Author">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D80D080" w14:textId="77777777" w:rsidR="00423C40" w:rsidRPr="001C0E1B" w:rsidRDefault="00423C40" w:rsidP="00423C40">
            <w:pPr>
              <w:pStyle w:val="TAC"/>
              <w:rPr>
                <w:ins w:id="11242" w:author="Author"/>
                <w:szCs w:val="18"/>
              </w:rPr>
            </w:pPr>
          </w:p>
        </w:tc>
        <w:tc>
          <w:tcPr>
            <w:tcW w:w="875" w:type="dxa"/>
            <w:gridSpan w:val="2"/>
            <w:tcBorders>
              <w:top w:val="nil"/>
              <w:left w:val="single" w:sz="4" w:space="0" w:color="auto"/>
              <w:bottom w:val="single" w:sz="4" w:space="0" w:color="auto"/>
              <w:right w:val="single" w:sz="4" w:space="0" w:color="auto"/>
            </w:tcBorders>
            <w:shd w:val="clear" w:color="auto" w:fill="auto"/>
          </w:tcPr>
          <w:p w14:paraId="71CB7066" w14:textId="77777777" w:rsidR="00423C40" w:rsidRPr="001C0E1B" w:rsidRDefault="00423C40" w:rsidP="00423C40">
            <w:pPr>
              <w:pStyle w:val="TAC"/>
              <w:rPr>
                <w:ins w:id="11243" w:author="Author"/>
                <w:szCs w:val="18"/>
              </w:rPr>
            </w:pPr>
          </w:p>
        </w:tc>
        <w:tc>
          <w:tcPr>
            <w:tcW w:w="765" w:type="dxa"/>
            <w:tcBorders>
              <w:top w:val="nil"/>
              <w:left w:val="single" w:sz="4" w:space="0" w:color="auto"/>
              <w:bottom w:val="single" w:sz="4" w:space="0" w:color="auto"/>
              <w:right w:val="single" w:sz="4" w:space="0" w:color="auto"/>
            </w:tcBorders>
            <w:shd w:val="clear" w:color="auto" w:fill="auto"/>
          </w:tcPr>
          <w:p w14:paraId="24A3F836" w14:textId="77777777" w:rsidR="00423C40" w:rsidRPr="001C0E1B" w:rsidRDefault="00423C40" w:rsidP="00423C40">
            <w:pPr>
              <w:pStyle w:val="TAC"/>
              <w:rPr>
                <w:ins w:id="11244" w:author="Author"/>
                <w:szCs w:val="18"/>
              </w:rPr>
            </w:pPr>
          </w:p>
        </w:tc>
        <w:tc>
          <w:tcPr>
            <w:tcW w:w="936" w:type="dxa"/>
            <w:gridSpan w:val="3"/>
            <w:tcBorders>
              <w:top w:val="nil"/>
              <w:left w:val="single" w:sz="4" w:space="0" w:color="auto"/>
              <w:bottom w:val="single" w:sz="4" w:space="0" w:color="auto"/>
              <w:right w:val="single" w:sz="4" w:space="0" w:color="auto"/>
            </w:tcBorders>
            <w:shd w:val="clear" w:color="auto" w:fill="auto"/>
          </w:tcPr>
          <w:p w14:paraId="4175EC89" w14:textId="77777777" w:rsidR="00423C40" w:rsidRPr="001C0E1B" w:rsidRDefault="00423C40" w:rsidP="00423C40">
            <w:pPr>
              <w:pStyle w:val="TAC"/>
              <w:rPr>
                <w:ins w:id="11245" w:author="Author"/>
                <w:szCs w:val="18"/>
              </w:rPr>
            </w:pPr>
          </w:p>
        </w:tc>
        <w:tc>
          <w:tcPr>
            <w:tcW w:w="774" w:type="dxa"/>
            <w:tcBorders>
              <w:top w:val="nil"/>
              <w:left w:val="single" w:sz="4" w:space="0" w:color="auto"/>
              <w:bottom w:val="single" w:sz="4" w:space="0" w:color="auto"/>
              <w:right w:val="single" w:sz="4" w:space="0" w:color="auto"/>
            </w:tcBorders>
            <w:shd w:val="clear" w:color="auto" w:fill="auto"/>
          </w:tcPr>
          <w:p w14:paraId="64001118" w14:textId="77777777" w:rsidR="00423C40" w:rsidRPr="001C0E1B" w:rsidRDefault="00423C40" w:rsidP="00423C40">
            <w:pPr>
              <w:pStyle w:val="TAC"/>
              <w:rPr>
                <w:ins w:id="11246" w:author="Author"/>
                <w:szCs w:val="18"/>
              </w:rPr>
            </w:pPr>
          </w:p>
        </w:tc>
      </w:tr>
      <w:tr w:rsidR="00423C40" w:rsidRPr="001C0E1B" w14:paraId="53AA7390" w14:textId="77777777" w:rsidTr="003E03C6">
        <w:trPr>
          <w:trHeight w:val="187"/>
          <w:jc w:val="center"/>
          <w:ins w:id="11247" w:author="Author"/>
        </w:trPr>
        <w:tc>
          <w:tcPr>
            <w:tcW w:w="2122" w:type="dxa"/>
            <w:gridSpan w:val="3"/>
            <w:tcBorders>
              <w:top w:val="single" w:sz="4" w:space="0" w:color="auto"/>
              <w:left w:val="single" w:sz="4" w:space="0" w:color="auto"/>
              <w:bottom w:val="nil"/>
              <w:right w:val="single" w:sz="4" w:space="0" w:color="auto"/>
            </w:tcBorders>
            <w:shd w:val="clear" w:color="auto" w:fill="auto"/>
          </w:tcPr>
          <w:p w14:paraId="233CE49F" w14:textId="77777777" w:rsidR="00423C40" w:rsidRPr="001C0E1B" w:rsidRDefault="00423C40" w:rsidP="00423C40">
            <w:pPr>
              <w:pStyle w:val="TAL"/>
              <w:rPr>
                <w:ins w:id="11248" w:author="Author"/>
                <w:vertAlign w:val="superscript"/>
              </w:rPr>
            </w:pPr>
            <w:ins w:id="11249" w:author="Author">
              <w:r w:rsidRPr="001C0E1B">
                <w:rPr>
                  <w:rFonts w:eastAsia="Calibri"/>
                  <w:noProof/>
                  <w:position w:val="-12"/>
                  <w:szCs w:val="22"/>
                </w:rPr>
                <w:object w:dxaOrig="405" w:dyaOrig="345" w14:anchorId="54C378C6">
                  <v:shape id="_x0000_i1096" type="#_x0000_t75" style="width:21.6pt;height:14.4pt" o:ole="" fillcolor="window">
                    <v:imagedata r:id="rId13" o:title=""/>
                  </v:shape>
                  <o:OLEObject Type="Embed" ProgID="Equation.3" ShapeID="_x0000_i1096" DrawAspect="Content" ObjectID="_1706381670" r:id="rId89"/>
                </w:object>
              </w:r>
            </w:ins>
            <w:ins w:id="11250" w:author="Author">
              <w:r w:rsidRPr="001C0E1B">
                <w:rPr>
                  <w:vertAlign w:val="superscript"/>
                </w:rPr>
                <w:t>Note2</w:t>
              </w:r>
            </w:ins>
          </w:p>
        </w:tc>
        <w:tc>
          <w:tcPr>
            <w:tcW w:w="1676" w:type="dxa"/>
            <w:tcBorders>
              <w:top w:val="single" w:sz="4" w:space="0" w:color="auto"/>
              <w:left w:val="single" w:sz="4" w:space="0" w:color="auto"/>
              <w:right w:val="single" w:sz="4" w:space="0" w:color="auto"/>
            </w:tcBorders>
          </w:tcPr>
          <w:p w14:paraId="721B5DEF" w14:textId="77777777" w:rsidR="00423C40" w:rsidRPr="001C0E1B" w:rsidRDefault="00423C40" w:rsidP="00423C40">
            <w:pPr>
              <w:pStyle w:val="TAL"/>
              <w:rPr>
                <w:ins w:id="11251" w:author="Author"/>
              </w:rPr>
            </w:pPr>
            <w:ins w:id="11252"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EEF802E" w14:textId="77777777" w:rsidR="00423C40" w:rsidRPr="001C0E1B" w:rsidRDefault="00423C40" w:rsidP="00423C40">
            <w:pPr>
              <w:pStyle w:val="TAC"/>
              <w:rPr>
                <w:ins w:id="11253" w:author="Author"/>
              </w:rPr>
            </w:pPr>
            <w:ins w:id="11254" w:author="Author">
              <w:r w:rsidRPr="001C0E1B">
                <w:t>dBm/15kHz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5151CFB" w14:textId="77777777" w:rsidR="00423C40" w:rsidRPr="001C0E1B" w:rsidRDefault="00423C40" w:rsidP="00423C40">
            <w:pPr>
              <w:pStyle w:val="TAC"/>
              <w:rPr>
                <w:ins w:id="11255" w:author="Author"/>
              </w:rPr>
            </w:pPr>
            <w:ins w:id="11256" w:author="Author">
              <w:r w:rsidRPr="001C0E1B">
                <w:rPr>
                  <w:lang w:eastAsia="ko-KR"/>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7605B2D4" w14:textId="77777777" w:rsidR="00423C40" w:rsidRPr="001C0E1B" w:rsidRDefault="00423C40" w:rsidP="00423C40">
            <w:pPr>
              <w:pStyle w:val="TAC"/>
              <w:rPr>
                <w:ins w:id="11257" w:author="Author"/>
                <w:lang w:eastAsia="ko-KR"/>
              </w:rPr>
            </w:pPr>
            <w:ins w:id="11258" w:author="Author">
              <w:r w:rsidRPr="001C0E1B">
                <w:rPr>
                  <w:lang w:eastAsia="ko-KR"/>
                </w:rPr>
                <w:t>-11</w:t>
              </w:r>
              <w:r>
                <w:rPr>
                  <w:lang w:eastAsia="ko-KR"/>
                </w:rPr>
                <w:t>2</w:t>
              </w:r>
            </w:ins>
          </w:p>
        </w:tc>
      </w:tr>
      <w:tr w:rsidR="00423C40" w:rsidRPr="001C0E1B" w14:paraId="65073094" w14:textId="77777777" w:rsidTr="003E03C6">
        <w:trPr>
          <w:trHeight w:val="187"/>
          <w:jc w:val="center"/>
          <w:ins w:id="11259" w:author="Author"/>
        </w:trPr>
        <w:tc>
          <w:tcPr>
            <w:tcW w:w="2122" w:type="dxa"/>
            <w:gridSpan w:val="3"/>
            <w:tcBorders>
              <w:top w:val="nil"/>
              <w:left w:val="single" w:sz="4" w:space="0" w:color="auto"/>
              <w:bottom w:val="single" w:sz="4" w:space="0" w:color="auto"/>
              <w:right w:val="single" w:sz="4" w:space="0" w:color="auto"/>
            </w:tcBorders>
            <w:shd w:val="clear" w:color="auto" w:fill="auto"/>
            <w:hideMark/>
          </w:tcPr>
          <w:p w14:paraId="4D204197" w14:textId="77777777" w:rsidR="00423C40" w:rsidRPr="001C0E1B" w:rsidRDefault="00423C40" w:rsidP="00423C40">
            <w:pPr>
              <w:pStyle w:val="TAL"/>
              <w:rPr>
                <w:ins w:id="11260" w:author="Author"/>
              </w:rPr>
            </w:pPr>
          </w:p>
        </w:tc>
        <w:tc>
          <w:tcPr>
            <w:tcW w:w="1676" w:type="dxa"/>
            <w:tcBorders>
              <w:left w:val="single" w:sz="4" w:space="0" w:color="auto"/>
              <w:right w:val="single" w:sz="4" w:space="0" w:color="auto"/>
            </w:tcBorders>
          </w:tcPr>
          <w:p w14:paraId="6981155F" w14:textId="77777777" w:rsidR="00423C40" w:rsidRPr="001C0E1B" w:rsidRDefault="00423C40" w:rsidP="00423C40">
            <w:pPr>
              <w:pStyle w:val="TAL"/>
              <w:rPr>
                <w:ins w:id="11261" w:author="Author"/>
              </w:rPr>
            </w:pPr>
            <w:ins w:id="11262" w:author="Author">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81DBD59" w14:textId="77777777" w:rsidR="00423C40" w:rsidRPr="001C0E1B" w:rsidRDefault="00423C40" w:rsidP="00423C40">
            <w:pPr>
              <w:pStyle w:val="TAC"/>
              <w:rPr>
                <w:ins w:id="11263"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F5BF05" w14:textId="77777777" w:rsidR="00423C40" w:rsidRPr="001C0E1B" w:rsidRDefault="00423C40" w:rsidP="00423C40">
            <w:pPr>
              <w:pStyle w:val="TAC"/>
              <w:rPr>
                <w:ins w:id="11264"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9AE0BCB" w14:textId="77777777" w:rsidR="00423C40" w:rsidRPr="001C0E1B" w:rsidRDefault="00423C40" w:rsidP="00423C40">
            <w:pPr>
              <w:pStyle w:val="TAC"/>
              <w:rPr>
                <w:ins w:id="11265" w:author="Author"/>
              </w:rPr>
            </w:pPr>
            <w:ins w:id="11266" w:author="Author">
              <w:r w:rsidRPr="001C0E1B">
                <w:rPr>
                  <w:lang w:eastAsia="ko-KR"/>
                </w:rPr>
                <w:t>-11</w:t>
              </w:r>
              <w:r>
                <w:rPr>
                  <w:lang w:eastAsia="ko-KR"/>
                </w:rPr>
                <w:t>1</w:t>
              </w:r>
              <w:r w:rsidRPr="001C0E1B">
                <w:rPr>
                  <w:lang w:eastAsia="ko-KR"/>
                </w:rPr>
                <w:t>.5</w:t>
              </w:r>
            </w:ins>
          </w:p>
        </w:tc>
      </w:tr>
      <w:tr w:rsidR="00423C40" w:rsidRPr="001C0E1B" w14:paraId="6959BD64" w14:textId="77777777" w:rsidTr="003E03C6">
        <w:trPr>
          <w:trHeight w:val="187"/>
          <w:jc w:val="center"/>
          <w:ins w:id="11267" w:author="Author"/>
        </w:trPr>
        <w:tc>
          <w:tcPr>
            <w:tcW w:w="964" w:type="dxa"/>
            <w:tcBorders>
              <w:top w:val="single" w:sz="4" w:space="0" w:color="auto"/>
              <w:left w:val="single" w:sz="4" w:space="0" w:color="auto"/>
              <w:bottom w:val="nil"/>
              <w:right w:val="single" w:sz="4" w:space="0" w:color="auto"/>
            </w:tcBorders>
            <w:shd w:val="clear" w:color="auto" w:fill="auto"/>
          </w:tcPr>
          <w:p w14:paraId="5FDF82B1" w14:textId="77777777" w:rsidR="00423C40" w:rsidRPr="001C0E1B" w:rsidRDefault="00423C40" w:rsidP="00423C40">
            <w:pPr>
              <w:pStyle w:val="TAL"/>
              <w:rPr>
                <w:ins w:id="11268" w:author="Author"/>
                <w:rFonts w:eastAsia="Calibri"/>
                <w:szCs w:val="22"/>
              </w:rPr>
            </w:pPr>
            <w:ins w:id="11269" w:author="Author">
              <w:r w:rsidRPr="001C0E1B">
                <w:rPr>
                  <w:rFonts w:eastAsia="Calibri"/>
                  <w:noProof/>
                  <w:position w:val="-12"/>
                  <w:szCs w:val="22"/>
                </w:rPr>
                <w:object w:dxaOrig="405" w:dyaOrig="345" w14:anchorId="69FD1DD7">
                  <v:shape id="_x0000_i1097" type="#_x0000_t75" style="width:21.6pt;height:14.4pt" o:ole="" fillcolor="window">
                    <v:imagedata r:id="rId13" o:title=""/>
                  </v:shape>
                  <o:OLEObject Type="Embed" ProgID="Equation.3" ShapeID="_x0000_i1097" DrawAspect="Content" ObjectID="_1706381671" r:id="rId90"/>
                </w:object>
              </w:r>
            </w:ins>
            <w:ins w:id="11270" w:author="Author">
              <w:r w:rsidRPr="001C0E1B">
                <w:rPr>
                  <w:vertAlign w:val="superscript"/>
                </w:rPr>
                <w:t>Note2</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1CA5B3D8" w14:textId="77777777" w:rsidR="00423C40" w:rsidRPr="001C0E1B" w:rsidRDefault="00423C40" w:rsidP="00423C40">
            <w:pPr>
              <w:pStyle w:val="TAL"/>
              <w:rPr>
                <w:ins w:id="11271" w:author="Author"/>
                <w:rFonts w:eastAsia="Calibri"/>
                <w:szCs w:val="22"/>
              </w:rPr>
            </w:pPr>
            <w:ins w:id="11272" w:author="Author">
              <w:r w:rsidRPr="001C0E1B">
                <w:t>Config</w:t>
              </w:r>
              <w:r w:rsidRPr="001C0E1B">
                <w:rPr>
                  <w:rFonts w:eastAsia="Malgun Gothic"/>
                  <w:szCs w:val="18"/>
                </w:rPr>
                <w:t xml:space="preserve"> </w:t>
              </w:r>
              <w:r>
                <w:t>1</w:t>
              </w:r>
              <w:r>
                <w:rPr>
                  <w:lang w:val="en-US"/>
                </w:rPr>
                <w:t>, 2, 3</w:t>
              </w:r>
            </w:ins>
          </w:p>
        </w:tc>
        <w:tc>
          <w:tcPr>
            <w:tcW w:w="1676" w:type="dxa"/>
            <w:tcBorders>
              <w:left w:val="single" w:sz="4" w:space="0" w:color="auto"/>
              <w:right w:val="single" w:sz="4" w:space="0" w:color="auto"/>
            </w:tcBorders>
          </w:tcPr>
          <w:p w14:paraId="1BF11C65" w14:textId="77777777" w:rsidR="00423C40" w:rsidRPr="001C0E1B" w:rsidRDefault="00423C40" w:rsidP="00423C40">
            <w:pPr>
              <w:pStyle w:val="TAL"/>
              <w:rPr>
                <w:ins w:id="11273" w:author="Author"/>
                <w:rFonts w:eastAsia="Calibri"/>
                <w:szCs w:val="22"/>
              </w:rPr>
            </w:pPr>
            <w:ins w:id="11274"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0BDB07A4" w14:textId="77777777" w:rsidR="00423C40" w:rsidRPr="001C0E1B" w:rsidRDefault="00423C40" w:rsidP="00423C40">
            <w:pPr>
              <w:pStyle w:val="TAC"/>
              <w:rPr>
                <w:ins w:id="11275" w:author="Author"/>
              </w:rPr>
            </w:pPr>
            <w:ins w:id="11276" w:author="Author">
              <w:r w:rsidRPr="001C0E1B">
                <w:t>dBm/SCS</w:t>
              </w:r>
            </w:ins>
          </w:p>
        </w:tc>
        <w:tc>
          <w:tcPr>
            <w:tcW w:w="1640" w:type="dxa"/>
            <w:gridSpan w:val="3"/>
            <w:tcBorders>
              <w:left w:val="single" w:sz="4" w:space="0" w:color="auto"/>
              <w:bottom w:val="nil"/>
              <w:right w:val="single" w:sz="4" w:space="0" w:color="auto"/>
            </w:tcBorders>
            <w:shd w:val="clear" w:color="auto" w:fill="auto"/>
          </w:tcPr>
          <w:p w14:paraId="6CC0D3DA" w14:textId="77777777" w:rsidR="00423C40" w:rsidRPr="001C0E1B" w:rsidRDefault="00423C40" w:rsidP="00423C40">
            <w:pPr>
              <w:pStyle w:val="TAC"/>
              <w:rPr>
                <w:ins w:id="11277" w:author="Author"/>
              </w:rPr>
            </w:pPr>
            <w:ins w:id="11278" w:author="Author">
              <w:r w:rsidRPr="001C0E1B">
                <w:rPr>
                  <w:lang w:eastAsia="ko-KR"/>
                </w:rPr>
                <w:t>-90</w:t>
              </w:r>
            </w:ins>
          </w:p>
        </w:tc>
        <w:tc>
          <w:tcPr>
            <w:tcW w:w="1710" w:type="dxa"/>
            <w:gridSpan w:val="4"/>
            <w:tcBorders>
              <w:left w:val="single" w:sz="4" w:space="0" w:color="auto"/>
              <w:bottom w:val="single" w:sz="4" w:space="0" w:color="auto"/>
              <w:right w:val="single" w:sz="4" w:space="0" w:color="auto"/>
            </w:tcBorders>
          </w:tcPr>
          <w:p w14:paraId="3C8C31A8" w14:textId="77777777" w:rsidR="00423C40" w:rsidRPr="001C0E1B" w:rsidRDefault="00423C40" w:rsidP="00423C40">
            <w:pPr>
              <w:pStyle w:val="TAC"/>
              <w:rPr>
                <w:ins w:id="11279" w:author="Author"/>
              </w:rPr>
            </w:pPr>
            <w:ins w:id="11280" w:author="Author">
              <w:r w:rsidRPr="001C0E1B">
                <w:rPr>
                  <w:lang w:eastAsia="ko-KR"/>
                </w:rPr>
                <w:t>-1</w:t>
              </w:r>
              <w:r>
                <w:rPr>
                  <w:lang w:eastAsia="ko-KR"/>
                </w:rPr>
                <w:t>09</w:t>
              </w:r>
            </w:ins>
          </w:p>
        </w:tc>
      </w:tr>
      <w:tr w:rsidR="00423C40" w:rsidRPr="001C0E1B" w14:paraId="66D1BAC4" w14:textId="77777777" w:rsidTr="003E03C6">
        <w:trPr>
          <w:trHeight w:val="187"/>
          <w:jc w:val="center"/>
          <w:ins w:id="11281" w:author="Author"/>
        </w:trPr>
        <w:tc>
          <w:tcPr>
            <w:tcW w:w="964" w:type="dxa"/>
            <w:tcBorders>
              <w:top w:val="nil"/>
              <w:left w:val="single" w:sz="4" w:space="0" w:color="auto"/>
              <w:bottom w:val="nil"/>
              <w:right w:val="single" w:sz="4" w:space="0" w:color="auto"/>
            </w:tcBorders>
            <w:shd w:val="clear" w:color="auto" w:fill="auto"/>
          </w:tcPr>
          <w:p w14:paraId="32C38A7C" w14:textId="77777777" w:rsidR="00423C40" w:rsidRPr="001C0E1B" w:rsidRDefault="00423C40" w:rsidP="00423C40">
            <w:pPr>
              <w:pStyle w:val="TAL"/>
              <w:rPr>
                <w:ins w:id="11282" w:author="Author"/>
                <w:rFonts w:eastAsia="Calibri"/>
                <w:szCs w:val="22"/>
              </w:rPr>
            </w:pPr>
          </w:p>
        </w:tc>
        <w:tc>
          <w:tcPr>
            <w:tcW w:w="1158" w:type="dxa"/>
            <w:gridSpan w:val="2"/>
            <w:tcBorders>
              <w:top w:val="nil"/>
              <w:left w:val="single" w:sz="4" w:space="0" w:color="auto"/>
              <w:bottom w:val="nil"/>
              <w:right w:val="single" w:sz="4" w:space="0" w:color="auto"/>
            </w:tcBorders>
            <w:shd w:val="clear" w:color="auto" w:fill="auto"/>
          </w:tcPr>
          <w:p w14:paraId="12A472C5" w14:textId="77777777" w:rsidR="00423C40" w:rsidRPr="001C0E1B" w:rsidRDefault="00423C40" w:rsidP="00423C40">
            <w:pPr>
              <w:pStyle w:val="TAL"/>
              <w:rPr>
                <w:ins w:id="11283" w:author="Author"/>
                <w:rFonts w:eastAsia="Calibri"/>
                <w:szCs w:val="22"/>
              </w:rPr>
            </w:pPr>
          </w:p>
        </w:tc>
        <w:tc>
          <w:tcPr>
            <w:tcW w:w="1676" w:type="dxa"/>
            <w:tcBorders>
              <w:left w:val="single" w:sz="4" w:space="0" w:color="auto"/>
              <w:right w:val="single" w:sz="4" w:space="0" w:color="auto"/>
            </w:tcBorders>
          </w:tcPr>
          <w:p w14:paraId="49D39A20" w14:textId="77777777" w:rsidR="00423C40" w:rsidRPr="001C0E1B" w:rsidRDefault="00423C40" w:rsidP="00423C40">
            <w:pPr>
              <w:pStyle w:val="TAL"/>
              <w:rPr>
                <w:ins w:id="11284" w:author="Author"/>
                <w:rFonts w:eastAsia="Calibri"/>
                <w:szCs w:val="22"/>
              </w:rPr>
            </w:pPr>
            <w:ins w:id="11285"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55CC9E0F" w14:textId="77777777" w:rsidR="00423C40" w:rsidRPr="001C0E1B" w:rsidRDefault="00423C40" w:rsidP="00423C40">
            <w:pPr>
              <w:pStyle w:val="TAC"/>
              <w:rPr>
                <w:ins w:id="11286" w:author="Author"/>
              </w:rPr>
            </w:pPr>
          </w:p>
        </w:tc>
        <w:tc>
          <w:tcPr>
            <w:tcW w:w="1640" w:type="dxa"/>
            <w:gridSpan w:val="3"/>
            <w:tcBorders>
              <w:top w:val="nil"/>
              <w:left w:val="single" w:sz="4" w:space="0" w:color="auto"/>
              <w:bottom w:val="nil"/>
              <w:right w:val="single" w:sz="4" w:space="0" w:color="auto"/>
            </w:tcBorders>
            <w:shd w:val="clear" w:color="auto" w:fill="auto"/>
          </w:tcPr>
          <w:p w14:paraId="25D87686" w14:textId="77777777" w:rsidR="00423C40" w:rsidRPr="001C0E1B" w:rsidRDefault="00423C40" w:rsidP="00423C40">
            <w:pPr>
              <w:pStyle w:val="TAC"/>
              <w:rPr>
                <w:ins w:id="11287" w:author="Author"/>
              </w:rPr>
            </w:pPr>
          </w:p>
        </w:tc>
        <w:tc>
          <w:tcPr>
            <w:tcW w:w="1710" w:type="dxa"/>
            <w:gridSpan w:val="4"/>
            <w:tcBorders>
              <w:left w:val="single" w:sz="4" w:space="0" w:color="auto"/>
              <w:bottom w:val="single" w:sz="4" w:space="0" w:color="auto"/>
              <w:right w:val="single" w:sz="4" w:space="0" w:color="auto"/>
            </w:tcBorders>
          </w:tcPr>
          <w:p w14:paraId="7C47BAAF" w14:textId="77777777" w:rsidR="00423C40" w:rsidRPr="001C0E1B" w:rsidRDefault="00423C40" w:rsidP="00423C40">
            <w:pPr>
              <w:pStyle w:val="TAC"/>
              <w:rPr>
                <w:ins w:id="11288" w:author="Author"/>
              </w:rPr>
            </w:pPr>
            <w:ins w:id="11289" w:author="Author">
              <w:r w:rsidRPr="001C0E1B">
                <w:rPr>
                  <w:lang w:eastAsia="ko-KR"/>
                </w:rPr>
                <w:t>-1</w:t>
              </w:r>
              <w:r>
                <w:rPr>
                  <w:lang w:eastAsia="ko-KR"/>
                </w:rPr>
                <w:t>08</w:t>
              </w:r>
              <w:r w:rsidRPr="001C0E1B">
                <w:rPr>
                  <w:lang w:eastAsia="ko-KR"/>
                </w:rPr>
                <w:t>.5</w:t>
              </w:r>
            </w:ins>
          </w:p>
        </w:tc>
      </w:tr>
      <w:tr w:rsidR="00423C40" w:rsidRPr="001C0E1B" w14:paraId="3AA1F856" w14:textId="77777777" w:rsidTr="003E03C6">
        <w:trPr>
          <w:trHeight w:val="187"/>
          <w:jc w:val="center"/>
          <w:ins w:id="11290"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16F6E053" w14:textId="77777777" w:rsidR="00423C40" w:rsidRPr="001C0E1B" w:rsidRDefault="00423C40" w:rsidP="00423C40">
            <w:pPr>
              <w:pStyle w:val="TAL"/>
              <w:rPr>
                <w:ins w:id="11291" w:author="Author"/>
                <w:i/>
              </w:rPr>
            </w:pPr>
            <w:ins w:id="11292" w:author="Author">
              <w:r w:rsidRPr="001C0E1B">
                <w:rPr>
                  <w:rFonts w:eastAsia="Calibri"/>
                  <w:i/>
                  <w:noProof/>
                  <w:position w:val="-12"/>
                  <w:szCs w:val="22"/>
                </w:rPr>
                <w:object w:dxaOrig="680" w:dyaOrig="380" w14:anchorId="2E6EC01C">
                  <v:shape id="_x0000_i1098" type="#_x0000_t75" style="width:36.6pt;height:14.4pt" o:ole="" fillcolor="window">
                    <v:imagedata r:id="rId56" o:title=""/>
                  </v:shape>
                  <o:OLEObject Type="Embed" ProgID="Equation.3" ShapeID="_x0000_i1098" DrawAspect="Content" ObjectID="_1706381672" r:id="rId91"/>
                </w:object>
              </w:r>
            </w:ins>
          </w:p>
        </w:tc>
        <w:tc>
          <w:tcPr>
            <w:tcW w:w="1134" w:type="dxa"/>
            <w:tcBorders>
              <w:top w:val="single" w:sz="4" w:space="0" w:color="auto"/>
              <w:left w:val="single" w:sz="4" w:space="0" w:color="auto"/>
              <w:bottom w:val="single" w:sz="4" w:space="0" w:color="auto"/>
              <w:right w:val="single" w:sz="4" w:space="0" w:color="auto"/>
            </w:tcBorders>
            <w:hideMark/>
          </w:tcPr>
          <w:p w14:paraId="180891F1" w14:textId="77777777" w:rsidR="00423C40" w:rsidRPr="001C0E1B" w:rsidRDefault="00423C40" w:rsidP="00423C40">
            <w:pPr>
              <w:pStyle w:val="TAC"/>
              <w:rPr>
                <w:ins w:id="11293" w:author="Author"/>
              </w:rPr>
            </w:pPr>
            <w:ins w:id="11294"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BD39076" w14:textId="77777777" w:rsidR="00423C40" w:rsidRPr="001C0E1B" w:rsidRDefault="00423C40" w:rsidP="00423C40">
            <w:pPr>
              <w:pStyle w:val="TAC"/>
              <w:rPr>
                <w:ins w:id="11295" w:author="Author"/>
              </w:rPr>
            </w:pPr>
            <w:ins w:id="11296" w:author="Author">
              <w:r w:rsidRPr="001C0E1B">
                <w:t>0</w:t>
              </w:r>
            </w:ins>
          </w:p>
        </w:tc>
        <w:tc>
          <w:tcPr>
            <w:tcW w:w="765" w:type="dxa"/>
            <w:tcBorders>
              <w:top w:val="single" w:sz="4" w:space="0" w:color="auto"/>
              <w:left w:val="single" w:sz="4" w:space="0" w:color="auto"/>
              <w:bottom w:val="single" w:sz="4" w:space="0" w:color="auto"/>
              <w:right w:val="single" w:sz="4" w:space="0" w:color="auto"/>
            </w:tcBorders>
          </w:tcPr>
          <w:p w14:paraId="1E59C467" w14:textId="77777777" w:rsidR="00423C40" w:rsidRPr="001C0E1B" w:rsidRDefault="00423C40" w:rsidP="00423C40">
            <w:pPr>
              <w:pStyle w:val="TAC"/>
              <w:rPr>
                <w:ins w:id="11297" w:author="Author"/>
              </w:rPr>
            </w:pPr>
            <w:ins w:id="11298" w:author="Author">
              <w:r w:rsidRPr="001C0E1B">
                <w:t>-3.19</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74D06C78" w14:textId="77777777" w:rsidR="00423C40" w:rsidRPr="001C0E1B" w:rsidRDefault="00423C40" w:rsidP="00423C40">
            <w:pPr>
              <w:pStyle w:val="TAC"/>
              <w:rPr>
                <w:ins w:id="11299" w:author="Author"/>
              </w:rPr>
            </w:pPr>
            <w:ins w:id="11300" w:author="Author">
              <w:r w:rsidRPr="001C0E1B">
                <w:t>-5.46</w:t>
              </w:r>
            </w:ins>
          </w:p>
        </w:tc>
        <w:tc>
          <w:tcPr>
            <w:tcW w:w="774" w:type="dxa"/>
            <w:tcBorders>
              <w:top w:val="single" w:sz="4" w:space="0" w:color="auto"/>
              <w:left w:val="single" w:sz="4" w:space="0" w:color="auto"/>
              <w:bottom w:val="single" w:sz="4" w:space="0" w:color="auto"/>
              <w:right w:val="single" w:sz="4" w:space="0" w:color="auto"/>
            </w:tcBorders>
            <w:hideMark/>
          </w:tcPr>
          <w:p w14:paraId="7ADE3B9D" w14:textId="77777777" w:rsidR="00423C40" w:rsidRPr="001C0E1B" w:rsidRDefault="00423C40" w:rsidP="00423C40">
            <w:pPr>
              <w:pStyle w:val="TAC"/>
              <w:rPr>
                <w:ins w:id="11301" w:author="Author"/>
              </w:rPr>
            </w:pPr>
            <w:ins w:id="11302" w:author="Author">
              <w:r w:rsidRPr="001C0E1B">
                <w:t>-5.46</w:t>
              </w:r>
            </w:ins>
          </w:p>
        </w:tc>
      </w:tr>
      <w:tr w:rsidR="00423C40" w:rsidRPr="001C0E1B" w14:paraId="45C38C26" w14:textId="77777777" w:rsidTr="003E03C6">
        <w:trPr>
          <w:trHeight w:val="187"/>
          <w:jc w:val="center"/>
          <w:ins w:id="1130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72C0D048" w14:textId="77777777" w:rsidR="00423C40" w:rsidRPr="001C0E1B" w:rsidRDefault="00423C40" w:rsidP="00423C40">
            <w:pPr>
              <w:pStyle w:val="TAL"/>
              <w:rPr>
                <w:ins w:id="11304" w:author="Author"/>
              </w:rPr>
            </w:pPr>
            <w:ins w:id="11305" w:author="Author">
              <w:r w:rsidRPr="001C0E1B">
                <w:rPr>
                  <w:rFonts w:eastAsia="Calibri"/>
                  <w:noProof/>
                  <w:position w:val="-12"/>
                  <w:szCs w:val="22"/>
                </w:rPr>
                <w:object w:dxaOrig="810" w:dyaOrig="390" w14:anchorId="69CCC770">
                  <v:shape id="_x0000_i1099" type="#_x0000_t75" style="width:43.8pt;height:14.4pt" o:ole="" fillcolor="window">
                    <v:imagedata r:id="rId18" o:title=""/>
                  </v:shape>
                  <o:OLEObject Type="Embed" ProgID="Equation.3" ShapeID="_x0000_i1099" DrawAspect="Content" ObjectID="_1706381673" r:id="rId92"/>
                </w:object>
              </w:r>
            </w:ins>
          </w:p>
        </w:tc>
        <w:tc>
          <w:tcPr>
            <w:tcW w:w="1134" w:type="dxa"/>
            <w:tcBorders>
              <w:top w:val="single" w:sz="4" w:space="0" w:color="auto"/>
              <w:left w:val="single" w:sz="4" w:space="0" w:color="auto"/>
              <w:bottom w:val="single" w:sz="4" w:space="0" w:color="auto"/>
              <w:right w:val="single" w:sz="4" w:space="0" w:color="auto"/>
            </w:tcBorders>
            <w:hideMark/>
          </w:tcPr>
          <w:p w14:paraId="6A036093" w14:textId="77777777" w:rsidR="00423C40" w:rsidRPr="001C0E1B" w:rsidRDefault="00423C40" w:rsidP="00423C40">
            <w:pPr>
              <w:pStyle w:val="TAC"/>
              <w:rPr>
                <w:ins w:id="11306" w:author="Author"/>
              </w:rPr>
            </w:pPr>
            <w:ins w:id="11307" w:author="Author">
              <w:r w:rsidRPr="001C0E1B">
                <w:t>dB</w:t>
              </w:r>
            </w:ins>
          </w:p>
        </w:tc>
        <w:tc>
          <w:tcPr>
            <w:tcW w:w="875" w:type="dxa"/>
            <w:gridSpan w:val="2"/>
            <w:tcBorders>
              <w:top w:val="single" w:sz="4" w:space="0" w:color="auto"/>
              <w:left w:val="single" w:sz="4" w:space="0" w:color="auto"/>
              <w:bottom w:val="single" w:sz="4" w:space="0" w:color="auto"/>
              <w:right w:val="single" w:sz="4" w:space="0" w:color="auto"/>
            </w:tcBorders>
          </w:tcPr>
          <w:p w14:paraId="1E9CE283" w14:textId="77777777" w:rsidR="00423C40" w:rsidRPr="001C0E1B" w:rsidRDefault="00423C40" w:rsidP="00423C40">
            <w:pPr>
              <w:pStyle w:val="TAC"/>
              <w:rPr>
                <w:ins w:id="11308" w:author="Author"/>
              </w:rPr>
            </w:pPr>
            <w:ins w:id="11309" w:author="Author">
              <w:r w:rsidRPr="001C0E1B">
                <w:rPr>
                  <w:lang w:eastAsia="ko-KR"/>
                </w:rPr>
                <w:t>4.54</w:t>
              </w:r>
            </w:ins>
          </w:p>
        </w:tc>
        <w:tc>
          <w:tcPr>
            <w:tcW w:w="765" w:type="dxa"/>
            <w:tcBorders>
              <w:top w:val="single" w:sz="4" w:space="0" w:color="auto"/>
              <w:left w:val="single" w:sz="4" w:space="0" w:color="auto"/>
              <w:bottom w:val="single" w:sz="4" w:space="0" w:color="auto"/>
              <w:right w:val="single" w:sz="4" w:space="0" w:color="auto"/>
            </w:tcBorders>
          </w:tcPr>
          <w:p w14:paraId="03AA7FC7" w14:textId="77777777" w:rsidR="00423C40" w:rsidRPr="001C0E1B" w:rsidRDefault="00423C40" w:rsidP="00423C40">
            <w:pPr>
              <w:pStyle w:val="TAC"/>
              <w:rPr>
                <w:ins w:id="11310" w:author="Author"/>
              </w:rPr>
            </w:pPr>
            <w:ins w:id="11311" w:author="Author">
              <w:r w:rsidRPr="001C0E1B">
                <w:rPr>
                  <w:lang w:eastAsia="ko-KR"/>
                </w:rPr>
                <w:t>2.66</w:t>
              </w:r>
            </w:ins>
          </w:p>
        </w:tc>
        <w:tc>
          <w:tcPr>
            <w:tcW w:w="936" w:type="dxa"/>
            <w:gridSpan w:val="3"/>
            <w:tcBorders>
              <w:top w:val="single" w:sz="4" w:space="0" w:color="auto"/>
              <w:left w:val="single" w:sz="4" w:space="0" w:color="auto"/>
              <w:bottom w:val="single" w:sz="4" w:space="0" w:color="auto"/>
              <w:right w:val="single" w:sz="4" w:space="0" w:color="auto"/>
            </w:tcBorders>
          </w:tcPr>
          <w:p w14:paraId="3EF4B402" w14:textId="77777777" w:rsidR="00423C40" w:rsidRPr="001C0E1B" w:rsidRDefault="00423C40" w:rsidP="00423C40">
            <w:pPr>
              <w:pStyle w:val="TAC"/>
              <w:rPr>
                <w:ins w:id="11312" w:author="Author"/>
              </w:rPr>
            </w:pPr>
            <w:ins w:id="11313" w:author="Author">
              <w:r w:rsidRPr="001C0E1B">
                <w:rPr>
                  <w:lang w:eastAsia="ko-KR"/>
                </w:rPr>
                <w:t>-4</w:t>
              </w:r>
            </w:ins>
          </w:p>
        </w:tc>
        <w:tc>
          <w:tcPr>
            <w:tcW w:w="774" w:type="dxa"/>
            <w:tcBorders>
              <w:top w:val="single" w:sz="4" w:space="0" w:color="auto"/>
              <w:left w:val="single" w:sz="4" w:space="0" w:color="auto"/>
              <w:bottom w:val="single" w:sz="4" w:space="0" w:color="auto"/>
              <w:right w:val="single" w:sz="4" w:space="0" w:color="auto"/>
            </w:tcBorders>
          </w:tcPr>
          <w:p w14:paraId="4CAA8BD7" w14:textId="77777777" w:rsidR="00423C40" w:rsidRPr="001C0E1B" w:rsidRDefault="00423C40" w:rsidP="00423C40">
            <w:pPr>
              <w:pStyle w:val="TAC"/>
              <w:rPr>
                <w:ins w:id="11314" w:author="Author"/>
              </w:rPr>
            </w:pPr>
            <w:ins w:id="11315" w:author="Author">
              <w:r w:rsidRPr="001C0E1B">
                <w:rPr>
                  <w:lang w:eastAsia="ko-KR"/>
                </w:rPr>
                <w:t>-4</w:t>
              </w:r>
            </w:ins>
          </w:p>
        </w:tc>
      </w:tr>
      <w:tr w:rsidR="00423C40" w:rsidRPr="001C0E1B" w14:paraId="32B36C92" w14:textId="77777777" w:rsidTr="003E03C6">
        <w:trPr>
          <w:trHeight w:val="187"/>
          <w:jc w:val="center"/>
          <w:ins w:id="11316" w:author="Author"/>
        </w:trPr>
        <w:tc>
          <w:tcPr>
            <w:tcW w:w="964" w:type="dxa"/>
            <w:tcBorders>
              <w:top w:val="nil"/>
              <w:left w:val="single" w:sz="4" w:space="0" w:color="auto"/>
              <w:bottom w:val="nil"/>
              <w:right w:val="single" w:sz="4" w:space="0" w:color="auto"/>
            </w:tcBorders>
            <w:shd w:val="clear" w:color="auto" w:fill="auto"/>
            <w:hideMark/>
          </w:tcPr>
          <w:p w14:paraId="79E46DDC" w14:textId="77777777" w:rsidR="00423C40" w:rsidRPr="001C0E1B" w:rsidRDefault="00423C40" w:rsidP="00423C40">
            <w:pPr>
              <w:pStyle w:val="TAL"/>
              <w:rPr>
                <w:ins w:id="11317" w:author="Author"/>
              </w:rPr>
            </w:pPr>
            <w:ins w:id="11318" w:author="Author">
              <w:r w:rsidRPr="001C0E1B">
                <w:t>SS-RSRP</w:t>
              </w:r>
              <w:r w:rsidRPr="001C0E1B">
                <w:rPr>
                  <w:vertAlign w:val="superscript"/>
                </w:rPr>
                <w:t>Note3</w:t>
              </w:r>
            </w:ins>
          </w:p>
        </w:tc>
        <w:tc>
          <w:tcPr>
            <w:tcW w:w="1158" w:type="dxa"/>
            <w:gridSpan w:val="2"/>
            <w:tcBorders>
              <w:top w:val="single" w:sz="4" w:space="0" w:color="auto"/>
              <w:left w:val="single" w:sz="4" w:space="0" w:color="auto"/>
              <w:bottom w:val="nil"/>
              <w:right w:val="single" w:sz="4" w:space="0" w:color="auto"/>
            </w:tcBorders>
            <w:shd w:val="clear" w:color="auto" w:fill="auto"/>
          </w:tcPr>
          <w:p w14:paraId="4B578BE1" w14:textId="77777777" w:rsidR="00423C40" w:rsidRPr="001C0E1B" w:rsidRDefault="00423C40" w:rsidP="00423C40">
            <w:pPr>
              <w:pStyle w:val="TAL"/>
              <w:rPr>
                <w:ins w:id="11319" w:author="Author"/>
              </w:rPr>
            </w:pPr>
            <w:ins w:id="11320" w:author="Author">
              <w:r w:rsidRPr="001C0E1B">
                <w:t>Config</w:t>
              </w:r>
              <w:r w:rsidRPr="001C0E1B">
                <w:rPr>
                  <w:rFonts w:eastAsia="Malgun Gothic"/>
                  <w:szCs w:val="18"/>
                </w:rPr>
                <w:t xml:space="preserve"> </w:t>
              </w:r>
              <w:r>
                <w:t>1</w:t>
              </w:r>
              <w:r>
                <w:rPr>
                  <w:lang w:val="en-US"/>
                </w:rPr>
                <w:t>, 2, 3</w:t>
              </w:r>
            </w:ins>
          </w:p>
        </w:tc>
        <w:tc>
          <w:tcPr>
            <w:tcW w:w="1676" w:type="dxa"/>
            <w:tcBorders>
              <w:top w:val="single" w:sz="4" w:space="0" w:color="auto"/>
              <w:left w:val="single" w:sz="4" w:space="0" w:color="auto"/>
              <w:right w:val="single" w:sz="4" w:space="0" w:color="auto"/>
            </w:tcBorders>
          </w:tcPr>
          <w:p w14:paraId="789E136C" w14:textId="77777777" w:rsidR="00423C40" w:rsidRPr="001C0E1B" w:rsidRDefault="00423C40" w:rsidP="00423C40">
            <w:pPr>
              <w:pStyle w:val="TAL"/>
              <w:rPr>
                <w:ins w:id="11321" w:author="Author"/>
              </w:rPr>
            </w:pPr>
            <w:ins w:id="11322" w:author="Author">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635C0A85" w14:textId="77777777" w:rsidR="00423C40" w:rsidRPr="001C0E1B" w:rsidRDefault="00423C40" w:rsidP="00423C40">
            <w:pPr>
              <w:pStyle w:val="TAC"/>
              <w:rPr>
                <w:ins w:id="11323" w:author="Author"/>
              </w:rPr>
            </w:pPr>
            <w:ins w:id="11324" w:author="Author">
              <w:r w:rsidRPr="001C0E1B">
                <w:t>dBm/SCS</w:t>
              </w:r>
            </w:ins>
          </w:p>
        </w:tc>
        <w:tc>
          <w:tcPr>
            <w:tcW w:w="875" w:type="dxa"/>
            <w:gridSpan w:val="2"/>
            <w:tcBorders>
              <w:top w:val="single" w:sz="4" w:space="0" w:color="auto"/>
              <w:left w:val="single" w:sz="4" w:space="0" w:color="auto"/>
              <w:bottom w:val="nil"/>
              <w:right w:val="single" w:sz="4" w:space="0" w:color="auto"/>
            </w:tcBorders>
            <w:shd w:val="clear" w:color="auto" w:fill="auto"/>
          </w:tcPr>
          <w:p w14:paraId="5D0C8CEC" w14:textId="77777777" w:rsidR="00423C40" w:rsidRPr="001C0E1B" w:rsidRDefault="00423C40" w:rsidP="00423C40">
            <w:pPr>
              <w:pStyle w:val="TAC"/>
              <w:rPr>
                <w:ins w:id="11325" w:author="Author"/>
              </w:rPr>
            </w:pPr>
            <w:ins w:id="11326" w:author="Author">
              <w:r w:rsidRPr="001C0E1B">
                <w:rPr>
                  <w:lang w:eastAsia="ko-KR"/>
                </w:rPr>
                <w:t>-85.46</w:t>
              </w:r>
            </w:ins>
          </w:p>
        </w:tc>
        <w:tc>
          <w:tcPr>
            <w:tcW w:w="765" w:type="dxa"/>
            <w:tcBorders>
              <w:top w:val="single" w:sz="4" w:space="0" w:color="auto"/>
              <w:left w:val="single" w:sz="4" w:space="0" w:color="auto"/>
              <w:bottom w:val="nil"/>
              <w:right w:val="single" w:sz="4" w:space="0" w:color="auto"/>
            </w:tcBorders>
            <w:shd w:val="clear" w:color="auto" w:fill="auto"/>
          </w:tcPr>
          <w:p w14:paraId="45871632" w14:textId="77777777" w:rsidR="00423C40" w:rsidRPr="001C0E1B" w:rsidRDefault="00423C40" w:rsidP="00423C40">
            <w:pPr>
              <w:pStyle w:val="TAC"/>
              <w:rPr>
                <w:ins w:id="11327" w:author="Author"/>
              </w:rPr>
            </w:pPr>
            <w:ins w:id="11328" w:author="Author">
              <w:r w:rsidRPr="001C0E1B">
                <w:rPr>
                  <w:lang w:eastAsia="ko-KR"/>
                </w:rPr>
                <w:t>-87.34</w:t>
              </w:r>
            </w:ins>
          </w:p>
        </w:tc>
        <w:tc>
          <w:tcPr>
            <w:tcW w:w="936" w:type="dxa"/>
            <w:gridSpan w:val="3"/>
            <w:tcBorders>
              <w:top w:val="single" w:sz="4" w:space="0" w:color="auto"/>
              <w:left w:val="single" w:sz="4" w:space="0" w:color="auto"/>
              <w:bottom w:val="single" w:sz="4" w:space="0" w:color="auto"/>
              <w:right w:val="single" w:sz="4" w:space="0" w:color="auto"/>
            </w:tcBorders>
          </w:tcPr>
          <w:p w14:paraId="6A6B5B8C" w14:textId="77777777" w:rsidR="00423C40" w:rsidRPr="001C0E1B" w:rsidRDefault="00423C40" w:rsidP="00423C40">
            <w:pPr>
              <w:pStyle w:val="TAC"/>
              <w:rPr>
                <w:ins w:id="11329" w:author="Author"/>
                <w:sz w:val="16"/>
              </w:rPr>
            </w:pPr>
            <w:ins w:id="11330" w:author="Author">
              <w:r w:rsidRPr="001C0E1B">
                <w:t>-11</w:t>
              </w:r>
              <w:r>
                <w:t>3</w:t>
              </w:r>
            </w:ins>
          </w:p>
        </w:tc>
        <w:tc>
          <w:tcPr>
            <w:tcW w:w="774" w:type="dxa"/>
            <w:tcBorders>
              <w:top w:val="single" w:sz="4" w:space="0" w:color="auto"/>
              <w:left w:val="single" w:sz="4" w:space="0" w:color="auto"/>
              <w:bottom w:val="single" w:sz="4" w:space="0" w:color="auto"/>
              <w:right w:val="single" w:sz="4" w:space="0" w:color="auto"/>
            </w:tcBorders>
          </w:tcPr>
          <w:p w14:paraId="33A3EC77" w14:textId="77777777" w:rsidR="00423C40" w:rsidRPr="001C0E1B" w:rsidRDefault="00423C40" w:rsidP="00423C40">
            <w:pPr>
              <w:pStyle w:val="TAC"/>
              <w:rPr>
                <w:ins w:id="11331" w:author="Author"/>
                <w:sz w:val="16"/>
              </w:rPr>
            </w:pPr>
            <w:ins w:id="11332" w:author="Author">
              <w:r w:rsidRPr="001C0E1B">
                <w:t>-11</w:t>
              </w:r>
              <w:r>
                <w:t>3</w:t>
              </w:r>
            </w:ins>
          </w:p>
        </w:tc>
      </w:tr>
      <w:tr w:rsidR="00423C40" w:rsidRPr="001C0E1B" w14:paraId="2DBE45F9" w14:textId="77777777" w:rsidTr="003E03C6">
        <w:trPr>
          <w:trHeight w:val="187"/>
          <w:jc w:val="center"/>
          <w:ins w:id="11333" w:author="Author"/>
        </w:trPr>
        <w:tc>
          <w:tcPr>
            <w:tcW w:w="964" w:type="dxa"/>
            <w:tcBorders>
              <w:top w:val="nil"/>
              <w:left w:val="single" w:sz="4" w:space="0" w:color="auto"/>
              <w:bottom w:val="single" w:sz="4" w:space="0" w:color="auto"/>
              <w:right w:val="single" w:sz="4" w:space="0" w:color="auto"/>
            </w:tcBorders>
            <w:shd w:val="clear" w:color="auto" w:fill="auto"/>
            <w:hideMark/>
          </w:tcPr>
          <w:p w14:paraId="2858E0A0" w14:textId="77777777" w:rsidR="00423C40" w:rsidRPr="001C0E1B" w:rsidRDefault="00423C40" w:rsidP="00423C40">
            <w:pPr>
              <w:pStyle w:val="TAL"/>
              <w:rPr>
                <w:ins w:id="11334" w:author="Author"/>
              </w:rPr>
            </w:pPr>
          </w:p>
        </w:tc>
        <w:tc>
          <w:tcPr>
            <w:tcW w:w="1158" w:type="dxa"/>
            <w:gridSpan w:val="2"/>
            <w:tcBorders>
              <w:top w:val="nil"/>
              <w:left w:val="single" w:sz="4" w:space="0" w:color="auto"/>
              <w:bottom w:val="single" w:sz="4" w:space="0" w:color="auto"/>
              <w:right w:val="single" w:sz="4" w:space="0" w:color="auto"/>
            </w:tcBorders>
            <w:shd w:val="clear" w:color="auto" w:fill="auto"/>
          </w:tcPr>
          <w:p w14:paraId="74AE2DD1" w14:textId="77777777" w:rsidR="00423C40" w:rsidRPr="001C0E1B" w:rsidRDefault="00423C40" w:rsidP="00423C40">
            <w:pPr>
              <w:pStyle w:val="TAL"/>
              <w:rPr>
                <w:ins w:id="11335" w:author="Author"/>
              </w:rPr>
            </w:pPr>
          </w:p>
        </w:tc>
        <w:tc>
          <w:tcPr>
            <w:tcW w:w="1676" w:type="dxa"/>
            <w:tcBorders>
              <w:left w:val="single" w:sz="4" w:space="0" w:color="auto"/>
              <w:right w:val="single" w:sz="4" w:space="0" w:color="auto"/>
            </w:tcBorders>
          </w:tcPr>
          <w:p w14:paraId="5920A701" w14:textId="77777777" w:rsidR="00423C40" w:rsidRPr="001C0E1B" w:rsidRDefault="00423C40" w:rsidP="00423C40">
            <w:pPr>
              <w:pStyle w:val="TAL"/>
              <w:rPr>
                <w:ins w:id="11336" w:author="Author"/>
              </w:rPr>
            </w:pPr>
            <w:ins w:id="11337"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4B3C9C6" w14:textId="77777777" w:rsidR="00423C40" w:rsidRPr="001C0E1B" w:rsidRDefault="00423C40" w:rsidP="00423C40">
            <w:pPr>
              <w:pStyle w:val="TAC"/>
              <w:rPr>
                <w:ins w:id="11338"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105086CD" w14:textId="77777777" w:rsidR="00423C40" w:rsidRPr="001C0E1B" w:rsidRDefault="00423C40" w:rsidP="00423C40">
            <w:pPr>
              <w:pStyle w:val="TAC"/>
              <w:rPr>
                <w:ins w:id="11339"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7C502017" w14:textId="77777777" w:rsidR="00423C40" w:rsidRPr="001C0E1B" w:rsidRDefault="00423C40" w:rsidP="00423C40">
            <w:pPr>
              <w:pStyle w:val="TAC"/>
              <w:rPr>
                <w:ins w:id="11340" w:author="Author"/>
                <w:rFonts w:eastAsia="Calibri"/>
                <w:szCs w:val="22"/>
              </w:rPr>
            </w:pPr>
          </w:p>
        </w:tc>
        <w:tc>
          <w:tcPr>
            <w:tcW w:w="936" w:type="dxa"/>
            <w:gridSpan w:val="3"/>
            <w:tcBorders>
              <w:top w:val="single" w:sz="4" w:space="0" w:color="auto"/>
              <w:left w:val="single" w:sz="4" w:space="0" w:color="auto"/>
              <w:bottom w:val="single" w:sz="4" w:space="0" w:color="auto"/>
              <w:right w:val="single" w:sz="4" w:space="0" w:color="auto"/>
            </w:tcBorders>
          </w:tcPr>
          <w:p w14:paraId="28EC0659" w14:textId="77777777" w:rsidR="00423C40" w:rsidRPr="001C0E1B" w:rsidRDefault="00423C40" w:rsidP="00423C40">
            <w:pPr>
              <w:pStyle w:val="TAC"/>
              <w:rPr>
                <w:ins w:id="11341" w:author="Author"/>
                <w:sz w:val="16"/>
              </w:rPr>
            </w:pPr>
            <w:ins w:id="11342" w:author="Author">
              <w:r w:rsidRPr="001C0E1B">
                <w:t>-11</w:t>
              </w:r>
              <w:r>
                <w:t>2</w:t>
              </w:r>
              <w:r w:rsidRPr="001C0E1B">
                <w:t>.5</w:t>
              </w:r>
            </w:ins>
          </w:p>
        </w:tc>
        <w:tc>
          <w:tcPr>
            <w:tcW w:w="774" w:type="dxa"/>
            <w:tcBorders>
              <w:top w:val="single" w:sz="4" w:space="0" w:color="auto"/>
              <w:left w:val="single" w:sz="4" w:space="0" w:color="auto"/>
              <w:bottom w:val="single" w:sz="4" w:space="0" w:color="auto"/>
              <w:right w:val="single" w:sz="4" w:space="0" w:color="auto"/>
            </w:tcBorders>
          </w:tcPr>
          <w:p w14:paraId="01BC3EB5" w14:textId="77777777" w:rsidR="00423C40" w:rsidRPr="001C0E1B" w:rsidRDefault="00423C40" w:rsidP="00423C40">
            <w:pPr>
              <w:pStyle w:val="TAC"/>
              <w:rPr>
                <w:ins w:id="11343" w:author="Author"/>
                <w:sz w:val="16"/>
              </w:rPr>
            </w:pPr>
            <w:ins w:id="11344" w:author="Author">
              <w:r w:rsidRPr="001C0E1B">
                <w:t>-11</w:t>
              </w:r>
              <w:r>
                <w:t>2</w:t>
              </w:r>
              <w:r w:rsidRPr="001C0E1B">
                <w:t>.5</w:t>
              </w:r>
            </w:ins>
          </w:p>
        </w:tc>
      </w:tr>
      <w:tr w:rsidR="00423C40" w:rsidRPr="001C0E1B" w14:paraId="5A72B51C" w14:textId="77777777" w:rsidTr="003E03C6">
        <w:trPr>
          <w:trHeight w:val="187"/>
          <w:jc w:val="center"/>
          <w:ins w:id="11345" w:author="Author"/>
        </w:trPr>
        <w:tc>
          <w:tcPr>
            <w:tcW w:w="2122" w:type="dxa"/>
            <w:gridSpan w:val="3"/>
            <w:tcBorders>
              <w:left w:val="single" w:sz="4" w:space="0" w:color="auto"/>
              <w:bottom w:val="nil"/>
              <w:right w:val="single" w:sz="4" w:space="0" w:color="auto"/>
            </w:tcBorders>
            <w:shd w:val="clear" w:color="auto" w:fill="auto"/>
          </w:tcPr>
          <w:p w14:paraId="778F3F57" w14:textId="77777777" w:rsidR="00423C40" w:rsidRPr="001C0E1B" w:rsidRDefault="00423C40" w:rsidP="00423C40">
            <w:pPr>
              <w:pStyle w:val="TAL"/>
              <w:rPr>
                <w:ins w:id="11346" w:author="Author"/>
                <w:lang w:eastAsia="ko-KR"/>
              </w:rPr>
            </w:pPr>
            <w:ins w:id="11347" w:author="Author">
              <w:r w:rsidRPr="001C0E1B">
                <w:rPr>
                  <w:lang w:eastAsia="ko-KR"/>
                </w:rPr>
                <w:t>SS-SINR</w:t>
              </w:r>
              <w:r w:rsidRPr="001C0E1B">
                <w:rPr>
                  <w:vertAlign w:val="superscript"/>
                </w:rPr>
                <w:t xml:space="preserve"> Note3</w:t>
              </w:r>
            </w:ins>
          </w:p>
        </w:tc>
        <w:tc>
          <w:tcPr>
            <w:tcW w:w="1676" w:type="dxa"/>
            <w:tcBorders>
              <w:left w:val="single" w:sz="4" w:space="0" w:color="auto"/>
              <w:bottom w:val="single" w:sz="4" w:space="0" w:color="auto"/>
              <w:right w:val="single" w:sz="4" w:space="0" w:color="auto"/>
            </w:tcBorders>
          </w:tcPr>
          <w:p w14:paraId="4D7DF44D" w14:textId="77777777" w:rsidR="00423C40" w:rsidRPr="001C0E1B" w:rsidRDefault="00423C40" w:rsidP="00423C40">
            <w:pPr>
              <w:pStyle w:val="TAL"/>
              <w:rPr>
                <w:ins w:id="11348" w:author="Author"/>
              </w:rPr>
            </w:pPr>
            <w:ins w:id="11349" w:author="Author">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tcPr>
          <w:p w14:paraId="74120603" w14:textId="77777777" w:rsidR="00423C40" w:rsidRPr="001C0E1B" w:rsidRDefault="00423C40" w:rsidP="00423C40">
            <w:pPr>
              <w:pStyle w:val="TAC"/>
              <w:rPr>
                <w:ins w:id="11350" w:author="Author"/>
                <w:szCs w:val="22"/>
                <w:lang w:eastAsia="ko-KR"/>
              </w:rPr>
            </w:pPr>
            <w:ins w:id="11351" w:author="Author">
              <w:r w:rsidRPr="001C0E1B">
                <w:rPr>
                  <w:szCs w:val="22"/>
                  <w:lang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tcPr>
          <w:p w14:paraId="727D8B56" w14:textId="77777777" w:rsidR="00423C40" w:rsidRPr="001C0E1B" w:rsidRDefault="00423C40" w:rsidP="00423C40">
            <w:pPr>
              <w:pStyle w:val="TAC"/>
              <w:rPr>
                <w:ins w:id="11352" w:author="Author"/>
              </w:rPr>
            </w:pPr>
            <w:ins w:id="11353" w:author="Author">
              <w:r w:rsidRPr="001C0E1B">
                <w:t>0</w:t>
              </w:r>
            </w:ins>
          </w:p>
        </w:tc>
        <w:tc>
          <w:tcPr>
            <w:tcW w:w="765" w:type="dxa"/>
            <w:tcBorders>
              <w:top w:val="single" w:sz="4" w:space="0" w:color="auto"/>
              <w:left w:val="single" w:sz="4" w:space="0" w:color="auto"/>
              <w:bottom w:val="nil"/>
              <w:right w:val="single" w:sz="4" w:space="0" w:color="auto"/>
            </w:tcBorders>
            <w:shd w:val="clear" w:color="auto" w:fill="auto"/>
          </w:tcPr>
          <w:p w14:paraId="555751F6" w14:textId="77777777" w:rsidR="00423C40" w:rsidRPr="001C0E1B" w:rsidRDefault="00423C40" w:rsidP="00423C40">
            <w:pPr>
              <w:pStyle w:val="TAC"/>
              <w:rPr>
                <w:ins w:id="11354" w:author="Author"/>
              </w:rPr>
            </w:pPr>
            <w:ins w:id="11355" w:author="Author">
              <w:r w:rsidRPr="001C0E1B">
                <w:t>-3.19</w:t>
              </w:r>
            </w:ins>
          </w:p>
        </w:tc>
        <w:tc>
          <w:tcPr>
            <w:tcW w:w="936" w:type="dxa"/>
            <w:gridSpan w:val="3"/>
            <w:tcBorders>
              <w:top w:val="single" w:sz="4" w:space="0" w:color="auto"/>
              <w:left w:val="single" w:sz="4" w:space="0" w:color="auto"/>
              <w:bottom w:val="nil"/>
              <w:right w:val="single" w:sz="4" w:space="0" w:color="auto"/>
            </w:tcBorders>
            <w:shd w:val="clear" w:color="auto" w:fill="auto"/>
          </w:tcPr>
          <w:p w14:paraId="11F01D9E" w14:textId="77777777" w:rsidR="00423C40" w:rsidRPr="001C0E1B" w:rsidRDefault="00423C40" w:rsidP="00423C40">
            <w:pPr>
              <w:pStyle w:val="TAC"/>
              <w:rPr>
                <w:ins w:id="11356" w:author="Author"/>
              </w:rPr>
            </w:pPr>
            <w:ins w:id="11357" w:author="Author">
              <w:r w:rsidRPr="001C0E1B">
                <w:t>-5.46</w:t>
              </w:r>
            </w:ins>
          </w:p>
        </w:tc>
        <w:tc>
          <w:tcPr>
            <w:tcW w:w="774" w:type="dxa"/>
            <w:tcBorders>
              <w:top w:val="single" w:sz="4" w:space="0" w:color="auto"/>
              <w:left w:val="single" w:sz="4" w:space="0" w:color="auto"/>
              <w:bottom w:val="nil"/>
              <w:right w:val="single" w:sz="4" w:space="0" w:color="auto"/>
            </w:tcBorders>
            <w:shd w:val="clear" w:color="auto" w:fill="auto"/>
          </w:tcPr>
          <w:p w14:paraId="43ACE24E" w14:textId="77777777" w:rsidR="00423C40" w:rsidRPr="001C0E1B" w:rsidRDefault="00423C40" w:rsidP="00423C40">
            <w:pPr>
              <w:pStyle w:val="TAC"/>
              <w:rPr>
                <w:ins w:id="11358" w:author="Author"/>
              </w:rPr>
            </w:pPr>
            <w:ins w:id="11359" w:author="Author">
              <w:r w:rsidRPr="001C0E1B">
                <w:t>-5.46</w:t>
              </w:r>
            </w:ins>
          </w:p>
        </w:tc>
      </w:tr>
      <w:tr w:rsidR="00423C40" w:rsidRPr="001C0E1B" w14:paraId="43CD6736" w14:textId="77777777" w:rsidTr="003E03C6">
        <w:trPr>
          <w:trHeight w:val="187"/>
          <w:jc w:val="center"/>
          <w:ins w:id="11360" w:author="Author"/>
        </w:trPr>
        <w:tc>
          <w:tcPr>
            <w:tcW w:w="2122" w:type="dxa"/>
            <w:gridSpan w:val="3"/>
            <w:tcBorders>
              <w:top w:val="nil"/>
              <w:left w:val="single" w:sz="4" w:space="0" w:color="auto"/>
              <w:bottom w:val="single" w:sz="4" w:space="0" w:color="auto"/>
              <w:right w:val="single" w:sz="4" w:space="0" w:color="auto"/>
            </w:tcBorders>
            <w:shd w:val="clear" w:color="auto" w:fill="auto"/>
          </w:tcPr>
          <w:p w14:paraId="7D9AC6CA" w14:textId="77777777" w:rsidR="00423C40" w:rsidRPr="001C0E1B" w:rsidRDefault="00423C40" w:rsidP="00423C40">
            <w:pPr>
              <w:pStyle w:val="TAL"/>
              <w:rPr>
                <w:ins w:id="11361" w:author="Author"/>
              </w:rPr>
            </w:pPr>
          </w:p>
        </w:tc>
        <w:tc>
          <w:tcPr>
            <w:tcW w:w="1676" w:type="dxa"/>
            <w:tcBorders>
              <w:left w:val="single" w:sz="4" w:space="0" w:color="auto"/>
              <w:bottom w:val="single" w:sz="4" w:space="0" w:color="auto"/>
              <w:right w:val="single" w:sz="4" w:space="0" w:color="auto"/>
            </w:tcBorders>
          </w:tcPr>
          <w:p w14:paraId="35C9287F" w14:textId="77777777" w:rsidR="00423C40" w:rsidRPr="001C0E1B" w:rsidRDefault="00423C40" w:rsidP="00423C40">
            <w:pPr>
              <w:pStyle w:val="TAL"/>
              <w:rPr>
                <w:ins w:id="11362" w:author="Author"/>
              </w:rPr>
            </w:pPr>
            <w:ins w:id="11363"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tcPr>
          <w:p w14:paraId="01236662" w14:textId="77777777" w:rsidR="00423C40" w:rsidRPr="001C0E1B" w:rsidRDefault="00423C40" w:rsidP="00423C40">
            <w:pPr>
              <w:pStyle w:val="TAC"/>
              <w:rPr>
                <w:ins w:id="11364" w:author="Author"/>
                <w:rFonts w:eastAsia="Calibri"/>
                <w:szCs w:val="22"/>
              </w:rPr>
            </w:pPr>
          </w:p>
        </w:tc>
        <w:tc>
          <w:tcPr>
            <w:tcW w:w="875" w:type="dxa"/>
            <w:gridSpan w:val="2"/>
            <w:tcBorders>
              <w:top w:val="nil"/>
              <w:left w:val="single" w:sz="4" w:space="0" w:color="auto"/>
              <w:bottom w:val="nil"/>
              <w:right w:val="single" w:sz="4" w:space="0" w:color="auto"/>
            </w:tcBorders>
            <w:shd w:val="clear" w:color="auto" w:fill="auto"/>
          </w:tcPr>
          <w:p w14:paraId="461B73B3" w14:textId="77777777" w:rsidR="00423C40" w:rsidRPr="001C0E1B" w:rsidRDefault="00423C40" w:rsidP="00423C40">
            <w:pPr>
              <w:pStyle w:val="TAC"/>
              <w:rPr>
                <w:ins w:id="11365" w:author="Author"/>
                <w:rFonts w:eastAsia="Calibri"/>
                <w:szCs w:val="22"/>
              </w:rPr>
            </w:pPr>
          </w:p>
        </w:tc>
        <w:tc>
          <w:tcPr>
            <w:tcW w:w="765" w:type="dxa"/>
            <w:tcBorders>
              <w:top w:val="nil"/>
              <w:left w:val="single" w:sz="4" w:space="0" w:color="auto"/>
              <w:bottom w:val="nil"/>
              <w:right w:val="single" w:sz="4" w:space="0" w:color="auto"/>
            </w:tcBorders>
            <w:shd w:val="clear" w:color="auto" w:fill="auto"/>
          </w:tcPr>
          <w:p w14:paraId="2632796A" w14:textId="77777777" w:rsidR="00423C40" w:rsidRPr="001C0E1B" w:rsidRDefault="00423C40" w:rsidP="00423C40">
            <w:pPr>
              <w:pStyle w:val="TAC"/>
              <w:rPr>
                <w:ins w:id="11366" w:author="Author"/>
                <w:rFonts w:eastAsia="Calibri"/>
                <w:szCs w:val="22"/>
              </w:rPr>
            </w:pPr>
          </w:p>
        </w:tc>
        <w:tc>
          <w:tcPr>
            <w:tcW w:w="936" w:type="dxa"/>
            <w:gridSpan w:val="3"/>
            <w:tcBorders>
              <w:top w:val="nil"/>
              <w:left w:val="single" w:sz="4" w:space="0" w:color="auto"/>
              <w:bottom w:val="nil"/>
              <w:right w:val="single" w:sz="4" w:space="0" w:color="auto"/>
            </w:tcBorders>
            <w:shd w:val="clear" w:color="auto" w:fill="auto"/>
          </w:tcPr>
          <w:p w14:paraId="79689F36" w14:textId="77777777" w:rsidR="00423C40" w:rsidRPr="001C0E1B" w:rsidRDefault="00423C40" w:rsidP="00423C40">
            <w:pPr>
              <w:pStyle w:val="TAC"/>
              <w:rPr>
                <w:ins w:id="11367" w:author="Author"/>
                <w:sz w:val="16"/>
              </w:rPr>
            </w:pPr>
          </w:p>
        </w:tc>
        <w:tc>
          <w:tcPr>
            <w:tcW w:w="774" w:type="dxa"/>
            <w:tcBorders>
              <w:top w:val="nil"/>
              <w:left w:val="single" w:sz="4" w:space="0" w:color="auto"/>
              <w:bottom w:val="nil"/>
              <w:right w:val="single" w:sz="4" w:space="0" w:color="auto"/>
            </w:tcBorders>
            <w:shd w:val="clear" w:color="auto" w:fill="auto"/>
          </w:tcPr>
          <w:p w14:paraId="3DB0D44D" w14:textId="77777777" w:rsidR="00423C40" w:rsidRPr="001C0E1B" w:rsidRDefault="00423C40" w:rsidP="00423C40">
            <w:pPr>
              <w:pStyle w:val="TAC"/>
              <w:rPr>
                <w:ins w:id="11368" w:author="Author"/>
                <w:sz w:val="16"/>
              </w:rPr>
            </w:pPr>
          </w:p>
        </w:tc>
      </w:tr>
      <w:tr w:rsidR="00423C40" w:rsidRPr="001C0E1B" w14:paraId="66395FDA" w14:textId="77777777" w:rsidTr="003E03C6">
        <w:trPr>
          <w:trHeight w:val="187"/>
          <w:jc w:val="center"/>
          <w:ins w:id="11369" w:author="Autho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FD6945" w14:textId="77777777" w:rsidR="00423C40" w:rsidRPr="001C0E1B" w:rsidRDefault="00423C40" w:rsidP="00423C40">
            <w:pPr>
              <w:pStyle w:val="TAL"/>
              <w:rPr>
                <w:ins w:id="11370" w:author="Author"/>
              </w:rPr>
            </w:pPr>
            <w:ins w:id="11371" w:author="Author">
              <w:r w:rsidRPr="001C0E1B">
                <w:lastRenderedPageBreak/>
                <w:t>Io</w:t>
              </w:r>
              <w:r w:rsidRPr="001C0E1B">
                <w:rPr>
                  <w:vertAlign w:val="superscript"/>
                </w:rPr>
                <w:t>Note3</w:t>
              </w:r>
            </w:ins>
          </w:p>
        </w:tc>
        <w:tc>
          <w:tcPr>
            <w:tcW w:w="1125" w:type="dxa"/>
            <w:tcBorders>
              <w:top w:val="single" w:sz="4" w:space="0" w:color="auto"/>
              <w:left w:val="single" w:sz="4" w:space="0" w:color="auto"/>
              <w:bottom w:val="nil"/>
              <w:right w:val="single" w:sz="4" w:space="0" w:color="auto"/>
            </w:tcBorders>
            <w:shd w:val="clear" w:color="auto" w:fill="auto"/>
          </w:tcPr>
          <w:p w14:paraId="49BC5010" w14:textId="77777777" w:rsidR="00423C40" w:rsidRPr="001C0E1B" w:rsidRDefault="00423C40" w:rsidP="00423C40">
            <w:pPr>
              <w:pStyle w:val="TAL"/>
              <w:rPr>
                <w:ins w:id="11372" w:author="Author"/>
              </w:rPr>
            </w:pPr>
            <w:ins w:id="11373" w:author="Author">
              <w:r w:rsidRPr="001C0E1B">
                <w:t>Config</w:t>
              </w:r>
              <w:r w:rsidRPr="001C0E1B">
                <w:rPr>
                  <w:rFonts w:eastAsia="Malgun Gothic"/>
                  <w:szCs w:val="18"/>
                </w:rPr>
                <w:t xml:space="preserve"> </w:t>
              </w:r>
              <w:r>
                <w:rPr>
                  <w:rFonts w:eastAsia="Calibri"/>
                  <w:szCs w:val="22"/>
                </w:rPr>
                <w:t>1</w:t>
              </w:r>
              <w:r>
                <w:rPr>
                  <w:lang w:val="en-US"/>
                </w:rPr>
                <w:t>, 2, 3</w:t>
              </w:r>
            </w:ins>
          </w:p>
        </w:tc>
        <w:tc>
          <w:tcPr>
            <w:tcW w:w="1676" w:type="dxa"/>
            <w:tcBorders>
              <w:left w:val="single" w:sz="4" w:space="0" w:color="auto"/>
              <w:right w:val="single" w:sz="4" w:space="0" w:color="auto"/>
            </w:tcBorders>
          </w:tcPr>
          <w:p w14:paraId="5858410A" w14:textId="77777777" w:rsidR="00423C40" w:rsidRPr="001C0E1B" w:rsidRDefault="00423C40" w:rsidP="00423C40">
            <w:pPr>
              <w:pStyle w:val="TAL"/>
              <w:rPr>
                <w:ins w:id="11374" w:author="Author"/>
              </w:rPr>
            </w:pPr>
            <w:ins w:id="11375" w:author="Author">
              <w:r w:rsidRPr="00500227">
                <w:rPr>
                  <w:lang w:val="sv-SE"/>
                </w:rPr>
                <w:t>NR_CCA_FR1_I</w:t>
              </w:r>
            </w:ins>
          </w:p>
        </w:tc>
        <w:tc>
          <w:tcPr>
            <w:tcW w:w="1134" w:type="dxa"/>
            <w:tcBorders>
              <w:left w:val="single" w:sz="4" w:space="0" w:color="auto"/>
              <w:bottom w:val="nil"/>
              <w:right w:val="single" w:sz="4" w:space="0" w:color="auto"/>
            </w:tcBorders>
            <w:shd w:val="clear" w:color="auto" w:fill="auto"/>
            <w:hideMark/>
          </w:tcPr>
          <w:p w14:paraId="4CC4048F" w14:textId="77777777" w:rsidR="00423C40" w:rsidRPr="001C0E1B" w:rsidRDefault="00423C40" w:rsidP="00423C40">
            <w:pPr>
              <w:pStyle w:val="TAC"/>
              <w:rPr>
                <w:ins w:id="11376" w:author="Author"/>
              </w:rPr>
            </w:pPr>
            <w:ins w:id="11377" w:author="Author">
              <w:r w:rsidRPr="001C0E1B">
                <w:t>dBm/</w:t>
              </w:r>
            </w:ins>
          </w:p>
          <w:p w14:paraId="16EFB952" w14:textId="77777777" w:rsidR="00423C40" w:rsidRPr="001C0E1B" w:rsidRDefault="00423C40" w:rsidP="00423C40">
            <w:pPr>
              <w:pStyle w:val="TAC"/>
              <w:rPr>
                <w:ins w:id="11378" w:author="Author"/>
              </w:rPr>
            </w:pPr>
            <w:ins w:id="11379" w:author="Author">
              <w:r w:rsidRPr="001C0E1B">
                <w:t>38.16MHz</w:t>
              </w:r>
            </w:ins>
          </w:p>
        </w:tc>
        <w:tc>
          <w:tcPr>
            <w:tcW w:w="1640" w:type="dxa"/>
            <w:gridSpan w:val="3"/>
            <w:tcBorders>
              <w:left w:val="single" w:sz="4" w:space="0" w:color="auto"/>
              <w:bottom w:val="nil"/>
              <w:right w:val="single" w:sz="4" w:space="0" w:color="auto"/>
            </w:tcBorders>
            <w:shd w:val="clear" w:color="auto" w:fill="auto"/>
          </w:tcPr>
          <w:p w14:paraId="05A52A54" w14:textId="77777777" w:rsidR="00423C40" w:rsidRPr="001C0E1B" w:rsidRDefault="00423C40" w:rsidP="00423C40">
            <w:pPr>
              <w:pStyle w:val="TAC"/>
              <w:rPr>
                <w:ins w:id="11380" w:author="Author"/>
              </w:rPr>
            </w:pPr>
            <w:ins w:id="11381" w:author="Author">
              <w:r w:rsidRPr="001C0E1B">
                <w:t>-51.41</w:t>
              </w:r>
            </w:ins>
          </w:p>
        </w:tc>
        <w:tc>
          <w:tcPr>
            <w:tcW w:w="1710" w:type="dxa"/>
            <w:gridSpan w:val="4"/>
            <w:tcBorders>
              <w:top w:val="single" w:sz="4" w:space="0" w:color="auto"/>
              <w:left w:val="single" w:sz="4" w:space="0" w:color="auto"/>
              <w:bottom w:val="single" w:sz="4" w:space="0" w:color="auto"/>
              <w:right w:val="single" w:sz="4" w:space="0" w:color="auto"/>
            </w:tcBorders>
          </w:tcPr>
          <w:p w14:paraId="2C557A16" w14:textId="77777777" w:rsidR="00423C40" w:rsidRPr="001C0E1B" w:rsidRDefault="00423C40" w:rsidP="00423C40">
            <w:pPr>
              <w:pStyle w:val="TAC"/>
              <w:rPr>
                <w:ins w:id="11382" w:author="Author"/>
              </w:rPr>
            </w:pPr>
            <w:ins w:id="11383" w:author="Author">
              <w:r w:rsidRPr="001C0E1B">
                <w:t>-7</w:t>
              </w:r>
              <w:r>
                <w:t>5</w:t>
              </w:r>
              <w:r w:rsidRPr="001C0E1B">
                <w:t>.41</w:t>
              </w:r>
            </w:ins>
          </w:p>
        </w:tc>
      </w:tr>
      <w:tr w:rsidR="00423C40" w:rsidRPr="001C0E1B" w14:paraId="2C89957D" w14:textId="77777777" w:rsidTr="003E03C6">
        <w:trPr>
          <w:trHeight w:val="187"/>
          <w:jc w:val="center"/>
          <w:ins w:id="11384" w:author="Author"/>
        </w:trPr>
        <w:tc>
          <w:tcPr>
            <w:tcW w:w="997" w:type="dxa"/>
            <w:gridSpan w:val="2"/>
            <w:tcBorders>
              <w:top w:val="nil"/>
              <w:left w:val="single" w:sz="4" w:space="0" w:color="auto"/>
              <w:bottom w:val="nil"/>
              <w:right w:val="single" w:sz="4" w:space="0" w:color="auto"/>
            </w:tcBorders>
            <w:shd w:val="clear" w:color="auto" w:fill="auto"/>
            <w:hideMark/>
          </w:tcPr>
          <w:p w14:paraId="421F216F" w14:textId="77777777" w:rsidR="00423C40" w:rsidRPr="001C0E1B" w:rsidRDefault="00423C40" w:rsidP="00423C40">
            <w:pPr>
              <w:pStyle w:val="TAL"/>
              <w:rPr>
                <w:ins w:id="11385" w:author="Author"/>
              </w:rPr>
            </w:pPr>
          </w:p>
        </w:tc>
        <w:tc>
          <w:tcPr>
            <w:tcW w:w="1125" w:type="dxa"/>
            <w:tcBorders>
              <w:top w:val="nil"/>
              <w:left w:val="single" w:sz="4" w:space="0" w:color="auto"/>
              <w:bottom w:val="nil"/>
              <w:right w:val="single" w:sz="4" w:space="0" w:color="auto"/>
            </w:tcBorders>
            <w:shd w:val="clear" w:color="auto" w:fill="auto"/>
          </w:tcPr>
          <w:p w14:paraId="3F52871A" w14:textId="77777777" w:rsidR="00423C40" w:rsidRPr="001C0E1B" w:rsidRDefault="00423C40" w:rsidP="00423C40">
            <w:pPr>
              <w:pStyle w:val="TAL"/>
              <w:rPr>
                <w:ins w:id="11386" w:author="Author"/>
              </w:rPr>
            </w:pPr>
          </w:p>
        </w:tc>
        <w:tc>
          <w:tcPr>
            <w:tcW w:w="1676" w:type="dxa"/>
            <w:tcBorders>
              <w:left w:val="single" w:sz="4" w:space="0" w:color="auto"/>
              <w:right w:val="single" w:sz="4" w:space="0" w:color="auto"/>
            </w:tcBorders>
          </w:tcPr>
          <w:p w14:paraId="5C15B9E0" w14:textId="77777777" w:rsidR="00423C40" w:rsidRPr="001C0E1B" w:rsidRDefault="00423C40" w:rsidP="00423C40">
            <w:pPr>
              <w:pStyle w:val="TAL"/>
              <w:rPr>
                <w:ins w:id="11387" w:author="Author"/>
              </w:rPr>
            </w:pPr>
            <w:ins w:id="11388" w:author="Author">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4888A083" w14:textId="77777777" w:rsidR="00423C40" w:rsidRPr="001C0E1B" w:rsidRDefault="00423C40" w:rsidP="00423C40">
            <w:pPr>
              <w:pStyle w:val="TAC"/>
              <w:rPr>
                <w:ins w:id="11389" w:author="Autho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C82AF23" w14:textId="77777777" w:rsidR="00423C40" w:rsidRPr="001C0E1B" w:rsidRDefault="00423C40" w:rsidP="00423C40">
            <w:pPr>
              <w:pStyle w:val="TAC"/>
              <w:rPr>
                <w:ins w:id="11390" w:author="Autho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C859A9E" w14:textId="77777777" w:rsidR="00423C40" w:rsidRPr="001C0E1B" w:rsidRDefault="00423C40" w:rsidP="00423C40">
            <w:pPr>
              <w:pStyle w:val="TAC"/>
              <w:rPr>
                <w:ins w:id="11391" w:author="Author"/>
              </w:rPr>
            </w:pPr>
            <w:ins w:id="11392" w:author="Author">
              <w:r w:rsidRPr="001C0E1B">
                <w:t>-7</w:t>
              </w:r>
              <w:r>
                <w:t>4</w:t>
              </w:r>
              <w:r w:rsidRPr="001C0E1B">
                <w:t>.91</w:t>
              </w:r>
            </w:ins>
          </w:p>
        </w:tc>
      </w:tr>
      <w:tr w:rsidR="00423C40" w:rsidRPr="001C0E1B" w14:paraId="0D54FE9D" w14:textId="77777777" w:rsidTr="003E03C6">
        <w:trPr>
          <w:trHeight w:val="187"/>
          <w:jc w:val="center"/>
          <w:ins w:id="11393" w:author="Author"/>
        </w:trPr>
        <w:tc>
          <w:tcPr>
            <w:tcW w:w="3798" w:type="dxa"/>
            <w:gridSpan w:val="4"/>
            <w:tcBorders>
              <w:top w:val="single" w:sz="4" w:space="0" w:color="auto"/>
              <w:left w:val="single" w:sz="4" w:space="0" w:color="auto"/>
              <w:bottom w:val="single" w:sz="4" w:space="0" w:color="auto"/>
              <w:right w:val="single" w:sz="4" w:space="0" w:color="auto"/>
            </w:tcBorders>
            <w:hideMark/>
          </w:tcPr>
          <w:p w14:paraId="35389A14" w14:textId="77777777" w:rsidR="00423C40" w:rsidRPr="001C0E1B" w:rsidRDefault="00423C40" w:rsidP="00423C40">
            <w:pPr>
              <w:pStyle w:val="TAL"/>
              <w:rPr>
                <w:ins w:id="11394" w:author="Author"/>
              </w:rPr>
            </w:pPr>
            <w:ins w:id="11395" w:author="Author">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7BB78C" w14:textId="77777777" w:rsidR="00423C40" w:rsidRPr="001C0E1B" w:rsidRDefault="00423C40" w:rsidP="00423C40">
            <w:pPr>
              <w:pStyle w:val="TAC"/>
              <w:rPr>
                <w:ins w:id="11396" w:author="Author"/>
              </w:rPr>
            </w:pPr>
            <w:ins w:id="11397"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tcPr>
          <w:p w14:paraId="403D5E3C" w14:textId="77777777" w:rsidR="00423C40" w:rsidRPr="001C0E1B" w:rsidRDefault="00423C40" w:rsidP="00423C40">
            <w:pPr>
              <w:pStyle w:val="TAC"/>
              <w:rPr>
                <w:ins w:id="11398" w:author="Author"/>
              </w:rPr>
            </w:pPr>
            <w:ins w:id="11399" w:author="Author">
              <w:r w:rsidRPr="001C0E1B">
                <w:rPr>
                  <w:lang w:eastAsia="ko-KR"/>
                </w:rPr>
                <w:t>AWGN</w:t>
              </w:r>
            </w:ins>
          </w:p>
        </w:tc>
      </w:tr>
      <w:tr w:rsidR="00423C40" w:rsidRPr="001C0E1B" w14:paraId="58CEE591" w14:textId="77777777" w:rsidTr="003E03C6">
        <w:trPr>
          <w:trHeight w:val="187"/>
          <w:jc w:val="center"/>
          <w:ins w:id="11400" w:author="Author"/>
        </w:trPr>
        <w:tc>
          <w:tcPr>
            <w:tcW w:w="3798" w:type="dxa"/>
            <w:gridSpan w:val="4"/>
            <w:tcBorders>
              <w:top w:val="single" w:sz="4" w:space="0" w:color="auto"/>
              <w:left w:val="single" w:sz="4" w:space="0" w:color="auto"/>
              <w:bottom w:val="single" w:sz="4" w:space="0" w:color="auto"/>
              <w:right w:val="single" w:sz="4" w:space="0" w:color="auto"/>
            </w:tcBorders>
          </w:tcPr>
          <w:p w14:paraId="10B88635" w14:textId="77777777" w:rsidR="00423C40" w:rsidRPr="001C0E1B" w:rsidRDefault="00423C40" w:rsidP="00423C40">
            <w:pPr>
              <w:pStyle w:val="TAL"/>
              <w:rPr>
                <w:ins w:id="11401" w:author="Author"/>
                <w:lang w:eastAsia="ko-KR"/>
              </w:rPr>
            </w:pPr>
            <w:ins w:id="11402" w:author="Author">
              <w:r w:rsidRPr="001C0E1B">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016970" w14:textId="77777777" w:rsidR="00423C40" w:rsidRPr="001C0E1B" w:rsidRDefault="00423C40" w:rsidP="00423C40">
            <w:pPr>
              <w:pStyle w:val="TAC"/>
              <w:rPr>
                <w:ins w:id="11403" w:author="Author"/>
              </w:rPr>
            </w:pPr>
            <w:ins w:id="11404" w:author="Author">
              <w:r w:rsidRPr="001C0E1B">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B369A6B" w14:textId="77777777" w:rsidR="00423C40" w:rsidRPr="001C0E1B" w:rsidRDefault="00423C40" w:rsidP="00423C40">
            <w:pPr>
              <w:pStyle w:val="TAC"/>
              <w:rPr>
                <w:ins w:id="11405" w:author="Author"/>
                <w:lang w:eastAsia="ko-KR"/>
              </w:rPr>
            </w:pPr>
            <w:ins w:id="11406" w:author="Author">
              <w:r w:rsidRPr="001C0E1B">
                <w:rPr>
                  <w:lang w:eastAsia="ko-KR"/>
                </w:rPr>
                <w:t>1x2</w:t>
              </w:r>
            </w:ins>
          </w:p>
        </w:tc>
      </w:tr>
      <w:tr w:rsidR="00423C40" w:rsidRPr="001C0E1B" w14:paraId="739F163C" w14:textId="77777777" w:rsidTr="003E03C6">
        <w:trPr>
          <w:jc w:val="center"/>
          <w:ins w:id="11407" w:author="Autho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449DEB2" w14:textId="77777777" w:rsidR="00423C40" w:rsidRPr="001C0E1B" w:rsidRDefault="00423C40" w:rsidP="00423C40">
            <w:pPr>
              <w:pStyle w:val="TAN"/>
              <w:rPr>
                <w:ins w:id="11408" w:author="Author"/>
              </w:rPr>
            </w:pPr>
            <w:ins w:id="11409" w:author="Author">
              <w:r w:rsidRPr="001C0E1B">
                <w:t>Note 1:</w:t>
              </w:r>
              <w:r w:rsidRPr="001C0E1B">
                <w:tab/>
                <w:t>OCNG shall be used such that both cells are fully allocated and a constant total transmitted power spectral density is achieved for all OFDM symbols.</w:t>
              </w:r>
            </w:ins>
          </w:p>
          <w:p w14:paraId="70F0FF2B" w14:textId="77777777" w:rsidR="00423C40" w:rsidRPr="001C0E1B" w:rsidRDefault="00423C40" w:rsidP="00423C40">
            <w:pPr>
              <w:pStyle w:val="TAN"/>
              <w:rPr>
                <w:ins w:id="11410" w:author="Author"/>
              </w:rPr>
            </w:pPr>
            <w:ins w:id="11411" w:author="Author">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12" w:author="Author">
              <w:r w:rsidRPr="001C0E1B">
                <w:rPr>
                  <w:rFonts w:eastAsia="Calibri" w:cs="v4.2.0"/>
                  <w:noProof/>
                  <w:position w:val="-12"/>
                  <w:szCs w:val="22"/>
                </w:rPr>
                <w:object w:dxaOrig="405" w:dyaOrig="345" w14:anchorId="700C08A6">
                  <v:shape id="_x0000_i1100" type="#_x0000_t75" style="width:21.6pt;height:14.4pt" o:ole="" fillcolor="window">
                    <v:imagedata r:id="rId13" o:title=""/>
                  </v:shape>
                  <o:OLEObject Type="Embed" ProgID="Equation.3" ShapeID="_x0000_i1100" DrawAspect="Content" ObjectID="_1706381674" r:id="rId93"/>
                </w:object>
              </w:r>
            </w:ins>
            <w:ins w:id="11413" w:author="Author">
              <w:r w:rsidRPr="001C0E1B">
                <w:t xml:space="preserve"> to be fulfilled.</w:t>
              </w:r>
            </w:ins>
          </w:p>
          <w:p w14:paraId="687A10C6" w14:textId="77777777" w:rsidR="00423C40" w:rsidRPr="001C0E1B" w:rsidRDefault="00423C40" w:rsidP="00423C40">
            <w:pPr>
              <w:pStyle w:val="TAN"/>
              <w:rPr>
                <w:ins w:id="11414" w:author="Author"/>
              </w:rPr>
            </w:pPr>
            <w:ins w:id="11415" w:author="Author">
              <w:r w:rsidRPr="001C0E1B">
                <w:t>Note 3:</w:t>
              </w:r>
              <w:r w:rsidRPr="001C0E1B">
                <w:tab/>
                <w:t>SS-SINR, SS-RSRP, and Io levels have been derived from other parameters for information purposes. They are not settable parameters themselves.</w:t>
              </w:r>
            </w:ins>
          </w:p>
          <w:p w14:paraId="2DE27B62" w14:textId="77777777" w:rsidR="00423C40" w:rsidRPr="001C0E1B" w:rsidRDefault="00423C40" w:rsidP="00423C40">
            <w:pPr>
              <w:pStyle w:val="TAN"/>
              <w:rPr>
                <w:ins w:id="11416" w:author="Author"/>
              </w:rPr>
            </w:pPr>
            <w:ins w:id="11417" w:author="Author">
              <w:r w:rsidRPr="001C0E1B">
                <w:t>Note 4:</w:t>
              </w:r>
              <w:r w:rsidRPr="001C0E1B">
                <w:tab/>
                <w:t>SS-SINR, SS-RSRP minimum requirements are specified assuming independent interference and noise at each receiver antenna port.</w:t>
              </w:r>
            </w:ins>
          </w:p>
          <w:p w14:paraId="64A43751" w14:textId="77777777" w:rsidR="00423C40" w:rsidRPr="001C0E1B" w:rsidRDefault="00423C40" w:rsidP="00423C40">
            <w:pPr>
              <w:pStyle w:val="TAN"/>
              <w:rPr>
                <w:ins w:id="11418" w:author="Author"/>
              </w:rPr>
            </w:pPr>
            <w:ins w:id="11419" w:author="Author">
              <w:r w:rsidRPr="001C0E1B">
                <w:t>Note 5:</w:t>
              </w:r>
              <w:r w:rsidRPr="001C0E1B">
                <w:tab/>
                <w:t xml:space="preserve">NR operating band groups are as defined in clause 3.5.2. </w:t>
              </w:r>
            </w:ins>
          </w:p>
          <w:p w14:paraId="65238375" w14:textId="77777777" w:rsidR="00423C40" w:rsidRDefault="00423C40" w:rsidP="00423C40">
            <w:pPr>
              <w:pStyle w:val="TAN"/>
              <w:rPr>
                <w:ins w:id="11420" w:author="Author"/>
                <w:lang w:val="en-US"/>
              </w:rPr>
            </w:pPr>
            <w:ins w:id="11421" w:author="Autho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2323E40E" w14:textId="77777777" w:rsidR="00423C40" w:rsidRPr="002B3A13" w:rsidRDefault="00423C40" w:rsidP="00423C40">
            <w:pPr>
              <w:pStyle w:val="TAN"/>
              <w:rPr>
                <w:ins w:id="11422" w:author="Author"/>
                <w:lang w:val="en-US"/>
              </w:rPr>
            </w:pPr>
            <w:ins w:id="11423" w:author="Autho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32F0A941" w14:textId="77777777" w:rsidR="00423C40" w:rsidRPr="002B3A13" w:rsidRDefault="00423C40" w:rsidP="00423C40">
            <w:pPr>
              <w:pStyle w:val="TAN"/>
              <w:rPr>
                <w:ins w:id="11424" w:author="Author"/>
                <w:lang w:val="en-US"/>
              </w:rPr>
            </w:pPr>
            <w:ins w:id="11425" w:author="Autho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0AEAFAAB" w14:textId="5599F6FB" w:rsidR="00423C40" w:rsidRPr="001C0E1B" w:rsidRDefault="00423C40" w:rsidP="00423C40">
            <w:pPr>
              <w:pStyle w:val="TAN"/>
              <w:rPr>
                <w:ins w:id="11426" w:author="Author"/>
              </w:rPr>
            </w:pPr>
            <w:ins w:id="11427" w:author="Autho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3924EAC4" w14:textId="77777777" w:rsidR="008A1C44" w:rsidRDefault="008A1C44" w:rsidP="008A1C44">
      <w:pPr>
        <w:pStyle w:val="NormalWeb"/>
        <w:spacing w:before="0" w:beforeAutospacing="0" w:after="180" w:afterAutospacing="0"/>
        <w:rPr>
          <w:ins w:id="11428" w:author="Author"/>
          <w:sz w:val="20"/>
          <w:szCs w:val="20"/>
        </w:rPr>
      </w:pPr>
    </w:p>
    <w:p w14:paraId="584F3B7E" w14:textId="77777777" w:rsidR="008A1C44" w:rsidRPr="001C4C6C" w:rsidRDefault="008A1C44" w:rsidP="008A1C44">
      <w:pPr>
        <w:pStyle w:val="TH"/>
        <w:rPr>
          <w:ins w:id="11429" w:author="Author"/>
        </w:rPr>
      </w:pPr>
      <w:ins w:id="11430" w:author="Author">
        <w:r w:rsidRPr="001C0E1B">
          <w:rPr>
            <w:rFonts w:eastAsiaTheme="minorEastAsia"/>
            <w:lang w:eastAsia="ko-KR"/>
          </w:rPr>
          <w:t>A.</w:t>
        </w:r>
        <w:r>
          <w:rPr>
            <w:rFonts w:eastAsiaTheme="minorEastAsia"/>
            <w:lang w:eastAsia="ko-KR"/>
          </w:rPr>
          <w:t>13.4.3.1.2</w:t>
        </w:r>
        <w:r w:rsidRPr="001C0E1B">
          <w:rPr>
            <w:rFonts w:eastAsiaTheme="minorEastAsia"/>
            <w:lang w:eastAsia="ko-KR"/>
          </w:rPr>
          <w:t>-</w:t>
        </w:r>
        <w:r>
          <w:rPr>
            <w:rFonts w:eastAsiaTheme="minorEastAsia"/>
            <w:lang w:eastAsia="ko-KR"/>
          </w:rPr>
          <w:t>3</w:t>
        </w:r>
        <w:r w:rsidRPr="001C0E1B">
          <w:t>: SS-SINR Intra frequency test parameters</w:t>
        </w:r>
        <w:r>
          <w:t xml:space="preserve"> for NR PCell</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70"/>
        <w:gridCol w:w="13"/>
        <w:gridCol w:w="1818"/>
        <w:gridCol w:w="1134"/>
        <w:gridCol w:w="1360"/>
        <w:gridCol w:w="1360"/>
      </w:tblGrid>
      <w:tr w:rsidR="008A1C44" w14:paraId="5B37AD84" w14:textId="77777777" w:rsidTr="003E03C6">
        <w:trPr>
          <w:trHeight w:val="187"/>
          <w:jc w:val="center"/>
          <w:ins w:id="11431" w:author="Author"/>
        </w:trPr>
        <w:tc>
          <w:tcPr>
            <w:tcW w:w="3796" w:type="dxa"/>
            <w:gridSpan w:val="5"/>
            <w:tcBorders>
              <w:top w:val="single" w:sz="4" w:space="0" w:color="auto"/>
              <w:left w:val="single" w:sz="4" w:space="0" w:color="auto"/>
              <w:bottom w:val="nil"/>
              <w:right w:val="single" w:sz="4" w:space="0" w:color="auto"/>
            </w:tcBorders>
            <w:vAlign w:val="center"/>
          </w:tcPr>
          <w:p w14:paraId="72AA25E4" w14:textId="77777777" w:rsidR="008A1C44" w:rsidRPr="00354761" w:rsidRDefault="008A1C44" w:rsidP="003E03C6">
            <w:pPr>
              <w:pStyle w:val="TAL"/>
              <w:spacing w:line="256" w:lineRule="auto"/>
              <w:jc w:val="center"/>
              <w:rPr>
                <w:ins w:id="11432" w:author="Author"/>
                <w:b/>
                <w:bCs/>
              </w:rPr>
            </w:pPr>
            <w:ins w:id="11433" w:author="Author">
              <w:r w:rsidRPr="00354761">
                <w:rPr>
                  <w:b/>
                  <w:bCs/>
                </w:rPr>
                <w:t>Parameter</w:t>
              </w:r>
            </w:ins>
          </w:p>
        </w:tc>
        <w:tc>
          <w:tcPr>
            <w:tcW w:w="1134" w:type="dxa"/>
            <w:tcBorders>
              <w:top w:val="single" w:sz="4" w:space="0" w:color="auto"/>
              <w:left w:val="single" w:sz="4" w:space="0" w:color="auto"/>
              <w:bottom w:val="nil"/>
              <w:right w:val="single" w:sz="4" w:space="0" w:color="auto"/>
            </w:tcBorders>
          </w:tcPr>
          <w:p w14:paraId="047C82DC" w14:textId="77777777" w:rsidR="008A1C44" w:rsidRPr="00354761" w:rsidRDefault="008A1C44" w:rsidP="003E03C6">
            <w:pPr>
              <w:pStyle w:val="TAC"/>
              <w:spacing w:line="256" w:lineRule="auto"/>
              <w:rPr>
                <w:ins w:id="11434" w:author="Author"/>
                <w:b/>
                <w:bCs/>
              </w:rPr>
            </w:pPr>
            <w:ins w:id="11435" w:author="Author">
              <w:r w:rsidRPr="00354761">
                <w:rPr>
                  <w:b/>
                  <w:bCs/>
                </w:rPr>
                <w:t>Unit</w:t>
              </w:r>
            </w:ins>
          </w:p>
        </w:tc>
        <w:tc>
          <w:tcPr>
            <w:tcW w:w="1360" w:type="dxa"/>
            <w:tcBorders>
              <w:top w:val="single" w:sz="4" w:space="0" w:color="auto"/>
              <w:left w:val="single" w:sz="4" w:space="0" w:color="auto"/>
              <w:bottom w:val="single" w:sz="4" w:space="0" w:color="auto"/>
              <w:right w:val="single" w:sz="4" w:space="0" w:color="auto"/>
            </w:tcBorders>
          </w:tcPr>
          <w:p w14:paraId="37B4DC1B" w14:textId="77777777" w:rsidR="008A1C44" w:rsidRDefault="008A1C44" w:rsidP="003E03C6">
            <w:pPr>
              <w:pStyle w:val="TAC"/>
              <w:spacing w:line="256" w:lineRule="auto"/>
              <w:rPr>
                <w:ins w:id="11436" w:author="Author"/>
              </w:rPr>
            </w:pPr>
            <w:ins w:id="11437" w:author="Author">
              <w:r w:rsidRPr="002D4007">
                <w:rPr>
                  <w:b/>
                  <w:bCs/>
                </w:rPr>
                <w:t>Test 1</w:t>
              </w:r>
            </w:ins>
          </w:p>
        </w:tc>
        <w:tc>
          <w:tcPr>
            <w:tcW w:w="1360" w:type="dxa"/>
            <w:tcBorders>
              <w:top w:val="single" w:sz="4" w:space="0" w:color="auto"/>
              <w:left w:val="single" w:sz="4" w:space="0" w:color="auto"/>
              <w:bottom w:val="single" w:sz="4" w:space="0" w:color="auto"/>
              <w:right w:val="single" w:sz="4" w:space="0" w:color="auto"/>
            </w:tcBorders>
          </w:tcPr>
          <w:p w14:paraId="306CDBC4" w14:textId="77777777" w:rsidR="008A1C44" w:rsidRDefault="008A1C44" w:rsidP="003E03C6">
            <w:pPr>
              <w:pStyle w:val="TAC"/>
              <w:spacing w:line="256" w:lineRule="auto"/>
              <w:rPr>
                <w:ins w:id="11438" w:author="Author"/>
              </w:rPr>
            </w:pPr>
            <w:ins w:id="11439" w:author="Author">
              <w:r w:rsidRPr="002D4007">
                <w:rPr>
                  <w:b/>
                  <w:bCs/>
                </w:rPr>
                <w:t>Test 2</w:t>
              </w:r>
            </w:ins>
          </w:p>
        </w:tc>
      </w:tr>
      <w:tr w:rsidR="008A1C44" w14:paraId="6F6C2E9A" w14:textId="77777777" w:rsidTr="003E03C6">
        <w:trPr>
          <w:trHeight w:val="187"/>
          <w:jc w:val="center"/>
          <w:ins w:id="11440" w:author="Author"/>
        </w:trPr>
        <w:tc>
          <w:tcPr>
            <w:tcW w:w="3796" w:type="dxa"/>
            <w:gridSpan w:val="5"/>
            <w:tcBorders>
              <w:top w:val="nil"/>
              <w:left w:val="single" w:sz="4" w:space="0" w:color="auto"/>
              <w:bottom w:val="single" w:sz="4" w:space="0" w:color="auto"/>
              <w:right w:val="single" w:sz="4" w:space="0" w:color="auto"/>
            </w:tcBorders>
            <w:vAlign w:val="center"/>
          </w:tcPr>
          <w:p w14:paraId="02088D74" w14:textId="77777777" w:rsidR="008A1C44" w:rsidRDefault="008A1C44" w:rsidP="003E03C6">
            <w:pPr>
              <w:pStyle w:val="TAL"/>
              <w:spacing w:line="256" w:lineRule="auto"/>
              <w:rPr>
                <w:ins w:id="11441" w:author="Author"/>
              </w:rPr>
            </w:pPr>
          </w:p>
        </w:tc>
        <w:tc>
          <w:tcPr>
            <w:tcW w:w="1134" w:type="dxa"/>
            <w:tcBorders>
              <w:top w:val="nil"/>
              <w:left w:val="single" w:sz="4" w:space="0" w:color="auto"/>
              <w:bottom w:val="single" w:sz="4" w:space="0" w:color="auto"/>
              <w:right w:val="single" w:sz="4" w:space="0" w:color="auto"/>
            </w:tcBorders>
          </w:tcPr>
          <w:p w14:paraId="1D274F38" w14:textId="77777777" w:rsidR="008A1C44" w:rsidRDefault="008A1C44" w:rsidP="003E03C6">
            <w:pPr>
              <w:pStyle w:val="TAC"/>
              <w:spacing w:line="256" w:lineRule="auto"/>
              <w:rPr>
                <w:ins w:id="11442" w:author="Author"/>
              </w:rPr>
            </w:pPr>
          </w:p>
        </w:tc>
        <w:tc>
          <w:tcPr>
            <w:tcW w:w="1360" w:type="dxa"/>
            <w:tcBorders>
              <w:top w:val="single" w:sz="4" w:space="0" w:color="auto"/>
              <w:left w:val="single" w:sz="4" w:space="0" w:color="auto"/>
              <w:bottom w:val="single" w:sz="4" w:space="0" w:color="auto"/>
              <w:right w:val="single" w:sz="4" w:space="0" w:color="auto"/>
            </w:tcBorders>
          </w:tcPr>
          <w:p w14:paraId="0816D40B" w14:textId="77777777" w:rsidR="008A1C44" w:rsidRDefault="008A1C44" w:rsidP="003E03C6">
            <w:pPr>
              <w:pStyle w:val="TAC"/>
              <w:spacing w:line="256" w:lineRule="auto"/>
              <w:rPr>
                <w:ins w:id="11443" w:author="Author"/>
              </w:rPr>
            </w:pPr>
            <w:ins w:id="11444" w:author="Author">
              <w:r>
                <w:rPr>
                  <w:b/>
                  <w:bCs/>
                </w:rPr>
                <w:t>Cell 1</w:t>
              </w:r>
            </w:ins>
          </w:p>
        </w:tc>
        <w:tc>
          <w:tcPr>
            <w:tcW w:w="1360" w:type="dxa"/>
            <w:tcBorders>
              <w:top w:val="single" w:sz="4" w:space="0" w:color="auto"/>
              <w:left w:val="single" w:sz="4" w:space="0" w:color="auto"/>
              <w:bottom w:val="single" w:sz="4" w:space="0" w:color="auto"/>
              <w:right w:val="single" w:sz="4" w:space="0" w:color="auto"/>
            </w:tcBorders>
          </w:tcPr>
          <w:p w14:paraId="6ED1530E" w14:textId="77777777" w:rsidR="008A1C44" w:rsidRDefault="008A1C44" w:rsidP="003E03C6">
            <w:pPr>
              <w:pStyle w:val="TAC"/>
              <w:spacing w:line="256" w:lineRule="auto"/>
              <w:rPr>
                <w:ins w:id="11445" w:author="Author"/>
              </w:rPr>
            </w:pPr>
            <w:ins w:id="11446" w:author="Author">
              <w:r w:rsidRPr="002D4007">
                <w:rPr>
                  <w:b/>
                  <w:bCs/>
                </w:rPr>
                <w:t>Cell 1</w:t>
              </w:r>
            </w:ins>
          </w:p>
        </w:tc>
      </w:tr>
      <w:tr w:rsidR="008A1C44" w14:paraId="4BC30AFB" w14:textId="77777777" w:rsidTr="003E03C6">
        <w:trPr>
          <w:trHeight w:val="187"/>
          <w:jc w:val="center"/>
          <w:ins w:id="114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444C727" w14:textId="77777777" w:rsidR="008A1C44" w:rsidRDefault="008A1C44" w:rsidP="003E03C6">
            <w:pPr>
              <w:pStyle w:val="TAL"/>
              <w:spacing w:line="256" w:lineRule="auto"/>
              <w:rPr>
                <w:ins w:id="11448" w:author="Author"/>
              </w:rPr>
            </w:pPr>
            <w:ins w:id="11449" w:author="Author">
              <w:r>
                <w:t>SSB ARFCN</w:t>
              </w:r>
            </w:ins>
          </w:p>
        </w:tc>
        <w:tc>
          <w:tcPr>
            <w:tcW w:w="1134" w:type="dxa"/>
            <w:tcBorders>
              <w:top w:val="single" w:sz="4" w:space="0" w:color="auto"/>
              <w:left w:val="single" w:sz="4" w:space="0" w:color="auto"/>
              <w:bottom w:val="single" w:sz="4" w:space="0" w:color="auto"/>
              <w:right w:val="single" w:sz="4" w:space="0" w:color="auto"/>
            </w:tcBorders>
          </w:tcPr>
          <w:p w14:paraId="7D98EAB9" w14:textId="77777777" w:rsidR="008A1C44" w:rsidRDefault="008A1C44" w:rsidP="003E03C6">
            <w:pPr>
              <w:pStyle w:val="TAC"/>
              <w:spacing w:line="256" w:lineRule="auto"/>
              <w:rPr>
                <w:ins w:id="1145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E71A6F4" w14:textId="77777777" w:rsidR="008A1C44" w:rsidRDefault="008A1C44" w:rsidP="003E03C6">
            <w:pPr>
              <w:pStyle w:val="TAC"/>
              <w:spacing w:line="256" w:lineRule="auto"/>
              <w:rPr>
                <w:ins w:id="11451" w:author="Author"/>
              </w:rPr>
            </w:pPr>
            <w:ins w:id="11452" w:author="Author">
              <w:r>
                <w:t>freq1</w:t>
              </w:r>
            </w:ins>
          </w:p>
        </w:tc>
        <w:tc>
          <w:tcPr>
            <w:tcW w:w="1360" w:type="dxa"/>
            <w:tcBorders>
              <w:top w:val="single" w:sz="4" w:space="0" w:color="auto"/>
              <w:left w:val="single" w:sz="4" w:space="0" w:color="auto"/>
              <w:bottom w:val="single" w:sz="4" w:space="0" w:color="auto"/>
              <w:right w:val="single" w:sz="4" w:space="0" w:color="auto"/>
            </w:tcBorders>
            <w:hideMark/>
          </w:tcPr>
          <w:p w14:paraId="191EC046" w14:textId="77777777" w:rsidR="008A1C44" w:rsidRDefault="008A1C44" w:rsidP="003E03C6">
            <w:pPr>
              <w:pStyle w:val="TAC"/>
              <w:spacing w:line="256" w:lineRule="auto"/>
              <w:rPr>
                <w:ins w:id="11453" w:author="Author"/>
              </w:rPr>
            </w:pPr>
            <w:ins w:id="11454" w:author="Author">
              <w:r>
                <w:t>freq1</w:t>
              </w:r>
            </w:ins>
          </w:p>
        </w:tc>
      </w:tr>
      <w:tr w:rsidR="008A1C44" w14:paraId="4E5644A7" w14:textId="77777777" w:rsidTr="003E03C6">
        <w:trPr>
          <w:trHeight w:val="187"/>
          <w:jc w:val="center"/>
          <w:ins w:id="11455" w:author="Author"/>
        </w:trPr>
        <w:tc>
          <w:tcPr>
            <w:tcW w:w="1978" w:type="dxa"/>
            <w:gridSpan w:val="4"/>
            <w:tcBorders>
              <w:top w:val="single" w:sz="4" w:space="0" w:color="auto"/>
              <w:left w:val="single" w:sz="4" w:space="0" w:color="auto"/>
              <w:bottom w:val="nil"/>
              <w:right w:val="single" w:sz="4" w:space="0" w:color="auto"/>
            </w:tcBorders>
            <w:hideMark/>
          </w:tcPr>
          <w:p w14:paraId="148918F3" w14:textId="77777777" w:rsidR="008A1C44" w:rsidRDefault="008A1C44" w:rsidP="003E03C6">
            <w:pPr>
              <w:pStyle w:val="TAL"/>
              <w:spacing w:line="256" w:lineRule="auto"/>
              <w:rPr>
                <w:ins w:id="11456" w:author="Author"/>
              </w:rPr>
            </w:pPr>
            <w:ins w:id="11457" w:author="Author">
              <w:r>
                <w:t>Duplex mode</w:t>
              </w:r>
            </w:ins>
          </w:p>
        </w:tc>
        <w:tc>
          <w:tcPr>
            <w:tcW w:w="1818" w:type="dxa"/>
            <w:tcBorders>
              <w:top w:val="single" w:sz="4" w:space="0" w:color="auto"/>
              <w:left w:val="single" w:sz="4" w:space="0" w:color="auto"/>
              <w:bottom w:val="single" w:sz="4" w:space="0" w:color="auto"/>
              <w:right w:val="single" w:sz="4" w:space="0" w:color="auto"/>
            </w:tcBorders>
            <w:hideMark/>
          </w:tcPr>
          <w:p w14:paraId="6A8EECFB" w14:textId="77777777" w:rsidR="008A1C44" w:rsidRDefault="008A1C44" w:rsidP="003E03C6">
            <w:pPr>
              <w:pStyle w:val="TAL"/>
              <w:spacing w:line="256" w:lineRule="auto"/>
              <w:rPr>
                <w:ins w:id="11458" w:author="Author"/>
              </w:rPr>
            </w:pPr>
            <w:ins w:id="11459" w:author="Author">
              <w:r>
                <w:t>Config 1</w:t>
              </w:r>
            </w:ins>
          </w:p>
        </w:tc>
        <w:tc>
          <w:tcPr>
            <w:tcW w:w="1134" w:type="dxa"/>
            <w:tcBorders>
              <w:top w:val="single" w:sz="4" w:space="0" w:color="auto"/>
              <w:left w:val="single" w:sz="4" w:space="0" w:color="auto"/>
              <w:bottom w:val="nil"/>
              <w:right w:val="single" w:sz="4" w:space="0" w:color="auto"/>
            </w:tcBorders>
          </w:tcPr>
          <w:p w14:paraId="082636B3" w14:textId="77777777" w:rsidR="008A1C44" w:rsidRDefault="008A1C44" w:rsidP="003E03C6">
            <w:pPr>
              <w:pStyle w:val="TAC"/>
              <w:spacing w:line="256" w:lineRule="auto"/>
              <w:rPr>
                <w:ins w:id="1146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D0D1884" w14:textId="77777777" w:rsidR="008A1C44" w:rsidRDefault="008A1C44" w:rsidP="003E03C6">
            <w:pPr>
              <w:pStyle w:val="TAC"/>
              <w:spacing w:line="256" w:lineRule="auto"/>
              <w:rPr>
                <w:ins w:id="11461" w:author="Author"/>
              </w:rPr>
            </w:pPr>
            <w:ins w:id="11462" w:author="Author">
              <w:r>
                <w:t>FDD</w:t>
              </w:r>
            </w:ins>
          </w:p>
        </w:tc>
        <w:tc>
          <w:tcPr>
            <w:tcW w:w="1360" w:type="dxa"/>
            <w:tcBorders>
              <w:top w:val="single" w:sz="4" w:space="0" w:color="auto"/>
              <w:left w:val="single" w:sz="4" w:space="0" w:color="auto"/>
              <w:bottom w:val="single" w:sz="4" w:space="0" w:color="auto"/>
              <w:right w:val="single" w:sz="4" w:space="0" w:color="auto"/>
            </w:tcBorders>
          </w:tcPr>
          <w:p w14:paraId="3A724F3A" w14:textId="77777777" w:rsidR="008A1C44" w:rsidRDefault="008A1C44" w:rsidP="003E03C6">
            <w:pPr>
              <w:pStyle w:val="TAC"/>
              <w:spacing w:line="256" w:lineRule="auto"/>
              <w:rPr>
                <w:ins w:id="11463" w:author="Author"/>
              </w:rPr>
            </w:pPr>
            <w:ins w:id="11464" w:author="Author">
              <w:r>
                <w:t>FDD</w:t>
              </w:r>
            </w:ins>
          </w:p>
        </w:tc>
      </w:tr>
      <w:tr w:rsidR="008A1C44" w14:paraId="7FE4F1E6" w14:textId="77777777" w:rsidTr="003E03C6">
        <w:trPr>
          <w:trHeight w:val="187"/>
          <w:jc w:val="center"/>
          <w:ins w:id="11465" w:author="Author"/>
        </w:trPr>
        <w:tc>
          <w:tcPr>
            <w:tcW w:w="1978" w:type="dxa"/>
            <w:gridSpan w:val="4"/>
            <w:tcBorders>
              <w:top w:val="nil"/>
              <w:left w:val="single" w:sz="4" w:space="0" w:color="auto"/>
              <w:bottom w:val="single" w:sz="4" w:space="0" w:color="auto"/>
              <w:right w:val="single" w:sz="4" w:space="0" w:color="auto"/>
            </w:tcBorders>
          </w:tcPr>
          <w:p w14:paraId="5E9499AD" w14:textId="77777777" w:rsidR="008A1C44" w:rsidRDefault="008A1C44" w:rsidP="003E03C6">
            <w:pPr>
              <w:pStyle w:val="TAL"/>
              <w:spacing w:line="256" w:lineRule="auto"/>
              <w:rPr>
                <w:ins w:id="1146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5D867FB" w14:textId="77777777" w:rsidR="008A1C44" w:rsidRDefault="008A1C44" w:rsidP="003E03C6">
            <w:pPr>
              <w:pStyle w:val="TAL"/>
              <w:spacing w:line="256" w:lineRule="auto"/>
              <w:rPr>
                <w:ins w:id="11467" w:author="Author"/>
              </w:rPr>
            </w:pPr>
            <w:ins w:id="11468" w:author="Author">
              <w:r>
                <w:t>Config 2,3</w:t>
              </w:r>
            </w:ins>
          </w:p>
        </w:tc>
        <w:tc>
          <w:tcPr>
            <w:tcW w:w="1134" w:type="dxa"/>
            <w:tcBorders>
              <w:top w:val="nil"/>
              <w:left w:val="single" w:sz="4" w:space="0" w:color="auto"/>
              <w:bottom w:val="single" w:sz="4" w:space="0" w:color="auto"/>
              <w:right w:val="single" w:sz="4" w:space="0" w:color="auto"/>
            </w:tcBorders>
          </w:tcPr>
          <w:p w14:paraId="5A19AB66" w14:textId="77777777" w:rsidR="008A1C44" w:rsidRDefault="008A1C44" w:rsidP="003E03C6">
            <w:pPr>
              <w:pStyle w:val="TAC"/>
              <w:spacing w:line="256" w:lineRule="auto"/>
              <w:rPr>
                <w:ins w:id="1146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D15022" w14:textId="77777777" w:rsidR="008A1C44" w:rsidRDefault="008A1C44" w:rsidP="003E03C6">
            <w:pPr>
              <w:pStyle w:val="TAC"/>
              <w:spacing w:line="256" w:lineRule="auto"/>
              <w:rPr>
                <w:ins w:id="11470" w:author="Author"/>
              </w:rPr>
            </w:pPr>
            <w:ins w:id="11471" w:author="Author">
              <w:r>
                <w:t>TDD</w:t>
              </w:r>
            </w:ins>
          </w:p>
        </w:tc>
        <w:tc>
          <w:tcPr>
            <w:tcW w:w="1360" w:type="dxa"/>
            <w:tcBorders>
              <w:top w:val="single" w:sz="4" w:space="0" w:color="auto"/>
              <w:left w:val="single" w:sz="4" w:space="0" w:color="auto"/>
              <w:bottom w:val="single" w:sz="4" w:space="0" w:color="auto"/>
              <w:right w:val="single" w:sz="4" w:space="0" w:color="auto"/>
            </w:tcBorders>
          </w:tcPr>
          <w:p w14:paraId="69FBE74A" w14:textId="77777777" w:rsidR="008A1C44" w:rsidRDefault="008A1C44" w:rsidP="003E03C6">
            <w:pPr>
              <w:pStyle w:val="TAC"/>
              <w:spacing w:line="256" w:lineRule="auto"/>
              <w:rPr>
                <w:ins w:id="11472" w:author="Author"/>
              </w:rPr>
            </w:pPr>
            <w:ins w:id="11473" w:author="Author">
              <w:r>
                <w:t>TDD</w:t>
              </w:r>
            </w:ins>
          </w:p>
        </w:tc>
      </w:tr>
      <w:tr w:rsidR="008A1C44" w14:paraId="0C0FA9C6" w14:textId="77777777" w:rsidTr="003E03C6">
        <w:trPr>
          <w:trHeight w:val="187"/>
          <w:jc w:val="center"/>
          <w:ins w:id="11474" w:author="Author"/>
        </w:trPr>
        <w:tc>
          <w:tcPr>
            <w:tcW w:w="1978" w:type="dxa"/>
            <w:gridSpan w:val="4"/>
            <w:tcBorders>
              <w:top w:val="single" w:sz="4" w:space="0" w:color="auto"/>
              <w:left w:val="single" w:sz="4" w:space="0" w:color="auto"/>
              <w:bottom w:val="nil"/>
              <w:right w:val="single" w:sz="4" w:space="0" w:color="auto"/>
            </w:tcBorders>
            <w:hideMark/>
          </w:tcPr>
          <w:p w14:paraId="0D20F39A" w14:textId="77777777" w:rsidR="008A1C44" w:rsidRDefault="008A1C44" w:rsidP="003E03C6">
            <w:pPr>
              <w:pStyle w:val="TAL"/>
              <w:spacing w:line="256" w:lineRule="auto"/>
              <w:rPr>
                <w:ins w:id="11475" w:author="Author"/>
              </w:rPr>
            </w:pPr>
            <w:ins w:id="11476" w:author="Author">
              <w:r>
                <w:t>TDD configuration</w:t>
              </w:r>
            </w:ins>
          </w:p>
        </w:tc>
        <w:tc>
          <w:tcPr>
            <w:tcW w:w="1818" w:type="dxa"/>
            <w:tcBorders>
              <w:top w:val="single" w:sz="4" w:space="0" w:color="auto"/>
              <w:left w:val="single" w:sz="4" w:space="0" w:color="auto"/>
              <w:bottom w:val="single" w:sz="4" w:space="0" w:color="auto"/>
              <w:right w:val="single" w:sz="4" w:space="0" w:color="auto"/>
            </w:tcBorders>
            <w:hideMark/>
          </w:tcPr>
          <w:p w14:paraId="442E15EA" w14:textId="77777777" w:rsidR="008A1C44" w:rsidRDefault="008A1C44" w:rsidP="003E03C6">
            <w:pPr>
              <w:pStyle w:val="TAL"/>
              <w:spacing w:line="256" w:lineRule="auto"/>
              <w:rPr>
                <w:ins w:id="11477" w:author="Author"/>
              </w:rPr>
            </w:pPr>
            <w:ins w:id="11478"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370B89F9" w14:textId="77777777" w:rsidR="008A1C44" w:rsidRDefault="008A1C44" w:rsidP="003E03C6">
            <w:pPr>
              <w:pStyle w:val="TAC"/>
              <w:spacing w:line="256" w:lineRule="auto"/>
              <w:rPr>
                <w:ins w:id="1147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0B8F8BC" w14:textId="77777777" w:rsidR="008A1C44" w:rsidRDefault="008A1C44" w:rsidP="003E03C6">
            <w:pPr>
              <w:pStyle w:val="TAC"/>
              <w:spacing w:line="256" w:lineRule="auto"/>
              <w:rPr>
                <w:ins w:id="11480" w:author="Author"/>
              </w:rPr>
            </w:pPr>
            <w:ins w:id="11481" w:author="Author">
              <w:r>
                <w:t>Not Applicable</w:t>
              </w:r>
            </w:ins>
          </w:p>
        </w:tc>
        <w:tc>
          <w:tcPr>
            <w:tcW w:w="1360" w:type="dxa"/>
            <w:tcBorders>
              <w:top w:val="single" w:sz="4" w:space="0" w:color="auto"/>
              <w:left w:val="single" w:sz="4" w:space="0" w:color="auto"/>
              <w:bottom w:val="single" w:sz="4" w:space="0" w:color="auto"/>
              <w:right w:val="single" w:sz="4" w:space="0" w:color="auto"/>
            </w:tcBorders>
          </w:tcPr>
          <w:p w14:paraId="632B37FC" w14:textId="77777777" w:rsidR="008A1C44" w:rsidRDefault="008A1C44" w:rsidP="003E03C6">
            <w:pPr>
              <w:pStyle w:val="TAC"/>
              <w:spacing w:line="256" w:lineRule="auto"/>
              <w:rPr>
                <w:ins w:id="11482" w:author="Author"/>
              </w:rPr>
            </w:pPr>
            <w:ins w:id="11483" w:author="Author">
              <w:r>
                <w:t>Not Applicable</w:t>
              </w:r>
            </w:ins>
          </w:p>
        </w:tc>
      </w:tr>
      <w:tr w:rsidR="008A1C44" w14:paraId="3B54B3FC" w14:textId="77777777" w:rsidTr="003E03C6">
        <w:trPr>
          <w:trHeight w:val="187"/>
          <w:jc w:val="center"/>
          <w:ins w:id="11484" w:author="Author"/>
        </w:trPr>
        <w:tc>
          <w:tcPr>
            <w:tcW w:w="1978" w:type="dxa"/>
            <w:gridSpan w:val="4"/>
            <w:tcBorders>
              <w:top w:val="nil"/>
              <w:left w:val="single" w:sz="4" w:space="0" w:color="auto"/>
              <w:bottom w:val="nil"/>
              <w:right w:val="single" w:sz="4" w:space="0" w:color="auto"/>
            </w:tcBorders>
          </w:tcPr>
          <w:p w14:paraId="4FF0C1A2" w14:textId="77777777" w:rsidR="008A1C44" w:rsidRDefault="008A1C44" w:rsidP="003E03C6">
            <w:pPr>
              <w:pStyle w:val="TAL"/>
              <w:spacing w:line="256" w:lineRule="auto"/>
              <w:rPr>
                <w:ins w:id="1148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241403D" w14:textId="77777777" w:rsidR="008A1C44" w:rsidRDefault="008A1C44" w:rsidP="003E03C6">
            <w:pPr>
              <w:pStyle w:val="TAL"/>
              <w:spacing w:line="256" w:lineRule="auto"/>
              <w:rPr>
                <w:ins w:id="11486" w:author="Author"/>
              </w:rPr>
            </w:pPr>
            <w:ins w:id="11487"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7C4A3C92" w14:textId="77777777" w:rsidR="008A1C44" w:rsidRDefault="008A1C44" w:rsidP="003E03C6">
            <w:pPr>
              <w:pStyle w:val="TAC"/>
              <w:spacing w:line="256" w:lineRule="auto"/>
              <w:rPr>
                <w:ins w:id="11488" w:author="Author"/>
              </w:rPr>
            </w:pPr>
          </w:p>
        </w:tc>
        <w:tc>
          <w:tcPr>
            <w:tcW w:w="1360" w:type="dxa"/>
            <w:tcBorders>
              <w:top w:val="single" w:sz="4" w:space="0" w:color="auto"/>
              <w:left w:val="single" w:sz="4" w:space="0" w:color="auto"/>
              <w:right w:val="single" w:sz="4" w:space="0" w:color="auto"/>
            </w:tcBorders>
            <w:hideMark/>
          </w:tcPr>
          <w:p w14:paraId="4702BA21" w14:textId="77777777" w:rsidR="008A1C44" w:rsidRDefault="008A1C44" w:rsidP="003E03C6">
            <w:pPr>
              <w:pStyle w:val="TAC"/>
              <w:spacing w:line="256" w:lineRule="auto"/>
              <w:rPr>
                <w:ins w:id="11489" w:author="Author"/>
              </w:rPr>
            </w:pPr>
            <w:ins w:id="11490" w:author="Author">
              <w:r>
                <w:t>TDDConf.1.1</w:t>
              </w:r>
            </w:ins>
          </w:p>
          <w:p w14:paraId="4EAB5F07" w14:textId="77777777" w:rsidR="008A1C44" w:rsidRDefault="008A1C44" w:rsidP="003E03C6">
            <w:pPr>
              <w:pStyle w:val="TAC"/>
              <w:spacing w:line="256" w:lineRule="auto"/>
              <w:rPr>
                <w:ins w:id="11491" w:author="Author"/>
              </w:rPr>
            </w:pPr>
          </w:p>
        </w:tc>
        <w:tc>
          <w:tcPr>
            <w:tcW w:w="1360" w:type="dxa"/>
            <w:tcBorders>
              <w:top w:val="single" w:sz="4" w:space="0" w:color="auto"/>
              <w:left w:val="single" w:sz="4" w:space="0" w:color="auto"/>
              <w:right w:val="single" w:sz="4" w:space="0" w:color="auto"/>
            </w:tcBorders>
          </w:tcPr>
          <w:p w14:paraId="1F695D9F" w14:textId="77777777" w:rsidR="008A1C44" w:rsidRDefault="008A1C44" w:rsidP="003E03C6">
            <w:pPr>
              <w:pStyle w:val="TAC"/>
              <w:spacing w:line="256" w:lineRule="auto"/>
              <w:rPr>
                <w:ins w:id="11492" w:author="Author"/>
              </w:rPr>
            </w:pPr>
            <w:ins w:id="11493" w:author="Author">
              <w:r>
                <w:t>TDDConf.1.1</w:t>
              </w:r>
            </w:ins>
          </w:p>
          <w:p w14:paraId="28395A94" w14:textId="77777777" w:rsidR="008A1C44" w:rsidRDefault="008A1C44" w:rsidP="003E03C6">
            <w:pPr>
              <w:pStyle w:val="TAC"/>
              <w:spacing w:line="256" w:lineRule="auto"/>
              <w:rPr>
                <w:ins w:id="11494" w:author="Author"/>
              </w:rPr>
            </w:pPr>
          </w:p>
        </w:tc>
      </w:tr>
      <w:tr w:rsidR="008A1C44" w14:paraId="3059CCCD" w14:textId="77777777" w:rsidTr="003E03C6">
        <w:trPr>
          <w:trHeight w:val="187"/>
          <w:jc w:val="center"/>
          <w:ins w:id="11495" w:author="Author"/>
        </w:trPr>
        <w:tc>
          <w:tcPr>
            <w:tcW w:w="1978" w:type="dxa"/>
            <w:gridSpan w:val="4"/>
            <w:tcBorders>
              <w:top w:val="nil"/>
              <w:left w:val="single" w:sz="4" w:space="0" w:color="auto"/>
              <w:bottom w:val="single" w:sz="4" w:space="0" w:color="auto"/>
              <w:right w:val="single" w:sz="4" w:space="0" w:color="auto"/>
            </w:tcBorders>
          </w:tcPr>
          <w:p w14:paraId="3B89AAAE" w14:textId="77777777" w:rsidR="008A1C44" w:rsidRDefault="008A1C44" w:rsidP="003E03C6">
            <w:pPr>
              <w:pStyle w:val="TAL"/>
              <w:spacing w:line="256" w:lineRule="auto"/>
              <w:rPr>
                <w:ins w:id="1149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65B0C6" w14:textId="77777777" w:rsidR="008A1C44" w:rsidRDefault="008A1C44" w:rsidP="003E03C6">
            <w:pPr>
              <w:pStyle w:val="TAL"/>
              <w:spacing w:line="256" w:lineRule="auto"/>
              <w:rPr>
                <w:ins w:id="11497" w:author="Author"/>
              </w:rPr>
            </w:pPr>
            <w:ins w:id="11498"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73B746B" w14:textId="77777777" w:rsidR="008A1C44" w:rsidRDefault="008A1C44" w:rsidP="003E03C6">
            <w:pPr>
              <w:pStyle w:val="TAC"/>
              <w:spacing w:line="256" w:lineRule="auto"/>
              <w:rPr>
                <w:ins w:id="11499" w:author="Author"/>
              </w:rPr>
            </w:pPr>
          </w:p>
        </w:tc>
        <w:tc>
          <w:tcPr>
            <w:tcW w:w="1360" w:type="dxa"/>
            <w:tcBorders>
              <w:left w:val="single" w:sz="4" w:space="0" w:color="auto"/>
              <w:right w:val="single" w:sz="4" w:space="0" w:color="auto"/>
            </w:tcBorders>
            <w:hideMark/>
          </w:tcPr>
          <w:p w14:paraId="3EEE1A91" w14:textId="77777777" w:rsidR="008A1C44" w:rsidRDefault="008A1C44" w:rsidP="003E03C6">
            <w:pPr>
              <w:pStyle w:val="TAC"/>
              <w:spacing w:line="256" w:lineRule="auto"/>
              <w:rPr>
                <w:ins w:id="11500" w:author="Author"/>
              </w:rPr>
            </w:pPr>
            <w:ins w:id="11501" w:author="Author">
              <w:r>
                <w:t>TDDConf.2.1</w:t>
              </w:r>
            </w:ins>
          </w:p>
        </w:tc>
        <w:tc>
          <w:tcPr>
            <w:tcW w:w="1360" w:type="dxa"/>
            <w:tcBorders>
              <w:left w:val="single" w:sz="4" w:space="0" w:color="auto"/>
              <w:right w:val="single" w:sz="4" w:space="0" w:color="auto"/>
            </w:tcBorders>
          </w:tcPr>
          <w:p w14:paraId="4F7E0384" w14:textId="77777777" w:rsidR="008A1C44" w:rsidRDefault="008A1C44" w:rsidP="003E03C6">
            <w:pPr>
              <w:pStyle w:val="TAC"/>
              <w:spacing w:line="256" w:lineRule="auto"/>
              <w:rPr>
                <w:ins w:id="11502" w:author="Author"/>
              </w:rPr>
            </w:pPr>
            <w:ins w:id="11503" w:author="Author">
              <w:r>
                <w:t>TDDConf.2.1</w:t>
              </w:r>
            </w:ins>
          </w:p>
        </w:tc>
      </w:tr>
      <w:tr w:rsidR="008A1C44" w14:paraId="2DCE0D6C" w14:textId="77777777" w:rsidTr="003E03C6">
        <w:trPr>
          <w:trHeight w:val="187"/>
          <w:jc w:val="center"/>
          <w:ins w:id="11504"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001292E4" w14:textId="77777777" w:rsidR="008A1C44" w:rsidRDefault="008A1C44" w:rsidP="003E03C6">
            <w:pPr>
              <w:pStyle w:val="TAL"/>
              <w:spacing w:line="256" w:lineRule="auto"/>
              <w:rPr>
                <w:ins w:id="11505" w:author="Author"/>
              </w:rPr>
            </w:pPr>
            <w:ins w:id="11506" w:author="Author">
              <w:r>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399F411" w14:textId="77777777" w:rsidR="008A1C44" w:rsidRDefault="008A1C44" w:rsidP="003E03C6">
            <w:pPr>
              <w:pStyle w:val="TAC"/>
              <w:spacing w:line="256" w:lineRule="auto"/>
              <w:rPr>
                <w:ins w:id="11507" w:author="Author"/>
              </w:rPr>
            </w:pPr>
          </w:p>
        </w:tc>
        <w:tc>
          <w:tcPr>
            <w:tcW w:w="1360" w:type="dxa"/>
            <w:tcBorders>
              <w:left w:val="single" w:sz="4" w:space="0" w:color="auto"/>
              <w:right w:val="single" w:sz="4" w:space="0" w:color="auto"/>
            </w:tcBorders>
            <w:hideMark/>
          </w:tcPr>
          <w:p w14:paraId="243515B5" w14:textId="77777777" w:rsidR="008A1C44" w:rsidRDefault="008A1C44" w:rsidP="003E03C6">
            <w:pPr>
              <w:pStyle w:val="TAC"/>
              <w:spacing w:line="256" w:lineRule="auto"/>
              <w:rPr>
                <w:ins w:id="11508" w:author="Author"/>
              </w:rPr>
            </w:pPr>
            <w:ins w:id="11509" w:author="Author">
              <w:r>
                <w:t>DLBWP.0.1</w:t>
              </w:r>
            </w:ins>
          </w:p>
        </w:tc>
        <w:tc>
          <w:tcPr>
            <w:tcW w:w="1360" w:type="dxa"/>
            <w:tcBorders>
              <w:left w:val="single" w:sz="4" w:space="0" w:color="auto"/>
              <w:right w:val="single" w:sz="4" w:space="0" w:color="auto"/>
            </w:tcBorders>
          </w:tcPr>
          <w:p w14:paraId="238E8697" w14:textId="77777777" w:rsidR="008A1C44" w:rsidRDefault="008A1C44" w:rsidP="003E03C6">
            <w:pPr>
              <w:pStyle w:val="TAC"/>
              <w:spacing w:line="256" w:lineRule="auto"/>
              <w:rPr>
                <w:ins w:id="11510" w:author="Author"/>
              </w:rPr>
            </w:pPr>
            <w:ins w:id="11511" w:author="Author">
              <w:r>
                <w:t>DLBWP.0.1</w:t>
              </w:r>
            </w:ins>
          </w:p>
        </w:tc>
      </w:tr>
      <w:tr w:rsidR="008A1C44" w14:paraId="14AF37ED" w14:textId="77777777" w:rsidTr="003E03C6">
        <w:trPr>
          <w:trHeight w:val="187"/>
          <w:jc w:val="center"/>
          <w:ins w:id="11512"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4E5B569" w14:textId="77777777" w:rsidR="008A1C44" w:rsidRDefault="008A1C44" w:rsidP="003E03C6">
            <w:pPr>
              <w:pStyle w:val="TAL"/>
              <w:spacing w:line="256" w:lineRule="auto"/>
              <w:rPr>
                <w:ins w:id="11513" w:author="Author"/>
              </w:rPr>
            </w:pPr>
            <w:ins w:id="11514" w:author="Author">
              <w:r>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B6D5A6F" w14:textId="77777777" w:rsidR="008A1C44" w:rsidRDefault="008A1C44" w:rsidP="003E03C6">
            <w:pPr>
              <w:pStyle w:val="TAC"/>
              <w:spacing w:line="256" w:lineRule="auto"/>
              <w:rPr>
                <w:ins w:id="11515" w:author="Author"/>
              </w:rPr>
            </w:pPr>
          </w:p>
        </w:tc>
        <w:tc>
          <w:tcPr>
            <w:tcW w:w="1360" w:type="dxa"/>
            <w:tcBorders>
              <w:left w:val="single" w:sz="4" w:space="0" w:color="auto"/>
              <w:right w:val="single" w:sz="4" w:space="0" w:color="auto"/>
            </w:tcBorders>
            <w:hideMark/>
          </w:tcPr>
          <w:p w14:paraId="7D330D44" w14:textId="77777777" w:rsidR="008A1C44" w:rsidRDefault="008A1C44" w:rsidP="003E03C6">
            <w:pPr>
              <w:pStyle w:val="TAC"/>
              <w:spacing w:line="256" w:lineRule="auto"/>
              <w:rPr>
                <w:ins w:id="11516" w:author="Author"/>
              </w:rPr>
            </w:pPr>
            <w:ins w:id="11517" w:author="Author">
              <w:r>
                <w:t>DLBWP.1.1</w:t>
              </w:r>
            </w:ins>
          </w:p>
        </w:tc>
        <w:tc>
          <w:tcPr>
            <w:tcW w:w="1360" w:type="dxa"/>
            <w:tcBorders>
              <w:left w:val="single" w:sz="4" w:space="0" w:color="auto"/>
              <w:right w:val="single" w:sz="4" w:space="0" w:color="auto"/>
            </w:tcBorders>
          </w:tcPr>
          <w:p w14:paraId="2A90EBB5" w14:textId="77777777" w:rsidR="008A1C44" w:rsidRDefault="008A1C44" w:rsidP="003E03C6">
            <w:pPr>
              <w:pStyle w:val="TAC"/>
              <w:spacing w:line="256" w:lineRule="auto"/>
              <w:rPr>
                <w:ins w:id="11518" w:author="Author"/>
              </w:rPr>
            </w:pPr>
            <w:ins w:id="11519" w:author="Author">
              <w:r>
                <w:t>DLBWP.1.1</w:t>
              </w:r>
            </w:ins>
          </w:p>
        </w:tc>
      </w:tr>
      <w:tr w:rsidR="008A1C44" w14:paraId="49E6A684" w14:textId="77777777" w:rsidTr="003E03C6">
        <w:trPr>
          <w:trHeight w:val="187"/>
          <w:jc w:val="center"/>
          <w:ins w:id="1152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1014947" w14:textId="77777777" w:rsidR="008A1C44" w:rsidRDefault="008A1C44" w:rsidP="003E03C6">
            <w:pPr>
              <w:pStyle w:val="TAL"/>
              <w:spacing w:line="256" w:lineRule="auto"/>
              <w:rPr>
                <w:ins w:id="11521" w:author="Author"/>
              </w:rPr>
            </w:pPr>
            <w:ins w:id="11522" w:author="Author">
              <w:r>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964FBE3" w14:textId="77777777" w:rsidR="008A1C44" w:rsidRDefault="008A1C44" w:rsidP="003E03C6">
            <w:pPr>
              <w:pStyle w:val="TAC"/>
              <w:spacing w:line="256" w:lineRule="auto"/>
              <w:rPr>
                <w:ins w:id="11523" w:author="Author"/>
              </w:rPr>
            </w:pPr>
          </w:p>
        </w:tc>
        <w:tc>
          <w:tcPr>
            <w:tcW w:w="1360" w:type="dxa"/>
            <w:tcBorders>
              <w:left w:val="single" w:sz="4" w:space="0" w:color="auto"/>
              <w:right w:val="single" w:sz="4" w:space="0" w:color="auto"/>
            </w:tcBorders>
            <w:hideMark/>
          </w:tcPr>
          <w:p w14:paraId="42201E2A" w14:textId="77777777" w:rsidR="008A1C44" w:rsidRDefault="008A1C44" w:rsidP="003E03C6">
            <w:pPr>
              <w:pStyle w:val="TAC"/>
              <w:spacing w:line="256" w:lineRule="auto"/>
              <w:rPr>
                <w:ins w:id="11524" w:author="Author"/>
              </w:rPr>
            </w:pPr>
            <w:ins w:id="11525" w:author="Author">
              <w:r>
                <w:t>ULBWP.0.1</w:t>
              </w:r>
            </w:ins>
          </w:p>
        </w:tc>
        <w:tc>
          <w:tcPr>
            <w:tcW w:w="1360" w:type="dxa"/>
            <w:tcBorders>
              <w:left w:val="single" w:sz="4" w:space="0" w:color="auto"/>
              <w:right w:val="single" w:sz="4" w:space="0" w:color="auto"/>
            </w:tcBorders>
          </w:tcPr>
          <w:p w14:paraId="6531FDE8" w14:textId="77777777" w:rsidR="008A1C44" w:rsidRDefault="008A1C44" w:rsidP="003E03C6">
            <w:pPr>
              <w:pStyle w:val="TAC"/>
              <w:spacing w:line="256" w:lineRule="auto"/>
              <w:rPr>
                <w:ins w:id="11526" w:author="Author"/>
              </w:rPr>
            </w:pPr>
            <w:ins w:id="11527" w:author="Author">
              <w:r>
                <w:t>ULBWP.0.1</w:t>
              </w:r>
            </w:ins>
          </w:p>
        </w:tc>
      </w:tr>
      <w:tr w:rsidR="008A1C44" w14:paraId="4876325F" w14:textId="77777777" w:rsidTr="003E03C6">
        <w:trPr>
          <w:trHeight w:val="187"/>
          <w:jc w:val="center"/>
          <w:ins w:id="11528"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308EEBBF" w14:textId="77777777" w:rsidR="008A1C44" w:rsidRDefault="008A1C44" w:rsidP="003E03C6">
            <w:pPr>
              <w:pStyle w:val="TAL"/>
              <w:spacing w:line="256" w:lineRule="auto"/>
              <w:rPr>
                <w:ins w:id="11529" w:author="Author"/>
              </w:rPr>
            </w:pPr>
            <w:ins w:id="11530" w:author="Author">
              <w:r>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5F6D766" w14:textId="77777777" w:rsidR="008A1C44" w:rsidRDefault="008A1C44" w:rsidP="003E03C6">
            <w:pPr>
              <w:pStyle w:val="TAC"/>
              <w:spacing w:line="256" w:lineRule="auto"/>
              <w:rPr>
                <w:ins w:id="11531" w:author="Author"/>
              </w:rPr>
            </w:pPr>
          </w:p>
        </w:tc>
        <w:tc>
          <w:tcPr>
            <w:tcW w:w="1360" w:type="dxa"/>
            <w:tcBorders>
              <w:left w:val="single" w:sz="4" w:space="0" w:color="auto"/>
              <w:right w:val="single" w:sz="4" w:space="0" w:color="auto"/>
            </w:tcBorders>
            <w:hideMark/>
          </w:tcPr>
          <w:p w14:paraId="19B25C2B" w14:textId="77777777" w:rsidR="008A1C44" w:rsidRDefault="008A1C44" w:rsidP="003E03C6">
            <w:pPr>
              <w:pStyle w:val="TAC"/>
              <w:spacing w:line="256" w:lineRule="auto"/>
              <w:rPr>
                <w:ins w:id="11532" w:author="Author"/>
              </w:rPr>
            </w:pPr>
            <w:ins w:id="11533" w:author="Author">
              <w:r>
                <w:t>ULBWP.1.1</w:t>
              </w:r>
            </w:ins>
          </w:p>
        </w:tc>
        <w:tc>
          <w:tcPr>
            <w:tcW w:w="1360" w:type="dxa"/>
            <w:tcBorders>
              <w:left w:val="single" w:sz="4" w:space="0" w:color="auto"/>
              <w:right w:val="single" w:sz="4" w:space="0" w:color="auto"/>
            </w:tcBorders>
          </w:tcPr>
          <w:p w14:paraId="6A8697B0" w14:textId="77777777" w:rsidR="008A1C44" w:rsidRDefault="008A1C44" w:rsidP="003E03C6">
            <w:pPr>
              <w:pStyle w:val="TAC"/>
              <w:spacing w:line="256" w:lineRule="auto"/>
              <w:rPr>
                <w:ins w:id="11534" w:author="Author"/>
              </w:rPr>
            </w:pPr>
            <w:ins w:id="11535" w:author="Author">
              <w:r>
                <w:t>ULBWP.1.1</w:t>
              </w:r>
            </w:ins>
          </w:p>
        </w:tc>
      </w:tr>
      <w:tr w:rsidR="008A1C44" w14:paraId="05FD7127" w14:textId="77777777" w:rsidTr="003E03C6">
        <w:trPr>
          <w:trHeight w:val="187"/>
          <w:jc w:val="center"/>
          <w:ins w:id="1153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97754E1" w14:textId="77777777" w:rsidR="008A1C44" w:rsidRDefault="008A1C44" w:rsidP="003E03C6">
            <w:pPr>
              <w:pStyle w:val="TAL"/>
              <w:spacing w:line="256" w:lineRule="auto"/>
              <w:rPr>
                <w:ins w:id="11537" w:author="Author"/>
              </w:rPr>
            </w:pPr>
            <w:ins w:id="11538" w:author="Author">
              <w: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2002AEE" w14:textId="77777777" w:rsidR="008A1C44" w:rsidRDefault="008A1C44" w:rsidP="003E03C6">
            <w:pPr>
              <w:pStyle w:val="TAC"/>
              <w:spacing w:line="256" w:lineRule="auto"/>
              <w:rPr>
                <w:ins w:id="11539" w:author="Author"/>
              </w:rPr>
            </w:pPr>
            <w:ins w:id="11540" w:author="Author">
              <w:r>
                <w:t>ms</w:t>
              </w:r>
            </w:ins>
          </w:p>
        </w:tc>
        <w:tc>
          <w:tcPr>
            <w:tcW w:w="1360" w:type="dxa"/>
            <w:tcBorders>
              <w:left w:val="single" w:sz="4" w:space="0" w:color="auto"/>
              <w:bottom w:val="single" w:sz="4" w:space="0" w:color="auto"/>
              <w:right w:val="single" w:sz="4" w:space="0" w:color="auto"/>
            </w:tcBorders>
            <w:hideMark/>
          </w:tcPr>
          <w:p w14:paraId="0B7BDB95" w14:textId="77777777" w:rsidR="008A1C44" w:rsidRDefault="008A1C44" w:rsidP="003E03C6">
            <w:pPr>
              <w:pStyle w:val="TAC"/>
              <w:spacing w:line="256" w:lineRule="auto"/>
              <w:rPr>
                <w:ins w:id="11541" w:author="Author"/>
              </w:rPr>
            </w:pPr>
            <w:ins w:id="11542" w:author="Author">
              <w:r>
                <w:t>Not Applicable</w:t>
              </w:r>
            </w:ins>
          </w:p>
        </w:tc>
        <w:tc>
          <w:tcPr>
            <w:tcW w:w="1360" w:type="dxa"/>
            <w:tcBorders>
              <w:left w:val="single" w:sz="4" w:space="0" w:color="auto"/>
              <w:bottom w:val="single" w:sz="4" w:space="0" w:color="auto"/>
              <w:right w:val="single" w:sz="4" w:space="0" w:color="auto"/>
            </w:tcBorders>
          </w:tcPr>
          <w:p w14:paraId="29A3A4FE" w14:textId="77777777" w:rsidR="008A1C44" w:rsidRDefault="008A1C44" w:rsidP="003E03C6">
            <w:pPr>
              <w:pStyle w:val="TAC"/>
              <w:spacing w:line="256" w:lineRule="auto"/>
              <w:rPr>
                <w:ins w:id="11543" w:author="Author"/>
              </w:rPr>
            </w:pPr>
            <w:ins w:id="11544" w:author="Author">
              <w:r>
                <w:t>Not Applicable</w:t>
              </w:r>
            </w:ins>
          </w:p>
        </w:tc>
      </w:tr>
      <w:tr w:rsidR="008A1C44" w14:paraId="2C170E5C" w14:textId="77777777" w:rsidTr="003E03C6">
        <w:trPr>
          <w:trHeight w:val="187"/>
          <w:jc w:val="center"/>
          <w:ins w:id="11545" w:author="Author"/>
        </w:trPr>
        <w:tc>
          <w:tcPr>
            <w:tcW w:w="1978" w:type="dxa"/>
            <w:gridSpan w:val="4"/>
            <w:vMerge w:val="restart"/>
            <w:tcBorders>
              <w:top w:val="nil"/>
              <w:left w:val="single" w:sz="4" w:space="0" w:color="auto"/>
              <w:bottom w:val="single" w:sz="4" w:space="0" w:color="auto"/>
              <w:right w:val="single" w:sz="4" w:space="0" w:color="auto"/>
            </w:tcBorders>
            <w:hideMark/>
          </w:tcPr>
          <w:p w14:paraId="66EAA694" w14:textId="77777777" w:rsidR="008A1C44" w:rsidRDefault="008A1C44" w:rsidP="003E03C6">
            <w:pPr>
              <w:pStyle w:val="TAL"/>
              <w:spacing w:line="256" w:lineRule="auto"/>
              <w:rPr>
                <w:ins w:id="11546" w:author="Author"/>
              </w:rPr>
            </w:pPr>
            <w:ins w:id="11547" w:author="Author">
              <w:r>
                <w:t>TRS configuration</w:t>
              </w:r>
            </w:ins>
          </w:p>
        </w:tc>
        <w:tc>
          <w:tcPr>
            <w:tcW w:w="1818" w:type="dxa"/>
            <w:tcBorders>
              <w:top w:val="single" w:sz="4" w:space="0" w:color="auto"/>
              <w:left w:val="single" w:sz="4" w:space="0" w:color="auto"/>
              <w:bottom w:val="single" w:sz="4" w:space="0" w:color="auto"/>
              <w:right w:val="single" w:sz="4" w:space="0" w:color="auto"/>
            </w:tcBorders>
            <w:hideMark/>
          </w:tcPr>
          <w:p w14:paraId="53056B8F" w14:textId="77777777" w:rsidR="008A1C44" w:rsidRDefault="008A1C44" w:rsidP="003E03C6">
            <w:pPr>
              <w:pStyle w:val="TAL"/>
              <w:spacing w:line="256" w:lineRule="auto"/>
              <w:rPr>
                <w:ins w:id="11548" w:author="Author"/>
              </w:rPr>
            </w:pPr>
            <w:ins w:id="11549" w:author="Author">
              <w:r>
                <w:t>Config</w:t>
              </w:r>
              <w:r>
                <w:rPr>
                  <w:rFonts w:eastAsia="Malgun Gothic"/>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1FC2717" w14:textId="77777777" w:rsidR="008A1C44" w:rsidRDefault="008A1C44" w:rsidP="003E03C6">
            <w:pPr>
              <w:pStyle w:val="TAC"/>
              <w:spacing w:line="256" w:lineRule="auto"/>
              <w:rPr>
                <w:ins w:id="11550"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1174648A" w14:textId="77777777" w:rsidR="008A1C44" w:rsidRDefault="008A1C44" w:rsidP="003E03C6">
            <w:pPr>
              <w:pStyle w:val="TAC"/>
              <w:spacing w:line="256" w:lineRule="auto"/>
              <w:rPr>
                <w:ins w:id="11551" w:author="Author"/>
              </w:rPr>
            </w:pPr>
            <w:ins w:id="11552" w:author="Author">
              <w:r>
                <w:rPr>
                  <w:sz w:val="16"/>
                  <w:szCs w:val="16"/>
                </w:rPr>
                <w:t>TRS.1.1 FDD</w:t>
              </w:r>
            </w:ins>
          </w:p>
        </w:tc>
        <w:tc>
          <w:tcPr>
            <w:tcW w:w="1360" w:type="dxa"/>
            <w:tcBorders>
              <w:top w:val="single" w:sz="4" w:space="0" w:color="auto"/>
              <w:left w:val="single" w:sz="4" w:space="0" w:color="auto"/>
              <w:bottom w:val="single" w:sz="4" w:space="0" w:color="auto"/>
              <w:right w:val="single" w:sz="4" w:space="0" w:color="auto"/>
            </w:tcBorders>
            <w:vAlign w:val="center"/>
          </w:tcPr>
          <w:p w14:paraId="3941CB0A" w14:textId="77777777" w:rsidR="008A1C44" w:rsidRDefault="008A1C44" w:rsidP="003E03C6">
            <w:pPr>
              <w:pStyle w:val="TAC"/>
              <w:spacing w:line="256" w:lineRule="auto"/>
              <w:rPr>
                <w:ins w:id="11553" w:author="Author"/>
              </w:rPr>
            </w:pPr>
            <w:ins w:id="11554" w:author="Author">
              <w:r>
                <w:rPr>
                  <w:sz w:val="16"/>
                  <w:szCs w:val="16"/>
                </w:rPr>
                <w:t>TRS.1.1 FDD</w:t>
              </w:r>
            </w:ins>
          </w:p>
        </w:tc>
      </w:tr>
      <w:tr w:rsidR="008A1C44" w14:paraId="6728D119" w14:textId="77777777" w:rsidTr="003E03C6">
        <w:trPr>
          <w:trHeight w:val="187"/>
          <w:jc w:val="center"/>
          <w:ins w:id="11555"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0B8E9D17" w14:textId="77777777" w:rsidR="008A1C44" w:rsidRDefault="008A1C44" w:rsidP="003E03C6">
            <w:pPr>
              <w:spacing w:after="0" w:line="256" w:lineRule="auto"/>
              <w:rPr>
                <w:ins w:id="11556"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92D41A3" w14:textId="77777777" w:rsidR="008A1C44" w:rsidRDefault="008A1C44" w:rsidP="003E03C6">
            <w:pPr>
              <w:pStyle w:val="TAL"/>
              <w:spacing w:line="256" w:lineRule="auto"/>
              <w:rPr>
                <w:ins w:id="11557" w:author="Author"/>
              </w:rPr>
            </w:pPr>
            <w:ins w:id="11558" w:author="Author">
              <w:r>
                <w:t>Config</w:t>
              </w:r>
              <w:r>
                <w:rPr>
                  <w:rFonts w:eastAsia="Malgun Gothic"/>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83BF297" w14:textId="77777777" w:rsidR="008A1C44" w:rsidRDefault="008A1C44" w:rsidP="003E03C6">
            <w:pPr>
              <w:pStyle w:val="TAC"/>
              <w:spacing w:line="256" w:lineRule="auto"/>
              <w:rPr>
                <w:ins w:id="11559"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0ED665BF" w14:textId="77777777" w:rsidR="008A1C44" w:rsidRDefault="008A1C44" w:rsidP="003E03C6">
            <w:pPr>
              <w:pStyle w:val="TAC"/>
              <w:spacing w:line="256" w:lineRule="auto"/>
              <w:rPr>
                <w:ins w:id="11560" w:author="Author"/>
              </w:rPr>
            </w:pPr>
            <w:ins w:id="11561" w:author="Author">
              <w:r>
                <w:rPr>
                  <w:sz w:val="16"/>
                  <w:szCs w:val="16"/>
                </w:rPr>
                <w:t>TRS.1.1 TDD</w:t>
              </w:r>
            </w:ins>
          </w:p>
        </w:tc>
        <w:tc>
          <w:tcPr>
            <w:tcW w:w="1360" w:type="dxa"/>
            <w:tcBorders>
              <w:top w:val="single" w:sz="4" w:space="0" w:color="auto"/>
              <w:left w:val="single" w:sz="4" w:space="0" w:color="auto"/>
              <w:bottom w:val="single" w:sz="4" w:space="0" w:color="auto"/>
              <w:right w:val="single" w:sz="4" w:space="0" w:color="auto"/>
            </w:tcBorders>
            <w:vAlign w:val="center"/>
          </w:tcPr>
          <w:p w14:paraId="520A1086" w14:textId="77777777" w:rsidR="008A1C44" w:rsidRDefault="008A1C44" w:rsidP="003E03C6">
            <w:pPr>
              <w:pStyle w:val="TAC"/>
              <w:spacing w:line="256" w:lineRule="auto"/>
              <w:rPr>
                <w:ins w:id="11562" w:author="Author"/>
              </w:rPr>
            </w:pPr>
            <w:ins w:id="11563" w:author="Author">
              <w:r>
                <w:rPr>
                  <w:sz w:val="16"/>
                  <w:szCs w:val="16"/>
                </w:rPr>
                <w:t>TRS.1.1 TDD</w:t>
              </w:r>
            </w:ins>
          </w:p>
        </w:tc>
      </w:tr>
      <w:tr w:rsidR="008A1C44" w14:paraId="0CCCD98B" w14:textId="77777777" w:rsidTr="003E03C6">
        <w:trPr>
          <w:trHeight w:val="187"/>
          <w:jc w:val="center"/>
          <w:ins w:id="11564" w:author="Author"/>
        </w:trPr>
        <w:tc>
          <w:tcPr>
            <w:tcW w:w="1978" w:type="dxa"/>
            <w:gridSpan w:val="4"/>
            <w:vMerge/>
            <w:tcBorders>
              <w:top w:val="nil"/>
              <w:left w:val="single" w:sz="4" w:space="0" w:color="auto"/>
              <w:bottom w:val="single" w:sz="4" w:space="0" w:color="auto"/>
              <w:right w:val="single" w:sz="4" w:space="0" w:color="auto"/>
            </w:tcBorders>
            <w:vAlign w:val="center"/>
            <w:hideMark/>
          </w:tcPr>
          <w:p w14:paraId="23EAA5EB" w14:textId="77777777" w:rsidR="008A1C44" w:rsidRDefault="008A1C44" w:rsidP="003E03C6">
            <w:pPr>
              <w:spacing w:after="0" w:line="256" w:lineRule="auto"/>
              <w:rPr>
                <w:ins w:id="11565" w:author="Author"/>
                <w:rFonts w:ascii="Arial" w:hAnsi="Arial"/>
                <w:sz w:val="18"/>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BEBE92E" w14:textId="77777777" w:rsidR="008A1C44" w:rsidRDefault="008A1C44" w:rsidP="003E03C6">
            <w:pPr>
              <w:pStyle w:val="TAL"/>
              <w:spacing w:line="256" w:lineRule="auto"/>
              <w:rPr>
                <w:ins w:id="11566" w:author="Author"/>
              </w:rPr>
            </w:pPr>
            <w:ins w:id="11567" w:author="Author">
              <w:r>
                <w:t>Config</w:t>
              </w:r>
              <w:r>
                <w:rPr>
                  <w:rFonts w:eastAsia="Malgun Gothic"/>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45D8E7C" w14:textId="77777777" w:rsidR="008A1C44" w:rsidRDefault="008A1C44" w:rsidP="003E03C6">
            <w:pPr>
              <w:pStyle w:val="TAC"/>
              <w:spacing w:line="256" w:lineRule="auto"/>
              <w:rPr>
                <w:ins w:id="11568" w:author="Author"/>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42FFFCB" w14:textId="77777777" w:rsidR="008A1C44" w:rsidRDefault="008A1C44" w:rsidP="003E03C6">
            <w:pPr>
              <w:pStyle w:val="TAC"/>
              <w:spacing w:line="256" w:lineRule="auto"/>
              <w:rPr>
                <w:ins w:id="11569" w:author="Author"/>
              </w:rPr>
            </w:pPr>
            <w:ins w:id="11570" w:author="Author">
              <w:r>
                <w:rPr>
                  <w:sz w:val="16"/>
                  <w:szCs w:val="16"/>
                </w:rPr>
                <w:t>TRS.1.2 TDD</w:t>
              </w:r>
            </w:ins>
          </w:p>
        </w:tc>
        <w:tc>
          <w:tcPr>
            <w:tcW w:w="1360" w:type="dxa"/>
            <w:tcBorders>
              <w:top w:val="single" w:sz="4" w:space="0" w:color="auto"/>
              <w:left w:val="single" w:sz="4" w:space="0" w:color="auto"/>
              <w:bottom w:val="single" w:sz="4" w:space="0" w:color="auto"/>
              <w:right w:val="single" w:sz="4" w:space="0" w:color="auto"/>
            </w:tcBorders>
            <w:vAlign w:val="center"/>
          </w:tcPr>
          <w:p w14:paraId="3074D2EF" w14:textId="77777777" w:rsidR="008A1C44" w:rsidRDefault="008A1C44" w:rsidP="003E03C6">
            <w:pPr>
              <w:pStyle w:val="TAC"/>
              <w:spacing w:line="256" w:lineRule="auto"/>
              <w:rPr>
                <w:ins w:id="11571" w:author="Author"/>
              </w:rPr>
            </w:pPr>
            <w:ins w:id="11572" w:author="Author">
              <w:r>
                <w:rPr>
                  <w:sz w:val="16"/>
                  <w:szCs w:val="16"/>
                </w:rPr>
                <w:t>TRS.1.2 TDD</w:t>
              </w:r>
            </w:ins>
          </w:p>
        </w:tc>
      </w:tr>
      <w:tr w:rsidR="008A1C44" w14:paraId="7B9B54EE" w14:textId="77777777" w:rsidTr="003E03C6">
        <w:trPr>
          <w:trHeight w:val="187"/>
          <w:jc w:val="center"/>
          <w:ins w:id="11573" w:author="Author"/>
        </w:trPr>
        <w:tc>
          <w:tcPr>
            <w:tcW w:w="1978" w:type="dxa"/>
            <w:gridSpan w:val="4"/>
            <w:tcBorders>
              <w:top w:val="single" w:sz="4" w:space="0" w:color="auto"/>
              <w:left w:val="single" w:sz="4" w:space="0" w:color="auto"/>
              <w:bottom w:val="nil"/>
              <w:right w:val="single" w:sz="4" w:space="0" w:color="auto"/>
            </w:tcBorders>
            <w:hideMark/>
          </w:tcPr>
          <w:p w14:paraId="29C25E3F" w14:textId="77777777" w:rsidR="008A1C44" w:rsidRDefault="008A1C44" w:rsidP="003E03C6">
            <w:pPr>
              <w:pStyle w:val="TAL"/>
              <w:spacing w:line="256" w:lineRule="auto"/>
              <w:rPr>
                <w:ins w:id="11574" w:author="Author"/>
              </w:rPr>
            </w:pPr>
            <w:ins w:id="11575" w:author="Author">
              <w:r>
                <w:lastRenderedPageBreak/>
                <w:t xml:space="preserve">PDSCH Reference measurement channel </w:t>
              </w:r>
            </w:ins>
          </w:p>
        </w:tc>
        <w:tc>
          <w:tcPr>
            <w:tcW w:w="1818" w:type="dxa"/>
            <w:tcBorders>
              <w:top w:val="single" w:sz="4" w:space="0" w:color="auto"/>
              <w:left w:val="single" w:sz="4" w:space="0" w:color="auto"/>
              <w:bottom w:val="single" w:sz="4" w:space="0" w:color="auto"/>
              <w:right w:val="single" w:sz="4" w:space="0" w:color="auto"/>
            </w:tcBorders>
            <w:hideMark/>
          </w:tcPr>
          <w:p w14:paraId="20A66BEF" w14:textId="77777777" w:rsidR="008A1C44" w:rsidRDefault="008A1C44" w:rsidP="003E03C6">
            <w:pPr>
              <w:pStyle w:val="TAL"/>
              <w:spacing w:line="256" w:lineRule="auto"/>
              <w:rPr>
                <w:ins w:id="11576" w:author="Author"/>
              </w:rPr>
            </w:pPr>
            <w:ins w:id="11577"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2B876985" w14:textId="77777777" w:rsidR="008A1C44" w:rsidRDefault="008A1C44" w:rsidP="003E03C6">
            <w:pPr>
              <w:pStyle w:val="TAC"/>
              <w:spacing w:line="256" w:lineRule="auto"/>
              <w:rPr>
                <w:ins w:id="1157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E7E7EA" w14:textId="77777777" w:rsidR="008A1C44" w:rsidRDefault="008A1C44" w:rsidP="003E03C6">
            <w:pPr>
              <w:pStyle w:val="TAC"/>
              <w:spacing w:line="256" w:lineRule="auto"/>
              <w:rPr>
                <w:ins w:id="11579" w:author="Author"/>
                <w:sz w:val="16"/>
              </w:rPr>
            </w:pPr>
            <w:ins w:id="11580" w:author="Author">
              <w:r>
                <w:rPr>
                  <w:sz w:val="16"/>
                </w:rPr>
                <w:t>SR.1.1 FDD</w:t>
              </w:r>
            </w:ins>
          </w:p>
        </w:tc>
        <w:tc>
          <w:tcPr>
            <w:tcW w:w="1360" w:type="dxa"/>
            <w:tcBorders>
              <w:top w:val="single" w:sz="4" w:space="0" w:color="auto"/>
              <w:left w:val="single" w:sz="4" w:space="0" w:color="auto"/>
              <w:bottom w:val="single" w:sz="4" w:space="0" w:color="auto"/>
              <w:right w:val="single" w:sz="4" w:space="0" w:color="auto"/>
            </w:tcBorders>
          </w:tcPr>
          <w:p w14:paraId="4FB8B241" w14:textId="77777777" w:rsidR="008A1C44" w:rsidRDefault="008A1C44" w:rsidP="003E03C6">
            <w:pPr>
              <w:pStyle w:val="TAC"/>
              <w:spacing w:line="256" w:lineRule="auto"/>
              <w:rPr>
                <w:ins w:id="11581" w:author="Author"/>
                <w:sz w:val="16"/>
              </w:rPr>
            </w:pPr>
            <w:ins w:id="11582" w:author="Author">
              <w:r>
                <w:rPr>
                  <w:sz w:val="16"/>
                </w:rPr>
                <w:t>SR.1.1 FDD</w:t>
              </w:r>
            </w:ins>
          </w:p>
        </w:tc>
      </w:tr>
      <w:tr w:rsidR="008A1C44" w14:paraId="62C38378" w14:textId="77777777" w:rsidTr="003E03C6">
        <w:trPr>
          <w:trHeight w:val="187"/>
          <w:jc w:val="center"/>
          <w:ins w:id="11583" w:author="Author"/>
        </w:trPr>
        <w:tc>
          <w:tcPr>
            <w:tcW w:w="1978" w:type="dxa"/>
            <w:gridSpan w:val="4"/>
            <w:tcBorders>
              <w:top w:val="nil"/>
              <w:left w:val="single" w:sz="4" w:space="0" w:color="auto"/>
              <w:bottom w:val="nil"/>
              <w:right w:val="single" w:sz="4" w:space="0" w:color="auto"/>
            </w:tcBorders>
          </w:tcPr>
          <w:p w14:paraId="11162F31" w14:textId="77777777" w:rsidR="008A1C44" w:rsidRDefault="008A1C44" w:rsidP="003E03C6">
            <w:pPr>
              <w:pStyle w:val="TAL"/>
              <w:spacing w:line="256" w:lineRule="auto"/>
              <w:rPr>
                <w:ins w:id="1158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B1D20AD" w14:textId="77777777" w:rsidR="008A1C44" w:rsidRDefault="008A1C44" w:rsidP="003E03C6">
            <w:pPr>
              <w:pStyle w:val="TAL"/>
              <w:spacing w:line="256" w:lineRule="auto"/>
              <w:rPr>
                <w:ins w:id="11585" w:author="Author"/>
              </w:rPr>
            </w:pPr>
            <w:ins w:id="11586"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477B5754" w14:textId="77777777" w:rsidR="008A1C44" w:rsidRDefault="008A1C44" w:rsidP="003E03C6">
            <w:pPr>
              <w:pStyle w:val="TAC"/>
              <w:spacing w:line="256" w:lineRule="auto"/>
              <w:rPr>
                <w:ins w:id="11587"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1D1FA1F" w14:textId="77777777" w:rsidR="008A1C44" w:rsidRDefault="008A1C44" w:rsidP="003E03C6">
            <w:pPr>
              <w:pStyle w:val="TAC"/>
              <w:spacing w:line="256" w:lineRule="auto"/>
              <w:rPr>
                <w:ins w:id="11588" w:author="Author"/>
                <w:sz w:val="16"/>
              </w:rPr>
            </w:pPr>
            <w:ins w:id="11589" w:author="Author">
              <w:r>
                <w:rPr>
                  <w:sz w:val="16"/>
                </w:rPr>
                <w:t>SR.1.1 TDD</w:t>
              </w:r>
            </w:ins>
          </w:p>
        </w:tc>
        <w:tc>
          <w:tcPr>
            <w:tcW w:w="1360" w:type="dxa"/>
            <w:tcBorders>
              <w:top w:val="single" w:sz="4" w:space="0" w:color="auto"/>
              <w:left w:val="single" w:sz="4" w:space="0" w:color="auto"/>
              <w:bottom w:val="single" w:sz="4" w:space="0" w:color="auto"/>
              <w:right w:val="single" w:sz="4" w:space="0" w:color="auto"/>
            </w:tcBorders>
          </w:tcPr>
          <w:p w14:paraId="4F75517A" w14:textId="77777777" w:rsidR="008A1C44" w:rsidRDefault="008A1C44" w:rsidP="003E03C6">
            <w:pPr>
              <w:pStyle w:val="TAC"/>
              <w:spacing w:line="256" w:lineRule="auto"/>
              <w:rPr>
                <w:ins w:id="11590" w:author="Author"/>
                <w:sz w:val="16"/>
              </w:rPr>
            </w:pPr>
            <w:ins w:id="11591" w:author="Author">
              <w:r>
                <w:rPr>
                  <w:sz w:val="16"/>
                </w:rPr>
                <w:t>SR.1.1 TDD</w:t>
              </w:r>
            </w:ins>
          </w:p>
        </w:tc>
      </w:tr>
      <w:tr w:rsidR="008A1C44" w14:paraId="6022092D" w14:textId="77777777" w:rsidTr="003E03C6">
        <w:trPr>
          <w:trHeight w:val="187"/>
          <w:jc w:val="center"/>
          <w:ins w:id="11592" w:author="Author"/>
        </w:trPr>
        <w:tc>
          <w:tcPr>
            <w:tcW w:w="1978" w:type="dxa"/>
            <w:gridSpan w:val="4"/>
            <w:tcBorders>
              <w:top w:val="nil"/>
              <w:left w:val="single" w:sz="4" w:space="0" w:color="auto"/>
              <w:bottom w:val="single" w:sz="4" w:space="0" w:color="auto"/>
              <w:right w:val="single" w:sz="4" w:space="0" w:color="auto"/>
            </w:tcBorders>
          </w:tcPr>
          <w:p w14:paraId="01977DBF" w14:textId="77777777" w:rsidR="008A1C44" w:rsidRDefault="008A1C44" w:rsidP="003E03C6">
            <w:pPr>
              <w:pStyle w:val="TAL"/>
              <w:spacing w:line="256" w:lineRule="auto"/>
              <w:rPr>
                <w:ins w:id="1159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BBFB220" w14:textId="77777777" w:rsidR="008A1C44" w:rsidRDefault="008A1C44" w:rsidP="003E03C6">
            <w:pPr>
              <w:pStyle w:val="TAL"/>
              <w:spacing w:line="256" w:lineRule="auto"/>
              <w:rPr>
                <w:ins w:id="11594" w:author="Author"/>
              </w:rPr>
            </w:pPr>
            <w:ins w:id="11595"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74212FC5" w14:textId="77777777" w:rsidR="008A1C44" w:rsidRDefault="008A1C44" w:rsidP="003E03C6">
            <w:pPr>
              <w:pStyle w:val="TAC"/>
              <w:spacing w:line="256" w:lineRule="auto"/>
              <w:rPr>
                <w:ins w:id="1159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8327C1C" w14:textId="77777777" w:rsidR="008A1C44" w:rsidRDefault="008A1C44" w:rsidP="003E03C6">
            <w:pPr>
              <w:pStyle w:val="TAC"/>
              <w:spacing w:line="256" w:lineRule="auto"/>
              <w:rPr>
                <w:ins w:id="11597" w:author="Author"/>
                <w:sz w:val="16"/>
              </w:rPr>
            </w:pPr>
            <w:ins w:id="11598" w:author="Author">
              <w:r>
                <w:rPr>
                  <w:sz w:val="16"/>
                </w:rPr>
                <w:t>SR.2.1 TDD</w:t>
              </w:r>
            </w:ins>
          </w:p>
        </w:tc>
        <w:tc>
          <w:tcPr>
            <w:tcW w:w="1360" w:type="dxa"/>
            <w:tcBorders>
              <w:top w:val="single" w:sz="4" w:space="0" w:color="auto"/>
              <w:left w:val="single" w:sz="4" w:space="0" w:color="auto"/>
              <w:bottom w:val="single" w:sz="4" w:space="0" w:color="auto"/>
              <w:right w:val="single" w:sz="4" w:space="0" w:color="auto"/>
            </w:tcBorders>
          </w:tcPr>
          <w:p w14:paraId="03D010D2" w14:textId="77777777" w:rsidR="008A1C44" w:rsidRDefault="008A1C44" w:rsidP="003E03C6">
            <w:pPr>
              <w:pStyle w:val="TAC"/>
              <w:spacing w:line="256" w:lineRule="auto"/>
              <w:rPr>
                <w:ins w:id="11599" w:author="Author"/>
                <w:sz w:val="16"/>
              </w:rPr>
            </w:pPr>
            <w:ins w:id="11600" w:author="Author">
              <w:r>
                <w:rPr>
                  <w:sz w:val="16"/>
                </w:rPr>
                <w:t>SR.2.1 TDD</w:t>
              </w:r>
            </w:ins>
          </w:p>
        </w:tc>
      </w:tr>
      <w:tr w:rsidR="008A1C44" w14:paraId="380A3A09" w14:textId="77777777" w:rsidTr="003E03C6">
        <w:trPr>
          <w:trHeight w:val="187"/>
          <w:jc w:val="center"/>
          <w:ins w:id="11601" w:author="Author"/>
        </w:trPr>
        <w:tc>
          <w:tcPr>
            <w:tcW w:w="1978" w:type="dxa"/>
            <w:gridSpan w:val="4"/>
            <w:tcBorders>
              <w:top w:val="single" w:sz="4" w:space="0" w:color="auto"/>
              <w:left w:val="single" w:sz="4" w:space="0" w:color="auto"/>
              <w:bottom w:val="nil"/>
              <w:right w:val="single" w:sz="4" w:space="0" w:color="auto"/>
            </w:tcBorders>
            <w:hideMark/>
          </w:tcPr>
          <w:p w14:paraId="14C6E8BB" w14:textId="77777777" w:rsidR="008A1C44" w:rsidRDefault="008A1C44" w:rsidP="003E03C6">
            <w:pPr>
              <w:pStyle w:val="TAL"/>
              <w:spacing w:line="256" w:lineRule="auto"/>
              <w:rPr>
                <w:ins w:id="11602" w:author="Author"/>
              </w:rPr>
            </w:pPr>
            <w:ins w:id="11603" w:author="Author">
              <w:r>
                <w:rPr>
                  <w:rFonts w:cs="v5.0.0"/>
                </w:rPr>
                <w:t>RMSI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2DDAF832" w14:textId="77777777" w:rsidR="008A1C44" w:rsidRDefault="008A1C44" w:rsidP="003E03C6">
            <w:pPr>
              <w:pStyle w:val="TAL"/>
              <w:spacing w:line="256" w:lineRule="auto"/>
              <w:rPr>
                <w:ins w:id="11604" w:author="Author"/>
              </w:rPr>
            </w:pPr>
            <w:ins w:id="11605" w:author="Author">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4705AB9" w14:textId="77777777" w:rsidR="008A1C44" w:rsidRDefault="008A1C44" w:rsidP="003E03C6">
            <w:pPr>
              <w:pStyle w:val="TAC"/>
              <w:spacing w:line="256" w:lineRule="auto"/>
              <w:rPr>
                <w:ins w:id="1160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5554CC4" w14:textId="77777777" w:rsidR="008A1C44" w:rsidRDefault="008A1C44" w:rsidP="003E03C6">
            <w:pPr>
              <w:pStyle w:val="TAC"/>
              <w:spacing w:line="256" w:lineRule="auto"/>
              <w:rPr>
                <w:ins w:id="11607" w:author="Author"/>
                <w:sz w:val="16"/>
              </w:rPr>
            </w:pPr>
            <w:ins w:id="11608" w:author="Author">
              <w:r>
                <w:rPr>
                  <w:sz w:val="16"/>
                </w:rPr>
                <w:t>CR.1.1 FDD</w:t>
              </w:r>
            </w:ins>
          </w:p>
        </w:tc>
        <w:tc>
          <w:tcPr>
            <w:tcW w:w="1360" w:type="dxa"/>
            <w:tcBorders>
              <w:top w:val="single" w:sz="4" w:space="0" w:color="auto"/>
              <w:left w:val="single" w:sz="4" w:space="0" w:color="auto"/>
              <w:bottom w:val="single" w:sz="4" w:space="0" w:color="auto"/>
              <w:right w:val="single" w:sz="4" w:space="0" w:color="auto"/>
            </w:tcBorders>
          </w:tcPr>
          <w:p w14:paraId="546EC1B6" w14:textId="77777777" w:rsidR="008A1C44" w:rsidRDefault="008A1C44" w:rsidP="003E03C6">
            <w:pPr>
              <w:pStyle w:val="TAC"/>
              <w:spacing w:line="256" w:lineRule="auto"/>
              <w:rPr>
                <w:ins w:id="11609" w:author="Author"/>
                <w:sz w:val="16"/>
              </w:rPr>
            </w:pPr>
            <w:ins w:id="11610" w:author="Author">
              <w:r>
                <w:rPr>
                  <w:sz w:val="16"/>
                </w:rPr>
                <w:t>CR.1.1 FDD</w:t>
              </w:r>
            </w:ins>
          </w:p>
        </w:tc>
      </w:tr>
      <w:tr w:rsidR="008A1C44" w14:paraId="2412668E" w14:textId="77777777" w:rsidTr="003E03C6">
        <w:trPr>
          <w:trHeight w:val="187"/>
          <w:jc w:val="center"/>
          <w:ins w:id="11611" w:author="Author"/>
        </w:trPr>
        <w:tc>
          <w:tcPr>
            <w:tcW w:w="1978" w:type="dxa"/>
            <w:gridSpan w:val="4"/>
            <w:tcBorders>
              <w:top w:val="nil"/>
              <w:left w:val="single" w:sz="4" w:space="0" w:color="auto"/>
              <w:bottom w:val="nil"/>
              <w:right w:val="single" w:sz="4" w:space="0" w:color="auto"/>
            </w:tcBorders>
          </w:tcPr>
          <w:p w14:paraId="7B6139B7" w14:textId="77777777" w:rsidR="008A1C44" w:rsidRDefault="008A1C44" w:rsidP="003E03C6">
            <w:pPr>
              <w:pStyle w:val="TAL"/>
              <w:spacing w:line="256" w:lineRule="auto"/>
              <w:rPr>
                <w:ins w:id="1161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BF02880" w14:textId="77777777" w:rsidR="008A1C44" w:rsidRDefault="008A1C44" w:rsidP="003E03C6">
            <w:pPr>
              <w:pStyle w:val="TAL"/>
              <w:spacing w:line="256" w:lineRule="auto"/>
              <w:rPr>
                <w:ins w:id="11613" w:author="Author"/>
              </w:rPr>
            </w:pPr>
            <w:ins w:id="11614" w:author="Author">
              <w:r>
                <w:t>Config</w:t>
              </w:r>
              <w:r>
                <w:rPr>
                  <w:szCs w:val="18"/>
                </w:rPr>
                <w:t xml:space="preserve"> 2</w:t>
              </w:r>
            </w:ins>
          </w:p>
        </w:tc>
        <w:tc>
          <w:tcPr>
            <w:tcW w:w="1134" w:type="dxa"/>
            <w:tcBorders>
              <w:top w:val="nil"/>
              <w:left w:val="single" w:sz="4" w:space="0" w:color="auto"/>
              <w:bottom w:val="nil"/>
              <w:right w:val="single" w:sz="4" w:space="0" w:color="auto"/>
            </w:tcBorders>
          </w:tcPr>
          <w:p w14:paraId="274E9CA1" w14:textId="77777777" w:rsidR="008A1C44" w:rsidRDefault="008A1C44" w:rsidP="003E03C6">
            <w:pPr>
              <w:pStyle w:val="TAC"/>
              <w:spacing w:line="256" w:lineRule="auto"/>
              <w:rPr>
                <w:ins w:id="1161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DDB9612" w14:textId="77777777" w:rsidR="008A1C44" w:rsidRDefault="008A1C44" w:rsidP="003E03C6">
            <w:pPr>
              <w:pStyle w:val="TAC"/>
              <w:spacing w:line="256" w:lineRule="auto"/>
              <w:rPr>
                <w:ins w:id="11616" w:author="Author"/>
                <w:sz w:val="16"/>
              </w:rPr>
            </w:pPr>
            <w:ins w:id="11617" w:author="Author">
              <w:r>
                <w:rPr>
                  <w:sz w:val="16"/>
                </w:rPr>
                <w:t>CR.1.1 TDD</w:t>
              </w:r>
            </w:ins>
          </w:p>
        </w:tc>
        <w:tc>
          <w:tcPr>
            <w:tcW w:w="1360" w:type="dxa"/>
            <w:tcBorders>
              <w:top w:val="single" w:sz="4" w:space="0" w:color="auto"/>
              <w:left w:val="single" w:sz="4" w:space="0" w:color="auto"/>
              <w:bottom w:val="single" w:sz="4" w:space="0" w:color="auto"/>
              <w:right w:val="single" w:sz="4" w:space="0" w:color="auto"/>
            </w:tcBorders>
          </w:tcPr>
          <w:p w14:paraId="3C18F240" w14:textId="77777777" w:rsidR="008A1C44" w:rsidRDefault="008A1C44" w:rsidP="003E03C6">
            <w:pPr>
              <w:pStyle w:val="TAC"/>
              <w:spacing w:line="256" w:lineRule="auto"/>
              <w:rPr>
                <w:ins w:id="11618" w:author="Author"/>
                <w:sz w:val="16"/>
              </w:rPr>
            </w:pPr>
            <w:ins w:id="11619" w:author="Author">
              <w:r>
                <w:rPr>
                  <w:sz w:val="16"/>
                </w:rPr>
                <w:t>CR.1.1 TDD</w:t>
              </w:r>
            </w:ins>
          </w:p>
        </w:tc>
      </w:tr>
      <w:tr w:rsidR="008A1C44" w14:paraId="58932C87" w14:textId="77777777" w:rsidTr="003E03C6">
        <w:trPr>
          <w:trHeight w:val="187"/>
          <w:jc w:val="center"/>
          <w:ins w:id="11620" w:author="Author"/>
        </w:trPr>
        <w:tc>
          <w:tcPr>
            <w:tcW w:w="1978" w:type="dxa"/>
            <w:gridSpan w:val="4"/>
            <w:tcBorders>
              <w:top w:val="nil"/>
              <w:left w:val="single" w:sz="4" w:space="0" w:color="auto"/>
              <w:bottom w:val="single" w:sz="4" w:space="0" w:color="auto"/>
              <w:right w:val="single" w:sz="4" w:space="0" w:color="auto"/>
            </w:tcBorders>
          </w:tcPr>
          <w:p w14:paraId="70F51F3D" w14:textId="77777777" w:rsidR="008A1C44" w:rsidRDefault="008A1C44" w:rsidP="003E03C6">
            <w:pPr>
              <w:pStyle w:val="TAL"/>
              <w:spacing w:line="256" w:lineRule="auto"/>
              <w:rPr>
                <w:ins w:id="1162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6BC5635" w14:textId="77777777" w:rsidR="008A1C44" w:rsidRDefault="008A1C44" w:rsidP="003E03C6">
            <w:pPr>
              <w:pStyle w:val="TAL"/>
              <w:spacing w:line="256" w:lineRule="auto"/>
              <w:rPr>
                <w:ins w:id="11622" w:author="Author"/>
              </w:rPr>
            </w:pPr>
            <w:ins w:id="11623" w:author="Author">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243EA3A" w14:textId="77777777" w:rsidR="008A1C44" w:rsidRDefault="008A1C44" w:rsidP="003E03C6">
            <w:pPr>
              <w:pStyle w:val="TAC"/>
              <w:spacing w:line="256" w:lineRule="auto"/>
              <w:rPr>
                <w:ins w:id="1162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7D64AD" w14:textId="77777777" w:rsidR="008A1C44" w:rsidRDefault="008A1C44" w:rsidP="003E03C6">
            <w:pPr>
              <w:pStyle w:val="TAC"/>
              <w:spacing w:line="256" w:lineRule="auto"/>
              <w:rPr>
                <w:ins w:id="11625" w:author="Author"/>
                <w:sz w:val="16"/>
              </w:rPr>
            </w:pPr>
            <w:ins w:id="11626" w:author="Author">
              <w:r>
                <w:rPr>
                  <w:sz w:val="16"/>
                </w:rPr>
                <w:t>CR.2.1 TDD</w:t>
              </w:r>
            </w:ins>
          </w:p>
        </w:tc>
        <w:tc>
          <w:tcPr>
            <w:tcW w:w="1360" w:type="dxa"/>
            <w:tcBorders>
              <w:top w:val="single" w:sz="4" w:space="0" w:color="auto"/>
              <w:left w:val="single" w:sz="4" w:space="0" w:color="auto"/>
              <w:bottom w:val="single" w:sz="4" w:space="0" w:color="auto"/>
              <w:right w:val="single" w:sz="4" w:space="0" w:color="auto"/>
            </w:tcBorders>
          </w:tcPr>
          <w:p w14:paraId="1F8BFDC5" w14:textId="77777777" w:rsidR="008A1C44" w:rsidRDefault="008A1C44" w:rsidP="003E03C6">
            <w:pPr>
              <w:pStyle w:val="TAC"/>
              <w:spacing w:line="256" w:lineRule="auto"/>
              <w:rPr>
                <w:ins w:id="11627" w:author="Author"/>
                <w:sz w:val="16"/>
              </w:rPr>
            </w:pPr>
            <w:ins w:id="11628" w:author="Author">
              <w:r>
                <w:rPr>
                  <w:sz w:val="16"/>
                </w:rPr>
                <w:t>CR.2.1 TDD</w:t>
              </w:r>
            </w:ins>
          </w:p>
        </w:tc>
      </w:tr>
      <w:tr w:rsidR="008A1C44" w14:paraId="7BA5E863" w14:textId="77777777" w:rsidTr="003E03C6">
        <w:trPr>
          <w:trHeight w:val="187"/>
          <w:jc w:val="center"/>
          <w:ins w:id="11629" w:author="Author"/>
        </w:trPr>
        <w:tc>
          <w:tcPr>
            <w:tcW w:w="1978" w:type="dxa"/>
            <w:gridSpan w:val="4"/>
            <w:tcBorders>
              <w:top w:val="single" w:sz="4" w:space="0" w:color="auto"/>
              <w:left w:val="single" w:sz="4" w:space="0" w:color="auto"/>
              <w:bottom w:val="nil"/>
              <w:right w:val="single" w:sz="4" w:space="0" w:color="auto"/>
            </w:tcBorders>
            <w:hideMark/>
          </w:tcPr>
          <w:p w14:paraId="2120118F" w14:textId="77777777" w:rsidR="008A1C44" w:rsidRDefault="008A1C44" w:rsidP="003E03C6">
            <w:pPr>
              <w:pStyle w:val="TAL"/>
              <w:spacing w:line="256" w:lineRule="auto"/>
              <w:rPr>
                <w:ins w:id="11630" w:author="Author"/>
              </w:rPr>
            </w:pPr>
            <w:ins w:id="11631" w:author="Author">
              <w:r>
                <w:rPr>
                  <w:rFonts w:cs="v5.0.0"/>
                </w:rPr>
                <w:t>Dedicated CORESET Reference Channel</w:t>
              </w:r>
            </w:ins>
          </w:p>
        </w:tc>
        <w:tc>
          <w:tcPr>
            <w:tcW w:w="1818" w:type="dxa"/>
            <w:tcBorders>
              <w:top w:val="single" w:sz="4" w:space="0" w:color="auto"/>
              <w:left w:val="single" w:sz="4" w:space="0" w:color="auto"/>
              <w:bottom w:val="single" w:sz="4" w:space="0" w:color="auto"/>
              <w:right w:val="single" w:sz="4" w:space="0" w:color="auto"/>
            </w:tcBorders>
            <w:hideMark/>
          </w:tcPr>
          <w:p w14:paraId="664E5E9C" w14:textId="77777777" w:rsidR="008A1C44" w:rsidRDefault="008A1C44" w:rsidP="003E03C6">
            <w:pPr>
              <w:pStyle w:val="TAL"/>
              <w:spacing w:line="256" w:lineRule="auto"/>
              <w:rPr>
                <w:ins w:id="11632" w:author="Author"/>
              </w:rPr>
            </w:pPr>
            <w:ins w:id="11633" w:author="Author">
              <w:r>
                <w:t>Config</w:t>
              </w:r>
              <w:r>
                <w:rPr>
                  <w:rFonts w:eastAsia="Malgun Gothic"/>
                  <w:szCs w:val="18"/>
                </w:rPr>
                <w:t xml:space="preserve"> 1</w:t>
              </w:r>
            </w:ins>
          </w:p>
        </w:tc>
        <w:tc>
          <w:tcPr>
            <w:tcW w:w="1134" w:type="dxa"/>
            <w:tcBorders>
              <w:top w:val="single" w:sz="4" w:space="0" w:color="auto"/>
              <w:left w:val="single" w:sz="4" w:space="0" w:color="auto"/>
              <w:bottom w:val="nil"/>
              <w:right w:val="single" w:sz="4" w:space="0" w:color="auto"/>
            </w:tcBorders>
          </w:tcPr>
          <w:p w14:paraId="67906155" w14:textId="77777777" w:rsidR="008A1C44" w:rsidRDefault="008A1C44" w:rsidP="003E03C6">
            <w:pPr>
              <w:pStyle w:val="TAC"/>
              <w:spacing w:line="256" w:lineRule="auto"/>
              <w:rPr>
                <w:ins w:id="1163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28F2F1D7" w14:textId="77777777" w:rsidR="008A1C44" w:rsidRDefault="008A1C44" w:rsidP="003E03C6">
            <w:pPr>
              <w:pStyle w:val="TAC"/>
              <w:spacing w:line="256" w:lineRule="auto"/>
              <w:rPr>
                <w:ins w:id="11635" w:author="Author"/>
                <w:sz w:val="16"/>
              </w:rPr>
            </w:pPr>
            <w:ins w:id="11636" w:author="Author">
              <w:r>
                <w:rPr>
                  <w:sz w:val="16"/>
                </w:rPr>
                <w:t>CCR.1.1 FDD</w:t>
              </w:r>
            </w:ins>
          </w:p>
        </w:tc>
        <w:tc>
          <w:tcPr>
            <w:tcW w:w="1360" w:type="dxa"/>
            <w:tcBorders>
              <w:top w:val="single" w:sz="4" w:space="0" w:color="auto"/>
              <w:left w:val="single" w:sz="4" w:space="0" w:color="auto"/>
              <w:bottom w:val="single" w:sz="4" w:space="0" w:color="auto"/>
              <w:right w:val="single" w:sz="4" w:space="0" w:color="auto"/>
            </w:tcBorders>
          </w:tcPr>
          <w:p w14:paraId="0B349788" w14:textId="77777777" w:rsidR="008A1C44" w:rsidRDefault="008A1C44" w:rsidP="003E03C6">
            <w:pPr>
              <w:pStyle w:val="TAC"/>
              <w:spacing w:line="256" w:lineRule="auto"/>
              <w:rPr>
                <w:ins w:id="11637" w:author="Author"/>
                <w:sz w:val="16"/>
              </w:rPr>
            </w:pPr>
            <w:ins w:id="11638" w:author="Author">
              <w:r>
                <w:rPr>
                  <w:sz w:val="16"/>
                </w:rPr>
                <w:t>CCR.1.1 FDD</w:t>
              </w:r>
            </w:ins>
          </w:p>
        </w:tc>
      </w:tr>
      <w:tr w:rsidR="008A1C44" w14:paraId="437FB49C" w14:textId="77777777" w:rsidTr="003E03C6">
        <w:trPr>
          <w:trHeight w:val="187"/>
          <w:jc w:val="center"/>
          <w:ins w:id="11639" w:author="Author"/>
        </w:trPr>
        <w:tc>
          <w:tcPr>
            <w:tcW w:w="1978" w:type="dxa"/>
            <w:gridSpan w:val="4"/>
            <w:tcBorders>
              <w:top w:val="nil"/>
              <w:left w:val="single" w:sz="4" w:space="0" w:color="auto"/>
              <w:bottom w:val="nil"/>
              <w:right w:val="single" w:sz="4" w:space="0" w:color="auto"/>
            </w:tcBorders>
          </w:tcPr>
          <w:p w14:paraId="26D10FB5" w14:textId="77777777" w:rsidR="008A1C44" w:rsidRDefault="008A1C44" w:rsidP="003E03C6">
            <w:pPr>
              <w:pStyle w:val="TAL"/>
              <w:spacing w:line="256" w:lineRule="auto"/>
              <w:rPr>
                <w:ins w:id="11640"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3D546267" w14:textId="77777777" w:rsidR="008A1C44" w:rsidRDefault="008A1C44" w:rsidP="003E03C6">
            <w:pPr>
              <w:pStyle w:val="TAL"/>
              <w:spacing w:line="256" w:lineRule="auto"/>
              <w:rPr>
                <w:ins w:id="11641" w:author="Author"/>
                <w:rFonts w:cs="v5.0.0"/>
              </w:rPr>
            </w:pPr>
            <w:ins w:id="11642" w:author="Author">
              <w:r>
                <w:t>Config</w:t>
              </w:r>
              <w:r>
                <w:rPr>
                  <w:rFonts w:eastAsia="Malgun Gothic"/>
                  <w:szCs w:val="18"/>
                </w:rPr>
                <w:t xml:space="preserve"> 2</w:t>
              </w:r>
            </w:ins>
          </w:p>
        </w:tc>
        <w:tc>
          <w:tcPr>
            <w:tcW w:w="1134" w:type="dxa"/>
            <w:tcBorders>
              <w:top w:val="nil"/>
              <w:left w:val="single" w:sz="4" w:space="0" w:color="auto"/>
              <w:bottom w:val="nil"/>
              <w:right w:val="single" w:sz="4" w:space="0" w:color="auto"/>
            </w:tcBorders>
          </w:tcPr>
          <w:p w14:paraId="694FE67A" w14:textId="77777777" w:rsidR="008A1C44" w:rsidRDefault="008A1C44" w:rsidP="003E03C6">
            <w:pPr>
              <w:pStyle w:val="TAC"/>
              <w:spacing w:line="256" w:lineRule="auto"/>
              <w:rPr>
                <w:ins w:id="1164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949C717" w14:textId="77777777" w:rsidR="008A1C44" w:rsidRDefault="008A1C44" w:rsidP="003E03C6">
            <w:pPr>
              <w:pStyle w:val="TAC"/>
              <w:spacing w:line="256" w:lineRule="auto"/>
              <w:rPr>
                <w:ins w:id="11644" w:author="Author"/>
                <w:sz w:val="16"/>
              </w:rPr>
            </w:pPr>
            <w:ins w:id="11645" w:author="Author">
              <w:r>
                <w:rPr>
                  <w:sz w:val="16"/>
                </w:rPr>
                <w:t>CCR.1.1 TDD</w:t>
              </w:r>
            </w:ins>
          </w:p>
        </w:tc>
        <w:tc>
          <w:tcPr>
            <w:tcW w:w="1360" w:type="dxa"/>
            <w:tcBorders>
              <w:top w:val="single" w:sz="4" w:space="0" w:color="auto"/>
              <w:left w:val="single" w:sz="4" w:space="0" w:color="auto"/>
              <w:bottom w:val="single" w:sz="4" w:space="0" w:color="auto"/>
              <w:right w:val="single" w:sz="4" w:space="0" w:color="auto"/>
            </w:tcBorders>
          </w:tcPr>
          <w:p w14:paraId="5E677EFE" w14:textId="77777777" w:rsidR="008A1C44" w:rsidRDefault="008A1C44" w:rsidP="003E03C6">
            <w:pPr>
              <w:pStyle w:val="TAC"/>
              <w:spacing w:line="256" w:lineRule="auto"/>
              <w:rPr>
                <w:ins w:id="11646" w:author="Author"/>
                <w:sz w:val="16"/>
              </w:rPr>
            </w:pPr>
            <w:ins w:id="11647" w:author="Author">
              <w:r>
                <w:rPr>
                  <w:sz w:val="16"/>
                </w:rPr>
                <w:t>CCR.1.1 TDD</w:t>
              </w:r>
            </w:ins>
          </w:p>
        </w:tc>
      </w:tr>
      <w:tr w:rsidR="008A1C44" w14:paraId="7650D47E" w14:textId="77777777" w:rsidTr="003E03C6">
        <w:trPr>
          <w:trHeight w:val="187"/>
          <w:jc w:val="center"/>
          <w:ins w:id="11648" w:author="Author"/>
        </w:trPr>
        <w:tc>
          <w:tcPr>
            <w:tcW w:w="1978" w:type="dxa"/>
            <w:gridSpan w:val="4"/>
            <w:tcBorders>
              <w:top w:val="nil"/>
              <w:left w:val="single" w:sz="4" w:space="0" w:color="auto"/>
              <w:bottom w:val="single" w:sz="4" w:space="0" w:color="auto"/>
              <w:right w:val="single" w:sz="4" w:space="0" w:color="auto"/>
            </w:tcBorders>
          </w:tcPr>
          <w:p w14:paraId="15409273" w14:textId="77777777" w:rsidR="008A1C44" w:rsidRDefault="008A1C44" w:rsidP="003E03C6">
            <w:pPr>
              <w:pStyle w:val="TAL"/>
              <w:spacing w:line="256" w:lineRule="auto"/>
              <w:rPr>
                <w:ins w:id="11649" w:author="Author"/>
                <w:rFonts w:cs="v5.0.0"/>
              </w:rPr>
            </w:pPr>
          </w:p>
        </w:tc>
        <w:tc>
          <w:tcPr>
            <w:tcW w:w="1818" w:type="dxa"/>
            <w:tcBorders>
              <w:top w:val="single" w:sz="4" w:space="0" w:color="auto"/>
              <w:left w:val="single" w:sz="4" w:space="0" w:color="auto"/>
              <w:bottom w:val="single" w:sz="4" w:space="0" w:color="auto"/>
              <w:right w:val="single" w:sz="4" w:space="0" w:color="auto"/>
            </w:tcBorders>
            <w:hideMark/>
          </w:tcPr>
          <w:p w14:paraId="693F0E15" w14:textId="77777777" w:rsidR="008A1C44" w:rsidRDefault="008A1C44" w:rsidP="003E03C6">
            <w:pPr>
              <w:pStyle w:val="TAL"/>
              <w:spacing w:line="256" w:lineRule="auto"/>
              <w:rPr>
                <w:ins w:id="11650" w:author="Author"/>
                <w:rFonts w:cs="v5.0.0"/>
              </w:rPr>
            </w:pPr>
            <w:ins w:id="11651" w:author="Author">
              <w:r>
                <w:t>Config</w:t>
              </w:r>
              <w:r>
                <w:rPr>
                  <w:rFonts w:eastAsia="Malgun Gothic"/>
                  <w:szCs w:val="18"/>
                </w:rPr>
                <w:t xml:space="preserve"> 3</w:t>
              </w:r>
            </w:ins>
          </w:p>
        </w:tc>
        <w:tc>
          <w:tcPr>
            <w:tcW w:w="1134" w:type="dxa"/>
            <w:tcBorders>
              <w:top w:val="nil"/>
              <w:left w:val="single" w:sz="4" w:space="0" w:color="auto"/>
              <w:bottom w:val="single" w:sz="4" w:space="0" w:color="auto"/>
              <w:right w:val="single" w:sz="4" w:space="0" w:color="auto"/>
            </w:tcBorders>
          </w:tcPr>
          <w:p w14:paraId="330C2055" w14:textId="77777777" w:rsidR="008A1C44" w:rsidRDefault="008A1C44" w:rsidP="003E03C6">
            <w:pPr>
              <w:pStyle w:val="TAC"/>
              <w:spacing w:line="256" w:lineRule="auto"/>
              <w:rPr>
                <w:ins w:id="1165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73413B83" w14:textId="77777777" w:rsidR="008A1C44" w:rsidRDefault="008A1C44" w:rsidP="003E03C6">
            <w:pPr>
              <w:pStyle w:val="TAC"/>
              <w:spacing w:line="256" w:lineRule="auto"/>
              <w:rPr>
                <w:ins w:id="11653" w:author="Author"/>
                <w:sz w:val="16"/>
              </w:rPr>
            </w:pPr>
            <w:ins w:id="11654" w:author="Author">
              <w:r>
                <w:rPr>
                  <w:sz w:val="16"/>
                </w:rPr>
                <w:t>CCR.2.1 TDD</w:t>
              </w:r>
            </w:ins>
          </w:p>
        </w:tc>
        <w:tc>
          <w:tcPr>
            <w:tcW w:w="1360" w:type="dxa"/>
            <w:tcBorders>
              <w:top w:val="single" w:sz="4" w:space="0" w:color="auto"/>
              <w:left w:val="single" w:sz="4" w:space="0" w:color="auto"/>
              <w:bottom w:val="single" w:sz="4" w:space="0" w:color="auto"/>
              <w:right w:val="single" w:sz="4" w:space="0" w:color="auto"/>
            </w:tcBorders>
          </w:tcPr>
          <w:p w14:paraId="2894FA3E" w14:textId="77777777" w:rsidR="008A1C44" w:rsidRDefault="008A1C44" w:rsidP="003E03C6">
            <w:pPr>
              <w:pStyle w:val="TAC"/>
              <w:spacing w:line="256" w:lineRule="auto"/>
              <w:rPr>
                <w:ins w:id="11655" w:author="Author"/>
                <w:sz w:val="16"/>
              </w:rPr>
            </w:pPr>
            <w:ins w:id="11656" w:author="Author">
              <w:r>
                <w:rPr>
                  <w:sz w:val="16"/>
                </w:rPr>
                <w:t>CCR.2.1 TDD</w:t>
              </w:r>
            </w:ins>
          </w:p>
        </w:tc>
      </w:tr>
      <w:tr w:rsidR="008A1C44" w14:paraId="1C1954E7" w14:textId="77777777" w:rsidTr="003E03C6">
        <w:trPr>
          <w:trHeight w:val="187"/>
          <w:jc w:val="center"/>
          <w:ins w:id="1165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5F4D9EA" w14:textId="77777777" w:rsidR="008A1C44" w:rsidRDefault="008A1C44" w:rsidP="003E03C6">
            <w:pPr>
              <w:pStyle w:val="TAL"/>
              <w:spacing w:line="256" w:lineRule="auto"/>
              <w:rPr>
                <w:ins w:id="11658" w:author="Author"/>
              </w:rPr>
            </w:pPr>
            <w:ins w:id="11659" w:author="Author">
              <w:r>
                <w:t>OCNG Patterns</w:t>
              </w:r>
            </w:ins>
          </w:p>
        </w:tc>
        <w:tc>
          <w:tcPr>
            <w:tcW w:w="1134" w:type="dxa"/>
            <w:tcBorders>
              <w:top w:val="single" w:sz="4" w:space="0" w:color="auto"/>
              <w:left w:val="single" w:sz="4" w:space="0" w:color="auto"/>
              <w:bottom w:val="single" w:sz="4" w:space="0" w:color="auto"/>
              <w:right w:val="single" w:sz="4" w:space="0" w:color="auto"/>
            </w:tcBorders>
          </w:tcPr>
          <w:p w14:paraId="6D58AE76" w14:textId="77777777" w:rsidR="008A1C44" w:rsidRDefault="008A1C44" w:rsidP="003E03C6">
            <w:pPr>
              <w:pStyle w:val="TAC"/>
              <w:spacing w:line="256" w:lineRule="auto"/>
              <w:rPr>
                <w:ins w:id="11660" w:author="Author"/>
              </w:rPr>
            </w:pPr>
          </w:p>
        </w:tc>
        <w:tc>
          <w:tcPr>
            <w:tcW w:w="1360" w:type="dxa"/>
            <w:tcBorders>
              <w:top w:val="single" w:sz="4" w:space="0" w:color="auto"/>
              <w:left w:val="single" w:sz="4" w:space="0" w:color="auto"/>
              <w:right w:val="single" w:sz="4" w:space="0" w:color="auto"/>
            </w:tcBorders>
            <w:hideMark/>
          </w:tcPr>
          <w:p w14:paraId="7E29D781" w14:textId="77777777" w:rsidR="008A1C44" w:rsidRDefault="008A1C44" w:rsidP="003E03C6">
            <w:pPr>
              <w:pStyle w:val="TAC"/>
              <w:spacing w:line="256" w:lineRule="auto"/>
              <w:rPr>
                <w:ins w:id="11661" w:author="Author"/>
              </w:rPr>
            </w:pPr>
            <w:ins w:id="11662" w:author="Author">
              <w:r>
                <w:rPr>
                  <w:snapToGrid w:val="0"/>
                </w:rPr>
                <w:t>OP.1</w:t>
              </w:r>
            </w:ins>
          </w:p>
          <w:p w14:paraId="263D6CC5" w14:textId="77777777" w:rsidR="008A1C44" w:rsidRDefault="008A1C44" w:rsidP="003E03C6">
            <w:pPr>
              <w:pStyle w:val="TAC"/>
              <w:spacing w:line="256" w:lineRule="auto"/>
              <w:rPr>
                <w:ins w:id="11663" w:author="Author"/>
                <w:snapToGrid w:val="0"/>
                <w:lang w:eastAsia="ko-KR"/>
              </w:rPr>
            </w:pPr>
          </w:p>
        </w:tc>
        <w:tc>
          <w:tcPr>
            <w:tcW w:w="1360" w:type="dxa"/>
            <w:tcBorders>
              <w:top w:val="single" w:sz="4" w:space="0" w:color="auto"/>
              <w:left w:val="single" w:sz="4" w:space="0" w:color="auto"/>
              <w:right w:val="single" w:sz="4" w:space="0" w:color="auto"/>
            </w:tcBorders>
          </w:tcPr>
          <w:p w14:paraId="1D82939E" w14:textId="77777777" w:rsidR="008A1C44" w:rsidRDefault="008A1C44" w:rsidP="003E03C6">
            <w:pPr>
              <w:pStyle w:val="TAC"/>
              <w:spacing w:line="256" w:lineRule="auto"/>
              <w:rPr>
                <w:ins w:id="11664" w:author="Author"/>
              </w:rPr>
            </w:pPr>
            <w:ins w:id="11665" w:author="Author">
              <w:r>
                <w:rPr>
                  <w:snapToGrid w:val="0"/>
                </w:rPr>
                <w:t>OP.1</w:t>
              </w:r>
            </w:ins>
          </w:p>
          <w:p w14:paraId="3565C3E7" w14:textId="77777777" w:rsidR="008A1C44" w:rsidRDefault="008A1C44" w:rsidP="003E03C6">
            <w:pPr>
              <w:pStyle w:val="TAC"/>
              <w:spacing w:line="256" w:lineRule="auto"/>
              <w:rPr>
                <w:ins w:id="11666" w:author="Author"/>
              </w:rPr>
            </w:pPr>
          </w:p>
        </w:tc>
      </w:tr>
      <w:tr w:rsidR="008A1C44" w14:paraId="714384AC" w14:textId="77777777" w:rsidTr="003E03C6">
        <w:trPr>
          <w:trHeight w:val="187"/>
          <w:jc w:val="center"/>
          <w:ins w:id="1166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2DAEF8C" w14:textId="77777777" w:rsidR="008A1C44" w:rsidRDefault="008A1C44" w:rsidP="003E03C6">
            <w:pPr>
              <w:pStyle w:val="TAL"/>
              <w:spacing w:line="256" w:lineRule="auto"/>
              <w:rPr>
                <w:ins w:id="11668" w:author="Author"/>
              </w:rPr>
            </w:pPr>
            <w:ins w:id="11669" w:author="Author">
              <w:r>
                <w:rPr>
                  <w:lang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7424883A" w14:textId="77777777" w:rsidR="008A1C44" w:rsidRDefault="008A1C44" w:rsidP="003E03C6">
            <w:pPr>
              <w:pStyle w:val="TAC"/>
              <w:spacing w:line="256" w:lineRule="auto"/>
              <w:rPr>
                <w:ins w:id="11670" w:author="Author"/>
              </w:rPr>
            </w:pPr>
          </w:p>
        </w:tc>
        <w:tc>
          <w:tcPr>
            <w:tcW w:w="1360" w:type="dxa"/>
            <w:tcBorders>
              <w:left w:val="single" w:sz="4" w:space="0" w:color="auto"/>
              <w:right w:val="single" w:sz="4" w:space="0" w:color="auto"/>
            </w:tcBorders>
            <w:hideMark/>
          </w:tcPr>
          <w:p w14:paraId="388B0604" w14:textId="77777777" w:rsidR="008A1C44" w:rsidRDefault="008A1C44" w:rsidP="003E03C6">
            <w:pPr>
              <w:pStyle w:val="TAC"/>
              <w:spacing w:line="256" w:lineRule="auto"/>
              <w:rPr>
                <w:ins w:id="11671" w:author="Author"/>
                <w:snapToGrid w:val="0"/>
                <w:lang w:eastAsia="ko-KR"/>
              </w:rPr>
            </w:pPr>
            <w:ins w:id="11672" w:author="Author">
              <w:r>
                <w:t>Not Applicable</w:t>
              </w:r>
            </w:ins>
          </w:p>
        </w:tc>
        <w:tc>
          <w:tcPr>
            <w:tcW w:w="1360" w:type="dxa"/>
            <w:tcBorders>
              <w:left w:val="single" w:sz="4" w:space="0" w:color="auto"/>
              <w:right w:val="single" w:sz="4" w:space="0" w:color="auto"/>
            </w:tcBorders>
          </w:tcPr>
          <w:p w14:paraId="4872A57D" w14:textId="77777777" w:rsidR="008A1C44" w:rsidRDefault="008A1C44" w:rsidP="003E03C6">
            <w:pPr>
              <w:pStyle w:val="TAC"/>
              <w:spacing w:line="256" w:lineRule="auto"/>
              <w:rPr>
                <w:ins w:id="11673" w:author="Author"/>
                <w:snapToGrid w:val="0"/>
                <w:lang w:eastAsia="ko-KR"/>
              </w:rPr>
            </w:pPr>
            <w:ins w:id="11674" w:author="Author">
              <w:r>
                <w:t>Not Applicable</w:t>
              </w:r>
            </w:ins>
          </w:p>
        </w:tc>
      </w:tr>
      <w:tr w:rsidR="008A1C44" w14:paraId="2294C8F1" w14:textId="77777777" w:rsidTr="003E03C6">
        <w:trPr>
          <w:trHeight w:val="187"/>
          <w:jc w:val="center"/>
          <w:ins w:id="11675" w:author="Author"/>
        </w:trPr>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5B9A3" w14:textId="77777777" w:rsidR="008A1C44" w:rsidRDefault="008A1C44" w:rsidP="003E03C6">
            <w:pPr>
              <w:pStyle w:val="TAL"/>
              <w:spacing w:line="256" w:lineRule="auto"/>
              <w:rPr>
                <w:ins w:id="11676" w:author="Author"/>
                <w:lang w:eastAsia="ko-KR"/>
              </w:rPr>
            </w:pPr>
            <w:ins w:id="11677" w:author="Author">
              <w:r>
                <w:rPr>
                  <w:lang w:val="da-DK" w:eastAsia="ja-JP"/>
                </w:rPr>
                <w:t>SMTC configuration</w:t>
              </w:r>
            </w:ins>
          </w:p>
        </w:tc>
        <w:tc>
          <w:tcPr>
            <w:tcW w:w="18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F857E" w14:textId="77777777" w:rsidR="008A1C44" w:rsidRDefault="008A1C44" w:rsidP="003E03C6">
            <w:pPr>
              <w:pStyle w:val="TAL"/>
              <w:spacing w:line="256" w:lineRule="auto"/>
              <w:rPr>
                <w:ins w:id="11678" w:author="Author"/>
                <w:lang w:eastAsia="ko-KR"/>
              </w:rPr>
            </w:pPr>
            <w:ins w:id="11679" w:author="Author">
              <w:r>
                <w:rPr>
                  <w:lang w:eastAsia="ja-JP"/>
                </w:rPr>
                <w:t>Config 1</w:t>
              </w:r>
            </w:ins>
          </w:p>
          <w:p w14:paraId="2EE12677" w14:textId="77777777" w:rsidR="008A1C44" w:rsidRDefault="008A1C44" w:rsidP="003E03C6">
            <w:pPr>
              <w:pStyle w:val="TAL"/>
              <w:spacing w:line="256" w:lineRule="auto"/>
              <w:rPr>
                <w:ins w:id="11680" w:author="Author"/>
                <w:lang w:eastAsia="ko-KR"/>
              </w:rPr>
            </w:pPr>
            <w:ins w:id="11681" w:author="Author">
              <w:r>
                <w:rPr>
                  <w:lang w:eastAsia="ja-JP"/>
                </w:rPr>
                <w:t>Config 2,3</w:t>
              </w:r>
            </w:ins>
          </w:p>
        </w:tc>
        <w:tc>
          <w:tcPr>
            <w:tcW w:w="1134" w:type="dxa"/>
            <w:tcBorders>
              <w:top w:val="single" w:sz="4" w:space="0" w:color="auto"/>
              <w:left w:val="single" w:sz="4" w:space="0" w:color="auto"/>
              <w:bottom w:val="single" w:sz="4" w:space="0" w:color="auto"/>
              <w:right w:val="single" w:sz="4" w:space="0" w:color="auto"/>
            </w:tcBorders>
            <w:vAlign w:val="center"/>
          </w:tcPr>
          <w:p w14:paraId="0E8D6818" w14:textId="77777777" w:rsidR="008A1C44" w:rsidRDefault="008A1C44" w:rsidP="003E03C6">
            <w:pPr>
              <w:pStyle w:val="TAC"/>
              <w:spacing w:line="256" w:lineRule="auto"/>
              <w:rPr>
                <w:ins w:id="11682" w:author="Author"/>
                <w:lang w:eastAsia="en-GB"/>
              </w:rPr>
            </w:pPr>
          </w:p>
        </w:tc>
        <w:tc>
          <w:tcPr>
            <w:tcW w:w="1360" w:type="dxa"/>
            <w:tcBorders>
              <w:left w:val="single" w:sz="4" w:space="0" w:color="auto"/>
              <w:right w:val="single" w:sz="4" w:space="0" w:color="auto"/>
            </w:tcBorders>
            <w:vAlign w:val="center"/>
            <w:hideMark/>
          </w:tcPr>
          <w:p w14:paraId="61DF116C" w14:textId="77777777" w:rsidR="008A1C44" w:rsidRDefault="008A1C44" w:rsidP="003E03C6">
            <w:pPr>
              <w:pStyle w:val="TAC"/>
              <w:spacing w:line="256" w:lineRule="auto"/>
              <w:rPr>
                <w:ins w:id="11683" w:author="Author"/>
                <w:lang w:eastAsia="ko-KR"/>
              </w:rPr>
            </w:pPr>
            <w:ins w:id="11684" w:author="Author">
              <w:r>
                <w:rPr>
                  <w:lang w:val="en-US" w:eastAsia="ja-JP"/>
                </w:rPr>
                <w:t>SMTC.2</w:t>
              </w:r>
            </w:ins>
          </w:p>
          <w:p w14:paraId="45AC389F" w14:textId="77777777" w:rsidR="008A1C44" w:rsidRDefault="008A1C44" w:rsidP="003E03C6">
            <w:pPr>
              <w:pStyle w:val="TAC"/>
              <w:spacing w:line="256" w:lineRule="auto"/>
              <w:rPr>
                <w:ins w:id="11685" w:author="Author"/>
                <w:lang w:eastAsia="ko-KR"/>
              </w:rPr>
            </w:pPr>
          </w:p>
        </w:tc>
        <w:tc>
          <w:tcPr>
            <w:tcW w:w="1360" w:type="dxa"/>
            <w:tcBorders>
              <w:left w:val="single" w:sz="4" w:space="0" w:color="auto"/>
              <w:right w:val="single" w:sz="4" w:space="0" w:color="auto"/>
            </w:tcBorders>
            <w:vAlign w:val="center"/>
          </w:tcPr>
          <w:p w14:paraId="7B05042C" w14:textId="77777777" w:rsidR="008A1C44" w:rsidRDefault="008A1C44" w:rsidP="003E03C6">
            <w:pPr>
              <w:pStyle w:val="TAC"/>
              <w:spacing w:line="256" w:lineRule="auto"/>
              <w:rPr>
                <w:ins w:id="11686" w:author="Author"/>
                <w:lang w:eastAsia="ko-KR"/>
              </w:rPr>
            </w:pPr>
            <w:ins w:id="11687" w:author="Author">
              <w:r>
                <w:rPr>
                  <w:lang w:val="en-US" w:eastAsia="ja-JP"/>
                </w:rPr>
                <w:t>SMTC.2</w:t>
              </w:r>
            </w:ins>
          </w:p>
          <w:p w14:paraId="0A7E1914" w14:textId="77777777" w:rsidR="008A1C44" w:rsidRDefault="008A1C44" w:rsidP="003E03C6">
            <w:pPr>
              <w:pStyle w:val="TAC"/>
              <w:spacing w:line="256" w:lineRule="auto"/>
              <w:rPr>
                <w:ins w:id="11688" w:author="Author"/>
                <w:lang w:eastAsia="ko-KR"/>
              </w:rPr>
            </w:pPr>
          </w:p>
        </w:tc>
      </w:tr>
      <w:tr w:rsidR="008A1C44" w14:paraId="4DA9CC24" w14:textId="77777777" w:rsidTr="003E03C6">
        <w:trPr>
          <w:trHeight w:val="187"/>
          <w:jc w:val="center"/>
          <w:ins w:id="11689" w:author="Author"/>
        </w:trPr>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0ED93A0" w14:textId="77777777" w:rsidR="008A1C44" w:rsidRDefault="008A1C44" w:rsidP="003E03C6">
            <w:pPr>
              <w:spacing w:after="0" w:line="256" w:lineRule="auto"/>
              <w:rPr>
                <w:ins w:id="11690" w:author="Author"/>
                <w:rFonts w:ascii="Arial" w:hAnsi="Arial"/>
                <w:sz w:val="18"/>
                <w:lang w:eastAsia="ko-KR"/>
              </w:rPr>
            </w:pPr>
          </w:p>
        </w:tc>
        <w:tc>
          <w:tcPr>
            <w:tcW w:w="1831" w:type="dxa"/>
            <w:gridSpan w:val="2"/>
            <w:vMerge/>
            <w:tcBorders>
              <w:top w:val="single" w:sz="4" w:space="0" w:color="auto"/>
              <w:left w:val="single" w:sz="4" w:space="0" w:color="auto"/>
              <w:bottom w:val="single" w:sz="4" w:space="0" w:color="auto"/>
              <w:right w:val="single" w:sz="4" w:space="0" w:color="auto"/>
            </w:tcBorders>
            <w:vAlign w:val="center"/>
            <w:hideMark/>
          </w:tcPr>
          <w:p w14:paraId="7545454D" w14:textId="77777777" w:rsidR="008A1C44" w:rsidRDefault="008A1C44" w:rsidP="003E03C6">
            <w:pPr>
              <w:spacing w:after="0" w:line="256" w:lineRule="auto"/>
              <w:rPr>
                <w:ins w:id="11691" w:author="Autho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0958D" w14:textId="77777777" w:rsidR="008A1C44" w:rsidRDefault="008A1C44" w:rsidP="003E03C6">
            <w:pPr>
              <w:pStyle w:val="TAC"/>
              <w:spacing w:line="256" w:lineRule="auto"/>
              <w:rPr>
                <w:ins w:id="11692" w:author="Author"/>
                <w:lang w:eastAsia="en-GB"/>
              </w:rPr>
            </w:pPr>
          </w:p>
        </w:tc>
        <w:tc>
          <w:tcPr>
            <w:tcW w:w="1360" w:type="dxa"/>
            <w:tcBorders>
              <w:left w:val="single" w:sz="4" w:space="0" w:color="auto"/>
              <w:right w:val="single" w:sz="4" w:space="0" w:color="auto"/>
            </w:tcBorders>
            <w:vAlign w:val="center"/>
            <w:hideMark/>
          </w:tcPr>
          <w:p w14:paraId="48F648B8" w14:textId="77777777" w:rsidR="008A1C44" w:rsidRDefault="008A1C44" w:rsidP="003E03C6">
            <w:pPr>
              <w:pStyle w:val="TAC"/>
              <w:spacing w:line="256" w:lineRule="auto"/>
              <w:rPr>
                <w:ins w:id="11693" w:author="Author"/>
                <w:lang w:eastAsia="ko-KR"/>
              </w:rPr>
            </w:pPr>
            <w:ins w:id="11694" w:author="Author">
              <w:r>
                <w:rPr>
                  <w:lang w:val="en-US" w:eastAsia="ja-JP"/>
                </w:rPr>
                <w:t>SMTC.1</w:t>
              </w:r>
            </w:ins>
          </w:p>
        </w:tc>
        <w:tc>
          <w:tcPr>
            <w:tcW w:w="1360" w:type="dxa"/>
            <w:tcBorders>
              <w:left w:val="single" w:sz="4" w:space="0" w:color="auto"/>
              <w:right w:val="single" w:sz="4" w:space="0" w:color="auto"/>
            </w:tcBorders>
            <w:vAlign w:val="center"/>
          </w:tcPr>
          <w:p w14:paraId="2B50967C" w14:textId="77777777" w:rsidR="008A1C44" w:rsidRDefault="008A1C44" w:rsidP="003E03C6">
            <w:pPr>
              <w:pStyle w:val="TAC"/>
              <w:spacing w:line="256" w:lineRule="auto"/>
              <w:rPr>
                <w:ins w:id="11695" w:author="Author"/>
                <w:lang w:eastAsia="ko-KR"/>
              </w:rPr>
            </w:pPr>
            <w:ins w:id="11696" w:author="Author">
              <w:r>
                <w:rPr>
                  <w:lang w:val="en-US" w:eastAsia="ja-JP"/>
                </w:rPr>
                <w:t>SMTC.1</w:t>
              </w:r>
            </w:ins>
          </w:p>
        </w:tc>
      </w:tr>
      <w:tr w:rsidR="008A1C44" w14:paraId="2D6696FE" w14:textId="77777777" w:rsidTr="003E03C6">
        <w:trPr>
          <w:trHeight w:val="187"/>
          <w:jc w:val="center"/>
          <w:ins w:id="11697" w:author="Author"/>
        </w:trPr>
        <w:tc>
          <w:tcPr>
            <w:tcW w:w="1978" w:type="dxa"/>
            <w:gridSpan w:val="4"/>
            <w:tcBorders>
              <w:top w:val="single" w:sz="4" w:space="0" w:color="auto"/>
              <w:left w:val="single" w:sz="4" w:space="0" w:color="auto"/>
              <w:bottom w:val="nil"/>
              <w:right w:val="single" w:sz="4" w:space="0" w:color="auto"/>
            </w:tcBorders>
            <w:hideMark/>
          </w:tcPr>
          <w:p w14:paraId="06096AA8" w14:textId="77777777" w:rsidR="008A1C44" w:rsidRDefault="008A1C44" w:rsidP="003E03C6">
            <w:pPr>
              <w:pStyle w:val="TAL"/>
              <w:spacing w:line="256" w:lineRule="auto"/>
              <w:rPr>
                <w:ins w:id="11698" w:author="Author"/>
                <w:lang w:eastAsia="en-GB"/>
              </w:rPr>
            </w:pPr>
            <w:ins w:id="11699" w:author="Author">
              <w:r>
                <w:t>SSB configuration</w:t>
              </w:r>
            </w:ins>
          </w:p>
        </w:tc>
        <w:tc>
          <w:tcPr>
            <w:tcW w:w="1818" w:type="dxa"/>
            <w:tcBorders>
              <w:top w:val="single" w:sz="4" w:space="0" w:color="auto"/>
              <w:left w:val="single" w:sz="4" w:space="0" w:color="auto"/>
              <w:bottom w:val="single" w:sz="4" w:space="0" w:color="auto"/>
              <w:right w:val="single" w:sz="4" w:space="0" w:color="auto"/>
            </w:tcBorders>
            <w:hideMark/>
          </w:tcPr>
          <w:p w14:paraId="324D5FE3" w14:textId="77777777" w:rsidR="008A1C44" w:rsidRDefault="008A1C44" w:rsidP="003E03C6">
            <w:pPr>
              <w:pStyle w:val="TAL"/>
              <w:spacing w:line="256" w:lineRule="auto"/>
              <w:rPr>
                <w:ins w:id="11700" w:author="Author"/>
              </w:rPr>
            </w:pPr>
            <w:ins w:id="11701"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tcPr>
          <w:p w14:paraId="5D644B6C" w14:textId="77777777" w:rsidR="008A1C44" w:rsidRDefault="008A1C44" w:rsidP="003E03C6">
            <w:pPr>
              <w:pStyle w:val="TAC"/>
              <w:spacing w:line="256" w:lineRule="auto"/>
              <w:rPr>
                <w:ins w:id="11702" w:author="Author"/>
              </w:rPr>
            </w:pPr>
          </w:p>
        </w:tc>
        <w:tc>
          <w:tcPr>
            <w:tcW w:w="1360" w:type="dxa"/>
            <w:tcBorders>
              <w:left w:val="single" w:sz="4" w:space="0" w:color="auto"/>
              <w:right w:val="single" w:sz="4" w:space="0" w:color="auto"/>
            </w:tcBorders>
            <w:hideMark/>
          </w:tcPr>
          <w:p w14:paraId="6BAE64C5" w14:textId="77777777" w:rsidR="008A1C44" w:rsidRDefault="008A1C44" w:rsidP="003E03C6">
            <w:pPr>
              <w:pStyle w:val="TAC"/>
              <w:spacing w:line="256" w:lineRule="auto"/>
              <w:rPr>
                <w:ins w:id="11703" w:author="Author"/>
              </w:rPr>
            </w:pPr>
            <w:ins w:id="11704" w:author="Author">
              <w:r>
                <w:t>SSB.1 FR1</w:t>
              </w:r>
            </w:ins>
          </w:p>
        </w:tc>
        <w:tc>
          <w:tcPr>
            <w:tcW w:w="1360" w:type="dxa"/>
            <w:tcBorders>
              <w:left w:val="single" w:sz="4" w:space="0" w:color="auto"/>
              <w:right w:val="single" w:sz="4" w:space="0" w:color="auto"/>
            </w:tcBorders>
          </w:tcPr>
          <w:p w14:paraId="1C5CC10B" w14:textId="77777777" w:rsidR="008A1C44" w:rsidRDefault="008A1C44" w:rsidP="003E03C6">
            <w:pPr>
              <w:pStyle w:val="TAC"/>
              <w:spacing w:line="256" w:lineRule="auto"/>
              <w:rPr>
                <w:ins w:id="11705" w:author="Author"/>
              </w:rPr>
            </w:pPr>
            <w:ins w:id="11706" w:author="Author">
              <w:r>
                <w:t>SSB.1 FR1</w:t>
              </w:r>
            </w:ins>
          </w:p>
        </w:tc>
      </w:tr>
      <w:tr w:rsidR="008A1C44" w14:paraId="7D21AD18" w14:textId="77777777" w:rsidTr="003E03C6">
        <w:trPr>
          <w:trHeight w:val="187"/>
          <w:jc w:val="center"/>
          <w:ins w:id="11707" w:author="Author"/>
        </w:trPr>
        <w:tc>
          <w:tcPr>
            <w:tcW w:w="1978" w:type="dxa"/>
            <w:gridSpan w:val="4"/>
            <w:tcBorders>
              <w:top w:val="nil"/>
              <w:left w:val="single" w:sz="4" w:space="0" w:color="auto"/>
              <w:bottom w:val="single" w:sz="4" w:space="0" w:color="auto"/>
              <w:right w:val="single" w:sz="4" w:space="0" w:color="auto"/>
            </w:tcBorders>
          </w:tcPr>
          <w:p w14:paraId="53BB5980" w14:textId="77777777" w:rsidR="008A1C44" w:rsidRDefault="008A1C44" w:rsidP="003E03C6">
            <w:pPr>
              <w:pStyle w:val="TAL"/>
              <w:spacing w:line="256" w:lineRule="auto"/>
              <w:rPr>
                <w:ins w:id="1170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55656B6D" w14:textId="77777777" w:rsidR="008A1C44" w:rsidRDefault="008A1C44" w:rsidP="003E03C6">
            <w:pPr>
              <w:pStyle w:val="TAL"/>
              <w:spacing w:line="256" w:lineRule="auto"/>
              <w:rPr>
                <w:ins w:id="11709" w:author="Author"/>
              </w:rPr>
            </w:pPr>
            <w:ins w:id="11710"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ED70BF7" w14:textId="77777777" w:rsidR="008A1C44" w:rsidRDefault="008A1C44" w:rsidP="003E03C6">
            <w:pPr>
              <w:pStyle w:val="TAC"/>
              <w:spacing w:line="256" w:lineRule="auto"/>
              <w:rPr>
                <w:ins w:id="11711" w:author="Author"/>
              </w:rPr>
            </w:pPr>
          </w:p>
        </w:tc>
        <w:tc>
          <w:tcPr>
            <w:tcW w:w="1360" w:type="dxa"/>
            <w:tcBorders>
              <w:left w:val="single" w:sz="4" w:space="0" w:color="auto"/>
              <w:right w:val="single" w:sz="4" w:space="0" w:color="auto"/>
            </w:tcBorders>
            <w:hideMark/>
          </w:tcPr>
          <w:p w14:paraId="0AF2D4A1" w14:textId="77777777" w:rsidR="008A1C44" w:rsidRDefault="008A1C44" w:rsidP="003E03C6">
            <w:pPr>
              <w:pStyle w:val="TAC"/>
              <w:spacing w:line="256" w:lineRule="auto"/>
              <w:rPr>
                <w:ins w:id="11712" w:author="Author"/>
              </w:rPr>
            </w:pPr>
            <w:ins w:id="11713" w:author="Author">
              <w:r>
                <w:t>SSB.2 FR1</w:t>
              </w:r>
            </w:ins>
          </w:p>
        </w:tc>
        <w:tc>
          <w:tcPr>
            <w:tcW w:w="1360" w:type="dxa"/>
            <w:tcBorders>
              <w:left w:val="single" w:sz="4" w:space="0" w:color="auto"/>
              <w:right w:val="single" w:sz="4" w:space="0" w:color="auto"/>
            </w:tcBorders>
          </w:tcPr>
          <w:p w14:paraId="20D3EC6C" w14:textId="77777777" w:rsidR="008A1C44" w:rsidRDefault="008A1C44" w:rsidP="003E03C6">
            <w:pPr>
              <w:pStyle w:val="TAC"/>
              <w:spacing w:line="256" w:lineRule="auto"/>
              <w:rPr>
                <w:ins w:id="11714" w:author="Author"/>
              </w:rPr>
            </w:pPr>
            <w:ins w:id="11715" w:author="Author">
              <w:r>
                <w:t>SSB.2 FR1</w:t>
              </w:r>
            </w:ins>
          </w:p>
        </w:tc>
      </w:tr>
      <w:tr w:rsidR="008A1C44" w14:paraId="0E6F346B" w14:textId="77777777" w:rsidTr="003E03C6">
        <w:trPr>
          <w:trHeight w:val="187"/>
          <w:jc w:val="center"/>
          <w:ins w:id="11716" w:author="Author"/>
        </w:trPr>
        <w:tc>
          <w:tcPr>
            <w:tcW w:w="1978" w:type="dxa"/>
            <w:gridSpan w:val="4"/>
            <w:tcBorders>
              <w:top w:val="single" w:sz="4" w:space="0" w:color="auto"/>
              <w:left w:val="single" w:sz="4" w:space="0" w:color="auto"/>
              <w:bottom w:val="nil"/>
              <w:right w:val="single" w:sz="4" w:space="0" w:color="auto"/>
            </w:tcBorders>
            <w:hideMark/>
          </w:tcPr>
          <w:p w14:paraId="0FFA64F6" w14:textId="77777777" w:rsidR="008A1C44" w:rsidRDefault="008A1C44" w:rsidP="003E03C6">
            <w:pPr>
              <w:pStyle w:val="TAL"/>
              <w:spacing w:line="256" w:lineRule="auto"/>
              <w:rPr>
                <w:ins w:id="11717" w:author="Author"/>
              </w:rPr>
            </w:pPr>
            <w:ins w:id="11718" w:author="Author">
              <w:r>
                <w:t>PDSCH/PDCCH subcarrier spacing</w:t>
              </w:r>
            </w:ins>
          </w:p>
        </w:tc>
        <w:tc>
          <w:tcPr>
            <w:tcW w:w="1818" w:type="dxa"/>
            <w:tcBorders>
              <w:top w:val="single" w:sz="4" w:space="0" w:color="auto"/>
              <w:left w:val="single" w:sz="4" w:space="0" w:color="auto"/>
              <w:bottom w:val="single" w:sz="4" w:space="0" w:color="auto"/>
              <w:right w:val="single" w:sz="4" w:space="0" w:color="auto"/>
            </w:tcBorders>
            <w:hideMark/>
          </w:tcPr>
          <w:p w14:paraId="13FFF2EF" w14:textId="77777777" w:rsidR="008A1C44" w:rsidRDefault="008A1C44" w:rsidP="003E03C6">
            <w:pPr>
              <w:pStyle w:val="TAL"/>
              <w:spacing w:line="256" w:lineRule="auto"/>
              <w:rPr>
                <w:ins w:id="11719" w:author="Author"/>
              </w:rPr>
            </w:pPr>
            <w:ins w:id="11720"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5D176BD3" w14:textId="77777777" w:rsidR="008A1C44" w:rsidRDefault="008A1C44" w:rsidP="003E03C6">
            <w:pPr>
              <w:pStyle w:val="TAC"/>
              <w:spacing w:line="256" w:lineRule="auto"/>
              <w:rPr>
                <w:ins w:id="11721" w:author="Author"/>
              </w:rPr>
            </w:pPr>
            <w:ins w:id="11722" w:author="Author">
              <w:r>
                <w:t>kHz</w:t>
              </w:r>
            </w:ins>
          </w:p>
        </w:tc>
        <w:tc>
          <w:tcPr>
            <w:tcW w:w="1360" w:type="dxa"/>
            <w:tcBorders>
              <w:left w:val="single" w:sz="4" w:space="0" w:color="auto"/>
              <w:right w:val="single" w:sz="4" w:space="0" w:color="auto"/>
            </w:tcBorders>
            <w:hideMark/>
          </w:tcPr>
          <w:p w14:paraId="669075E9" w14:textId="77777777" w:rsidR="008A1C44" w:rsidRDefault="008A1C44" w:rsidP="003E03C6">
            <w:pPr>
              <w:pStyle w:val="TAC"/>
              <w:spacing w:line="256" w:lineRule="auto"/>
              <w:rPr>
                <w:ins w:id="11723" w:author="Author"/>
              </w:rPr>
            </w:pPr>
            <w:ins w:id="11724" w:author="Author">
              <w:r>
                <w:t>15</w:t>
              </w:r>
            </w:ins>
          </w:p>
        </w:tc>
        <w:tc>
          <w:tcPr>
            <w:tcW w:w="1360" w:type="dxa"/>
            <w:tcBorders>
              <w:left w:val="single" w:sz="4" w:space="0" w:color="auto"/>
              <w:right w:val="single" w:sz="4" w:space="0" w:color="auto"/>
            </w:tcBorders>
          </w:tcPr>
          <w:p w14:paraId="4F0859F0" w14:textId="77777777" w:rsidR="008A1C44" w:rsidRDefault="008A1C44" w:rsidP="003E03C6">
            <w:pPr>
              <w:pStyle w:val="TAC"/>
              <w:spacing w:line="256" w:lineRule="auto"/>
              <w:rPr>
                <w:ins w:id="11725" w:author="Author"/>
              </w:rPr>
            </w:pPr>
            <w:ins w:id="11726" w:author="Author">
              <w:r>
                <w:t>15</w:t>
              </w:r>
            </w:ins>
          </w:p>
        </w:tc>
      </w:tr>
      <w:tr w:rsidR="008A1C44" w14:paraId="08C68C97" w14:textId="77777777" w:rsidTr="003E03C6">
        <w:trPr>
          <w:trHeight w:val="187"/>
          <w:jc w:val="center"/>
          <w:ins w:id="11727" w:author="Author"/>
        </w:trPr>
        <w:tc>
          <w:tcPr>
            <w:tcW w:w="1978" w:type="dxa"/>
            <w:gridSpan w:val="4"/>
            <w:tcBorders>
              <w:top w:val="nil"/>
              <w:left w:val="single" w:sz="4" w:space="0" w:color="auto"/>
              <w:bottom w:val="single" w:sz="4" w:space="0" w:color="auto"/>
              <w:right w:val="single" w:sz="4" w:space="0" w:color="auto"/>
            </w:tcBorders>
          </w:tcPr>
          <w:p w14:paraId="5B3A9362" w14:textId="77777777" w:rsidR="008A1C44" w:rsidRDefault="008A1C44" w:rsidP="003E03C6">
            <w:pPr>
              <w:pStyle w:val="TAL"/>
              <w:spacing w:line="256" w:lineRule="auto"/>
              <w:rPr>
                <w:ins w:id="1172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134FE60" w14:textId="77777777" w:rsidR="008A1C44" w:rsidRDefault="008A1C44" w:rsidP="003E03C6">
            <w:pPr>
              <w:pStyle w:val="TAL"/>
              <w:spacing w:line="256" w:lineRule="auto"/>
              <w:rPr>
                <w:ins w:id="11729" w:author="Author"/>
              </w:rPr>
            </w:pPr>
            <w:ins w:id="11730" w:author="Author">
              <w:r>
                <w:t>Config</w:t>
              </w:r>
              <w:r>
                <w:rPr>
                  <w:rFonts w:eastAsia="Malgun Gothic"/>
                  <w:szCs w:val="18"/>
                </w:rPr>
                <w:t xml:space="preserve"> </w:t>
              </w:r>
              <w:r>
                <w:t>3</w:t>
              </w:r>
            </w:ins>
          </w:p>
        </w:tc>
        <w:tc>
          <w:tcPr>
            <w:tcW w:w="1134" w:type="dxa"/>
            <w:tcBorders>
              <w:top w:val="nil"/>
              <w:left w:val="single" w:sz="4" w:space="0" w:color="auto"/>
              <w:bottom w:val="single" w:sz="4" w:space="0" w:color="auto"/>
              <w:right w:val="single" w:sz="4" w:space="0" w:color="auto"/>
            </w:tcBorders>
          </w:tcPr>
          <w:p w14:paraId="190F98AC" w14:textId="77777777" w:rsidR="008A1C44" w:rsidRDefault="008A1C44" w:rsidP="003E03C6">
            <w:pPr>
              <w:pStyle w:val="TAC"/>
              <w:spacing w:line="256" w:lineRule="auto"/>
              <w:rPr>
                <w:ins w:id="11731" w:author="Author"/>
              </w:rPr>
            </w:pPr>
          </w:p>
        </w:tc>
        <w:tc>
          <w:tcPr>
            <w:tcW w:w="1360" w:type="dxa"/>
            <w:tcBorders>
              <w:left w:val="single" w:sz="4" w:space="0" w:color="auto"/>
              <w:bottom w:val="single" w:sz="4" w:space="0" w:color="auto"/>
              <w:right w:val="single" w:sz="4" w:space="0" w:color="auto"/>
            </w:tcBorders>
            <w:hideMark/>
          </w:tcPr>
          <w:p w14:paraId="0660B243" w14:textId="77777777" w:rsidR="008A1C44" w:rsidRDefault="008A1C44" w:rsidP="003E03C6">
            <w:pPr>
              <w:pStyle w:val="TAC"/>
              <w:spacing w:line="256" w:lineRule="auto"/>
              <w:rPr>
                <w:ins w:id="11732" w:author="Author"/>
              </w:rPr>
            </w:pPr>
            <w:ins w:id="11733" w:author="Author">
              <w:r>
                <w:t>30</w:t>
              </w:r>
            </w:ins>
          </w:p>
        </w:tc>
        <w:tc>
          <w:tcPr>
            <w:tcW w:w="1360" w:type="dxa"/>
            <w:tcBorders>
              <w:left w:val="single" w:sz="4" w:space="0" w:color="auto"/>
              <w:bottom w:val="single" w:sz="4" w:space="0" w:color="auto"/>
              <w:right w:val="single" w:sz="4" w:space="0" w:color="auto"/>
            </w:tcBorders>
          </w:tcPr>
          <w:p w14:paraId="46A37B86" w14:textId="77777777" w:rsidR="008A1C44" w:rsidRDefault="008A1C44" w:rsidP="003E03C6">
            <w:pPr>
              <w:pStyle w:val="TAC"/>
              <w:spacing w:line="256" w:lineRule="auto"/>
              <w:rPr>
                <w:ins w:id="11734" w:author="Author"/>
              </w:rPr>
            </w:pPr>
            <w:ins w:id="11735" w:author="Author">
              <w:r>
                <w:t>30</w:t>
              </w:r>
            </w:ins>
          </w:p>
        </w:tc>
      </w:tr>
      <w:tr w:rsidR="008A1C44" w14:paraId="44086447" w14:textId="77777777" w:rsidTr="003E03C6">
        <w:trPr>
          <w:trHeight w:val="187"/>
          <w:jc w:val="center"/>
          <w:ins w:id="1173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40C2637" w14:textId="77777777" w:rsidR="008A1C44" w:rsidRDefault="008A1C44" w:rsidP="003E03C6">
            <w:pPr>
              <w:pStyle w:val="TAL"/>
              <w:spacing w:line="256" w:lineRule="auto"/>
              <w:rPr>
                <w:ins w:id="11737" w:author="Author"/>
                <w:szCs w:val="18"/>
              </w:rPr>
            </w:pPr>
            <w:ins w:id="11738" w:author="Author">
              <w:r>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2122F003" w14:textId="77777777" w:rsidR="008A1C44" w:rsidRDefault="008A1C44" w:rsidP="003E03C6">
            <w:pPr>
              <w:pStyle w:val="TAC"/>
              <w:spacing w:line="256" w:lineRule="auto"/>
              <w:rPr>
                <w:ins w:id="11739" w:author="Author"/>
                <w:szCs w:val="18"/>
              </w:rPr>
            </w:pPr>
            <w:ins w:id="11740" w:author="Author">
              <w:r>
                <w:rPr>
                  <w:szCs w:val="18"/>
                  <w:lang w:eastAsia="ja-JP"/>
                </w:rPr>
                <w:t>dB</w:t>
              </w:r>
            </w:ins>
          </w:p>
        </w:tc>
        <w:tc>
          <w:tcPr>
            <w:tcW w:w="1360" w:type="dxa"/>
            <w:tcBorders>
              <w:top w:val="single" w:sz="4" w:space="0" w:color="auto"/>
              <w:left w:val="single" w:sz="4" w:space="0" w:color="auto"/>
              <w:bottom w:val="nil"/>
              <w:right w:val="single" w:sz="4" w:space="0" w:color="auto"/>
            </w:tcBorders>
            <w:hideMark/>
          </w:tcPr>
          <w:p w14:paraId="545E695F" w14:textId="77777777" w:rsidR="008A1C44" w:rsidRDefault="008A1C44" w:rsidP="003E03C6">
            <w:pPr>
              <w:pStyle w:val="TAC"/>
              <w:spacing w:line="256" w:lineRule="auto"/>
              <w:rPr>
                <w:ins w:id="11741" w:author="Author"/>
                <w:szCs w:val="18"/>
              </w:rPr>
            </w:pPr>
            <w:ins w:id="11742" w:author="Author">
              <w:r>
                <w:rPr>
                  <w:szCs w:val="18"/>
                  <w:lang w:eastAsia="ja-JP"/>
                </w:rPr>
                <w:t>0</w:t>
              </w:r>
            </w:ins>
          </w:p>
        </w:tc>
        <w:tc>
          <w:tcPr>
            <w:tcW w:w="1360" w:type="dxa"/>
            <w:tcBorders>
              <w:top w:val="single" w:sz="4" w:space="0" w:color="auto"/>
              <w:left w:val="single" w:sz="4" w:space="0" w:color="auto"/>
              <w:bottom w:val="nil"/>
              <w:right w:val="single" w:sz="4" w:space="0" w:color="auto"/>
            </w:tcBorders>
            <w:hideMark/>
          </w:tcPr>
          <w:p w14:paraId="44FD49E3" w14:textId="77777777" w:rsidR="008A1C44" w:rsidRDefault="008A1C44" w:rsidP="003E03C6">
            <w:pPr>
              <w:pStyle w:val="TAC"/>
              <w:spacing w:line="256" w:lineRule="auto"/>
              <w:rPr>
                <w:ins w:id="11743" w:author="Author"/>
                <w:szCs w:val="18"/>
              </w:rPr>
            </w:pPr>
            <w:ins w:id="11744" w:author="Author">
              <w:r>
                <w:rPr>
                  <w:szCs w:val="18"/>
                  <w:lang w:eastAsia="ja-JP"/>
                </w:rPr>
                <w:t>0</w:t>
              </w:r>
            </w:ins>
          </w:p>
        </w:tc>
      </w:tr>
      <w:tr w:rsidR="008A1C44" w14:paraId="7C4291FF" w14:textId="77777777" w:rsidTr="003E03C6">
        <w:trPr>
          <w:trHeight w:val="187"/>
          <w:jc w:val="center"/>
          <w:ins w:id="1174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0FBD754" w14:textId="77777777" w:rsidR="008A1C44" w:rsidRDefault="008A1C44" w:rsidP="003E03C6">
            <w:pPr>
              <w:pStyle w:val="TAL"/>
              <w:spacing w:line="256" w:lineRule="auto"/>
              <w:rPr>
                <w:ins w:id="11746" w:author="Author"/>
                <w:szCs w:val="18"/>
              </w:rPr>
            </w:pPr>
            <w:ins w:id="11747" w:author="Author">
              <w:r>
                <w:rPr>
                  <w:szCs w:val="18"/>
                  <w:lang w:eastAsia="ja-JP"/>
                </w:rPr>
                <w:t>EPRE ratio of PBCH DMRS to SSS</w:t>
              </w:r>
            </w:ins>
          </w:p>
        </w:tc>
        <w:tc>
          <w:tcPr>
            <w:tcW w:w="1134" w:type="dxa"/>
            <w:tcBorders>
              <w:top w:val="nil"/>
              <w:left w:val="single" w:sz="4" w:space="0" w:color="auto"/>
              <w:bottom w:val="nil"/>
              <w:right w:val="single" w:sz="4" w:space="0" w:color="auto"/>
            </w:tcBorders>
          </w:tcPr>
          <w:p w14:paraId="28807BB2" w14:textId="77777777" w:rsidR="008A1C44" w:rsidRDefault="008A1C44" w:rsidP="003E03C6">
            <w:pPr>
              <w:pStyle w:val="TAC"/>
              <w:spacing w:line="256" w:lineRule="auto"/>
              <w:rPr>
                <w:ins w:id="11748" w:author="Author"/>
                <w:szCs w:val="18"/>
              </w:rPr>
            </w:pPr>
          </w:p>
        </w:tc>
        <w:tc>
          <w:tcPr>
            <w:tcW w:w="1360" w:type="dxa"/>
            <w:tcBorders>
              <w:top w:val="nil"/>
              <w:left w:val="single" w:sz="4" w:space="0" w:color="auto"/>
              <w:bottom w:val="nil"/>
              <w:right w:val="single" w:sz="4" w:space="0" w:color="auto"/>
            </w:tcBorders>
          </w:tcPr>
          <w:p w14:paraId="64162EC2" w14:textId="77777777" w:rsidR="008A1C44" w:rsidRDefault="008A1C44" w:rsidP="003E03C6">
            <w:pPr>
              <w:pStyle w:val="TAC"/>
              <w:spacing w:line="256" w:lineRule="auto"/>
              <w:rPr>
                <w:ins w:id="11749" w:author="Author"/>
                <w:szCs w:val="18"/>
              </w:rPr>
            </w:pPr>
          </w:p>
        </w:tc>
        <w:tc>
          <w:tcPr>
            <w:tcW w:w="1360" w:type="dxa"/>
            <w:tcBorders>
              <w:top w:val="nil"/>
              <w:left w:val="single" w:sz="4" w:space="0" w:color="auto"/>
              <w:bottom w:val="nil"/>
              <w:right w:val="single" w:sz="4" w:space="0" w:color="auto"/>
            </w:tcBorders>
          </w:tcPr>
          <w:p w14:paraId="420CB32D" w14:textId="77777777" w:rsidR="008A1C44" w:rsidRDefault="008A1C44" w:rsidP="003E03C6">
            <w:pPr>
              <w:pStyle w:val="TAC"/>
              <w:spacing w:line="256" w:lineRule="auto"/>
              <w:rPr>
                <w:ins w:id="11750" w:author="Author"/>
                <w:szCs w:val="18"/>
              </w:rPr>
            </w:pPr>
          </w:p>
        </w:tc>
      </w:tr>
      <w:tr w:rsidR="008A1C44" w14:paraId="76E0F521" w14:textId="77777777" w:rsidTr="003E03C6">
        <w:trPr>
          <w:trHeight w:val="187"/>
          <w:jc w:val="center"/>
          <w:ins w:id="1175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0E7DCDF" w14:textId="77777777" w:rsidR="008A1C44" w:rsidRDefault="008A1C44" w:rsidP="003E03C6">
            <w:pPr>
              <w:pStyle w:val="TAL"/>
              <w:spacing w:line="256" w:lineRule="auto"/>
              <w:rPr>
                <w:ins w:id="11752" w:author="Author"/>
                <w:szCs w:val="18"/>
              </w:rPr>
            </w:pPr>
            <w:ins w:id="11753" w:author="Author">
              <w:r>
                <w:rPr>
                  <w:szCs w:val="18"/>
                  <w:lang w:eastAsia="ja-JP"/>
                </w:rPr>
                <w:t>EPRE ratio of PBCH to PBCH DMRS</w:t>
              </w:r>
            </w:ins>
          </w:p>
        </w:tc>
        <w:tc>
          <w:tcPr>
            <w:tcW w:w="1134" w:type="dxa"/>
            <w:tcBorders>
              <w:top w:val="nil"/>
              <w:left w:val="single" w:sz="4" w:space="0" w:color="auto"/>
              <w:bottom w:val="nil"/>
              <w:right w:val="single" w:sz="4" w:space="0" w:color="auto"/>
            </w:tcBorders>
          </w:tcPr>
          <w:p w14:paraId="7A112CF4" w14:textId="77777777" w:rsidR="008A1C44" w:rsidRDefault="008A1C44" w:rsidP="003E03C6">
            <w:pPr>
              <w:pStyle w:val="TAC"/>
              <w:spacing w:line="256" w:lineRule="auto"/>
              <w:rPr>
                <w:ins w:id="11754" w:author="Author"/>
                <w:szCs w:val="18"/>
              </w:rPr>
            </w:pPr>
          </w:p>
        </w:tc>
        <w:tc>
          <w:tcPr>
            <w:tcW w:w="1360" w:type="dxa"/>
            <w:tcBorders>
              <w:top w:val="nil"/>
              <w:left w:val="single" w:sz="4" w:space="0" w:color="auto"/>
              <w:bottom w:val="nil"/>
              <w:right w:val="single" w:sz="4" w:space="0" w:color="auto"/>
            </w:tcBorders>
          </w:tcPr>
          <w:p w14:paraId="7FF67397" w14:textId="77777777" w:rsidR="008A1C44" w:rsidRDefault="008A1C44" w:rsidP="003E03C6">
            <w:pPr>
              <w:pStyle w:val="TAC"/>
              <w:spacing w:line="256" w:lineRule="auto"/>
              <w:rPr>
                <w:ins w:id="11755" w:author="Author"/>
                <w:szCs w:val="18"/>
              </w:rPr>
            </w:pPr>
          </w:p>
        </w:tc>
        <w:tc>
          <w:tcPr>
            <w:tcW w:w="1360" w:type="dxa"/>
            <w:tcBorders>
              <w:top w:val="nil"/>
              <w:left w:val="single" w:sz="4" w:space="0" w:color="auto"/>
              <w:bottom w:val="nil"/>
              <w:right w:val="single" w:sz="4" w:space="0" w:color="auto"/>
            </w:tcBorders>
          </w:tcPr>
          <w:p w14:paraId="2CBD57E0" w14:textId="77777777" w:rsidR="008A1C44" w:rsidRDefault="008A1C44" w:rsidP="003E03C6">
            <w:pPr>
              <w:pStyle w:val="TAC"/>
              <w:spacing w:line="256" w:lineRule="auto"/>
              <w:rPr>
                <w:ins w:id="11756" w:author="Author"/>
                <w:szCs w:val="18"/>
              </w:rPr>
            </w:pPr>
          </w:p>
        </w:tc>
      </w:tr>
      <w:tr w:rsidR="008A1C44" w14:paraId="682623A8" w14:textId="77777777" w:rsidTr="003E03C6">
        <w:trPr>
          <w:trHeight w:val="187"/>
          <w:jc w:val="center"/>
          <w:ins w:id="1175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F28DB24" w14:textId="77777777" w:rsidR="008A1C44" w:rsidRDefault="008A1C44" w:rsidP="003E03C6">
            <w:pPr>
              <w:pStyle w:val="TAL"/>
              <w:spacing w:line="256" w:lineRule="auto"/>
              <w:rPr>
                <w:ins w:id="11758" w:author="Author"/>
                <w:szCs w:val="18"/>
              </w:rPr>
            </w:pPr>
            <w:ins w:id="11759" w:author="Author">
              <w:r>
                <w:rPr>
                  <w:szCs w:val="18"/>
                  <w:lang w:eastAsia="ja-JP"/>
                </w:rPr>
                <w:t>EPRE ratio of PDCCH DMRS to SSS</w:t>
              </w:r>
            </w:ins>
          </w:p>
        </w:tc>
        <w:tc>
          <w:tcPr>
            <w:tcW w:w="1134" w:type="dxa"/>
            <w:tcBorders>
              <w:top w:val="nil"/>
              <w:left w:val="single" w:sz="4" w:space="0" w:color="auto"/>
              <w:bottom w:val="nil"/>
              <w:right w:val="single" w:sz="4" w:space="0" w:color="auto"/>
            </w:tcBorders>
          </w:tcPr>
          <w:p w14:paraId="4D6BBA23" w14:textId="77777777" w:rsidR="008A1C44" w:rsidRDefault="008A1C44" w:rsidP="003E03C6">
            <w:pPr>
              <w:pStyle w:val="TAC"/>
              <w:spacing w:line="256" w:lineRule="auto"/>
              <w:rPr>
                <w:ins w:id="11760" w:author="Author"/>
                <w:szCs w:val="18"/>
              </w:rPr>
            </w:pPr>
          </w:p>
        </w:tc>
        <w:tc>
          <w:tcPr>
            <w:tcW w:w="1360" w:type="dxa"/>
            <w:tcBorders>
              <w:top w:val="nil"/>
              <w:left w:val="single" w:sz="4" w:space="0" w:color="auto"/>
              <w:bottom w:val="nil"/>
              <w:right w:val="single" w:sz="4" w:space="0" w:color="auto"/>
            </w:tcBorders>
          </w:tcPr>
          <w:p w14:paraId="38D0A430" w14:textId="77777777" w:rsidR="008A1C44" w:rsidRDefault="008A1C44" w:rsidP="003E03C6">
            <w:pPr>
              <w:pStyle w:val="TAC"/>
              <w:spacing w:line="256" w:lineRule="auto"/>
              <w:rPr>
                <w:ins w:id="11761" w:author="Author"/>
                <w:szCs w:val="18"/>
              </w:rPr>
            </w:pPr>
          </w:p>
        </w:tc>
        <w:tc>
          <w:tcPr>
            <w:tcW w:w="1360" w:type="dxa"/>
            <w:tcBorders>
              <w:top w:val="nil"/>
              <w:left w:val="single" w:sz="4" w:space="0" w:color="auto"/>
              <w:bottom w:val="nil"/>
              <w:right w:val="single" w:sz="4" w:space="0" w:color="auto"/>
            </w:tcBorders>
          </w:tcPr>
          <w:p w14:paraId="37378640" w14:textId="77777777" w:rsidR="008A1C44" w:rsidRDefault="008A1C44" w:rsidP="003E03C6">
            <w:pPr>
              <w:pStyle w:val="TAC"/>
              <w:spacing w:line="256" w:lineRule="auto"/>
              <w:rPr>
                <w:ins w:id="11762" w:author="Author"/>
                <w:szCs w:val="18"/>
              </w:rPr>
            </w:pPr>
          </w:p>
        </w:tc>
      </w:tr>
      <w:tr w:rsidR="008A1C44" w14:paraId="007B9298" w14:textId="77777777" w:rsidTr="003E03C6">
        <w:trPr>
          <w:trHeight w:val="187"/>
          <w:jc w:val="center"/>
          <w:ins w:id="11763"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A32DF24" w14:textId="77777777" w:rsidR="008A1C44" w:rsidRDefault="008A1C44" w:rsidP="003E03C6">
            <w:pPr>
              <w:pStyle w:val="TAL"/>
              <w:spacing w:line="256" w:lineRule="auto"/>
              <w:rPr>
                <w:ins w:id="11764" w:author="Author"/>
                <w:szCs w:val="18"/>
              </w:rPr>
            </w:pPr>
            <w:ins w:id="11765" w:author="Author">
              <w:r>
                <w:rPr>
                  <w:szCs w:val="18"/>
                  <w:lang w:eastAsia="ja-JP"/>
                </w:rPr>
                <w:t>EPRE ratio of PDCCH to PDCCH DMRS</w:t>
              </w:r>
            </w:ins>
          </w:p>
        </w:tc>
        <w:tc>
          <w:tcPr>
            <w:tcW w:w="1134" w:type="dxa"/>
            <w:tcBorders>
              <w:top w:val="nil"/>
              <w:left w:val="single" w:sz="4" w:space="0" w:color="auto"/>
              <w:bottom w:val="nil"/>
              <w:right w:val="single" w:sz="4" w:space="0" w:color="auto"/>
            </w:tcBorders>
          </w:tcPr>
          <w:p w14:paraId="2CA72C44" w14:textId="77777777" w:rsidR="008A1C44" w:rsidRDefault="008A1C44" w:rsidP="003E03C6">
            <w:pPr>
              <w:pStyle w:val="TAC"/>
              <w:spacing w:line="256" w:lineRule="auto"/>
              <w:rPr>
                <w:ins w:id="11766" w:author="Author"/>
                <w:szCs w:val="18"/>
              </w:rPr>
            </w:pPr>
          </w:p>
        </w:tc>
        <w:tc>
          <w:tcPr>
            <w:tcW w:w="1360" w:type="dxa"/>
            <w:tcBorders>
              <w:top w:val="nil"/>
              <w:left w:val="single" w:sz="4" w:space="0" w:color="auto"/>
              <w:bottom w:val="nil"/>
              <w:right w:val="single" w:sz="4" w:space="0" w:color="auto"/>
            </w:tcBorders>
          </w:tcPr>
          <w:p w14:paraId="2459EB6C" w14:textId="77777777" w:rsidR="008A1C44" w:rsidRDefault="008A1C44" w:rsidP="003E03C6">
            <w:pPr>
              <w:pStyle w:val="TAC"/>
              <w:spacing w:line="256" w:lineRule="auto"/>
              <w:rPr>
                <w:ins w:id="11767" w:author="Author"/>
                <w:szCs w:val="18"/>
              </w:rPr>
            </w:pPr>
          </w:p>
        </w:tc>
        <w:tc>
          <w:tcPr>
            <w:tcW w:w="1360" w:type="dxa"/>
            <w:tcBorders>
              <w:top w:val="nil"/>
              <w:left w:val="single" w:sz="4" w:space="0" w:color="auto"/>
              <w:bottom w:val="nil"/>
              <w:right w:val="single" w:sz="4" w:space="0" w:color="auto"/>
            </w:tcBorders>
          </w:tcPr>
          <w:p w14:paraId="28A942FC" w14:textId="77777777" w:rsidR="008A1C44" w:rsidRDefault="008A1C44" w:rsidP="003E03C6">
            <w:pPr>
              <w:pStyle w:val="TAC"/>
              <w:spacing w:line="256" w:lineRule="auto"/>
              <w:rPr>
                <w:ins w:id="11768" w:author="Author"/>
                <w:szCs w:val="18"/>
              </w:rPr>
            </w:pPr>
          </w:p>
        </w:tc>
      </w:tr>
      <w:tr w:rsidR="008A1C44" w14:paraId="20E42414" w14:textId="77777777" w:rsidTr="003E03C6">
        <w:trPr>
          <w:trHeight w:val="187"/>
          <w:jc w:val="center"/>
          <w:ins w:id="1176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FB38AEA" w14:textId="77777777" w:rsidR="008A1C44" w:rsidRDefault="008A1C44" w:rsidP="003E03C6">
            <w:pPr>
              <w:pStyle w:val="TAL"/>
              <w:spacing w:line="256" w:lineRule="auto"/>
              <w:rPr>
                <w:ins w:id="11770" w:author="Author"/>
                <w:szCs w:val="18"/>
              </w:rPr>
            </w:pPr>
            <w:ins w:id="11771" w:author="Author">
              <w:r>
                <w:rPr>
                  <w:szCs w:val="18"/>
                  <w:lang w:eastAsia="ja-JP"/>
                </w:rPr>
                <w:t xml:space="preserve">EPRE ratio of PDSCH DMRS to SSS </w:t>
              </w:r>
            </w:ins>
          </w:p>
        </w:tc>
        <w:tc>
          <w:tcPr>
            <w:tcW w:w="1134" w:type="dxa"/>
            <w:tcBorders>
              <w:top w:val="nil"/>
              <w:left w:val="single" w:sz="4" w:space="0" w:color="auto"/>
              <w:bottom w:val="nil"/>
              <w:right w:val="single" w:sz="4" w:space="0" w:color="auto"/>
            </w:tcBorders>
          </w:tcPr>
          <w:p w14:paraId="45E5079A" w14:textId="77777777" w:rsidR="008A1C44" w:rsidRDefault="008A1C44" w:rsidP="003E03C6">
            <w:pPr>
              <w:pStyle w:val="TAC"/>
              <w:spacing w:line="256" w:lineRule="auto"/>
              <w:rPr>
                <w:ins w:id="11772" w:author="Author"/>
                <w:szCs w:val="18"/>
              </w:rPr>
            </w:pPr>
          </w:p>
        </w:tc>
        <w:tc>
          <w:tcPr>
            <w:tcW w:w="1360" w:type="dxa"/>
            <w:tcBorders>
              <w:top w:val="nil"/>
              <w:left w:val="single" w:sz="4" w:space="0" w:color="auto"/>
              <w:bottom w:val="nil"/>
              <w:right w:val="single" w:sz="4" w:space="0" w:color="auto"/>
            </w:tcBorders>
          </w:tcPr>
          <w:p w14:paraId="7E61870E" w14:textId="77777777" w:rsidR="008A1C44" w:rsidRDefault="008A1C44" w:rsidP="003E03C6">
            <w:pPr>
              <w:pStyle w:val="TAC"/>
              <w:spacing w:line="256" w:lineRule="auto"/>
              <w:rPr>
                <w:ins w:id="11773" w:author="Author"/>
                <w:szCs w:val="18"/>
              </w:rPr>
            </w:pPr>
          </w:p>
        </w:tc>
        <w:tc>
          <w:tcPr>
            <w:tcW w:w="1360" w:type="dxa"/>
            <w:tcBorders>
              <w:top w:val="nil"/>
              <w:left w:val="single" w:sz="4" w:space="0" w:color="auto"/>
              <w:bottom w:val="nil"/>
              <w:right w:val="single" w:sz="4" w:space="0" w:color="auto"/>
            </w:tcBorders>
          </w:tcPr>
          <w:p w14:paraId="7E872004" w14:textId="77777777" w:rsidR="008A1C44" w:rsidRDefault="008A1C44" w:rsidP="003E03C6">
            <w:pPr>
              <w:pStyle w:val="TAC"/>
              <w:spacing w:line="256" w:lineRule="auto"/>
              <w:rPr>
                <w:ins w:id="11774" w:author="Author"/>
                <w:szCs w:val="18"/>
              </w:rPr>
            </w:pPr>
          </w:p>
        </w:tc>
      </w:tr>
      <w:tr w:rsidR="008A1C44" w14:paraId="334F1BA2" w14:textId="77777777" w:rsidTr="003E03C6">
        <w:trPr>
          <w:trHeight w:val="187"/>
          <w:jc w:val="center"/>
          <w:ins w:id="11775"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B48D906" w14:textId="77777777" w:rsidR="008A1C44" w:rsidRDefault="008A1C44" w:rsidP="003E03C6">
            <w:pPr>
              <w:pStyle w:val="TAL"/>
              <w:spacing w:line="256" w:lineRule="auto"/>
              <w:rPr>
                <w:ins w:id="11776" w:author="Author"/>
                <w:szCs w:val="18"/>
              </w:rPr>
            </w:pPr>
            <w:ins w:id="11777" w:author="Author">
              <w:r>
                <w:rPr>
                  <w:szCs w:val="18"/>
                  <w:lang w:eastAsia="ja-JP"/>
                </w:rPr>
                <w:t xml:space="preserve">EPRE ratio of PDSCH to PDSCH </w:t>
              </w:r>
            </w:ins>
          </w:p>
        </w:tc>
        <w:tc>
          <w:tcPr>
            <w:tcW w:w="1134" w:type="dxa"/>
            <w:tcBorders>
              <w:top w:val="nil"/>
              <w:left w:val="single" w:sz="4" w:space="0" w:color="auto"/>
              <w:bottom w:val="nil"/>
              <w:right w:val="single" w:sz="4" w:space="0" w:color="auto"/>
            </w:tcBorders>
          </w:tcPr>
          <w:p w14:paraId="64BA9923" w14:textId="77777777" w:rsidR="008A1C44" w:rsidRDefault="008A1C44" w:rsidP="003E03C6">
            <w:pPr>
              <w:pStyle w:val="TAC"/>
              <w:spacing w:line="256" w:lineRule="auto"/>
              <w:rPr>
                <w:ins w:id="11778" w:author="Author"/>
                <w:szCs w:val="18"/>
              </w:rPr>
            </w:pPr>
          </w:p>
        </w:tc>
        <w:tc>
          <w:tcPr>
            <w:tcW w:w="1360" w:type="dxa"/>
            <w:tcBorders>
              <w:top w:val="nil"/>
              <w:left w:val="single" w:sz="4" w:space="0" w:color="auto"/>
              <w:bottom w:val="nil"/>
              <w:right w:val="single" w:sz="4" w:space="0" w:color="auto"/>
            </w:tcBorders>
          </w:tcPr>
          <w:p w14:paraId="6591CB86" w14:textId="77777777" w:rsidR="008A1C44" w:rsidRDefault="008A1C44" w:rsidP="003E03C6">
            <w:pPr>
              <w:pStyle w:val="TAC"/>
              <w:spacing w:line="256" w:lineRule="auto"/>
              <w:rPr>
                <w:ins w:id="11779" w:author="Author"/>
                <w:szCs w:val="18"/>
              </w:rPr>
            </w:pPr>
          </w:p>
        </w:tc>
        <w:tc>
          <w:tcPr>
            <w:tcW w:w="1360" w:type="dxa"/>
            <w:tcBorders>
              <w:top w:val="nil"/>
              <w:left w:val="single" w:sz="4" w:space="0" w:color="auto"/>
              <w:bottom w:val="nil"/>
              <w:right w:val="single" w:sz="4" w:space="0" w:color="auto"/>
            </w:tcBorders>
          </w:tcPr>
          <w:p w14:paraId="2539BE88" w14:textId="77777777" w:rsidR="008A1C44" w:rsidRDefault="008A1C44" w:rsidP="003E03C6">
            <w:pPr>
              <w:pStyle w:val="TAC"/>
              <w:spacing w:line="256" w:lineRule="auto"/>
              <w:rPr>
                <w:ins w:id="11780" w:author="Author"/>
                <w:szCs w:val="18"/>
              </w:rPr>
            </w:pPr>
          </w:p>
        </w:tc>
      </w:tr>
      <w:tr w:rsidR="008A1C44" w14:paraId="5F36D72F" w14:textId="77777777" w:rsidTr="003E03C6">
        <w:trPr>
          <w:trHeight w:val="187"/>
          <w:jc w:val="center"/>
          <w:ins w:id="11781"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7CE3E07A" w14:textId="77777777" w:rsidR="008A1C44" w:rsidRDefault="008A1C44" w:rsidP="003E03C6">
            <w:pPr>
              <w:pStyle w:val="TAL"/>
              <w:spacing w:line="256" w:lineRule="auto"/>
              <w:rPr>
                <w:ins w:id="11782" w:author="Author"/>
                <w:szCs w:val="18"/>
              </w:rPr>
            </w:pPr>
            <w:ins w:id="11783" w:author="Author">
              <w:r>
                <w:rPr>
                  <w:szCs w:val="18"/>
                  <w:lang w:eastAsia="ja-JP"/>
                </w:rPr>
                <w:t>EPRE ratio of OCNG DMRS to SSS(Note 1)</w:t>
              </w:r>
            </w:ins>
          </w:p>
        </w:tc>
        <w:tc>
          <w:tcPr>
            <w:tcW w:w="1134" w:type="dxa"/>
            <w:tcBorders>
              <w:top w:val="nil"/>
              <w:left w:val="single" w:sz="4" w:space="0" w:color="auto"/>
              <w:bottom w:val="nil"/>
              <w:right w:val="single" w:sz="4" w:space="0" w:color="auto"/>
            </w:tcBorders>
          </w:tcPr>
          <w:p w14:paraId="4D27A53A" w14:textId="77777777" w:rsidR="008A1C44" w:rsidRDefault="008A1C44" w:rsidP="003E03C6">
            <w:pPr>
              <w:pStyle w:val="TAC"/>
              <w:spacing w:line="256" w:lineRule="auto"/>
              <w:rPr>
                <w:ins w:id="11784" w:author="Author"/>
                <w:szCs w:val="18"/>
              </w:rPr>
            </w:pPr>
          </w:p>
        </w:tc>
        <w:tc>
          <w:tcPr>
            <w:tcW w:w="1360" w:type="dxa"/>
            <w:tcBorders>
              <w:top w:val="nil"/>
              <w:left w:val="single" w:sz="4" w:space="0" w:color="auto"/>
              <w:bottom w:val="nil"/>
              <w:right w:val="single" w:sz="4" w:space="0" w:color="auto"/>
            </w:tcBorders>
          </w:tcPr>
          <w:p w14:paraId="04FA741F" w14:textId="77777777" w:rsidR="008A1C44" w:rsidRDefault="008A1C44" w:rsidP="003E03C6">
            <w:pPr>
              <w:pStyle w:val="TAC"/>
              <w:spacing w:line="256" w:lineRule="auto"/>
              <w:rPr>
                <w:ins w:id="11785" w:author="Author"/>
                <w:szCs w:val="18"/>
              </w:rPr>
            </w:pPr>
          </w:p>
        </w:tc>
        <w:tc>
          <w:tcPr>
            <w:tcW w:w="1360" w:type="dxa"/>
            <w:tcBorders>
              <w:top w:val="nil"/>
              <w:left w:val="single" w:sz="4" w:space="0" w:color="auto"/>
              <w:bottom w:val="nil"/>
              <w:right w:val="single" w:sz="4" w:space="0" w:color="auto"/>
            </w:tcBorders>
          </w:tcPr>
          <w:p w14:paraId="174578C5" w14:textId="77777777" w:rsidR="008A1C44" w:rsidRDefault="008A1C44" w:rsidP="003E03C6">
            <w:pPr>
              <w:pStyle w:val="TAC"/>
              <w:spacing w:line="256" w:lineRule="auto"/>
              <w:rPr>
                <w:ins w:id="11786" w:author="Author"/>
                <w:szCs w:val="18"/>
              </w:rPr>
            </w:pPr>
          </w:p>
        </w:tc>
      </w:tr>
      <w:tr w:rsidR="008A1C44" w14:paraId="55DAFE84" w14:textId="77777777" w:rsidTr="003E03C6">
        <w:trPr>
          <w:trHeight w:val="187"/>
          <w:jc w:val="center"/>
          <w:ins w:id="1178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55EA1A10" w14:textId="77777777" w:rsidR="008A1C44" w:rsidRDefault="008A1C44" w:rsidP="003E03C6">
            <w:pPr>
              <w:pStyle w:val="TAL"/>
              <w:spacing w:line="256" w:lineRule="auto"/>
              <w:rPr>
                <w:ins w:id="11788" w:author="Author"/>
                <w:szCs w:val="18"/>
              </w:rPr>
            </w:pPr>
            <w:ins w:id="11789" w:author="Author">
              <w:r>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10F6B88C" w14:textId="77777777" w:rsidR="008A1C44" w:rsidRDefault="008A1C44" w:rsidP="003E03C6">
            <w:pPr>
              <w:pStyle w:val="TAC"/>
              <w:spacing w:line="256" w:lineRule="auto"/>
              <w:rPr>
                <w:ins w:id="11790" w:author="Author"/>
                <w:szCs w:val="18"/>
              </w:rPr>
            </w:pPr>
          </w:p>
        </w:tc>
        <w:tc>
          <w:tcPr>
            <w:tcW w:w="1360" w:type="dxa"/>
            <w:tcBorders>
              <w:top w:val="nil"/>
              <w:left w:val="single" w:sz="4" w:space="0" w:color="auto"/>
              <w:bottom w:val="single" w:sz="4" w:space="0" w:color="auto"/>
              <w:right w:val="single" w:sz="4" w:space="0" w:color="auto"/>
            </w:tcBorders>
          </w:tcPr>
          <w:p w14:paraId="64129971" w14:textId="77777777" w:rsidR="008A1C44" w:rsidRDefault="008A1C44" w:rsidP="003E03C6">
            <w:pPr>
              <w:pStyle w:val="TAC"/>
              <w:spacing w:line="256" w:lineRule="auto"/>
              <w:rPr>
                <w:ins w:id="11791" w:author="Author"/>
                <w:szCs w:val="18"/>
              </w:rPr>
            </w:pPr>
          </w:p>
        </w:tc>
        <w:tc>
          <w:tcPr>
            <w:tcW w:w="1360" w:type="dxa"/>
            <w:tcBorders>
              <w:top w:val="nil"/>
              <w:left w:val="single" w:sz="4" w:space="0" w:color="auto"/>
              <w:bottom w:val="single" w:sz="4" w:space="0" w:color="auto"/>
              <w:right w:val="single" w:sz="4" w:space="0" w:color="auto"/>
            </w:tcBorders>
          </w:tcPr>
          <w:p w14:paraId="389561F0" w14:textId="77777777" w:rsidR="008A1C44" w:rsidRDefault="008A1C44" w:rsidP="003E03C6">
            <w:pPr>
              <w:pStyle w:val="TAC"/>
              <w:spacing w:line="256" w:lineRule="auto"/>
              <w:rPr>
                <w:ins w:id="11792" w:author="Author"/>
                <w:szCs w:val="18"/>
              </w:rPr>
            </w:pPr>
          </w:p>
        </w:tc>
      </w:tr>
      <w:tr w:rsidR="008A1C44" w14:paraId="6178B708" w14:textId="77777777" w:rsidTr="003E03C6">
        <w:trPr>
          <w:trHeight w:val="187"/>
          <w:jc w:val="center"/>
          <w:ins w:id="11793" w:author="Author"/>
        </w:trPr>
        <w:tc>
          <w:tcPr>
            <w:tcW w:w="1978" w:type="dxa"/>
            <w:gridSpan w:val="4"/>
            <w:tcBorders>
              <w:top w:val="single" w:sz="4" w:space="0" w:color="auto"/>
              <w:left w:val="single" w:sz="4" w:space="0" w:color="auto"/>
              <w:bottom w:val="nil"/>
              <w:right w:val="single" w:sz="4" w:space="0" w:color="auto"/>
            </w:tcBorders>
            <w:hideMark/>
          </w:tcPr>
          <w:p w14:paraId="4D62EEFC" w14:textId="77777777" w:rsidR="008A1C44" w:rsidRDefault="008A1C44" w:rsidP="003E03C6">
            <w:pPr>
              <w:pStyle w:val="TAL"/>
              <w:spacing w:line="256" w:lineRule="auto"/>
              <w:rPr>
                <w:ins w:id="11794" w:author="Author"/>
                <w:vertAlign w:val="superscript"/>
              </w:rPr>
            </w:pPr>
            <w:ins w:id="11795" w:author="Author">
              <w:r>
                <w:rPr>
                  <w:rFonts w:eastAsia="Calibri"/>
                  <w:noProof/>
                  <w:position w:val="-12"/>
                  <w:szCs w:val="22"/>
                  <w:lang w:eastAsia="en-GB"/>
                </w:rPr>
                <w:object w:dxaOrig="432" w:dyaOrig="288" w14:anchorId="18B4B6E7">
                  <v:shape id="_x0000_i1101" type="#_x0000_t75" style="width:21.6pt;height:14.4pt" o:ole="" fillcolor="window">
                    <v:imagedata r:id="rId13" o:title=""/>
                  </v:shape>
                  <o:OLEObject Type="Embed" ProgID="Equation.3" ShapeID="_x0000_i1101" DrawAspect="Content" ObjectID="_1706381675" r:id="rId94"/>
                </w:object>
              </w:r>
            </w:ins>
            <w:ins w:id="11796" w:author="Author">
              <w:r>
                <w:rPr>
                  <w:vertAlign w:val="superscript"/>
                </w:rPr>
                <w:t>Note2</w:t>
              </w:r>
            </w:ins>
          </w:p>
        </w:tc>
        <w:tc>
          <w:tcPr>
            <w:tcW w:w="1818" w:type="dxa"/>
            <w:tcBorders>
              <w:top w:val="single" w:sz="4" w:space="0" w:color="auto"/>
              <w:left w:val="single" w:sz="4" w:space="0" w:color="auto"/>
              <w:bottom w:val="single" w:sz="4" w:space="0" w:color="auto"/>
              <w:right w:val="single" w:sz="4" w:space="0" w:color="auto"/>
            </w:tcBorders>
            <w:hideMark/>
          </w:tcPr>
          <w:p w14:paraId="67771C00" w14:textId="77777777" w:rsidR="008A1C44" w:rsidRDefault="008A1C44" w:rsidP="003E03C6">
            <w:pPr>
              <w:pStyle w:val="TAL"/>
              <w:spacing w:line="256" w:lineRule="auto"/>
              <w:rPr>
                <w:ins w:id="11797" w:author="Author"/>
              </w:rPr>
            </w:pPr>
            <w:ins w:id="11798"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5F7A1FC3" w14:textId="77777777" w:rsidR="008A1C44" w:rsidRDefault="008A1C44" w:rsidP="003E03C6">
            <w:pPr>
              <w:pStyle w:val="TAC"/>
              <w:spacing w:line="256" w:lineRule="auto"/>
              <w:rPr>
                <w:ins w:id="11799" w:author="Author"/>
              </w:rPr>
            </w:pPr>
            <w:ins w:id="11800" w:author="Author">
              <w:r>
                <w:t>dBm/15kHz</w:t>
              </w:r>
            </w:ins>
          </w:p>
        </w:tc>
        <w:tc>
          <w:tcPr>
            <w:tcW w:w="1360" w:type="dxa"/>
            <w:tcBorders>
              <w:top w:val="single" w:sz="4" w:space="0" w:color="auto"/>
              <w:left w:val="single" w:sz="4" w:space="0" w:color="auto"/>
              <w:bottom w:val="nil"/>
              <w:right w:val="single" w:sz="4" w:space="0" w:color="auto"/>
            </w:tcBorders>
            <w:hideMark/>
          </w:tcPr>
          <w:p w14:paraId="6B216E07" w14:textId="77777777" w:rsidR="008A1C44" w:rsidRDefault="008A1C44" w:rsidP="003E03C6">
            <w:pPr>
              <w:pStyle w:val="TAC"/>
              <w:spacing w:line="256" w:lineRule="auto"/>
              <w:rPr>
                <w:ins w:id="11801" w:author="Author"/>
              </w:rPr>
            </w:pPr>
            <w:ins w:id="11802"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7C86FBD9" w14:textId="77777777" w:rsidR="008A1C44" w:rsidRDefault="008A1C44" w:rsidP="003E03C6">
            <w:pPr>
              <w:pStyle w:val="TAC"/>
              <w:spacing w:line="256" w:lineRule="auto"/>
              <w:rPr>
                <w:ins w:id="11803" w:author="Author"/>
                <w:lang w:eastAsia="ko-KR"/>
              </w:rPr>
            </w:pPr>
            <w:ins w:id="11804" w:author="Author">
              <w:r>
                <w:rPr>
                  <w:lang w:eastAsia="ko-KR"/>
                </w:rPr>
                <w:t>-116</w:t>
              </w:r>
            </w:ins>
          </w:p>
        </w:tc>
      </w:tr>
      <w:tr w:rsidR="008A1C44" w14:paraId="01CDD69E" w14:textId="77777777" w:rsidTr="003E03C6">
        <w:trPr>
          <w:trHeight w:val="187"/>
          <w:jc w:val="center"/>
          <w:ins w:id="11805" w:author="Author"/>
        </w:trPr>
        <w:tc>
          <w:tcPr>
            <w:tcW w:w="1978" w:type="dxa"/>
            <w:gridSpan w:val="4"/>
            <w:tcBorders>
              <w:top w:val="nil"/>
              <w:left w:val="single" w:sz="4" w:space="0" w:color="auto"/>
              <w:bottom w:val="nil"/>
              <w:right w:val="single" w:sz="4" w:space="0" w:color="auto"/>
            </w:tcBorders>
            <w:hideMark/>
          </w:tcPr>
          <w:p w14:paraId="6F1289D7" w14:textId="77777777" w:rsidR="008A1C44" w:rsidRDefault="008A1C44" w:rsidP="003E03C6">
            <w:pPr>
              <w:rPr>
                <w:ins w:id="11806"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353EF870" w14:textId="77777777" w:rsidR="008A1C44" w:rsidRDefault="008A1C44" w:rsidP="003E03C6">
            <w:pPr>
              <w:pStyle w:val="TAL"/>
              <w:spacing w:line="256" w:lineRule="auto"/>
              <w:rPr>
                <w:ins w:id="11807" w:author="Author"/>
                <w:lang w:eastAsia="en-GB"/>
              </w:rPr>
            </w:pPr>
            <w:ins w:id="11808" w:author="Author">
              <w:r>
                <w:t>NR_FDD_FR1_B</w:t>
              </w:r>
            </w:ins>
          </w:p>
        </w:tc>
        <w:tc>
          <w:tcPr>
            <w:tcW w:w="1134" w:type="dxa"/>
            <w:tcBorders>
              <w:top w:val="nil"/>
              <w:left w:val="single" w:sz="4" w:space="0" w:color="auto"/>
              <w:bottom w:val="nil"/>
              <w:right w:val="single" w:sz="4" w:space="0" w:color="auto"/>
            </w:tcBorders>
            <w:hideMark/>
          </w:tcPr>
          <w:p w14:paraId="4BCDB9ED" w14:textId="77777777" w:rsidR="008A1C44" w:rsidRDefault="008A1C44" w:rsidP="003E03C6">
            <w:pPr>
              <w:rPr>
                <w:ins w:id="11809" w:author="Author"/>
              </w:rPr>
            </w:pPr>
          </w:p>
        </w:tc>
        <w:tc>
          <w:tcPr>
            <w:tcW w:w="1360" w:type="dxa"/>
            <w:tcBorders>
              <w:top w:val="nil"/>
              <w:left w:val="single" w:sz="4" w:space="0" w:color="auto"/>
              <w:bottom w:val="nil"/>
              <w:right w:val="single" w:sz="4" w:space="0" w:color="auto"/>
            </w:tcBorders>
          </w:tcPr>
          <w:p w14:paraId="2E629FC0" w14:textId="77777777" w:rsidR="008A1C44" w:rsidRDefault="008A1C44" w:rsidP="003E03C6">
            <w:pPr>
              <w:pStyle w:val="TAC"/>
              <w:spacing w:line="256" w:lineRule="auto"/>
              <w:rPr>
                <w:ins w:id="1181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975CBF" w14:textId="77777777" w:rsidR="008A1C44" w:rsidRDefault="008A1C44" w:rsidP="003E03C6">
            <w:pPr>
              <w:pStyle w:val="TAC"/>
              <w:spacing w:line="256" w:lineRule="auto"/>
              <w:rPr>
                <w:ins w:id="11811" w:author="Author"/>
              </w:rPr>
            </w:pPr>
            <w:ins w:id="11812" w:author="Author">
              <w:r>
                <w:rPr>
                  <w:lang w:eastAsia="ko-KR"/>
                </w:rPr>
                <w:t>-115.5</w:t>
              </w:r>
            </w:ins>
          </w:p>
        </w:tc>
      </w:tr>
      <w:tr w:rsidR="008A1C44" w14:paraId="26055B0B" w14:textId="77777777" w:rsidTr="003E03C6">
        <w:trPr>
          <w:trHeight w:val="187"/>
          <w:jc w:val="center"/>
          <w:ins w:id="11813" w:author="Author"/>
        </w:trPr>
        <w:tc>
          <w:tcPr>
            <w:tcW w:w="1978" w:type="dxa"/>
            <w:gridSpan w:val="4"/>
            <w:tcBorders>
              <w:top w:val="nil"/>
              <w:left w:val="single" w:sz="4" w:space="0" w:color="auto"/>
              <w:bottom w:val="nil"/>
              <w:right w:val="single" w:sz="4" w:space="0" w:color="auto"/>
            </w:tcBorders>
            <w:hideMark/>
          </w:tcPr>
          <w:p w14:paraId="50AF2CF6" w14:textId="77777777" w:rsidR="008A1C44" w:rsidRDefault="008A1C44" w:rsidP="003E03C6">
            <w:pPr>
              <w:rPr>
                <w:ins w:id="1181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B5CB0BC" w14:textId="77777777" w:rsidR="008A1C44" w:rsidRDefault="008A1C44" w:rsidP="003E03C6">
            <w:pPr>
              <w:pStyle w:val="TAL"/>
              <w:spacing w:line="256" w:lineRule="auto"/>
              <w:rPr>
                <w:ins w:id="11815" w:author="Author"/>
                <w:lang w:eastAsia="en-GB"/>
              </w:rPr>
            </w:pPr>
            <w:ins w:id="11816" w:author="Author">
              <w:r>
                <w:t>NR_TDD_FR1_C</w:t>
              </w:r>
            </w:ins>
          </w:p>
        </w:tc>
        <w:tc>
          <w:tcPr>
            <w:tcW w:w="1134" w:type="dxa"/>
            <w:tcBorders>
              <w:top w:val="nil"/>
              <w:left w:val="single" w:sz="4" w:space="0" w:color="auto"/>
              <w:bottom w:val="nil"/>
              <w:right w:val="single" w:sz="4" w:space="0" w:color="auto"/>
            </w:tcBorders>
            <w:hideMark/>
          </w:tcPr>
          <w:p w14:paraId="5DF50532" w14:textId="77777777" w:rsidR="008A1C44" w:rsidRDefault="008A1C44" w:rsidP="003E03C6">
            <w:pPr>
              <w:rPr>
                <w:ins w:id="11817" w:author="Author"/>
              </w:rPr>
            </w:pPr>
          </w:p>
        </w:tc>
        <w:tc>
          <w:tcPr>
            <w:tcW w:w="1360" w:type="dxa"/>
            <w:tcBorders>
              <w:top w:val="nil"/>
              <w:left w:val="single" w:sz="4" w:space="0" w:color="auto"/>
              <w:bottom w:val="nil"/>
              <w:right w:val="single" w:sz="4" w:space="0" w:color="auto"/>
            </w:tcBorders>
          </w:tcPr>
          <w:p w14:paraId="1BD53465" w14:textId="77777777" w:rsidR="008A1C44" w:rsidRDefault="008A1C44" w:rsidP="003E03C6">
            <w:pPr>
              <w:pStyle w:val="TAC"/>
              <w:spacing w:line="256" w:lineRule="auto"/>
              <w:rPr>
                <w:ins w:id="1181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D47C960" w14:textId="77777777" w:rsidR="008A1C44" w:rsidRDefault="008A1C44" w:rsidP="003E03C6">
            <w:pPr>
              <w:pStyle w:val="TAC"/>
              <w:spacing w:line="256" w:lineRule="auto"/>
              <w:rPr>
                <w:ins w:id="11819" w:author="Author"/>
              </w:rPr>
            </w:pPr>
            <w:ins w:id="11820" w:author="Author">
              <w:r>
                <w:rPr>
                  <w:lang w:eastAsia="ko-KR"/>
                </w:rPr>
                <w:t>-115</w:t>
              </w:r>
            </w:ins>
          </w:p>
        </w:tc>
      </w:tr>
      <w:tr w:rsidR="008A1C44" w14:paraId="2133D753" w14:textId="77777777" w:rsidTr="003E03C6">
        <w:trPr>
          <w:trHeight w:val="187"/>
          <w:jc w:val="center"/>
          <w:ins w:id="11821" w:author="Author"/>
        </w:trPr>
        <w:tc>
          <w:tcPr>
            <w:tcW w:w="1978" w:type="dxa"/>
            <w:gridSpan w:val="4"/>
            <w:tcBorders>
              <w:top w:val="nil"/>
              <w:left w:val="single" w:sz="4" w:space="0" w:color="auto"/>
              <w:bottom w:val="nil"/>
              <w:right w:val="single" w:sz="4" w:space="0" w:color="auto"/>
            </w:tcBorders>
            <w:hideMark/>
          </w:tcPr>
          <w:p w14:paraId="36826F71" w14:textId="77777777" w:rsidR="008A1C44" w:rsidRDefault="008A1C44" w:rsidP="003E03C6">
            <w:pPr>
              <w:rPr>
                <w:ins w:id="1182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4FA0F9A" w14:textId="77777777" w:rsidR="008A1C44" w:rsidRPr="00892599" w:rsidRDefault="008A1C44" w:rsidP="003E03C6">
            <w:pPr>
              <w:pStyle w:val="TAL"/>
              <w:spacing w:line="256" w:lineRule="auto"/>
              <w:rPr>
                <w:ins w:id="11823" w:author="Author"/>
                <w:lang w:val="sv-SE" w:eastAsia="en-GB"/>
              </w:rPr>
            </w:pPr>
            <w:ins w:id="11824"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483560B6" w14:textId="77777777" w:rsidR="008A1C44" w:rsidRPr="00892599" w:rsidRDefault="008A1C44" w:rsidP="003E03C6">
            <w:pPr>
              <w:rPr>
                <w:ins w:id="11825" w:author="Author"/>
                <w:lang w:val="sv-SE"/>
              </w:rPr>
            </w:pPr>
          </w:p>
        </w:tc>
        <w:tc>
          <w:tcPr>
            <w:tcW w:w="1360" w:type="dxa"/>
            <w:tcBorders>
              <w:top w:val="nil"/>
              <w:left w:val="single" w:sz="4" w:space="0" w:color="auto"/>
              <w:bottom w:val="nil"/>
              <w:right w:val="single" w:sz="4" w:space="0" w:color="auto"/>
            </w:tcBorders>
          </w:tcPr>
          <w:p w14:paraId="42CBF0D2" w14:textId="77777777" w:rsidR="008A1C44" w:rsidRPr="00892599" w:rsidRDefault="008A1C44" w:rsidP="003E03C6">
            <w:pPr>
              <w:pStyle w:val="TAC"/>
              <w:spacing w:line="256" w:lineRule="auto"/>
              <w:rPr>
                <w:ins w:id="1182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4E285CD" w14:textId="77777777" w:rsidR="008A1C44" w:rsidRDefault="008A1C44" w:rsidP="003E03C6">
            <w:pPr>
              <w:pStyle w:val="TAC"/>
              <w:spacing w:line="256" w:lineRule="auto"/>
              <w:rPr>
                <w:ins w:id="11827" w:author="Author"/>
              </w:rPr>
            </w:pPr>
            <w:ins w:id="11828" w:author="Author">
              <w:r>
                <w:rPr>
                  <w:lang w:eastAsia="ko-KR"/>
                </w:rPr>
                <w:t>-114.5</w:t>
              </w:r>
            </w:ins>
          </w:p>
        </w:tc>
      </w:tr>
      <w:tr w:rsidR="008A1C44" w14:paraId="7E2D2257" w14:textId="77777777" w:rsidTr="003E03C6">
        <w:trPr>
          <w:trHeight w:val="187"/>
          <w:jc w:val="center"/>
          <w:ins w:id="11829" w:author="Author"/>
        </w:trPr>
        <w:tc>
          <w:tcPr>
            <w:tcW w:w="1978" w:type="dxa"/>
            <w:gridSpan w:val="4"/>
            <w:tcBorders>
              <w:top w:val="nil"/>
              <w:left w:val="single" w:sz="4" w:space="0" w:color="auto"/>
              <w:bottom w:val="nil"/>
              <w:right w:val="single" w:sz="4" w:space="0" w:color="auto"/>
            </w:tcBorders>
            <w:hideMark/>
          </w:tcPr>
          <w:p w14:paraId="5CD85A6D" w14:textId="77777777" w:rsidR="008A1C44" w:rsidRDefault="008A1C44" w:rsidP="003E03C6">
            <w:pPr>
              <w:rPr>
                <w:ins w:id="1183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311E82D" w14:textId="77777777" w:rsidR="008A1C44" w:rsidRPr="00892599" w:rsidRDefault="008A1C44" w:rsidP="003E03C6">
            <w:pPr>
              <w:pStyle w:val="TAL"/>
              <w:spacing w:line="256" w:lineRule="auto"/>
              <w:rPr>
                <w:ins w:id="11831" w:author="Author"/>
                <w:lang w:val="sv-SE" w:eastAsia="en-GB"/>
              </w:rPr>
            </w:pPr>
            <w:ins w:id="11832"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11050BB9" w14:textId="77777777" w:rsidR="008A1C44" w:rsidRPr="00892599" w:rsidRDefault="008A1C44" w:rsidP="003E03C6">
            <w:pPr>
              <w:rPr>
                <w:ins w:id="11833" w:author="Author"/>
                <w:lang w:val="sv-SE"/>
              </w:rPr>
            </w:pPr>
          </w:p>
        </w:tc>
        <w:tc>
          <w:tcPr>
            <w:tcW w:w="1360" w:type="dxa"/>
            <w:tcBorders>
              <w:top w:val="nil"/>
              <w:left w:val="single" w:sz="4" w:space="0" w:color="auto"/>
              <w:bottom w:val="nil"/>
              <w:right w:val="single" w:sz="4" w:space="0" w:color="auto"/>
            </w:tcBorders>
          </w:tcPr>
          <w:p w14:paraId="099F77FA" w14:textId="77777777" w:rsidR="008A1C44" w:rsidRPr="00892599" w:rsidRDefault="008A1C44" w:rsidP="003E03C6">
            <w:pPr>
              <w:pStyle w:val="TAC"/>
              <w:spacing w:line="256" w:lineRule="auto"/>
              <w:rPr>
                <w:ins w:id="11834"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45CA5509" w14:textId="77777777" w:rsidR="008A1C44" w:rsidRDefault="008A1C44" w:rsidP="003E03C6">
            <w:pPr>
              <w:pStyle w:val="TAC"/>
              <w:spacing w:line="256" w:lineRule="auto"/>
              <w:rPr>
                <w:ins w:id="11835" w:author="Author"/>
              </w:rPr>
            </w:pPr>
            <w:ins w:id="11836" w:author="Author">
              <w:r>
                <w:rPr>
                  <w:lang w:eastAsia="ko-KR"/>
                </w:rPr>
                <w:t>-114</w:t>
              </w:r>
            </w:ins>
          </w:p>
        </w:tc>
      </w:tr>
      <w:tr w:rsidR="008A1C44" w14:paraId="3A835C54" w14:textId="77777777" w:rsidTr="003E03C6">
        <w:trPr>
          <w:trHeight w:val="187"/>
          <w:jc w:val="center"/>
          <w:ins w:id="11837" w:author="Author"/>
        </w:trPr>
        <w:tc>
          <w:tcPr>
            <w:tcW w:w="1978" w:type="dxa"/>
            <w:gridSpan w:val="4"/>
            <w:tcBorders>
              <w:top w:val="nil"/>
              <w:left w:val="single" w:sz="4" w:space="0" w:color="auto"/>
              <w:bottom w:val="nil"/>
              <w:right w:val="single" w:sz="4" w:space="0" w:color="auto"/>
            </w:tcBorders>
          </w:tcPr>
          <w:p w14:paraId="248B6F46" w14:textId="77777777" w:rsidR="008A1C44" w:rsidRDefault="008A1C44" w:rsidP="003E03C6">
            <w:pPr>
              <w:pStyle w:val="TAL"/>
              <w:spacing w:line="256" w:lineRule="auto"/>
              <w:rPr>
                <w:ins w:id="1183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4389A16" w14:textId="77777777" w:rsidR="008A1C44" w:rsidRDefault="008A1C44" w:rsidP="003E03C6">
            <w:pPr>
              <w:pStyle w:val="TAL"/>
              <w:spacing w:line="256" w:lineRule="auto"/>
              <w:rPr>
                <w:ins w:id="11839" w:author="Author"/>
              </w:rPr>
            </w:pPr>
            <w:ins w:id="11840" w:author="Author">
              <w:r>
                <w:t>NR_FDD_FR1_F</w:t>
              </w:r>
            </w:ins>
          </w:p>
        </w:tc>
        <w:tc>
          <w:tcPr>
            <w:tcW w:w="1134" w:type="dxa"/>
            <w:tcBorders>
              <w:top w:val="nil"/>
              <w:left w:val="single" w:sz="4" w:space="0" w:color="auto"/>
              <w:bottom w:val="nil"/>
              <w:right w:val="single" w:sz="4" w:space="0" w:color="auto"/>
            </w:tcBorders>
          </w:tcPr>
          <w:p w14:paraId="5A7C06AC" w14:textId="77777777" w:rsidR="008A1C44" w:rsidRDefault="008A1C44" w:rsidP="003E03C6">
            <w:pPr>
              <w:pStyle w:val="TAC"/>
              <w:spacing w:line="256" w:lineRule="auto"/>
              <w:rPr>
                <w:ins w:id="11841" w:author="Author"/>
                <w:rFonts w:eastAsia="Calibri"/>
                <w:szCs w:val="22"/>
              </w:rPr>
            </w:pPr>
          </w:p>
        </w:tc>
        <w:tc>
          <w:tcPr>
            <w:tcW w:w="1360" w:type="dxa"/>
            <w:tcBorders>
              <w:top w:val="nil"/>
              <w:left w:val="single" w:sz="4" w:space="0" w:color="auto"/>
              <w:bottom w:val="nil"/>
              <w:right w:val="single" w:sz="4" w:space="0" w:color="auto"/>
            </w:tcBorders>
          </w:tcPr>
          <w:p w14:paraId="6318D5AA" w14:textId="77777777" w:rsidR="008A1C44" w:rsidRDefault="008A1C44" w:rsidP="003E03C6">
            <w:pPr>
              <w:pStyle w:val="TAC"/>
              <w:spacing w:line="256" w:lineRule="auto"/>
              <w:rPr>
                <w:ins w:id="11842"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4AC9CB26" w14:textId="77777777" w:rsidR="008A1C44" w:rsidRDefault="008A1C44" w:rsidP="003E03C6">
            <w:pPr>
              <w:pStyle w:val="TAC"/>
              <w:spacing w:line="256" w:lineRule="auto"/>
              <w:rPr>
                <w:ins w:id="11843" w:author="Author"/>
                <w:lang w:eastAsia="ko-KR"/>
              </w:rPr>
            </w:pPr>
            <w:ins w:id="11844" w:author="Author">
              <w:r>
                <w:rPr>
                  <w:lang w:eastAsia="ko-KR"/>
                </w:rPr>
                <w:t>-113.5</w:t>
              </w:r>
            </w:ins>
          </w:p>
        </w:tc>
      </w:tr>
      <w:tr w:rsidR="008A1C44" w14:paraId="4A2586F6" w14:textId="77777777" w:rsidTr="003E03C6">
        <w:trPr>
          <w:trHeight w:val="187"/>
          <w:jc w:val="center"/>
          <w:ins w:id="11845" w:author="Author"/>
        </w:trPr>
        <w:tc>
          <w:tcPr>
            <w:tcW w:w="1978" w:type="dxa"/>
            <w:gridSpan w:val="4"/>
            <w:tcBorders>
              <w:top w:val="nil"/>
              <w:left w:val="single" w:sz="4" w:space="0" w:color="auto"/>
              <w:bottom w:val="nil"/>
              <w:right w:val="single" w:sz="4" w:space="0" w:color="auto"/>
            </w:tcBorders>
            <w:hideMark/>
          </w:tcPr>
          <w:p w14:paraId="5C79CF17" w14:textId="77777777" w:rsidR="008A1C44" w:rsidRDefault="008A1C44" w:rsidP="003E03C6">
            <w:pPr>
              <w:rPr>
                <w:ins w:id="11846" w:author="Author"/>
                <w:lang w:eastAsia="ko-KR"/>
              </w:rPr>
            </w:pPr>
          </w:p>
        </w:tc>
        <w:tc>
          <w:tcPr>
            <w:tcW w:w="1818" w:type="dxa"/>
            <w:tcBorders>
              <w:top w:val="single" w:sz="4" w:space="0" w:color="auto"/>
              <w:left w:val="single" w:sz="4" w:space="0" w:color="auto"/>
              <w:bottom w:val="single" w:sz="4" w:space="0" w:color="auto"/>
              <w:right w:val="single" w:sz="4" w:space="0" w:color="auto"/>
            </w:tcBorders>
            <w:hideMark/>
          </w:tcPr>
          <w:p w14:paraId="480A979F" w14:textId="77777777" w:rsidR="008A1C44" w:rsidRDefault="008A1C44" w:rsidP="003E03C6">
            <w:pPr>
              <w:pStyle w:val="TAL"/>
              <w:spacing w:line="256" w:lineRule="auto"/>
              <w:rPr>
                <w:ins w:id="11847" w:author="Author"/>
                <w:lang w:eastAsia="en-GB"/>
              </w:rPr>
            </w:pPr>
            <w:ins w:id="11848" w:author="Author">
              <w:r>
                <w:t>NR_FDD_FR1_G</w:t>
              </w:r>
            </w:ins>
          </w:p>
        </w:tc>
        <w:tc>
          <w:tcPr>
            <w:tcW w:w="1134" w:type="dxa"/>
            <w:tcBorders>
              <w:top w:val="nil"/>
              <w:left w:val="single" w:sz="4" w:space="0" w:color="auto"/>
              <w:bottom w:val="nil"/>
              <w:right w:val="single" w:sz="4" w:space="0" w:color="auto"/>
            </w:tcBorders>
            <w:hideMark/>
          </w:tcPr>
          <w:p w14:paraId="596788AD" w14:textId="77777777" w:rsidR="008A1C44" w:rsidRDefault="008A1C44" w:rsidP="003E03C6">
            <w:pPr>
              <w:rPr>
                <w:ins w:id="11849" w:author="Author"/>
              </w:rPr>
            </w:pPr>
          </w:p>
        </w:tc>
        <w:tc>
          <w:tcPr>
            <w:tcW w:w="1360" w:type="dxa"/>
            <w:tcBorders>
              <w:top w:val="nil"/>
              <w:left w:val="single" w:sz="4" w:space="0" w:color="auto"/>
              <w:bottom w:val="nil"/>
              <w:right w:val="single" w:sz="4" w:space="0" w:color="auto"/>
            </w:tcBorders>
          </w:tcPr>
          <w:p w14:paraId="73F32D7C" w14:textId="77777777" w:rsidR="008A1C44" w:rsidRDefault="008A1C44" w:rsidP="003E03C6">
            <w:pPr>
              <w:pStyle w:val="TAC"/>
              <w:spacing w:line="256" w:lineRule="auto"/>
              <w:rPr>
                <w:ins w:id="11850"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324E9AD" w14:textId="77777777" w:rsidR="008A1C44" w:rsidRDefault="008A1C44" w:rsidP="003E03C6">
            <w:pPr>
              <w:pStyle w:val="TAC"/>
              <w:spacing w:line="256" w:lineRule="auto"/>
              <w:rPr>
                <w:ins w:id="11851" w:author="Author"/>
              </w:rPr>
            </w:pPr>
            <w:ins w:id="11852" w:author="Author">
              <w:r>
                <w:rPr>
                  <w:lang w:eastAsia="ko-KR"/>
                </w:rPr>
                <w:t>-113</w:t>
              </w:r>
            </w:ins>
          </w:p>
        </w:tc>
      </w:tr>
      <w:tr w:rsidR="008A1C44" w14:paraId="04EAC4CF" w14:textId="77777777" w:rsidTr="003E03C6">
        <w:trPr>
          <w:trHeight w:val="187"/>
          <w:jc w:val="center"/>
          <w:ins w:id="11853" w:author="Author"/>
        </w:trPr>
        <w:tc>
          <w:tcPr>
            <w:tcW w:w="1978" w:type="dxa"/>
            <w:gridSpan w:val="4"/>
            <w:tcBorders>
              <w:top w:val="nil"/>
              <w:left w:val="single" w:sz="4" w:space="0" w:color="auto"/>
              <w:bottom w:val="single" w:sz="4" w:space="0" w:color="auto"/>
              <w:right w:val="single" w:sz="4" w:space="0" w:color="auto"/>
            </w:tcBorders>
            <w:hideMark/>
          </w:tcPr>
          <w:p w14:paraId="1CB7618A" w14:textId="77777777" w:rsidR="008A1C44" w:rsidRDefault="008A1C44" w:rsidP="003E03C6">
            <w:pPr>
              <w:rPr>
                <w:ins w:id="1185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2259A43" w14:textId="77777777" w:rsidR="008A1C44" w:rsidRDefault="008A1C44" w:rsidP="003E03C6">
            <w:pPr>
              <w:pStyle w:val="TAL"/>
              <w:spacing w:line="256" w:lineRule="auto"/>
              <w:rPr>
                <w:ins w:id="11855" w:author="Author"/>
                <w:lang w:eastAsia="en-GB"/>
              </w:rPr>
            </w:pPr>
            <w:ins w:id="11856" w:author="Author">
              <w:r>
                <w:t>NR_FDD_FR1_H</w:t>
              </w:r>
            </w:ins>
          </w:p>
        </w:tc>
        <w:tc>
          <w:tcPr>
            <w:tcW w:w="1134" w:type="dxa"/>
            <w:tcBorders>
              <w:top w:val="nil"/>
              <w:left w:val="single" w:sz="4" w:space="0" w:color="auto"/>
              <w:bottom w:val="single" w:sz="4" w:space="0" w:color="auto"/>
              <w:right w:val="single" w:sz="4" w:space="0" w:color="auto"/>
            </w:tcBorders>
            <w:hideMark/>
          </w:tcPr>
          <w:p w14:paraId="379BDFD8" w14:textId="77777777" w:rsidR="008A1C44" w:rsidRDefault="008A1C44" w:rsidP="003E03C6">
            <w:pPr>
              <w:rPr>
                <w:ins w:id="11857" w:author="Author"/>
              </w:rPr>
            </w:pPr>
          </w:p>
        </w:tc>
        <w:tc>
          <w:tcPr>
            <w:tcW w:w="1360" w:type="dxa"/>
            <w:tcBorders>
              <w:top w:val="nil"/>
              <w:left w:val="single" w:sz="4" w:space="0" w:color="auto"/>
              <w:bottom w:val="single" w:sz="4" w:space="0" w:color="auto"/>
              <w:right w:val="single" w:sz="4" w:space="0" w:color="auto"/>
            </w:tcBorders>
          </w:tcPr>
          <w:p w14:paraId="71E743B2" w14:textId="77777777" w:rsidR="008A1C44" w:rsidRDefault="008A1C44" w:rsidP="003E03C6">
            <w:pPr>
              <w:pStyle w:val="TAC"/>
              <w:spacing w:line="256" w:lineRule="auto"/>
              <w:rPr>
                <w:ins w:id="1185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01D08E3" w14:textId="77777777" w:rsidR="008A1C44" w:rsidRDefault="008A1C44" w:rsidP="003E03C6">
            <w:pPr>
              <w:pStyle w:val="TAC"/>
              <w:spacing w:line="256" w:lineRule="auto"/>
              <w:rPr>
                <w:ins w:id="11859" w:author="Author"/>
              </w:rPr>
            </w:pPr>
            <w:ins w:id="11860" w:author="Author">
              <w:r>
                <w:rPr>
                  <w:lang w:eastAsia="ko-KR"/>
                </w:rPr>
                <w:t>-112.5</w:t>
              </w:r>
            </w:ins>
          </w:p>
        </w:tc>
      </w:tr>
      <w:tr w:rsidR="008A1C44" w14:paraId="78C6C2C5" w14:textId="77777777" w:rsidTr="003E03C6">
        <w:trPr>
          <w:trHeight w:val="187"/>
          <w:jc w:val="center"/>
          <w:ins w:id="11861" w:author="Author"/>
        </w:trPr>
        <w:tc>
          <w:tcPr>
            <w:tcW w:w="963" w:type="dxa"/>
            <w:tcBorders>
              <w:top w:val="single" w:sz="4" w:space="0" w:color="auto"/>
              <w:left w:val="single" w:sz="4" w:space="0" w:color="auto"/>
              <w:bottom w:val="nil"/>
              <w:right w:val="single" w:sz="4" w:space="0" w:color="auto"/>
            </w:tcBorders>
            <w:hideMark/>
          </w:tcPr>
          <w:p w14:paraId="3D8CF298" w14:textId="77777777" w:rsidR="008A1C44" w:rsidRDefault="008A1C44" w:rsidP="003E03C6">
            <w:pPr>
              <w:pStyle w:val="TAL"/>
              <w:spacing w:line="256" w:lineRule="auto"/>
              <w:rPr>
                <w:ins w:id="11862" w:author="Author"/>
                <w:vertAlign w:val="superscript"/>
              </w:rPr>
            </w:pPr>
            <w:ins w:id="11863" w:author="Author">
              <w:r>
                <w:rPr>
                  <w:rFonts w:eastAsia="Calibri"/>
                  <w:noProof/>
                  <w:position w:val="-12"/>
                  <w:szCs w:val="22"/>
                  <w:lang w:eastAsia="en-GB"/>
                </w:rPr>
                <w:object w:dxaOrig="432" w:dyaOrig="288" w14:anchorId="67D9734A">
                  <v:shape id="_x0000_i1102" type="#_x0000_t75" style="width:21.6pt;height:14.4pt" o:ole="" fillcolor="window">
                    <v:imagedata r:id="rId13" o:title=""/>
                  </v:shape>
                  <o:OLEObject Type="Embed" ProgID="Equation.3" ShapeID="_x0000_i1102" DrawAspect="Content" ObjectID="_1706381676" r:id="rId95"/>
                </w:object>
              </w:r>
            </w:ins>
            <w:ins w:id="11864" w:author="Author">
              <w:r>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43904D" w14:textId="77777777" w:rsidR="008A1C44" w:rsidRDefault="008A1C44" w:rsidP="003E03C6">
            <w:pPr>
              <w:pStyle w:val="TAL"/>
              <w:spacing w:line="256" w:lineRule="auto"/>
              <w:rPr>
                <w:ins w:id="11865" w:author="Author"/>
                <w:rFonts w:eastAsia="Calibri"/>
                <w:szCs w:val="22"/>
              </w:rPr>
            </w:pPr>
            <w:ins w:id="11866" w:author="Author">
              <w:r>
                <w:t>Config</w:t>
              </w:r>
              <w:r>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203C712" w14:textId="77777777" w:rsidR="008A1C44" w:rsidRDefault="008A1C44" w:rsidP="003E03C6">
            <w:pPr>
              <w:pStyle w:val="TAC"/>
              <w:spacing w:line="256" w:lineRule="auto"/>
              <w:rPr>
                <w:ins w:id="11867" w:author="Author"/>
              </w:rPr>
            </w:pPr>
            <w:ins w:id="11868" w:author="Author">
              <w:r>
                <w:t>dBm/SCS</w:t>
              </w:r>
            </w:ins>
          </w:p>
        </w:tc>
        <w:tc>
          <w:tcPr>
            <w:tcW w:w="1360" w:type="dxa"/>
            <w:tcBorders>
              <w:top w:val="single" w:sz="4" w:space="0" w:color="auto"/>
              <w:left w:val="single" w:sz="4" w:space="0" w:color="auto"/>
              <w:bottom w:val="single" w:sz="4" w:space="0" w:color="auto"/>
              <w:right w:val="single" w:sz="4" w:space="0" w:color="auto"/>
            </w:tcBorders>
            <w:hideMark/>
          </w:tcPr>
          <w:p w14:paraId="55F8C2FF" w14:textId="77777777" w:rsidR="008A1C44" w:rsidRDefault="008A1C44" w:rsidP="003E03C6">
            <w:pPr>
              <w:pStyle w:val="TAC"/>
              <w:spacing w:line="256" w:lineRule="auto"/>
              <w:rPr>
                <w:ins w:id="11869" w:author="Author"/>
              </w:rPr>
            </w:pPr>
            <w:ins w:id="11870" w:author="Author">
              <w:r>
                <w:rPr>
                  <w:lang w:eastAsia="ko-KR"/>
                </w:rPr>
                <w:t>-93</w:t>
              </w:r>
            </w:ins>
          </w:p>
        </w:tc>
        <w:tc>
          <w:tcPr>
            <w:tcW w:w="1360" w:type="dxa"/>
            <w:tcBorders>
              <w:top w:val="single" w:sz="4" w:space="0" w:color="auto"/>
              <w:left w:val="single" w:sz="4" w:space="0" w:color="auto"/>
              <w:bottom w:val="single" w:sz="4" w:space="0" w:color="auto"/>
              <w:right w:val="single" w:sz="4" w:space="0" w:color="auto"/>
            </w:tcBorders>
            <w:hideMark/>
          </w:tcPr>
          <w:p w14:paraId="435D9916" w14:textId="77777777" w:rsidR="008A1C44" w:rsidRDefault="008A1C44" w:rsidP="003E03C6">
            <w:pPr>
              <w:pStyle w:val="TAC"/>
              <w:spacing w:line="256" w:lineRule="auto"/>
              <w:rPr>
                <w:ins w:id="11871" w:author="Author"/>
              </w:rPr>
            </w:pPr>
            <w:ins w:id="11872" w:author="Author">
              <w:r>
                <w:rPr>
                  <w:lang w:eastAsia="ko-KR"/>
                </w:rPr>
                <w:t>Same as Noc for 15 kHz</w:t>
              </w:r>
            </w:ins>
          </w:p>
        </w:tc>
      </w:tr>
      <w:tr w:rsidR="008A1C44" w14:paraId="3883AD19" w14:textId="77777777" w:rsidTr="003E03C6">
        <w:trPr>
          <w:trHeight w:val="187"/>
          <w:jc w:val="center"/>
          <w:ins w:id="11873" w:author="Author"/>
        </w:trPr>
        <w:tc>
          <w:tcPr>
            <w:tcW w:w="963" w:type="dxa"/>
            <w:tcBorders>
              <w:top w:val="nil"/>
              <w:left w:val="single" w:sz="4" w:space="0" w:color="auto"/>
              <w:bottom w:val="nil"/>
              <w:right w:val="single" w:sz="4" w:space="0" w:color="auto"/>
            </w:tcBorders>
          </w:tcPr>
          <w:p w14:paraId="7C2B0157" w14:textId="77777777" w:rsidR="008A1C44" w:rsidRDefault="008A1C44" w:rsidP="003E03C6">
            <w:pPr>
              <w:pStyle w:val="TAL"/>
              <w:spacing w:line="256" w:lineRule="auto"/>
              <w:rPr>
                <w:ins w:id="11874" w:author="Author"/>
                <w:rFonts w:eastAsia="Calibri"/>
                <w:szCs w:val="22"/>
              </w:rPr>
            </w:pPr>
          </w:p>
        </w:tc>
        <w:tc>
          <w:tcPr>
            <w:tcW w:w="1015" w:type="dxa"/>
            <w:gridSpan w:val="3"/>
            <w:tcBorders>
              <w:top w:val="single" w:sz="4" w:space="0" w:color="auto"/>
              <w:left w:val="single" w:sz="4" w:space="0" w:color="auto"/>
              <w:bottom w:val="nil"/>
              <w:right w:val="single" w:sz="4" w:space="0" w:color="auto"/>
            </w:tcBorders>
            <w:hideMark/>
          </w:tcPr>
          <w:p w14:paraId="18DF5786" w14:textId="77777777" w:rsidR="008A1C44" w:rsidRDefault="008A1C44" w:rsidP="003E03C6">
            <w:pPr>
              <w:pStyle w:val="TAL"/>
              <w:spacing w:line="256" w:lineRule="auto"/>
              <w:rPr>
                <w:ins w:id="11875" w:author="Author"/>
                <w:rFonts w:eastAsia="Calibri"/>
                <w:szCs w:val="22"/>
              </w:rPr>
            </w:pPr>
            <w:ins w:id="11876"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4B2D7F54" w14:textId="77777777" w:rsidR="008A1C44" w:rsidRDefault="008A1C44" w:rsidP="003E03C6">
            <w:pPr>
              <w:pStyle w:val="TAL"/>
              <w:spacing w:line="256" w:lineRule="auto"/>
              <w:rPr>
                <w:ins w:id="11877" w:author="Author"/>
                <w:rFonts w:eastAsia="Calibri"/>
                <w:szCs w:val="22"/>
              </w:rPr>
            </w:pPr>
            <w:ins w:id="11878"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tcPr>
          <w:p w14:paraId="2B7A9694" w14:textId="77777777" w:rsidR="008A1C44" w:rsidRDefault="008A1C44" w:rsidP="003E03C6">
            <w:pPr>
              <w:pStyle w:val="TAC"/>
              <w:spacing w:line="256" w:lineRule="auto"/>
              <w:rPr>
                <w:ins w:id="11879" w:author="Author"/>
              </w:rPr>
            </w:pPr>
          </w:p>
        </w:tc>
        <w:tc>
          <w:tcPr>
            <w:tcW w:w="1360" w:type="dxa"/>
            <w:tcBorders>
              <w:top w:val="single" w:sz="4" w:space="0" w:color="auto"/>
              <w:left w:val="single" w:sz="4" w:space="0" w:color="auto"/>
              <w:bottom w:val="nil"/>
              <w:right w:val="single" w:sz="4" w:space="0" w:color="auto"/>
            </w:tcBorders>
            <w:hideMark/>
          </w:tcPr>
          <w:p w14:paraId="18EF762C" w14:textId="77777777" w:rsidR="008A1C44" w:rsidRDefault="008A1C44" w:rsidP="003E03C6">
            <w:pPr>
              <w:pStyle w:val="TAC"/>
              <w:spacing w:line="256" w:lineRule="auto"/>
              <w:rPr>
                <w:ins w:id="11880" w:author="Author"/>
              </w:rPr>
            </w:pPr>
            <w:ins w:id="11881" w:author="Author">
              <w:r>
                <w:rPr>
                  <w:lang w:eastAsia="ko-KR"/>
                </w:rPr>
                <w:t>-90</w:t>
              </w:r>
            </w:ins>
          </w:p>
        </w:tc>
        <w:tc>
          <w:tcPr>
            <w:tcW w:w="1360" w:type="dxa"/>
            <w:tcBorders>
              <w:top w:val="single" w:sz="4" w:space="0" w:color="auto"/>
              <w:left w:val="single" w:sz="4" w:space="0" w:color="auto"/>
              <w:bottom w:val="single" w:sz="4" w:space="0" w:color="auto"/>
              <w:right w:val="single" w:sz="4" w:space="0" w:color="auto"/>
            </w:tcBorders>
            <w:hideMark/>
          </w:tcPr>
          <w:p w14:paraId="3595379F" w14:textId="77777777" w:rsidR="008A1C44" w:rsidRDefault="008A1C44" w:rsidP="003E03C6">
            <w:pPr>
              <w:pStyle w:val="TAC"/>
              <w:spacing w:line="256" w:lineRule="auto"/>
              <w:rPr>
                <w:ins w:id="11882" w:author="Author"/>
              </w:rPr>
            </w:pPr>
            <w:ins w:id="11883" w:author="Author">
              <w:r>
                <w:rPr>
                  <w:lang w:eastAsia="ko-KR"/>
                </w:rPr>
                <w:t>-113</w:t>
              </w:r>
            </w:ins>
          </w:p>
        </w:tc>
      </w:tr>
      <w:tr w:rsidR="008A1C44" w14:paraId="2C710F6D" w14:textId="77777777" w:rsidTr="003E03C6">
        <w:trPr>
          <w:trHeight w:val="187"/>
          <w:jc w:val="center"/>
          <w:ins w:id="11884" w:author="Author"/>
        </w:trPr>
        <w:tc>
          <w:tcPr>
            <w:tcW w:w="963" w:type="dxa"/>
            <w:tcBorders>
              <w:top w:val="nil"/>
              <w:left w:val="single" w:sz="4" w:space="0" w:color="auto"/>
              <w:bottom w:val="nil"/>
              <w:right w:val="single" w:sz="4" w:space="0" w:color="auto"/>
            </w:tcBorders>
          </w:tcPr>
          <w:p w14:paraId="2E9465DC" w14:textId="77777777" w:rsidR="008A1C44" w:rsidRDefault="008A1C44" w:rsidP="003E03C6">
            <w:pPr>
              <w:pStyle w:val="TAL"/>
              <w:spacing w:line="256" w:lineRule="auto"/>
              <w:rPr>
                <w:ins w:id="11885" w:author="Author"/>
                <w:rFonts w:eastAsia="Calibri"/>
                <w:szCs w:val="22"/>
              </w:rPr>
            </w:pPr>
          </w:p>
        </w:tc>
        <w:tc>
          <w:tcPr>
            <w:tcW w:w="1015" w:type="dxa"/>
            <w:gridSpan w:val="3"/>
            <w:tcBorders>
              <w:top w:val="nil"/>
              <w:left w:val="single" w:sz="4" w:space="0" w:color="auto"/>
              <w:bottom w:val="nil"/>
              <w:right w:val="single" w:sz="4" w:space="0" w:color="auto"/>
            </w:tcBorders>
          </w:tcPr>
          <w:p w14:paraId="0E14713B" w14:textId="77777777" w:rsidR="008A1C44" w:rsidRDefault="008A1C44" w:rsidP="003E03C6">
            <w:pPr>
              <w:pStyle w:val="TAL"/>
              <w:spacing w:line="256" w:lineRule="auto"/>
              <w:rPr>
                <w:ins w:id="11886"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148A2C6" w14:textId="77777777" w:rsidR="008A1C44" w:rsidRDefault="008A1C44" w:rsidP="003E03C6">
            <w:pPr>
              <w:pStyle w:val="TAL"/>
              <w:spacing w:line="256" w:lineRule="auto"/>
              <w:rPr>
                <w:ins w:id="11887" w:author="Author"/>
                <w:rFonts w:eastAsia="Calibri"/>
                <w:szCs w:val="22"/>
              </w:rPr>
            </w:pPr>
            <w:ins w:id="11888" w:author="Author">
              <w:r>
                <w:t>NR_FDD_FR1_B</w:t>
              </w:r>
            </w:ins>
          </w:p>
        </w:tc>
        <w:tc>
          <w:tcPr>
            <w:tcW w:w="1134" w:type="dxa"/>
            <w:tcBorders>
              <w:top w:val="nil"/>
              <w:left w:val="single" w:sz="4" w:space="0" w:color="auto"/>
              <w:bottom w:val="nil"/>
              <w:right w:val="single" w:sz="4" w:space="0" w:color="auto"/>
            </w:tcBorders>
          </w:tcPr>
          <w:p w14:paraId="1A996491" w14:textId="77777777" w:rsidR="008A1C44" w:rsidRDefault="008A1C44" w:rsidP="003E03C6">
            <w:pPr>
              <w:pStyle w:val="TAC"/>
              <w:spacing w:line="256" w:lineRule="auto"/>
              <w:rPr>
                <w:ins w:id="11889" w:author="Author"/>
              </w:rPr>
            </w:pPr>
          </w:p>
        </w:tc>
        <w:tc>
          <w:tcPr>
            <w:tcW w:w="1360" w:type="dxa"/>
            <w:tcBorders>
              <w:top w:val="nil"/>
              <w:left w:val="single" w:sz="4" w:space="0" w:color="auto"/>
              <w:bottom w:val="nil"/>
              <w:right w:val="single" w:sz="4" w:space="0" w:color="auto"/>
            </w:tcBorders>
          </w:tcPr>
          <w:p w14:paraId="09B3D1F7" w14:textId="77777777" w:rsidR="008A1C44" w:rsidRDefault="008A1C44" w:rsidP="003E03C6">
            <w:pPr>
              <w:pStyle w:val="TAC"/>
              <w:spacing w:line="256" w:lineRule="auto"/>
              <w:rPr>
                <w:ins w:id="1189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28AA88D" w14:textId="77777777" w:rsidR="008A1C44" w:rsidRDefault="008A1C44" w:rsidP="003E03C6">
            <w:pPr>
              <w:pStyle w:val="TAC"/>
              <w:spacing w:line="256" w:lineRule="auto"/>
              <w:rPr>
                <w:ins w:id="11891" w:author="Author"/>
              </w:rPr>
            </w:pPr>
            <w:ins w:id="11892" w:author="Author">
              <w:r>
                <w:rPr>
                  <w:lang w:eastAsia="ko-KR"/>
                </w:rPr>
                <w:t>-112.5</w:t>
              </w:r>
            </w:ins>
          </w:p>
        </w:tc>
      </w:tr>
      <w:tr w:rsidR="008A1C44" w14:paraId="5841D207" w14:textId="77777777" w:rsidTr="003E03C6">
        <w:trPr>
          <w:trHeight w:val="187"/>
          <w:jc w:val="center"/>
          <w:ins w:id="11893" w:author="Author"/>
        </w:trPr>
        <w:tc>
          <w:tcPr>
            <w:tcW w:w="963" w:type="dxa"/>
            <w:tcBorders>
              <w:top w:val="nil"/>
              <w:left w:val="single" w:sz="4" w:space="0" w:color="auto"/>
              <w:bottom w:val="nil"/>
              <w:right w:val="single" w:sz="4" w:space="0" w:color="auto"/>
            </w:tcBorders>
          </w:tcPr>
          <w:p w14:paraId="08699926" w14:textId="77777777" w:rsidR="008A1C44" w:rsidRDefault="008A1C44" w:rsidP="003E03C6">
            <w:pPr>
              <w:pStyle w:val="TAL"/>
              <w:spacing w:line="256" w:lineRule="auto"/>
              <w:rPr>
                <w:ins w:id="11894" w:author="Author"/>
                <w:rFonts w:eastAsia="Calibri"/>
                <w:szCs w:val="22"/>
              </w:rPr>
            </w:pPr>
          </w:p>
        </w:tc>
        <w:tc>
          <w:tcPr>
            <w:tcW w:w="1015" w:type="dxa"/>
            <w:gridSpan w:val="3"/>
            <w:tcBorders>
              <w:top w:val="nil"/>
              <w:left w:val="single" w:sz="4" w:space="0" w:color="auto"/>
              <w:bottom w:val="nil"/>
              <w:right w:val="single" w:sz="4" w:space="0" w:color="auto"/>
            </w:tcBorders>
          </w:tcPr>
          <w:p w14:paraId="56250465" w14:textId="77777777" w:rsidR="008A1C44" w:rsidRDefault="008A1C44" w:rsidP="003E03C6">
            <w:pPr>
              <w:pStyle w:val="TAL"/>
              <w:spacing w:line="256" w:lineRule="auto"/>
              <w:rPr>
                <w:ins w:id="11895"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5267C5E" w14:textId="77777777" w:rsidR="008A1C44" w:rsidRDefault="008A1C44" w:rsidP="003E03C6">
            <w:pPr>
              <w:pStyle w:val="TAL"/>
              <w:spacing w:line="256" w:lineRule="auto"/>
              <w:rPr>
                <w:ins w:id="11896" w:author="Author"/>
                <w:rFonts w:eastAsia="Calibri"/>
                <w:szCs w:val="22"/>
              </w:rPr>
            </w:pPr>
            <w:ins w:id="11897" w:author="Author">
              <w:r>
                <w:t>NR_TDD_FR1_C</w:t>
              </w:r>
            </w:ins>
          </w:p>
        </w:tc>
        <w:tc>
          <w:tcPr>
            <w:tcW w:w="1134" w:type="dxa"/>
            <w:tcBorders>
              <w:top w:val="nil"/>
              <w:left w:val="single" w:sz="4" w:space="0" w:color="auto"/>
              <w:bottom w:val="nil"/>
              <w:right w:val="single" w:sz="4" w:space="0" w:color="auto"/>
            </w:tcBorders>
          </w:tcPr>
          <w:p w14:paraId="107E0EA6" w14:textId="77777777" w:rsidR="008A1C44" w:rsidRDefault="008A1C44" w:rsidP="003E03C6">
            <w:pPr>
              <w:pStyle w:val="TAC"/>
              <w:spacing w:line="256" w:lineRule="auto"/>
              <w:rPr>
                <w:ins w:id="11898" w:author="Author"/>
              </w:rPr>
            </w:pPr>
          </w:p>
        </w:tc>
        <w:tc>
          <w:tcPr>
            <w:tcW w:w="1360" w:type="dxa"/>
            <w:tcBorders>
              <w:top w:val="nil"/>
              <w:left w:val="single" w:sz="4" w:space="0" w:color="auto"/>
              <w:bottom w:val="nil"/>
              <w:right w:val="single" w:sz="4" w:space="0" w:color="auto"/>
            </w:tcBorders>
          </w:tcPr>
          <w:p w14:paraId="4F04AA61" w14:textId="77777777" w:rsidR="008A1C44" w:rsidRDefault="008A1C44" w:rsidP="003E03C6">
            <w:pPr>
              <w:pStyle w:val="TAC"/>
              <w:spacing w:line="256" w:lineRule="auto"/>
              <w:rPr>
                <w:ins w:id="1189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1092E4C" w14:textId="77777777" w:rsidR="008A1C44" w:rsidRDefault="008A1C44" w:rsidP="003E03C6">
            <w:pPr>
              <w:pStyle w:val="TAC"/>
              <w:spacing w:line="256" w:lineRule="auto"/>
              <w:rPr>
                <w:ins w:id="11900" w:author="Author"/>
              </w:rPr>
            </w:pPr>
            <w:ins w:id="11901" w:author="Author">
              <w:r>
                <w:rPr>
                  <w:lang w:eastAsia="ko-KR"/>
                </w:rPr>
                <w:t>-112</w:t>
              </w:r>
            </w:ins>
          </w:p>
        </w:tc>
      </w:tr>
      <w:tr w:rsidR="008A1C44" w14:paraId="15C872D2" w14:textId="77777777" w:rsidTr="003E03C6">
        <w:trPr>
          <w:trHeight w:val="187"/>
          <w:jc w:val="center"/>
          <w:ins w:id="11902" w:author="Author"/>
        </w:trPr>
        <w:tc>
          <w:tcPr>
            <w:tcW w:w="963" w:type="dxa"/>
            <w:tcBorders>
              <w:top w:val="nil"/>
              <w:left w:val="single" w:sz="4" w:space="0" w:color="auto"/>
              <w:bottom w:val="nil"/>
              <w:right w:val="single" w:sz="4" w:space="0" w:color="auto"/>
            </w:tcBorders>
          </w:tcPr>
          <w:p w14:paraId="70234E21" w14:textId="77777777" w:rsidR="008A1C44" w:rsidRDefault="008A1C44" w:rsidP="003E03C6">
            <w:pPr>
              <w:pStyle w:val="TAL"/>
              <w:spacing w:line="256" w:lineRule="auto"/>
              <w:rPr>
                <w:ins w:id="11903" w:author="Author"/>
                <w:rFonts w:eastAsia="Calibri"/>
                <w:szCs w:val="22"/>
              </w:rPr>
            </w:pPr>
          </w:p>
        </w:tc>
        <w:tc>
          <w:tcPr>
            <w:tcW w:w="1015" w:type="dxa"/>
            <w:gridSpan w:val="3"/>
            <w:tcBorders>
              <w:top w:val="nil"/>
              <w:left w:val="single" w:sz="4" w:space="0" w:color="auto"/>
              <w:bottom w:val="nil"/>
              <w:right w:val="single" w:sz="4" w:space="0" w:color="auto"/>
            </w:tcBorders>
          </w:tcPr>
          <w:p w14:paraId="15792966" w14:textId="77777777" w:rsidR="008A1C44" w:rsidRDefault="008A1C44" w:rsidP="003E03C6">
            <w:pPr>
              <w:pStyle w:val="TAL"/>
              <w:spacing w:line="256" w:lineRule="auto"/>
              <w:rPr>
                <w:ins w:id="11904"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6435E6A0" w14:textId="77777777" w:rsidR="008A1C44" w:rsidRPr="00892599" w:rsidRDefault="008A1C44" w:rsidP="003E03C6">
            <w:pPr>
              <w:pStyle w:val="TAL"/>
              <w:spacing w:line="256" w:lineRule="auto"/>
              <w:rPr>
                <w:ins w:id="11905" w:author="Author"/>
                <w:rFonts w:eastAsia="Calibri"/>
                <w:szCs w:val="22"/>
                <w:lang w:val="sv-SE"/>
              </w:rPr>
            </w:pPr>
            <w:ins w:id="11906"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02DD674A" w14:textId="77777777" w:rsidR="008A1C44" w:rsidRPr="00892599" w:rsidRDefault="008A1C44" w:rsidP="003E03C6">
            <w:pPr>
              <w:pStyle w:val="TAC"/>
              <w:spacing w:line="256" w:lineRule="auto"/>
              <w:rPr>
                <w:ins w:id="11907" w:author="Author"/>
                <w:lang w:val="sv-SE"/>
              </w:rPr>
            </w:pPr>
          </w:p>
        </w:tc>
        <w:tc>
          <w:tcPr>
            <w:tcW w:w="1360" w:type="dxa"/>
            <w:tcBorders>
              <w:top w:val="nil"/>
              <w:left w:val="single" w:sz="4" w:space="0" w:color="auto"/>
              <w:bottom w:val="nil"/>
              <w:right w:val="single" w:sz="4" w:space="0" w:color="auto"/>
            </w:tcBorders>
          </w:tcPr>
          <w:p w14:paraId="02D02939" w14:textId="77777777" w:rsidR="008A1C44" w:rsidRPr="00892599" w:rsidRDefault="008A1C44" w:rsidP="003E03C6">
            <w:pPr>
              <w:pStyle w:val="TAC"/>
              <w:spacing w:line="256" w:lineRule="auto"/>
              <w:rPr>
                <w:ins w:id="11908"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06CA310D" w14:textId="77777777" w:rsidR="008A1C44" w:rsidRDefault="008A1C44" w:rsidP="003E03C6">
            <w:pPr>
              <w:pStyle w:val="TAC"/>
              <w:spacing w:line="256" w:lineRule="auto"/>
              <w:rPr>
                <w:ins w:id="11909" w:author="Author"/>
              </w:rPr>
            </w:pPr>
            <w:ins w:id="11910" w:author="Author">
              <w:r>
                <w:rPr>
                  <w:lang w:eastAsia="ko-KR"/>
                </w:rPr>
                <w:t>-111.5</w:t>
              </w:r>
            </w:ins>
          </w:p>
        </w:tc>
      </w:tr>
      <w:tr w:rsidR="008A1C44" w14:paraId="757AF834" w14:textId="77777777" w:rsidTr="003E03C6">
        <w:trPr>
          <w:trHeight w:val="187"/>
          <w:jc w:val="center"/>
          <w:ins w:id="11911" w:author="Author"/>
        </w:trPr>
        <w:tc>
          <w:tcPr>
            <w:tcW w:w="963" w:type="dxa"/>
            <w:tcBorders>
              <w:top w:val="nil"/>
              <w:left w:val="single" w:sz="4" w:space="0" w:color="auto"/>
              <w:bottom w:val="nil"/>
              <w:right w:val="single" w:sz="4" w:space="0" w:color="auto"/>
            </w:tcBorders>
          </w:tcPr>
          <w:p w14:paraId="45E9AFDC" w14:textId="77777777" w:rsidR="008A1C44" w:rsidRDefault="008A1C44" w:rsidP="003E03C6">
            <w:pPr>
              <w:pStyle w:val="TAL"/>
              <w:spacing w:line="256" w:lineRule="auto"/>
              <w:rPr>
                <w:ins w:id="11912" w:author="Author"/>
                <w:rFonts w:eastAsia="Calibri"/>
                <w:szCs w:val="22"/>
              </w:rPr>
            </w:pPr>
          </w:p>
        </w:tc>
        <w:tc>
          <w:tcPr>
            <w:tcW w:w="1015" w:type="dxa"/>
            <w:gridSpan w:val="3"/>
            <w:tcBorders>
              <w:top w:val="nil"/>
              <w:left w:val="single" w:sz="4" w:space="0" w:color="auto"/>
              <w:bottom w:val="nil"/>
              <w:right w:val="single" w:sz="4" w:space="0" w:color="auto"/>
            </w:tcBorders>
          </w:tcPr>
          <w:p w14:paraId="310C5CD7" w14:textId="77777777" w:rsidR="008A1C44" w:rsidRDefault="008A1C44" w:rsidP="003E03C6">
            <w:pPr>
              <w:pStyle w:val="TAL"/>
              <w:spacing w:line="256" w:lineRule="auto"/>
              <w:rPr>
                <w:ins w:id="11913"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4252642B" w14:textId="77777777" w:rsidR="008A1C44" w:rsidRPr="00892599" w:rsidRDefault="008A1C44" w:rsidP="003E03C6">
            <w:pPr>
              <w:pStyle w:val="TAL"/>
              <w:spacing w:line="256" w:lineRule="auto"/>
              <w:rPr>
                <w:ins w:id="11914" w:author="Author"/>
                <w:rFonts w:eastAsia="Calibri"/>
                <w:szCs w:val="22"/>
                <w:lang w:val="sv-SE"/>
              </w:rPr>
            </w:pPr>
            <w:ins w:id="11915"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6DD9AB12" w14:textId="77777777" w:rsidR="008A1C44" w:rsidRPr="00892599" w:rsidRDefault="008A1C44" w:rsidP="003E03C6">
            <w:pPr>
              <w:pStyle w:val="TAC"/>
              <w:spacing w:line="256" w:lineRule="auto"/>
              <w:rPr>
                <w:ins w:id="11916" w:author="Author"/>
                <w:lang w:val="sv-SE"/>
              </w:rPr>
            </w:pPr>
          </w:p>
        </w:tc>
        <w:tc>
          <w:tcPr>
            <w:tcW w:w="1360" w:type="dxa"/>
            <w:tcBorders>
              <w:top w:val="nil"/>
              <w:left w:val="single" w:sz="4" w:space="0" w:color="auto"/>
              <w:bottom w:val="nil"/>
              <w:right w:val="single" w:sz="4" w:space="0" w:color="auto"/>
            </w:tcBorders>
          </w:tcPr>
          <w:p w14:paraId="5284CF7E" w14:textId="77777777" w:rsidR="008A1C44" w:rsidRPr="00892599" w:rsidRDefault="008A1C44" w:rsidP="003E03C6">
            <w:pPr>
              <w:pStyle w:val="TAC"/>
              <w:spacing w:line="256" w:lineRule="auto"/>
              <w:rPr>
                <w:ins w:id="11917"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18FBA6" w14:textId="77777777" w:rsidR="008A1C44" w:rsidRDefault="008A1C44" w:rsidP="003E03C6">
            <w:pPr>
              <w:pStyle w:val="TAC"/>
              <w:spacing w:line="256" w:lineRule="auto"/>
              <w:rPr>
                <w:ins w:id="11918" w:author="Author"/>
              </w:rPr>
            </w:pPr>
            <w:ins w:id="11919" w:author="Author">
              <w:r>
                <w:rPr>
                  <w:lang w:eastAsia="ko-KR"/>
                </w:rPr>
                <w:t>-111</w:t>
              </w:r>
            </w:ins>
          </w:p>
        </w:tc>
      </w:tr>
      <w:tr w:rsidR="008A1C44" w14:paraId="222CC0E5" w14:textId="77777777" w:rsidTr="003E03C6">
        <w:trPr>
          <w:trHeight w:val="187"/>
          <w:jc w:val="center"/>
          <w:ins w:id="11920" w:author="Author"/>
        </w:trPr>
        <w:tc>
          <w:tcPr>
            <w:tcW w:w="963" w:type="dxa"/>
            <w:tcBorders>
              <w:top w:val="nil"/>
              <w:left w:val="single" w:sz="4" w:space="0" w:color="auto"/>
              <w:bottom w:val="nil"/>
              <w:right w:val="single" w:sz="4" w:space="0" w:color="auto"/>
            </w:tcBorders>
          </w:tcPr>
          <w:p w14:paraId="0990C81F" w14:textId="77777777" w:rsidR="008A1C44" w:rsidRDefault="008A1C44" w:rsidP="003E03C6">
            <w:pPr>
              <w:pStyle w:val="TAL"/>
              <w:spacing w:line="256" w:lineRule="auto"/>
              <w:rPr>
                <w:ins w:id="11921" w:author="Author"/>
                <w:rFonts w:eastAsia="Calibri"/>
                <w:szCs w:val="22"/>
              </w:rPr>
            </w:pPr>
          </w:p>
        </w:tc>
        <w:tc>
          <w:tcPr>
            <w:tcW w:w="1015" w:type="dxa"/>
            <w:gridSpan w:val="3"/>
            <w:tcBorders>
              <w:top w:val="nil"/>
              <w:left w:val="single" w:sz="4" w:space="0" w:color="auto"/>
              <w:bottom w:val="nil"/>
              <w:right w:val="single" w:sz="4" w:space="0" w:color="auto"/>
            </w:tcBorders>
          </w:tcPr>
          <w:p w14:paraId="125A1007" w14:textId="77777777" w:rsidR="008A1C44" w:rsidRDefault="008A1C44" w:rsidP="003E03C6">
            <w:pPr>
              <w:pStyle w:val="TAL"/>
              <w:spacing w:line="256" w:lineRule="auto"/>
              <w:rPr>
                <w:ins w:id="11922"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242589F4" w14:textId="77777777" w:rsidR="008A1C44" w:rsidRDefault="008A1C44" w:rsidP="003E03C6">
            <w:pPr>
              <w:pStyle w:val="TAL"/>
              <w:spacing w:line="256" w:lineRule="auto"/>
              <w:rPr>
                <w:ins w:id="11923" w:author="Author"/>
              </w:rPr>
            </w:pPr>
            <w:ins w:id="11924" w:author="Author">
              <w:r>
                <w:t>NR_FDD_FR1_F</w:t>
              </w:r>
            </w:ins>
          </w:p>
        </w:tc>
        <w:tc>
          <w:tcPr>
            <w:tcW w:w="1134" w:type="dxa"/>
            <w:tcBorders>
              <w:top w:val="nil"/>
              <w:left w:val="single" w:sz="4" w:space="0" w:color="auto"/>
              <w:bottom w:val="nil"/>
              <w:right w:val="single" w:sz="4" w:space="0" w:color="auto"/>
            </w:tcBorders>
          </w:tcPr>
          <w:p w14:paraId="4F2A0BF7" w14:textId="77777777" w:rsidR="008A1C44" w:rsidRDefault="008A1C44" w:rsidP="003E03C6">
            <w:pPr>
              <w:pStyle w:val="TAC"/>
              <w:spacing w:line="256" w:lineRule="auto"/>
              <w:rPr>
                <w:ins w:id="11925" w:author="Author"/>
              </w:rPr>
            </w:pPr>
          </w:p>
        </w:tc>
        <w:tc>
          <w:tcPr>
            <w:tcW w:w="1360" w:type="dxa"/>
            <w:tcBorders>
              <w:top w:val="nil"/>
              <w:left w:val="single" w:sz="4" w:space="0" w:color="auto"/>
              <w:bottom w:val="nil"/>
              <w:right w:val="single" w:sz="4" w:space="0" w:color="auto"/>
            </w:tcBorders>
          </w:tcPr>
          <w:p w14:paraId="1B19D0A9" w14:textId="77777777" w:rsidR="008A1C44" w:rsidRDefault="008A1C44" w:rsidP="003E03C6">
            <w:pPr>
              <w:pStyle w:val="TAC"/>
              <w:spacing w:line="256" w:lineRule="auto"/>
              <w:rPr>
                <w:ins w:id="1192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8669346" w14:textId="77777777" w:rsidR="008A1C44" w:rsidRDefault="008A1C44" w:rsidP="003E03C6">
            <w:pPr>
              <w:pStyle w:val="TAC"/>
              <w:spacing w:line="256" w:lineRule="auto"/>
              <w:rPr>
                <w:ins w:id="11927" w:author="Author"/>
                <w:lang w:eastAsia="ko-KR"/>
              </w:rPr>
            </w:pPr>
            <w:ins w:id="11928" w:author="Author">
              <w:r>
                <w:rPr>
                  <w:lang w:eastAsia="ko-KR"/>
                </w:rPr>
                <w:t>-110.5</w:t>
              </w:r>
            </w:ins>
          </w:p>
        </w:tc>
      </w:tr>
      <w:tr w:rsidR="008A1C44" w14:paraId="45848C28" w14:textId="77777777" w:rsidTr="003E03C6">
        <w:trPr>
          <w:trHeight w:val="187"/>
          <w:jc w:val="center"/>
          <w:ins w:id="11929" w:author="Author"/>
        </w:trPr>
        <w:tc>
          <w:tcPr>
            <w:tcW w:w="963" w:type="dxa"/>
            <w:tcBorders>
              <w:top w:val="nil"/>
              <w:left w:val="single" w:sz="4" w:space="0" w:color="auto"/>
              <w:bottom w:val="nil"/>
              <w:right w:val="single" w:sz="4" w:space="0" w:color="auto"/>
            </w:tcBorders>
          </w:tcPr>
          <w:p w14:paraId="29F0CA37" w14:textId="77777777" w:rsidR="008A1C44" w:rsidRDefault="008A1C44" w:rsidP="003E03C6">
            <w:pPr>
              <w:pStyle w:val="TAL"/>
              <w:spacing w:line="256" w:lineRule="auto"/>
              <w:rPr>
                <w:ins w:id="11930" w:author="Author"/>
                <w:rFonts w:eastAsia="Calibri"/>
                <w:szCs w:val="22"/>
                <w:lang w:eastAsia="en-GB"/>
              </w:rPr>
            </w:pPr>
          </w:p>
        </w:tc>
        <w:tc>
          <w:tcPr>
            <w:tcW w:w="1015" w:type="dxa"/>
            <w:gridSpan w:val="3"/>
            <w:tcBorders>
              <w:top w:val="nil"/>
              <w:left w:val="single" w:sz="4" w:space="0" w:color="auto"/>
              <w:bottom w:val="nil"/>
              <w:right w:val="single" w:sz="4" w:space="0" w:color="auto"/>
            </w:tcBorders>
          </w:tcPr>
          <w:p w14:paraId="158A5C3A" w14:textId="77777777" w:rsidR="008A1C44" w:rsidRDefault="008A1C44" w:rsidP="003E03C6">
            <w:pPr>
              <w:pStyle w:val="TAL"/>
              <w:spacing w:line="256" w:lineRule="auto"/>
              <w:rPr>
                <w:ins w:id="11931"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7800D20B" w14:textId="77777777" w:rsidR="008A1C44" w:rsidRDefault="008A1C44" w:rsidP="003E03C6">
            <w:pPr>
              <w:pStyle w:val="TAL"/>
              <w:spacing w:line="256" w:lineRule="auto"/>
              <w:rPr>
                <w:ins w:id="11932" w:author="Author"/>
                <w:rFonts w:eastAsia="Calibri"/>
                <w:szCs w:val="22"/>
              </w:rPr>
            </w:pPr>
            <w:ins w:id="11933" w:author="Author">
              <w:r>
                <w:t>NR_FDD_FR1_G</w:t>
              </w:r>
            </w:ins>
          </w:p>
        </w:tc>
        <w:tc>
          <w:tcPr>
            <w:tcW w:w="1134" w:type="dxa"/>
            <w:tcBorders>
              <w:top w:val="nil"/>
              <w:left w:val="single" w:sz="4" w:space="0" w:color="auto"/>
              <w:bottom w:val="nil"/>
              <w:right w:val="single" w:sz="4" w:space="0" w:color="auto"/>
            </w:tcBorders>
          </w:tcPr>
          <w:p w14:paraId="5286D9F2" w14:textId="77777777" w:rsidR="008A1C44" w:rsidRDefault="008A1C44" w:rsidP="003E03C6">
            <w:pPr>
              <w:pStyle w:val="TAC"/>
              <w:spacing w:line="256" w:lineRule="auto"/>
              <w:rPr>
                <w:ins w:id="11934" w:author="Author"/>
              </w:rPr>
            </w:pPr>
          </w:p>
        </w:tc>
        <w:tc>
          <w:tcPr>
            <w:tcW w:w="1360" w:type="dxa"/>
            <w:tcBorders>
              <w:top w:val="nil"/>
              <w:left w:val="single" w:sz="4" w:space="0" w:color="auto"/>
              <w:bottom w:val="nil"/>
              <w:right w:val="single" w:sz="4" w:space="0" w:color="auto"/>
            </w:tcBorders>
          </w:tcPr>
          <w:p w14:paraId="1A63ECC3" w14:textId="77777777" w:rsidR="008A1C44" w:rsidRDefault="008A1C44" w:rsidP="003E03C6">
            <w:pPr>
              <w:pStyle w:val="TAC"/>
              <w:spacing w:line="256" w:lineRule="auto"/>
              <w:rPr>
                <w:ins w:id="1193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67EB223" w14:textId="77777777" w:rsidR="008A1C44" w:rsidRDefault="008A1C44" w:rsidP="003E03C6">
            <w:pPr>
              <w:pStyle w:val="TAC"/>
              <w:spacing w:line="256" w:lineRule="auto"/>
              <w:rPr>
                <w:ins w:id="11936" w:author="Author"/>
              </w:rPr>
            </w:pPr>
            <w:ins w:id="11937" w:author="Author">
              <w:r>
                <w:rPr>
                  <w:lang w:eastAsia="ko-KR"/>
                </w:rPr>
                <w:t>-110</w:t>
              </w:r>
            </w:ins>
          </w:p>
        </w:tc>
      </w:tr>
      <w:tr w:rsidR="008A1C44" w14:paraId="2C698EE2" w14:textId="77777777" w:rsidTr="003E03C6">
        <w:trPr>
          <w:trHeight w:val="187"/>
          <w:jc w:val="center"/>
          <w:ins w:id="11938" w:author="Author"/>
        </w:trPr>
        <w:tc>
          <w:tcPr>
            <w:tcW w:w="963" w:type="dxa"/>
            <w:tcBorders>
              <w:top w:val="nil"/>
              <w:left w:val="single" w:sz="4" w:space="0" w:color="auto"/>
              <w:bottom w:val="single" w:sz="4" w:space="0" w:color="auto"/>
              <w:right w:val="single" w:sz="4" w:space="0" w:color="auto"/>
            </w:tcBorders>
          </w:tcPr>
          <w:p w14:paraId="0901B127" w14:textId="77777777" w:rsidR="008A1C44" w:rsidRDefault="008A1C44" w:rsidP="003E03C6">
            <w:pPr>
              <w:pStyle w:val="TAL"/>
              <w:spacing w:line="256" w:lineRule="auto"/>
              <w:rPr>
                <w:ins w:id="11939" w:author="Author"/>
                <w:rFonts w:eastAsia="Calibri"/>
                <w:szCs w:val="22"/>
              </w:rPr>
            </w:pPr>
          </w:p>
        </w:tc>
        <w:tc>
          <w:tcPr>
            <w:tcW w:w="1015" w:type="dxa"/>
            <w:gridSpan w:val="3"/>
            <w:tcBorders>
              <w:top w:val="nil"/>
              <w:left w:val="single" w:sz="4" w:space="0" w:color="auto"/>
              <w:bottom w:val="single" w:sz="4" w:space="0" w:color="auto"/>
              <w:right w:val="single" w:sz="4" w:space="0" w:color="auto"/>
            </w:tcBorders>
          </w:tcPr>
          <w:p w14:paraId="20F5D7BF" w14:textId="77777777" w:rsidR="008A1C44" w:rsidRDefault="008A1C44" w:rsidP="003E03C6">
            <w:pPr>
              <w:pStyle w:val="TAL"/>
              <w:spacing w:line="256" w:lineRule="auto"/>
              <w:rPr>
                <w:ins w:id="11940" w:author="Author"/>
                <w:rFonts w:eastAsia="Calibri"/>
                <w:szCs w:val="22"/>
              </w:rPr>
            </w:pPr>
          </w:p>
        </w:tc>
        <w:tc>
          <w:tcPr>
            <w:tcW w:w="1818" w:type="dxa"/>
            <w:tcBorders>
              <w:top w:val="single" w:sz="4" w:space="0" w:color="auto"/>
              <w:left w:val="single" w:sz="4" w:space="0" w:color="auto"/>
              <w:bottom w:val="single" w:sz="4" w:space="0" w:color="auto"/>
              <w:right w:val="single" w:sz="4" w:space="0" w:color="auto"/>
            </w:tcBorders>
            <w:hideMark/>
          </w:tcPr>
          <w:p w14:paraId="1262852B" w14:textId="77777777" w:rsidR="008A1C44" w:rsidRDefault="008A1C44" w:rsidP="003E03C6">
            <w:pPr>
              <w:pStyle w:val="TAL"/>
              <w:spacing w:line="256" w:lineRule="auto"/>
              <w:rPr>
                <w:ins w:id="11941" w:author="Author"/>
                <w:rFonts w:eastAsia="Calibri"/>
                <w:szCs w:val="22"/>
              </w:rPr>
            </w:pPr>
            <w:ins w:id="11942" w:author="Author">
              <w:r>
                <w:t>NR_FDD_FR1_H</w:t>
              </w:r>
            </w:ins>
          </w:p>
        </w:tc>
        <w:tc>
          <w:tcPr>
            <w:tcW w:w="1134" w:type="dxa"/>
            <w:tcBorders>
              <w:top w:val="nil"/>
              <w:left w:val="single" w:sz="4" w:space="0" w:color="auto"/>
              <w:bottom w:val="single" w:sz="4" w:space="0" w:color="auto"/>
              <w:right w:val="single" w:sz="4" w:space="0" w:color="auto"/>
            </w:tcBorders>
          </w:tcPr>
          <w:p w14:paraId="689B80BC" w14:textId="77777777" w:rsidR="008A1C44" w:rsidRDefault="008A1C44" w:rsidP="003E03C6">
            <w:pPr>
              <w:pStyle w:val="TAC"/>
              <w:spacing w:line="256" w:lineRule="auto"/>
              <w:rPr>
                <w:ins w:id="11943" w:author="Author"/>
              </w:rPr>
            </w:pPr>
          </w:p>
        </w:tc>
        <w:tc>
          <w:tcPr>
            <w:tcW w:w="1360" w:type="dxa"/>
            <w:tcBorders>
              <w:top w:val="nil"/>
              <w:left w:val="single" w:sz="4" w:space="0" w:color="auto"/>
              <w:bottom w:val="single" w:sz="4" w:space="0" w:color="auto"/>
              <w:right w:val="single" w:sz="4" w:space="0" w:color="auto"/>
            </w:tcBorders>
          </w:tcPr>
          <w:p w14:paraId="30A69C64" w14:textId="77777777" w:rsidR="008A1C44" w:rsidRDefault="008A1C44" w:rsidP="003E03C6">
            <w:pPr>
              <w:pStyle w:val="TAC"/>
              <w:spacing w:line="256" w:lineRule="auto"/>
              <w:rPr>
                <w:ins w:id="1194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2CA77FB" w14:textId="77777777" w:rsidR="008A1C44" w:rsidRDefault="008A1C44" w:rsidP="003E03C6">
            <w:pPr>
              <w:pStyle w:val="TAC"/>
              <w:spacing w:line="256" w:lineRule="auto"/>
              <w:rPr>
                <w:ins w:id="11945" w:author="Author"/>
              </w:rPr>
            </w:pPr>
            <w:ins w:id="11946" w:author="Author">
              <w:r>
                <w:rPr>
                  <w:lang w:eastAsia="ko-KR"/>
                </w:rPr>
                <w:t>-109.5</w:t>
              </w:r>
            </w:ins>
          </w:p>
        </w:tc>
      </w:tr>
      <w:tr w:rsidR="008A1C44" w14:paraId="7131C7AF" w14:textId="77777777" w:rsidTr="003E03C6">
        <w:trPr>
          <w:trHeight w:val="187"/>
          <w:jc w:val="center"/>
          <w:ins w:id="11947"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689B3E81" w14:textId="77777777" w:rsidR="008A1C44" w:rsidRDefault="008A1C44" w:rsidP="003E03C6">
            <w:pPr>
              <w:pStyle w:val="TAL"/>
              <w:spacing w:line="256" w:lineRule="auto"/>
              <w:rPr>
                <w:ins w:id="11948" w:author="Author"/>
                <w:i/>
              </w:rPr>
            </w:pPr>
            <w:ins w:id="11949" w:author="Author">
              <w:r>
                <w:rPr>
                  <w:rFonts w:eastAsia="Calibri"/>
                  <w:i/>
                  <w:noProof/>
                  <w:position w:val="-12"/>
                  <w:szCs w:val="22"/>
                  <w:lang w:eastAsia="en-GB"/>
                </w:rPr>
                <w:object w:dxaOrig="732" w:dyaOrig="288" w14:anchorId="1C28C0A4">
                  <v:shape id="_x0000_i1103" type="#_x0000_t75" style="width:36.6pt;height:14.4pt" o:ole="" fillcolor="window">
                    <v:imagedata r:id="rId56" o:title=""/>
                  </v:shape>
                  <o:OLEObject Type="Embed" ProgID="Equation.3" ShapeID="_x0000_i1103" DrawAspect="Content" ObjectID="_1706381677" r:id="rId96"/>
                </w:object>
              </w:r>
            </w:ins>
          </w:p>
        </w:tc>
        <w:tc>
          <w:tcPr>
            <w:tcW w:w="1134" w:type="dxa"/>
            <w:tcBorders>
              <w:top w:val="single" w:sz="4" w:space="0" w:color="auto"/>
              <w:left w:val="single" w:sz="4" w:space="0" w:color="auto"/>
              <w:bottom w:val="single" w:sz="4" w:space="0" w:color="auto"/>
              <w:right w:val="single" w:sz="4" w:space="0" w:color="auto"/>
            </w:tcBorders>
            <w:hideMark/>
          </w:tcPr>
          <w:p w14:paraId="26B9D9DE" w14:textId="77777777" w:rsidR="008A1C44" w:rsidRDefault="008A1C44" w:rsidP="003E03C6">
            <w:pPr>
              <w:pStyle w:val="TAC"/>
              <w:spacing w:line="256" w:lineRule="auto"/>
              <w:rPr>
                <w:ins w:id="11950" w:author="Author"/>
              </w:rPr>
            </w:pPr>
            <w:ins w:id="11951"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42E7EEEB" w14:textId="77777777" w:rsidR="008A1C44" w:rsidRDefault="008A1C44" w:rsidP="003E03C6">
            <w:pPr>
              <w:pStyle w:val="TAC"/>
              <w:spacing w:line="256" w:lineRule="auto"/>
              <w:rPr>
                <w:ins w:id="11952" w:author="Author"/>
              </w:rPr>
            </w:pPr>
            <w:ins w:id="11953" w:author="Author">
              <w:r>
                <w:t>0</w:t>
              </w:r>
            </w:ins>
          </w:p>
        </w:tc>
        <w:tc>
          <w:tcPr>
            <w:tcW w:w="1360" w:type="dxa"/>
            <w:tcBorders>
              <w:top w:val="single" w:sz="4" w:space="0" w:color="auto"/>
              <w:left w:val="single" w:sz="4" w:space="0" w:color="auto"/>
              <w:bottom w:val="single" w:sz="4" w:space="0" w:color="auto"/>
              <w:right w:val="single" w:sz="4" w:space="0" w:color="auto"/>
            </w:tcBorders>
            <w:hideMark/>
          </w:tcPr>
          <w:p w14:paraId="56C57BF8" w14:textId="77777777" w:rsidR="008A1C44" w:rsidRDefault="008A1C44" w:rsidP="003E03C6">
            <w:pPr>
              <w:pStyle w:val="TAC"/>
              <w:spacing w:line="256" w:lineRule="auto"/>
              <w:rPr>
                <w:ins w:id="11954" w:author="Author"/>
              </w:rPr>
            </w:pPr>
            <w:ins w:id="11955" w:author="Author">
              <w:r>
                <w:t>-5.46</w:t>
              </w:r>
            </w:ins>
          </w:p>
        </w:tc>
      </w:tr>
      <w:tr w:rsidR="008A1C44" w14:paraId="4F2AD58D" w14:textId="77777777" w:rsidTr="003E03C6">
        <w:trPr>
          <w:trHeight w:val="187"/>
          <w:jc w:val="center"/>
          <w:ins w:id="11956"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1DC688AD" w14:textId="77777777" w:rsidR="008A1C44" w:rsidRDefault="008A1C44" w:rsidP="003E03C6">
            <w:pPr>
              <w:pStyle w:val="TAL"/>
              <w:spacing w:line="256" w:lineRule="auto"/>
              <w:rPr>
                <w:ins w:id="11957" w:author="Author"/>
              </w:rPr>
            </w:pPr>
            <w:ins w:id="11958" w:author="Author">
              <w:r>
                <w:rPr>
                  <w:rFonts w:eastAsia="Calibri"/>
                  <w:noProof/>
                  <w:position w:val="-12"/>
                  <w:szCs w:val="22"/>
                  <w:lang w:eastAsia="en-GB"/>
                </w:rPr>
                <w:object w:dxaOrig="876" w:dyaOrig="288" w14:anchorId="6273167D">
                  <v:shape id="_x0000_i1104" type="#_x0000_t75" style="width:43.8pt;height:14.4pt" o:ole="" fillcolor="window">
                    <v:imagedata r:id="rId18" o:title=""/>
                  </v:shape>
                  <o:OLEObject Type="Embed" ProgID="Equation.3" ShapeID="_x0000_i1104" DrawAspect="Content" ObjectID="_1706381678" r:id="rId97"/>
                </w:object>
              </w:r>
            </w:ins>
          </w:p>
        </w:tc>
        <w:tc>
          <w:tcPr>
            <w:tcW w:w="1134" w:type="dxa"/>
            <w:tcBorders>
              <w:top w:val="single" w:sz="4" w:space="0" w:color="auto"/>
              <w:left w:val="single" w:sz="4" w:space="0" w:color="auto"/>
              <w:bottom w:val="single" w:sz="4" w:space="0" w:color="auto"/>
              <w:right w:val="single" w:sz="4" w:space="0" w:color="auto"/>
            </w:tcBorders>
            <w:hideMark/>
          </w:tcPr>
          <w:p w14:paraId="64761150" w14:textId="77777777" w:rsidR="008A1C44" w:rsidRDefault="008A1C44" w:rsidP="003E03C6">
            <w:pPr>
              <w:pStyle w:val="TAC"/>
              <w:spacing w:line="256" w:lineRule="auto"/>
              <w:rPr>
                <w:ins w:id="11959" w:author="Author"/>
              </w:rPr>
            </w:pPr>
            <w:ins w:id="11960" w:author="Author">
              <w:r>
                <w:t>dB</w:t>
              </w:r>
            </w:ins>
          </w:p>
        </w:tc>
        <w:tc>
          <w:tcPr>
            <w:tcW w:w="1360" w:type="dxa"/>
            <w:tcBorders>
              <w:top w:val="single" w:sz="4" w:space="0" w:color="auto"/>
              <w:left w:val="single" w:sz="4" w:space="0" w:color="auto"/>
              <w:bottom w:val="single" w:sz="4" w:space="0" w:color="auto"/>
              <w:right w:val="single" w:sz="4" w:space="0" w:color="auto"/>
            </w:tcBorders>
            <w:hideMark/>
          </w:tcPr>
          <w:p w14:paraId="20831A4F" w14:textId="77777777" w:rsidR="008A1C44" w:rsidRDefault="008A1C44" w:rsidP="003E03C6">
            <w:pPr>
              <w:pStyle w:val="TAC"/>
              <w:spacing w:line="256" w:lineRule="auto"/>
              <w:rPr>
                <w:ins w:id="11961" w:author="Author"/>
              </w:rPr>
            </w:pPr>
            <w:ins w:id="11962" w:author="Author">
              <w:r>
                <w:rPr>
                  <w:lang w:eastAsia="ko-KR"/>
                </w:rPr>
                <w:t>4.54</w:t>
              </w:r>
            </w:ins>
          </w:p>
        </w:tc>
        <w:tc>
          <w:tcPr>
            <w:tcW w:w="1360" w:type="dxa"/>
            <w:tcBorders>
              <w:top w:val="single" w:sz="4" w:space="0" w:color="auto"/>
              <w:left w:val="single" w:sz="4" w:space="0" w:color="auto"/>
              <w:bottom w:val="single" w:sz="4" w:space="0" w:color="auto"/>
              <w:right w:val="single" w:sz="4" w:space="0" w:color="auto"/>
            </w:tcBorders>
            <w:hideMark/>
          </w:tcPr>
          <w:p w14:paraId="6094FFEB" w14:textId="77777777" w:rsidR="008A1C44" w:rsidRDefault="008A1C44" w:rsidP="003E03C6">
            <w:pPr>
              <w:pStyle w:val="TAC"/>
              <w:spacing w:line="256" w:lineRule="auto"/>
              <w:rPr>
                <w:ins w:id="11963" w:author="Author"/>
              </w:rPr>
            </w:pPr>
            <w:ins w:id="11964" w:author="Author">
              <w:r>
                <w:rPr>
                  <w:lang w:eastAsia="ko-KR"/>
                </w:rPr>
                <w:t>-4</w:t>
              </w:r>
            </w:ins>
          </w:p>
        </w:tc>
      </w:tr>
      <w:tr w:rsidR="008A1C44" w14:paraId="414D369E" w14:textId="77777777" w:rsidTr="003E03C6">
        <w:trPr>
          <w:trHeight w:val="187"/>
          <w:jc w:val="center"/>
          <w:ins w:id="11965" w:author="Author"/>
        </w:trPr>
        <w:tc>
          <w:tcPr>
            <w:tcW w:w="963" w:type="dxa"/>
            <w:tcBorders>
              <w:top w:val="single" w:sz="4" w:space="0" w:color="auto"/>
              <w:left w:val="single" w:sz="4" w:space="0" w:color="auto"/>
              <w:bottom w:val="nil"/>
              <w:right w:val="single" w:sz="4" w:space="0" w:color="auto"/>
            </w:tcBorders>
            <w:hideMark/>
          </w:tcPr>
          <w:p w14:paraId="394F73BD" w14:textId="77777777" w:rsidR="008A1C44" w:rsidRDefault="008A1C44" w:rsidP="003E03C6">
            <w:pPr>
              <w:pStyle w:val="TAL"/>
              <w:spacing w:line="256" w:lineRule="auto"/>
              <w:rPr>
                <w:ins w:id="11966" w:author="Author"/>
                <w:rFonts w:eastAsia="Calibri"/>
                <w:szCs w:val="22"/>
              </w:rPr>
            </w:pPr>
            <w:ins w:id="11967" w:author="Author">
              <w:r>
                <w:t>SS-RSRP</w:t>
              </w:r>
              <w:r>
                <w:rPr>
                  <w:vertAlign w:val="superscript"/>
                </w:rPr>
                <w:t>Note3</w:t>
              </w:r>
            </w:ins>
          </w:p>
        </w:tc>
        <w:tc>
          <w:tcPr>
            <w:tcW w:w="1015" w:type="dxa"/>
            <w:gridSpan w:val="3"/>
            <w:tcBorders>
              <w:top w:val="single" w:sz="4" w:space="0" w:color="auto"/>
              <w:left w:val="single" w:sz="4" w:space="0" w:color="auto"/>
              <w:bottom w:val="nil"/>
              <w:right w:val="single" w:sz="4" w:space="0" w:color="auto"/>
            </w:tcBorders>
            <w:hideMark/>
          </w:tcPr>
          <w:p w14:paraId="3817FA9E" w14:textId="77777777" w:rsidR="008A1C44" w:rsidRDefault="008A1C44" w:rsidP="003E03C6">
            <w:pPr>
              <w:pStyle w:val="TAL"/>
              <w:spacing w:line="256" w:lineRule="auto"/>
              <w:rPr>
                <w:ins w:id="11968" w:author="Author"/>
                <w:rFonts w:eastAsia="Calibri"/>
                <w:szCs w:val="22"/>
              </w:rPr>
            </w:pPr>
            <w:ins w:id="11969"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0AF65AE4" w14:textId="77777777" w:rsidR="008A1C44" w:rsidRDefault="008A1C44" w:rsidP="003E03C6">
            <w:pPr>
              <w:pStyle w:val="TAL"/>
              <w:spacing w:line="256" w:lineRule="auto"/>
              <w:rPr>
                <w:ins w:id="11970" w:author="Author"/>
                <w:rFonts w:eastAsia="Calibri"/>
                <w:szCs w:val="22"/>
              </w:rPr>
            </w:pPr>
            <w:ins w:id="1197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280987FD" w14:textId="77777777" w:rsidR="008A1C44" w:rsidRDefault="008A1C44" w:rsidP="003E03C6">
            <w:pPr>
              <w:pStyle w:val="TAC"/>
              <w:spacing w:line="256" w:lineRule="auto"/>
              <w:rPr>
                <w:ins w:id="11972" w:author="Author"/>
              </w:rPr>
            </w:pPr>
            <w:ins w:id="11973" w:author="Author">
              <w:r>
                <w:t>dBm/SCS</w:t>
              </w:r>
            </w:ins>
          </w:p>
        </w:tc>
        <w:tc>
          <w:tcPr>
            <w:tcW w:w="1360" w:type="dxa"/>
            <w:tcBorders>
              <w:top w:val="single" w:sz="4" w:space="0" w:color="auto"/>
              <w:left w:val="single" w:sz="4" w:space="0" w:color="auto"/>
              <w:bottom w:val="nil"/>
              <w:right w:val="single" w:sz="4" w:space="0" w:color="auto"/>
            </w:tcBorders>
            <w:hideMark/>
          </w:tcPr>
          <w:p w14:paraId="10B2C05E" w14:textId="77777777" w:rsidR="008A1C44" w:rsidRDefault="008A1C44" w:rsidP="003E03C6">
            <w:pPr>
              <w:pStyle w:val="TAC"/>
              <w:spacing w:line="256" w:lineRule="auto"/>
              <w:rPr>
                <w:ins w:id="11974" w:author="Author"/>
                <w:lang w:eastAsia="ko-KR"/>
              </w:rPr>
            </w:pPr>
            <w:ins w:id="11975" w:author="Author">
              <w:r>
                <w:rPr>
                  <w:lang w:eastAsia="ko-KR"/>
                </w:rPr>
                <w:t>-88.46</w:t>
              </w:r>
            </w:ins>
          </w:p>
        </w:tc>
        <w:tc>
          <w:tcPr>
            <w:tcW w:w="1360" w:type="dxa"/>
            <w:tcBorders>
              <w:top w:val="single" w:sz="4" w:space="0" w:color="auto"/>
              <w:left w:val="single" w:sz="4" w:space="0" w:color="auto"/>
              <w:bottom w:val="single" w:sz="4" w:space="0" w:color="auto"/>
              <w:right w:val="single" w:sz="4" w:space="0" w:color="auto"/>
            </w:tcBorders>
            <w:hideMark/>
          </w:tcPr>
          <w:p w14:paraId="348A8641" w14:textId="77777777" w:rsidR="008A1C44" w:rsidRDefault="008A1C44" w:rsidP="003E03C6">
            <w:pPr>
              <w:pStyle w:val="TAC"/>
              <w:spacing w:line="256" w:lineRule="auto"/>
              <w:rPr>
                <w:ins w:id="11976" w:author="Author"/>
                <w:lang w:eastAsia="ko-KR"/>
              </w:rPr>
            </w:pPr>
            <w:ins w:id="11977" w:author="Author">
              <w:r>
                <w:t>-120</w:t>
              </w:r>
            </w:ins>
          </w:p>
        </w:tc>
      </w:tr>
      <w:tr w:rsidR="008A1C44" w14:paraId="542E8D8D" w14:textId="77777777" w:rsidTr="003E03C6">
        <w:trPr>
          <w:trHeight w:val="187"/>
          <w:jc w:val="center"/>
          <w:ins w:id="11978" w:author="Author"/>
        </w:trPr>
        <w:tc>
          <w:tcPr>
            <w:tcW w:w="963" w:type="dxa"/>
            <w:tcBorders>
              <w:top w:val="nil"/>
              <w:left w:val="single" w:sz="4" w:space="0" w:color="auto"/>
              <w:bottom w:val="nil"/>
              <w:right w:val="single" w:sz="4" w:space="0" w:color="auto"/>
            </w:tcBorders>
          </w:tcPr>
          <w:p w14:paraId="4A351E6B" w14:textId="77777777" w:rsidR="008A1C44" w:rsidRDefault="008A1C44" w:rsidP="003E03C6">
            <w:pPr>
              <w:pStyle w:val="TAL"/>
              <w:spacing w:line="256" w:lineRule="auto"/>
              <w:rPr>
                <w:ins w:id="11979" w:author="Author"/>
                <w:lang w:eastAsia="en-GB"/>
              </w:rPr>
            </w:pPr>
          </w:p>
        </w:tc>
        <w:tc>
          <w:tcPr>
            <w:tcW w:w="1015" w:type="dxa"/>
            <w:gridSpan w:val="3"/>
            <w:tcBorders>
              <w:top w:val="nil"/>
              <w:left w:val="single" w:sz="4" w:space="0" w:color="auto"/>
              <w:bottom w:val="nil"/>
              <w:right w:val="single" w:sz="4" w:space="0" w:color="auto"/>
            </w:tcBorders>
          </w:tcPr>
          <w:p w14:paraId="72DCD299" w14:textId="77777777" w:rsidR="008A1C44" w:rsidRDefault="008A1C44" w:rsidP="003E03C6">
            <w:pPr>
              <w:pStyle w:val="TAL"/>
              <w:spacing w:line="256" w:lineRule="auto"/>
              <w:rPr>
                <w:ins w:id="1198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C882EB8" w14:textId="77777777" w:rsidR="008A1C44" w:rsidRDefault="008A1C44" w:rsidP="003E03C6">
            <w:pPr>
              <w:pStyle w:val="TAL"/>
              <w:spacing w:line="256" w:lineRule="auto"/>
              <w:rPr>
                <w:ins w:id="11981" w:author="Author"/>
                <w:rFonts w:eastAsia="Calibri"/>
                <w:szCs w:val="22"/>
              </w:rPr>
            </w:pPr>
            <w:ins w:id="11982" w:author="Author">
              <w:r>
                <w:t>NR_FDD_FR1_B</w:t>
              </w:r>
            </w:ins>
          </w:p>
        </w:tc>
        <w:tc>
          <w:tcPr>
            <w:tcW w:w="1134" w:type="dxa"/>
            <w:tcBorders>
              <w:top w:val="nil"/>
              <w:left w:val="single" w:sz="4" w:space="0" w:color="auto"/>
              <w:bottom w:val="nil"/>
              <w:right w:val="single" w:sz="4" w:space="0" w:color="auto"/>
            </w:tcBorders>
          </w:tcPr>
          <w:p w14:paraId="2F751B7E" w14:textId="77777777" w:rsidR="008A1C44" w:rsidRDefault="008A1C44" w:rsidP="003E03C6">
            <w:pPr>
              <w:pStyle w:val="TAC"/>
              <w:spacing w:line="256" w:lineRule="auto"/>
              <w:rPr>
                <w:ins w:id="11983" w:author="Author"/>
              </w:rPr>
            </w:pPr>
          </w:p>
        </w:tc>
        <w:tc>
          <w:tcPr>
            <w:tcW w:w="1360" w:type="dxa"/>
            <w:tcBorders>
              <w:top w:val="nil"/>
              <w:left w:val="single" w:sz="4" w:space="0" w:color="auto"/>
              <w:bottom w:val="nil"/>
              <w:right w:val="single" w:sz="4" w:space="0" w:color="auto"/>
            </w:tcBorders>
          </w:tcPr>
          <w:p w14:paraId="3AAC71A9" w14:textId="77777777" w:rsidR="008A1C44" w:rsidRDefault="008A1C44" w:rsidP="003E03C6">
            <w:pPr>
              <w:pStyle w:val="TAC"/>
              <w:spacing w:line="256" w:lineRule="auto"/>
              <w:rPr>
                <w:ins w:id="11984" w:author="Author"/>
              </w:rPr>
            </w:pPr>
          </w:p>
        </w:tc>
        <w:tc>
          <w:tcPr>
            <w:tcW w:w="1360" w:type="dxa"/>
            <w:tcBorders>
              <w:top w:val="single" w:sz="4" w:space="0" w:color="auto"/>
              <w:left w:val="single" w:sz="4" w:space="0" w:color="auto"/>
              <w:bottom w:val="single" w:sz="4" w:space="0" w:color="auto"/>
              <w:right w:val="single" w:sz="4" w:space="0" w:color="auto"/>
            </w:tcBorders>
            <w:hideMark/>
          </w:tcPr>
          <w:p w14:paraId="049145C7" w14:textId="77777777" w:rsidR="008A1C44" w:rsidRDefault="008A1C44" w:rsidP="003E03C6">
            <w:pPr>
              <w:pStyle w:val="TAC"/>
              <w:spacing w:line="256" w:lineRule="auto"/>
              <w:rPr>
                <w:ins w:id="11985" w:author="Author"/>
                <w:lang w:eastAsia="ko-KR"/>
              </w:rPr>
            </w:pPr>
            <w:ins w:id="11986" w:author="Author">
              <w:r>
                <w:t>-119.5</w:t>
              </w:r>
            </w:ins>
          </w:p>
        </w:tc>
      </w:tr>
      <w:tr w:rsidR="008A1C44" w14:paraId="01414107" w14:textId="77777777" w:rsidTr="003E03C6">
        <w:trPr>
          <w:trHeight w:val="187"/>
          <w:jc w:val="center"/>
          <w:ins w:id="11987" w:author="Author"/>
        </w:trPr>
        <w:tc>
          <w:tcPr>
            <w:tcW w:w="963" w:type="dxa"/>
            <w:tcBorders>
              <w:top w:val="nil"/>
              <w:left w:val="single" w:sz="4" w:space="0" w:color="auto"/>
              <w:bottom w:val="nil"/>
              <w:right w:val="single" w:sz="4" w:space="0" w:color="auto"/>
            </w:tcBorders>
          </w:tcPr>
          <w:p w14:paraId="18F94526" w14:textId="77777777" w:rsidR="008A1C44" w:rsidRDefault="008A1C44" w:rsidP="003E03C6">
            <w:pPr>
              <w:pStyle w:val="TAL"/>
              <w:spacing w:line="256" w:lineRule="auto"/>
              <w:rPr>
                <w:ins w:id="11988" w:author="Author"/>
                <w:lang w:eastAsia="en-GB"/>
              </w:rPr>
            </w:pPr>
          </w:p>
        </w:tc>
        <w:tc>
          <w:tcPr>
            <w:tcW w:w="1015" w:type="dxa"/>
            <w:gridSpan w:val="3"/>
            <w:tcBorders>
              <w:top w:val="nil"/>
              <w:left w:val="single" w:sz="4" w:space="0" w:color="auto"/>
              <w:bottom w:val="nil"/>
              <w:right w:val="single" w:sz="4" w:space="0" w:color="auto"/>
            </w:tcBorders>
          </w:tcPr>
          <w:p w14:paraId="2DDE7E00" w14:textId="77777777" w:rsidR="008A1C44" w:rsidRDefault="008A1C44" w:rsidP="003E03C6">
            <w:pPr>
              <w:pStyle w:val="TAL"/>
              <w:spacing w:line="256" w:lineRule="auto"/>
              <w:rPr>
                <w:ins w:id="1198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B948C82" w14:textId="77777777" w:rsidR="008A1C44" w:rsidRDefault="008A1C44" w:rsidP="003E03C6">
            <w:pPr>
              <w:pStyle w:val="TAL"/>
              <w:spacing w:line="256" w:lineRule="auto"/>
              <w:rPr>
                <w:ins w:id="11990" w:author="Author"/>
                <w:rFonts w:eastAsia="Calibri"/>
                <w:szCs w:val="22"/>
              </w:rPr>
            </w:pPr>
            <w:ins w:id="11991" w:author="Author">
              <w:r>
                <w:t>NR_TDD_FR1_C</w:t>
              </w:r>
            </w:ins>
          </w:p>
        </w:tc>
        <w:tc>
          <w:tcPr>
            <w:tcW w:w="1134" w:type="dxa"/>
            <w:tcBorders>
              <w:top w:val="nil"/>
              <w:left w:val="single" w:sz="4" w:space="0" w:color="auto"/>
              <w:bottom w:val="nil"/>
              <w:right w:val="single" w:sz="4" w:space="0" w:color="auto"/>
            </w:tcBorders>
          </w:tcPr>
          <w:p w14:paraId="1CDF2E25" w14:textId="77777777" w:rsidR="008A1C44" w:rsidRDefault="008A1C44" w:rsidP="003E03C6">
            <w:pPr>
              <w:pStyle w:val="TAC"/>
              <w:spacing w:line="256" w:lineRule="auto"/>
              <w:rPr>
                <w:ins w:id="11992" w:author="Author"/>
              </w:rPr>
            </w:pPr>
          </w:p>
        </w:tc>
        <w:tc>
          <w:tcPr>
            <w:tcW w:w="1360" w:type="dxa"/>
            <w:tcBorders>
              <w:top w:val="nil"/>
              <w:left w:val="single" w:sz="4" w:space="0" w:color="auto"/>
              <w:bottom w:val="nil"/>
              <w:right w:val="single" w:sz="4" w:space="0" w:color="auto"/>
            </w:tcBorders>
          </w:tcPr>
          <w:p w14:paraId="38FA0FE4" w14:textId="77777777" w:rsidR="008A1C44" w:rsidRDefault="008A1C44" w:rsidP="003E03C6">
            <w:pPr>
              <w:pStyle w:val="TAC"/>
              <w:spacing w:line="256" w:lineRule="auto"/>
              <w:rPr>
                <w:ins w:id="11993"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C407E7C" w14:textId="77777777" w:rsidR="008A1C44" w:rsidRDefault="008A1C44" w:rsidP="003E03C6">
            <w:pPr>
              <w:pStyle w:val="TAC"/>
              <w:spacing w:line="256" w:lineRule="auto"/>
              <w:rPr>
                <w:ins w:id="11994" w:author="Author"/>
                <w:lang w:eastAsia="ko-KR"/>
              </w:rPr>
            </w:pPr>
            <w:ins w:id="11995" w:author="Author">
              <w:r>
                <w:t>-119</w:t>
              </w:r>
            </w:ins>
          </w:p>
        </w:tc>
      </w:tr>
      <w:tr w:rsidR="008A1C44" w14:paraId="514235EC" w14:textId="77777777" w:rsidTr="003E03C6">
        <w:trPr>
          <w:trHeight w:val="187"/>
          <w:jc w:val="center"/>
          <w:ins w:id="11996" w:author="Author"/>
        </w:trPr>
        <w:tc>
          <w:tcPr>
            <w:tcW w:w="963" w:type="dxa"/>
            <w:tcBorders>
              <w:top w:val="nil"/>
              <w:left w:val="single" w:sz="4" w:space="0" w:color="auto"/>
              <w:bottom w:val="nil"/>
              <w:right w:val="single" w:sz="4" w:space="0" w:color="auto"/>
            </w:tcBorders>
          </w:tcPr>
          <w:p w14:paraId="3F686543" w14:textId="77777777" w:rsidR="008A1C44" w:rsidRDefault="008A1C44" w:rsidP="003E03C6">
            <w:pPr>
              <w:pStyle w:val="TAL"/>
              <w:spacing w:line="256" w:lineRule="auto"/>
              <w:rPr>
                <w:ins w:id="11997" w:author="Author"/>
                <w:lang w:eastAsia="en-GB"/>
              </w:rPr>
            </w:pPr>
          </w:p>
        </w:tc>
        <w:tc>
          <w:tcPr>
            <w:tcW w:w="1015" w:type="dxa"/>
            <w:gridSpan w:val="3"/>
            <w:tcBorders>
              <w:top w:val="nil"/>
              <w:left w:val="single" w:sz="4" w:space="0" w:color="auto"/>
              <w:bottom w:val="nil"/>
              <w:right w:val="single" w:sz="4" w:space="0" w:color="auto"/>
            </w:tcBorders>
          </w:tcPr>
          <w:p w14:paraId="23018C44" w14:textId="77777777" w:rsidR="008A1C44" w:rsidRDefault="008A1C44" w:rsidP="003E03C6">
            <w:pPr>
              <w:pStyle w:val="TAL"/>
              <w:spacing w:line="256" w:lineRule="auto"/>
              <w:rPr>
                <w:ins w:id="1199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D6ED23D" w14:textId="77777777" w:rsidR="008A1C44" w:rsidRPr="00892599" w:rsidRDefault="008A1C44" w:rsidP="003E03C6">
            <w:pPr>
              <w:pStyle w:val="TAL"/>
              <w:spacing w:line="256" w:lineRule="auto"/>
              <w:rPr>
                <w:ins w:id="11999" w:author="Author"/>
                <w:rFonts w:eastAsia="Calibri"/>
                <w:szCs w:val="22"/>
                <w:lang w:val="sv-SE"/>
              </w:rPr>
            </w:pPr>
            <w:ins w:id="12000"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6F843736" w14:textId="77777777" w:rsidR="008A1C44" w:rsidRPr="00892599" w:rsidRDefault="008A1C44" w:rsidP="003E03C6">
            <w:pPr>
              <w:pStyle w:val="TAC"/>
              <w:spacing w:line="256" w:lineRule="auto"/>
              <w:rPr>
                <w:ins w:id="12001" w:author="Author"/>
                <w:lang w:val="sv-SE"/>
              </w:rPr>
            </w:pPr>
          </w:p>
        </w:tc>
        <w:tc>
          <w:tcPr>
            <w:tcW w:w="1360" w:type="dxa"/>
            <w:tcBorders>
              <w:top w:val="nil"/>
              <w:left w:val="single" w:sz="4" w:space="0" w:color="auto"/>
              <w:bottom w:val="nil"/>
              <w:right w:val="single" w:sz="4" w:space="0" w:color="auto"/>
            </w:tcBorders>
          </w:tcPr>
          <w:p w14:paraId="3E4716A4" w14:textId="77777777" w:rsidR="008A1C44" w:rsidRPr="00892599" w:rsidRDefault="008A1C44" w:rsidP="003E03C6">
            <w:pPr>
              <w:pStyle w:val="TAC"/>
              <w:spacing w:line="256" w:lineRule="auto"/>
              <w:rPr>
                <w:ins w:id="12002"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83C6D84" w14:textId="77777777" w:rsidR="008A1C44" w:rsidRDefault="008A1C44" w:rsidP="003E03C6">
            <w:pPr>
              <w:pStyle w:val="TAC"/>
              <w:spacing w:line="256" w:lineRule="auto"/>
              <w:rPr>
                <w:ins w:id="12003" w:author="Author"/>
                <w:lang w:eastAsia="ko-KR"/>
              </w:rPr>
            </w:pPr>
            <w:ins w:id="12004" w:author="Author">
              <w:r>
                <w:t>-118.5</w:t>
              </w:r>
            </w:ins>
          </w:p>
        </w:tc>
      </w:tr>
      <w:tr w:rsidR="008A1C44" w14:paraId="4E08BD0E" w14:textId="77777777" w:rsidTr="003E03C6">
        <w:trPr>
          <w:trHeight w:val="187"/>
          <w:jc w:val="center"/>
          <w:ins w:id="12005" w:author="Author"/>
        </w:trPr>
        <w:tc>
          <w:tcPr>
            <w:tcW w:w="963" w:type="dxa"/>
            <w:tcBorders>
              <w:top w:val="nil"/>
              <w:left w:val="single" w:sz="4" w:space="0" w:color="auto"/>
              <w:bottom w:val="nil"/>
              <w:right w:val="single" w:sz="4" w:space="0" w:color="auto"/>
            </w:tcBorders>
          </w:tcPr>
          <w:p w14:paraId="741B77D2" w14:textId="77777777" w:rsidR="008A1C44" w:rsidRDefault="008A1C44" w:rsidP="003E03C6">
            <w:pPr>
              <w:pStyle w:val="TAL"/>
              <w:spacing w:line="256" w:lineRule="auto"/>
              <w:rPr>
                <w:ins w:id="12006" w:author="Author"/>
                <w:lang w:eastAsia="en-GB"/>
              </w:rPr>
            </w:pPr>
          </w:p>
        </w:tc>
        <w:tc>
          <w:tcPr>
            <w:tcW w:w="1015" w:type="dxa"/>
            <w:gridSpan w:val="3"/>
            <w:tcBorders>
              <w:top w:val="nil"/>
              <w:left w:val="single" w:sz="4" w:space="0" w:color="auto"/>
              <w:bottom w:val="nil"/>
              <w:right w:val="single" w:sz="4" w:space="0" w:color="auto"/>
            </w:tcBorders>
          </w:tcPr>
          <w:p w14:paraId="5CD0B25E" w14:textId="77777777" w:rsidR="008A1C44" w:rsidRDefault="008A1C44" w:rsidP="003E03C6">
            <w:pPr>
              <w:pStyle w:val="TAL"/>
              <w:spacing w:line="256" w:lineRule="auto"/>
              <w:rPr>
                <w:ins w:id="1200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D579C62" w14:textId="77777777" w:rsidR="008A1C44" w:rsidRPr="00892599" w:rsidRDefault="008A1C44" w:rsidP="003E03C6">
            <w:pPr>
              <w:pStyle w:val="TAL"/>
              <w:spacing w:line="256" w:lineRule="auto"/>
              <w:rPr>
                <w:ins w:id="12008" w:author="Author"/>
                <w:rFonts w:eastAsia="Calibri"/>
                <w:szCs w:val="22"/>
                <w:lang w:val="sv-SE"/>
              </w:rPr>
            </w:pPr>
            <w:ins w:id="12009"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35174C72" w14:textId="77777777" w:rsidR="008A1C44" w:rsidRPr="00892599" w:rsidRDefault="008A1C44" w:rsidP="003E03C6">
            <w:pPr>
              <w:pStyle w:val="TAC"/>
              <w:spacing w:line="256" w:lineRule="auto"/>
              <w:rPr>
                <w:ins w:id="12010" w:author="Author"/>
                <w:lang w:val="sv-SE"/>
              </w:rPr>
            </w:pPr>
          </w:p>
        </w:tc>
        <w:tc>
          <w:tcPr>
            <w:tcW w:w="1360" w:type="dxa"/>
            <w:tcBorders>
              <w:top w:val="nil"/>
              <w:left w:val="single" w:sz="4" w:space="0" w:color="auto"/>
              <w:bottom w:val="nil"/>
              <w:right w:val="single" w:sz="4" w:space="0" w:color="auto"/>
            </w:tcBorders>
          </w:tcPr>
          <w:p w14:paraId="59DC7A05" w14:textId="77777777" w:rsidR="008A1C44" w:rsidRPr="00892599" w:rsidRDefault="008A1C44" w:rsidP="003E03C6">
            <w:pPr>
              <w:pStyle w:val="TAC"/>
              <w:spacing w:line="256" w:lineRule="auto"/>
              <w:rPr>
                <w:ins w:id="12011"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7A41EC07" w14:textId="77777777" w:rsidR="008A1C44" w:rsidRDefault="008A1C44" w:rsidP="003E03C6">
            <w:pPr>
              <w:pStyle w:val="TAC"/>
              <w:spacing w:line="256" w:lineRule="auto"/>
              <w:rPr>
                <w:ins w:id="12012" w:author="Author"/>
                <w:lang w:eastAsia="ko-KR"/>
              </w:rPr>
            </w:pPr>
            <w:ins w:id="12013" w:author="Author">
              <w:r>
                <w:t>-118</w:t>
              </w:r>
            </w:ins>
          </w:p>
        </w:tc>
      </w:tr>
      <w:tr w:rsidR="008A1C44" w14:paraId="2AA2F63A" w14:textId="77777777" w:rsidTr="003E03C6">
        <w:trPr>
          <w:trHeight w:val="187"/>
          <w:jc w:val="center"/>
          <w:ins w:id="12014" w:author="Author"/>
        </w:trPr>
        <w:tc>
          <w:tcPr>
            <w:tcW w:w="963" w:type="dxa"/>
            <w:tcBorders>
              <w:top w:val="nil"/>
              <w:left w:val="single" w:sz="4" w:space="0" w:color="auto"/>
              <w:bottom w:val="nil"/>
              <w:right w:val="single" w:sz="4" w:space="0" w:color="auto"/>
            </w:tcBorders>
          </w:tcPr>
          <w:p w14:paraId="4049AD4F" w14:textId="77777777" w:rsidR="008A1C44" w:rsidRDefault="008A1C44" w:rsidP="003E03C6">
            <w:pPr>
              <w:pStyle w:val="TAL"/>
              <w:spacing w:line="256" w:lineRule="auto"/>
              <w:rPr>
                <w:ins w:id="12015" w:author="Author"/>
                <w:lang w:eastAsia="en-GB"/>
              </w:rPr>
            </w:pPr>
          </w:p>
        </w:tc>
        <w:tc>
          <w:tcPr>
            <w:tcW w:w="1015" w:type="dxa"/>
            <w:gridSpan w:val="3"/>
            <w:tcBorders>
              <w:top w:val="nil"/>
              <w:left w:val="single" w:sz="4" w:space="0" w:color="auto"/>
              <w:bottom w:val="nil"/>
              <w:right w:val="single" w:sz="4" w:space="0" w:color="auto"/>
            </w:tcBorders>
          </w:tcPr>
          <w:p w14:paraId="658A86C4" w14:textId="77777777" w:rsidR="008A1C44" w:rsidRDefault="008A1C44" w:rsidP="003E03C6">
            <w:pPr>
              <w:pStyle w:val="TAL"/>
              <w:spacing w:line="256" w:lineRule="auto"/>
              <w:rPr>
                <w:ins w:id="1201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0E60E998" w14:textId="77777777" w:rsidR="008A1C44" w:rsidRDefault="008A1C44" w:rsidP="003E03C6">
            <w:pPr>
              <w:pStyle w:val="TAL"/>
              <w:spacing w:line="256" w:lineRule="auto"/>
              <w:rPr>
                <w:ins w:id="12017" w:author="Author"/>
              </w:rPr>
            </w:pPr>
            <w:ins w:id="12018" w:author="Author">
              <w:r>
                <w:t>NR_FDD_FR1_F</w:t>
              </w:r>
            </w:ins>
          </w:p>
        </w:tc>
        <w:tc>
          <w:tcPr>
            <w:tcW w:w="1134" w:type="dxa"/>
            <w:tcBorders>
              <w:top w:val="nil"/>
              <w:left w:val="single" w:sz="4" w:space="0" w:color="auto"/>
              <w:bottom w:val="nil"/>
              <w:right w:val="single" w:sz="4" w:space="0" w:color="auto"/>
            </w:tcBorders>
          </w:tcPr>
          <w:p w14:paraId="36EE1E46" w14:textId="77777777" w:rsidR="008A1C44" w:rsidRDefault="008A1C44" w:rsidP="003E03C6">
            <w:pPr>
              <w:pStyle w:val="TAC"/>
              <w:spacing w:line="256" w:lineRule="auto"/>
              <w:rPr>
                <w:ins w:id="12019" w:author="Author"/>
              </w:rPr>
            </w:pPr>
          </w:p>
        </w:tc>
        <w:tc>
          <w:tcPr>
            <w:tcW w:w="1360" w:type="dxa"/>
            <w:tcBorders>
              <w:top w:val="nil"/>
              <w:left w:val="single" w:sz="4" w:space="0" w:color="auto"/>
              <w:bottom w:val="nil"/>
              <w:right w:val="single" w:sz="4" w:space="0" w:color="auto"/>
            </w:tcBorders>
          </w:tcPr>
          <w:p w14:paraId="680C23CA" w14:textId="77777777" w:rsidR="008A1C44" w:rsidRDefault="008A1C44" w:rsidP="003E03C6">
            <w:pPr>
              <w:pStyle w:val="TAC"/>
              <w:spacing w:line="256" w:lineRule="auto"/>
              <w:rPr>
                <w:ins w:id="1202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4C5FDB6" w14:textId="77777777" w:rsidR="008A1C44" w:rsidRDefault="008A1C44" w:rsidP="003E03C6">
            <w:pPr>
              <w:pStyle w:val="TAC"/>
              <w:spacing w:line="256" w:lineRule="auto"/>
              <w:rPr>
                <w:ins w:id="12021" w:author="Author"/>
              </w:rPr>
            </w:pPr>
            <w:ins w:id="12022" w:author="Author">
              <w:r>
                <w:t>-117.5</w:t>
              </w:r>
            </w:ins>
          </w:p>
        </w:tc>
      </w:tr>
      <w:tr w:rsidR="008A1C44" w14:paraId="19DD4623" w14:textId="77777777" w:rsidTr="003E03C6">
        <w:trPr>
          <w:trHeight w:val="187"/>
          <w:jc w:val="center"/>
          <w:ins w:id="12023" w:author="Author"/>
        </w:trPr>
        <w:tc>
          <w:tcPr>
            <w:tcW w:w="963" w:type="dxa"/>
            <w:tcBorders>
              <w:top w:val="nil"/>
              <w:left w:val="single" w:sz="4" w:space="0" w:color="auto"/>
              <w:bottom w:val="nil"/>
              <w:right w:val="single" w:sz="4" w:space="0" w:color="auto"/>
            </w:tcBorders>
          </w:tcPr>
          <w:p w14:paraId="48CCD102" w14:textId="77777777" w:rsidR="008A1C44" w:rsidRDefault="008A1C44" w:rsidP="003E03C6">
            <w:pPr>
              <w:pStyle w:val="TAL"/>
              <w:spacing w:line="256" w:lineRule="auto"/>
              <w:rPr>
                <w:ins w:id="12024" w:author="Author"/>
              </w:rPr>
            </w:pPr>
          </w:p>
        </w:tc>
        <w:tc>
          <w:tcPr>
            <w:tcW w:w="1015" w:type="dxa"/>
            <w:gridSpan w:val="3"/>
            <w:tcBorders>
              <w:top w:val="nil"/>
              <w:left w:val="single" w:sz="4" w:space="0" w:color="auto"/>
              <w:bottom w:val="nil"/>
              <w:right w:val="single" w:sz="4" w:space="0" w:color="auto"/>
            </w:tcBorders>
          </w:tcPr>
          <w:p w14:paraId="747B0D92" w14:textId="77777777" w:rsidR="008A1C44" w:rsidRDefault="008A1C44" w:rsidP="003E03C6">
            <w:pPr>
              <w:pStyle w:val="TAL"/>
              <w:spacing w:line="256" w:lineRule="auto"/>
              <w:rPr>
                <w:ins w:id="1202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47DB2" w14:textId="77777777" w:rsidR="008A1C44" w:rsidRDefault="008A1C44" w:rsidP="003E03C6">
            <w:pPr>
              <w:pStyle w:val="TAL"/>
              <w:spacing w:line="256" w:lineRule="auto"/>
              <w:rPr>
                <w:ins w:id="12026" w:author="Author"/>
                <w:rFonts w:eastAsia="Calibri"/>
                <w:szCs w:val="22"/>
              </w:rPr>
            </w:pPr>
            <w:ins w:id="12027" w:author="Author">
              <w:r>
                <w:t>NR_FDD_FR1_G</w:t>
              </w:r>
            </w:ins>
          </w:p>
        </w:tc>
        <w:tc>
          <w:tcPr>
            <w:tcW w:w="1134" w:type="dxa"/>
            <w:tcBorders>
              <w:top w:val="nil"/>
              <w:left w:val="single" w:sz="4" w:space="0" w:color="auto"/>
              <w:bottom w:val="nil"/>
              <w:right w:val="single" w:sz="4" w:space="0" w:color="auto"/>
            </w:tcBorders>
          </w:tcPr>
          <w:p w14:paraId="2016DF9F" w14:textId="77777777" w:rsidR="008A1C44" w:rsidRDefault="008A1C44" w:rsidP="003E03C6">
            <w:pPr>
              <w:pStyle w:val="TAC"/>
              <w:spacing w:line="256" w:lineRule="auto"/>
              <w:rPr>
                <w:ins w:id="12028" w:author="Author"/>
              </w:rPr>
            </w:pPr>
          </w:p>
        </w:tc>
        <w:tc>
          <w:tcPr>
            <w:tcW w:w="1360" w:type="dxa"/>
            <w:tcBorders>
              <w:top w:val="nil"/>
              <w:left w:val="single" w:sz="4" w:space="0" w:color="auto"/>
              <w:bottom w:val="nil"/>
              <w:right w:val="single" w:sz="4" w:space="0" w:color="auto"/>
            </w:tcBorders>
          </w:tcPr>
          <w:p w14:paraId="288D94F4" w14:textId="77777777" w:rsidR="008A1C44" w:rsidRDefault="008A1C44" w:rsidP="003E03C6">
            <w:pPr>
              <w:pStyle w:val="TAC"/>
              <w:spacing w:line="256" w:lineRule="auto"/>
              <w:rPr>
                <w:ins w:id="12029" w:author="Author"/>
              </w:rPr>
            </w:pPr>
          </w:p>
        </w:tc>
        <w:tc>
          <w:tcPr>
            <w:tcW w:w="1360" w:type="dxa"/>
            <w:tcBorders>
              <w:top w:val="single" w:sz="4" w:space="0" w:color="auto"/>
              <w:left w:val="single" w:sz="4" w:space="0" w:color="auto"/>
              <w:bottom w:val="single" w:sz="4" w:space="0" w:color="auto"/>
              <w:right w:val="single" w:sz="4" w:space="0" w:color="auto"/>
            </w:tcBorders>
            <w:hideMark/>
          </w:tcPr>
          <w:p w14:paraId="5A982556" w14:textId="77777777" w:rsidR="008A1C44" w:rsidRDefault="008A1C44" w:rsidP="003E03C6">
            <w:pPr>
              <w:pStyle w:val="TAC"/>
              <w:spacing w:line="256" w:lineRule="auto"/>
              <w:rPr>
                <w:ins w:id="12030" w:author="Author"/>
                <w:lang w:eastAsia="ko-KR"/>
              </w:rPr>
            </w:pPr>
            <w:ins w:id="12031" w:author="Author">
              <w:r>
                <w:t>-117</w:t>
              </w:r>
            </w:ins>
          </w:p>
        </w:tc>
      </w:tr>
      <w:tr w:rsidR="008A1C44" w14:paraId="288A8DB8" w14:textId="77777777" w:rsidTr="003E03C6">
        <w:trPr>
          <w:trHeight w:val="187"/>
          <w:jc w:val="center"/>
          <w:ins w:id="12032" w:author="Author"/>
        </w:trPr>
        <w:tc>
          <w:tcPr>
            <w:tcW w:w="963" w:type="dxa"/>
            <w:tcBorders>
              <w:top w:val="nil"/>
              <w:left w:val="single" w:sz="4" w:space="0" w:color="auto"/>
              <w:bottom w:val="nil"/>
              <w:right w:val="single" w:sz="4" w:space="0" w:color="auto"/>
            </w:tcBorders>
          </w:tcPr>
          <w:p w14:paraId="58D863C9" w14:textId="77777777" w:rsidR="008A1C44" w:rsidRDefault="008A1C44" w:rsidP="003E03C6">
            <w:pPr>
              <w:pStyle w:val="TAL"/>
              <w:spacing w:line="256" w:lineRule="auto"/>
              <w:rPr>
                <w:ins w:id="12033" w:author="Author"/>
                <w:lang w:eastAsia="en-GB"/>
              </w:rPr>
            </w:pPr>
          </w:p>
        </w:tc>
        <w:tc>
          <w:tcPr>
            <w:tcW w:w="1015" w:type="dxa"/>
            <w:gridSpan w:val="3"/>
            <w:tcBorders>
              <w:top w:val="nil"/>
              <w:left w:val="single" w:sz="4" w:space="0" w:color="auto"/>
              <w:bottom w:val="single" w:sz="4" w:space="0" w:color="auto"/>
              <w:right w:val="single" w:sz="4" w:space="0" w:color="auto"/>
            </w:tcBorders>
          </w:tcPr>
          <w:p w14:paraId="00790345" w14:textId="77777777" w:rsidR="008A1C44" w:rsidRDefault="008A1C44" w:rsidP="003E03C6">
            <w:pPr>
              <w:pStyle w:val="TAL"/>
              <w:spacing w:line="256" w:lineRule="auto"/>
              <w:rPr>
                <w:ins w:id="1203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7F1B19" w14:textId="77777777" w:rsidR="008A1C44" w:rsidRDefault="008A1C44" w:rsidP="003E03C6">
            <w:pPr>
              <w:pStyle w:val="TAL"/>
              <w:spacing w:line="256" w:lineRule="auto"/>
              <w:rPr>
                <w:ins w:id="12035" w:author="Author"/>
                <w:rFonts w:eastAsia="Calibri"/>
                <w:szCs w:val="22"/>
              </w:rPr>
            </w:pPr>
            <w:ins w:id="12036" w:author="Author">
              <w:r>
                <w:t>NR_FDD_FR1_H</w:t>
              </w:r>
            </w:ins>
          </w:p>
        </w:tc>
        <w:tc>
          <w:tcPr>
            <w:tcW w:w="1134" w:type="dxa"/>
            <w:tcBorders>
              <w:top w:val="nil"/>
              <w:left w:val="single" w:sz="4" w:space="0" w:color="auto"/>
              <w:bottom w:val="nil"/>
              <w:right w:val="single" w:sz="4" w:space="0" w:color="auto"/>
            </w:tcBorders>
          </w:tcPr>
          <w:p w14:paraId="503F6E4A" w14:textId="77777777" w:rsidR="008A1C44" w:rsidRDefault="008A1C44" w:rsidP="003E03C6">
            <w:pPr>
              <w:pStyle w:val="TAC"/>
              <w:spacing w:line="256" w:lineRule="auto"/>
              <w:rPr>
                <w:ins w:id="12037" w:author="Author"/>
              </w:rPr>
            </w:pPr>
          </w:p>
        </w:tc>
        <w:tc>
          <w:tcPr>
            <w:tcW w:w="1360" w:type="dxa"/>
            <w:tcBorders>
              <w:top w:val="nil"/>
              <w:left w:val="single" w:sz="4" w:space="0" w:color="auto"/>
              <w:bottom w:val="single" w:sz="4" w:space="0" w:color="auto"/>
              <w:right w:val="single" w:sz="4" w:space="0" w:color="auto"/>
            </w:tcBorders>
          </w:tcPr>
          <w:p w14:paraId="2C76FAE1" w14:textId="77777777" w:rsidR="008A1C44" w:rsidRDefault="008A1C44" w:rsidP="003E03C6">
            <w:pPr>
              <w:pStyle w:val="TAC"/>
              <w:spacing w:line="256" w:lineRule="auto"/>
              <w:rPr>
                <w:ins w:id="12038"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B835616" w14:textId="77777777" w:rsidR="008A1C44" w:rsidRDefault="008A1C44" w:rsidP="003E03C6">
            <w:pPr>
              <w:pStyle w:val="TAC"/>
              <w:spacing w:line="256" w:lineRule="auto"/>
              <w:rPr>
                <w:ins w:id="12039" w:author="Author"/>
                <w:lang w:eastAsia="ko-KR"/>
              </w:rPr>
            </w:pPr>
            <w:ins w:id="12040" w:author="Author">
              <w:r>
                <w:t>-116.5</w:t>
              </w:r>
            </w:ins>
          </w:p>
        </w:tc>
      </w:tr>
      <w:tr w:rsidR="008A1C44" w14:paraId="46FD3134" w14:textId="77777777" w:rsidTr="003E03C6">
        <w:trPr>
          <w:trHeight w:val="187"/>
          <w:jc w:val="center"/>
          <w:ins w:id="12041" w:author="Author"/>
        </w:trPr>
        <w:tc>
          <w:tcPr>
            <w:tcW w:w="963" w:type="dxa"/>
            <w:tcBorders>
              <w:top w:val="nil"/>
              <w:left w:val="single" w:sz="4" w:space="0" w:color="auto"/>
              <w:bottom w:val="nil"/>
              <w:right w:val="single" w:sz="4" w:space="0" w:color="auto"/>
            </w:tcBorders>
            <w:hideMark/>
          </w:tcPr>
          <w:p w14:paraId="666B8BE8" w14:textId="77777777" w:rsidR="008A1C44" w:rsidRDefault="008A1C44" w:rsidP="003E03C6">
            <w:pPr>
              <w:rPr>
                <w:ins w:id="12042" w:author="Author"/>
                <w:lang w:eastAsia="ko-KR"/>
              </w:rPr>
            </w:pPr>
          </w:p>
        </w:tc>
        <w:tc>
          <w:tcPr>
            <w:tcW w:w="1015" w:type="dxa"/>
            <w:gridSpan w:val="3"/>
            <w:tcBorders>
              <w:top w:val="single" w:sz="4" w:space="0" w:color="auto"/>
              <w:left w:val="single" w:sz="4" w:space="0" w:color="auto"/>
              <w:bottom w:val="nil"/>
              <w:right w:val="single" w:sz="4" w:space="0" w:color="auto"/>
            </w:tcBorders>
            <w:hideMark/>
          </w:tcPr>
          <w:p w14:paraId="46E328BC" w14:textId="77777777" w:rsidR="008A1C44" w:rsidRDefault="008A1C44" w:rsidP="003E03C6">
            <w:pPr>
              <w:pStyle w:val="TAL"/>
              <w:spacing w:line="256" w:lineRule="auto"/>
              <w:rPr>
                <w:ins w:id="12043" w:author="Author"/>
                <w:lang w:eastAsia="en-GB"/>
              </w:rPr>
            </w:pPr>
            <w:ins w:id="12044" w:author="Author">
              <w:r>
                <w:t>Config</w:t>
              </w:r>
              <w:r>
                <w:rPr>
                  <w:rFonts w:eastAsia="Malgun Gothic"/>
                  <w:szCs w:val="18"/>
                </w:rPr>
                <w:t xml:space="preserve"> </w:t>
              </w:r>
              <w:r>
                <w:t>3</w:t>
              </w:r>
            </w:ins>
          </w:p>
        </w:tc>
        <w:tc>
          <w:tcPr>
            <w:tcW w:w="1818" w:type="dxa"/>
            <w:tcBorders>
              <w:top w:val="single" w:sz="4" w:space="0" w:color="auto"/>
              <w:left w:val="single" w:sz="4" w:space="0" w:color="auto"/>
              <w:bottom w:val="single" w:sz="4" w:space="0" w:color="auto"/>
              <w:right w:val="single" w:sz="4" w:space="0" w:color="auto"/>
            </w:tcBorders>
            <w:hideMark/>
          </w:tcPr>
          <w:p w14:paraId="139E8BE4" w14:textId="77777777" w:rsidR="008A1C44" w:rsidRDefault="008A1C44" w:rsidP="003E03C6">
            <w:pPr>
              <w:pStyle w:val="TAL"/>
              <w:spacing w:line="256" w:lineRule="auto"/>
              <w:rPr>
                <w:ins w:id="12045" w:author="Author"/>
              </w:rPr>
            </w:pPr>
            <w:ins w:id="12046" w:author="Author">
              <w:r>
                <w:t xml:space="preserve">NR_FDD_FR1_A, NR_TDD_FR1_A </w:t>
              </w:r>
              <w:r>
                <w:rPr>
                  <w:vertAlign w:val="superscript"/>
                </w:rPr>
                <w:t>NOTE 6</w:t>
              </w:r>
            </w:ins>
          </w:p>
        </w:tc>
        <w:tc>
          <w:tcPr>
            <w:tcW w:w="1134" w:type="dxa"/>
            <w:tcBorders>
              <w:top w:val="nil"/>
              <w:left w:val="single" w:sz="4" w:space="0" w:color="auto"/>
              <w:bottom w:val="nil"/>
              <w:right w:val="single" w:sz="4" w:space="0" w:color="auto"/>
            </w:tcBorders>
            <w:hideMark/>
          </w:tcPr>
          <w:p w14:paraId="44696A44" w14:textId="77777777" w:rsidR="008A1C44" w:rsidRDefault="008A1C44" w:rsidP="003E03C6">
            <w:pPr>
              <w:rPr>
                <w:ins w:id="12047" w:author="Author"/>
              </w:rPr>
            </w:pPr>
          </w:p>
        </w:tc>
        <w:tc>
          <w:tcPr>
            <w:tcW w:w="1360" w:type="dxa"/>
            <w:tcBorders>
              <w:top w:val="single" w:sz="4" w:space="0" w:color="auto"/>
              <w:left w:val="single" w:sz="4" w:space="0" w:color="auto"/>
              <w:bottom w:val="nil"/>
              <w:right w:val="single" w:sz="4" w:space="0" w:color="auto"/>
            </w:tcBorders>
            <w:hideMark/>
          </w:tcPr>
          <w:p w14:paraId="1B1E94A3" w14:textId="77777777" w:rsidR="008A1C44" w:rsidRDefault="008A1C44" w:rsidP="003E03C6">
            <w:pPr>
              <w:pStyle w:val="TAC"/>
              <w:spacing w:line="256" w:lineRule="auto"/>
              <w:rPr>
                <w:ins w:id="12048" w:author="Author"/>
                <w:lang w:eastAsia="en-GB"/>
              </w:rPr>
            </w:pPr>
            <w:ins w:id="12049" w:author="Author">
              <w:r>
                <w:rPr>
                  <w:lang w:eastAsia="ko-KR"/>
                </w:rPr>
                <w:t>-85.46</w:t>
              </w:r>
            </w:ins>
          </w:p>
        </w:tc>
        <w:tc>
          <w:tcPr>
            <w:tcW w:w="1360" w:type="dxa"/>
            <w:tcBorders>
              <w:top w:val="single" w:sz="4" w:space="0" w:color="auto"/>
              <w:left w:val="single" w:sz="4" w:space="0" w:color="auto"/>
              <w:bottom w:val="single" w:sz="4" w:space="0" w:color="auto"/>
              <w:right w:val="single" w:sz="4" w:space="0" w:color="auto"/>
            </w:tcBorders>
            <w:hideMark/>
          </w:tcPr>
          <w:p w14:paraId="7F38F432" w14:textId="77777777" w:rsidR="008A1C44" w:rsidRDefault="008A1C44" w:rsidP="003E03C6">
            <w:pPr>
              <w:pStyle w:val="TAC"/>
              <w:spacing w:line="256" w:lineRule="auto"/>
              <w:rPr>
                <w:ins w:id="12050" w:author="Author"/>
                <w:sz w:val="16"/>
              </w:rPr>
            </w:pPr>
            <w:ins w:id="12051" w:author="Author">
              <w:r>
                <w:t>-117</w:t>
              </w:r>
            </w:ins>
          </w:p>
        </w:tc>
      </w:tr>
      <w:tr w:rsidR="008A1C44" w14:paraId="1083800D" w14:textId="77777777" w:rsidTr="003E03C6">
        <w:trPr>
          <w:trHeight w:val="187"/>
          <w:jc w:val="center"/>
          <w:ins w:id="12052" w:author="Author"/>
        </w:trPr>
        <w:tc>
          <w:tcPr>
            <w:tcW w:w="963" w:type="dxa"/>
            <w:tcBorders>
              <w:top w:val="nil"/>
              <w:left w:val="single" w:sz="4" w:space="0" w:color="auto"/>
              <w:bottom w:val="nil"/>
              <w:right w:val="single" w:sz="4" w:space="0" w:color="auto"/>
            </w:tcBorders>
            <w:hideMark/>
          </w:tcPr>
          <w:p w14:paraId="7A556849" w14:textId="77777777" w:rsidR="008A1C44" w:rsidRDefault="008A1C44" w:rsidP="003E03C6">
            <w:pPr>
              <w:rPr>
                <w:ins w:id="12053" w:author="Author"/>
                <w:sz w:val="16"/>
              </w:rPr>
            </w:pPr>
          </w:p>
        </w:tc>
        <w:tc>
          <w:tcPr>
            <w:tcW w:w="1015" w:type="dxa"/>
            <w:gridSpan w:val="3"/>
            <w:tcBorders>
              <w:top w:val="nil"/>
              <w:left w:val="single" w:sz="4" w:space="0" w:color="auto"/>
              <w:bottom w:val="nil"/>
              <w:right w:val="single" w:sz="4" w:space="0" w:color="auto"/>
            </w:tcBorders>
          </w:tcPr>
          <w:p w14:paraId="398EB4E7" w14:textId="77777777" w:rsidR="008A1C44" w:rsidRDefault="008A1C44" w:rsidP="003E03C6">
            <w:pPr>
              <w:pStyle w:val="TAL"/>
              <w:spacing w:line="256" w:lineRule="auto"/>
              <w:rPr>
                <w:ins w:id="1205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32BEC97A" w14:textId="77777777" w:rsidR="008A1C44" w:rsidRDefault="008A1C44" w:rsidP="003E03C6">
            <w:pPr>
              <w:pStyle w:val="TAL"/>
              <w:spacing w:line="256" w:lineRule="auto"/>
              <w:rPr>
                <w:ins w:id="12055" w:author="Author"/>
              </w:rPr>
            </w:pPr>
            <w:ins w:id="12056" w:author="Author">
              <w:r>
                <w:t>NR_FDD_FR1_B</w:t>
              </w:r>
            </w:ins>
          </w:p>
        </w:tc>
        <w:tc>
          <w:tcPr>
            <w:tcW w:w="1134" w:type="dxa"/>
            <w:tcBorders>
              <w:top w:val="nil"/>
              <w:left w:val="single" w:sz="4" w:space="0" w:color="auto"/>
              <w:bottom w:val="nil"/>
              <w:right w:val="single" w:sz="4" w:space="0" w:color="auto"/>
            </w:tcBorders>
            <w:hideMark/>
          </w:tcPr>
          <w:p w14:paraId="5C4412B4" w14:textId="77777777" w:rsidR="008A1C44" w:rsidRDefault="008A1C44" w:rsidP="003E03C6">
            <w:pPr>
              <w:rPr>
                <w:ins w:id="12057" w:author="Author"/>
              </w:rPr>
            </w:pPr>
          </w:p>
        </w:tc>
        <w:tc>
          <w:tcPr>
            <w:tcW w:w="1360" w:type="dxa"/>
            <w:tcBorders>
              <w:top w:val="nil"/>
              <w:left w:val="single" w:sz="4" w:space="0" w:color="auto"/>
              <w:bottom w:val="nil"/>
              <w:right w:val="single" w:sz="4" w:space="0" w:color="auto"/>
            </w:tcBorders>
          </w:tcPr>
          <w:p w14:paraId="3A8E64DF" w14:textId="77777777" w:rsidR="008A1C44" w:rsidRDefault="008A1C44" w:rsidP="003E03C6">
            <w:pPr>
              <w:pStyle w:val="TAC"/>
              <w:spacing w:line="256" w:lineRule="auto"/>
              <w:rPr>
                <w:ins w:id="1205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3C0A4EB" w14:textId="77777777" w:rsidR="008A1C44" w:rsidRDefault="008A1C44" w:rsidP="003E03C6">
            <w:pPr>
              <w:pStyle w:val="TAC"/>
              <w:spacing w:line="256" w:lineRule="auto"/>
              <w:rPr>
                <w:ins w:id="12059" w:author="Author"/>
                <w:sz w:val="16"/>
              </w:rPr>
            </w:pPr>
            <w:ins w:id="12060" w:author="Author">
              <w:r>
                <w:t>-116.5</w:t>
              </w:r>
            </w:ins>
          </w:p>
        </w:tc>
      </w:tr>
      <w:tr w:rsidR="008A1C44" w14:paraId="27595AFA" w14:textId="77777777" w:rsidTr="003E03C6">
        <w:trPr>
          <w:trHeight w:val="187"/>
          <w:jc w:val="center"/>
          <w:ins w:id="12061" w:author="Author"/>
        </w:trPr>
        <w:tc>
          <w:tcPr>
            <w:tcW w:w="963" w:type="dxa"/>
            <w:tcBorders>
              <w:top w:val="nil"/>
              <w:left w:val="single" w:sz="4" w:space="0" w:color="auto"/>
              <w:bottom w:val="nil"/>
              <w:right w:val="single" w:sz="4" w:space="0" w:color="auto"/>
            </w:tcBorders>
            <w:hideMark/>
          </w:tcPr>
          <w:p w14:paraId="1FD41A70" w14:textId="77777777" w:rsidR="008A1C44" w:rsidRDefault="008A1C44" w:rsidP="003E03C6">
            <w:pPr>
              <w:rPr>
                <w:ins w:id="12062" w:author="Author"/>
                <w:sz w:val="16"/>
              </w:rPr>
            </w:pPr>
          </w:p>
        </w:tc>
        <w:tc>
          <w:tcPr>
            <w:tcW w:w="1015" w:type="dxa"/>
            <w:gridSpan w:val="3"/>
            <w:tcBorders>
              <w:top w:val="nil"/>
              <w:left w:val="single" w:sz="4" w:space="0" w:color="auto"/>
              <w:bottom w:val="nil"/>
              <w:right w:val="single" w:sz="4" w:space="0" w:color="auto"/>
            </w:tcBorders>
          </w:tcPr>
          <w:p w14:paraId="2706F881" w14:textId="77777777" w:rsidR="008A1C44" w:rsidRDefault="008A1C44" w:rsidP="003E03C6">
            <w:pPr>
              <w:pStyle w:val="TAL"/>
              <w:spacing w:line="256" w:lineRule="auto"/>
              <w:rPr>
                <w:ins w:id="12063"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1784115" w14:textId="77777777" w:rsidR="008A1C44" w:rsidRDefault="008A1C44" w:rsidP="003E03C6">
            <w:pPr>
              <w:pStyle w:val="TAL"/>
              <w:spacing w:line="256" w:lineRule="auto"/>
              <w:rPr>
                <w:ins w:id="12064" w:author="Author"/>
              </w:rPr>
            </w:pPr>
            <w:ins w:id="12065" w:author="Author">
              <w:r>
                <w:t>NR_TDD_FR1_C</w:t>
              </w:r>
            </w:ins>
          </w:p>
        </w:tc>
        <w:tc>
          <w:tcPr>
            <w:tcW w:w="1134" w:type="dxa"/>
            <w:tcBorders>
              <w:top w:val="nil"/>
              <w:left w:val="single" w:sz="4" w:space="0" w:color="auto"/>
              <w:bottom w:val="nil"/>
              <w:right w:val="single" w:sz="4" w:space="0" w:color="auto"/>
            </w:tcBorders>
            <w:hideMark/>
          </w:tcPr>
          <w:p w14:paraId="0D65A2C4" w14:textId="77777777" w:rsidR="008A1C44" w:rsidRDefault="008A1C44" w:rsidP="003E03C6">
            <w:pPr>
              <w:rPr>
                <w:ins w:id="12066" w:author="Author"/>
              </w:rPr>
            </w:pPr>
          </w:p>
        </w:tc>
        <w:tc>
          <w:tcPr>
            <w:tcW w:w="1360" w:type="dxa"/>
            <w:tcBorders>
              <w:top w:val="nil"/>
              <w:left w:val="single" w:sz="4" w:space="0" w:color="auto"/>
              <w:bottom w:val="nil"/>
              <w:right w:val="single" w:sz="4" w:space="0" w:color="auto"/>
            </w:tcBorders>
          </w:tcPr>
          <w:p w14:paraId="0F21EE68" w14:textId="77777777" w:rsidR="008A1C44" w:rsidRDefault="008A1C44" w:rsidP="003E03C6">
            <w:pPr>
              <w:pStyle w:val="TAC"/>
              <w:spacing w:line="256" w:lineRule="auto"/>
              <w:rPr>
                <w:ins w:id="12067"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23C3BDE9" w14:textId="77777777" w:rsidR="008A1C44" w:rsidRDefault="008A1C44" w:rsidP="003E03C6">
            <w:pPr>
              <w:pStyle w:val="TAC"/>
              <w:spacing w:line="256" w:lineRule="auto"/>
              <w:rPr>
                <w:ins w:id="12068" w:author="Author"/>
                <w:sz w:val="16"/>
              </w:rPr>
            </w:pPr>
            <w:ins w:id="12069" w:author="Author">
              <w:r>
                <w:t>-116</w:t>
              </w:r>
            </w:ins>
          </w:p>
        </w:tc>
      </w:tr>
      <w:tr w:rsidR="008A1C44" w14:paraId="5E3BE4C6" w14:textId="77777777" w:rsidTr="003E03C6">
        <w:trPr>
          <w:trHeight w:val="187"/>
          <w:jc w:val="center"/>
          <w:ins w:id="12070" w:author="Author"/>
        </w:trPr>
        <w:tc>
          <w:tcPr>
            <w:tcW w:w="963" w:type="dxa"/>
            <w:tcBorders>
              <w:top w:val="nil"/>
              <w:left w:val="single" w:sz="4" w:space="0" w:color="auto"/>
              <w:bottom w:val="nil"/>
              <w:right w:val="single" w:sz="4" w:space="0" w:color="auto"/>
            </w:tcBorders>
            <w:hideMark/>
          </w:tcPr>
          <w:p w14:paraId="2A03FFAA" w14:textId="77777777" w:rsidR="008A1C44" w:rsidRDefault="008A1C44" w:rsidP="003E03C6">
            <w:pPr>
              <w:rPr>
                <w:ins w:id="12071" w:author="Author"/>
                <w:sz w:val="16"/>
              </w:rPr>
            </w:pPr>
          </w:p>
        </w:tc>
        <w:tc>
          <w:tcPr>
            <w:tcW w:w="1015" w:type="dxa"/>
            <w:gridSpan w:val="3"/>
            <w:tcBorders>
              <w:top w:val="nil"/>
              <w:left w:val="single" w:sz="4" w:space="0" w:color="auto"/>
              <w:bottom w:val="nil"/>
              <w:right w:val="single" w:sz="4" w:space="0" w:color="auto"/>
            </w:tcBorders>
          </w:tcPr>
          <w:p w14:paraId="7673E43D" w14:textId="77777777" w:rsidR="008A1C44" w:rsidRDefault="008A1C44" w:rsidP="003E03C6">
            <w:pPr>
              <w:pStyle w:val="TAL"/>
              <w:spacing w:line="256" w:lineRule="auto"/>
              <w:rPr>
                <w:ins w:id="12072"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707DCF0" w14:textId="77777777" w:rsidR="008A1C44" w:rsidRPr="00892599" w:rsidRDefault="008A1C44" w:rsidP="003E03C6">
            <w:pPr>
              <w:pStyle w:val="TAL"/>
              <w:spacing w:line="256" w:lineRule="auto"/>
              <w:rPr>
                <w:ins w:id="12073" w:author="Author"/>
                <w:lang w:val="sv-SE"/>
              </w:rPr>
            </w:pPr>
            <w:ins w:id="12074"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63B3C8DD" w14:textId="77777777" w:rsidR="008A1C44" w:rsidRPr="00892599" w:rsidRDefault="008A1C44" w:rsidP="003E03C6">
            <w:pPr>
              <w:rPr>
                <w:ins w:id="12075" w:author="Author"/>
                <w:lang w:val="sv-SE"/>
              </w:rPr>
            </w:pPr>
          </w:p>
        </w:tc>
        <w:tc>
          <w:tcPr>
            <w:tcW w:w="1360" w:type="dxa"/>
            <w:tcBorders>
              <w:top w:val="nil"/>
              <w:left w:val="single" w:sz="4" w:space="0" w:color="auto"/>
              <w:bottom w:val="nil"/>
              <w:right w:val="single" w:sz="4" w:space="0" w:color="auto"/>
            </w:tcBorders>
          </w:tcPr>
          <w:p w14:paraId="032DB2C9" w14:textId="77777777" w:rsidR="008A1C44" w:rsidRPr="00892599" w:rsidRDefault="008A1C44" w:rsidP="003E03C6">
            <w:pPr>
              <w:pStyle w:val="TAC"/>
              <w:spacing w:line="256" w:lineRule="auto"/>
              <w:rPr>
                <w:ins w:id="12076"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0B307D19" w14:textId="77777777" w:rsidR="008A1C44" w:rsidRDefault="008A1C44" w:rsidP="003E03C6">
            <w:pPr>
              <w:pStyle w:val="TAC"/>
              <w:spacing w:line="256" w:lineRule="auto"/>
              <w:rPr>
                <w:ins w:id="12077" w:author="Author"/>
                <w:sz w:val="16"/>
              </w:rPr>
            </w:pPr>
            <w:ins w:id="12078" w:author="Author">
              <w:r>
                <w:t>-115.5</w:t>
              </w:r>
            </w:ins>
          </w:p>
        </w:tc>
      </w:tr>
      <w:tr w:rsidR="008A1C44" w14:paraId="1BFBE4FD" w14:textId="77777777" w:rsidTr="003E03C6">
        <w:trPr>
          <w:trHeight w:val="187"/>
          <w:jc w:val="center"/>
          <w:ins w:id="12079" w:author="Author"/>
        </w:trPr>
        <w:tc>
          <w:tcPr>
            <w:tcW w:w="963" w:type="dxa"/>
            <w:tcBorders>
              <w:top w:val="nil"/>
              <w:left w:val="single" w:sz="4" w:space="0" w:color="auto"/>
              <w:bottom w:val="nil"/>
              <w:right w:val="single" w:sz="4" w:space="0" w:color="auto"/>
            </w:tcBorders>
            <w:hideMark/>
          </w:tcPr>
          <w:p w14:paraId="3AC475B5" w14:textId="77777777" w:rsidR="008A1C44" w:rsidRDefault="008A1C44" w:rsidP="003E03C6">
            <w:pPr>
              <w:rPr>
                <w:ins w:id="12080" w:author="Author"/>
                <w:sz w:val="16"/>
              </w:rPr>
            </w:pPr>
          </w:p>
        </w:tc>
        <w:tc>
          <w:tcPr>
            <w:tcW w:w="1015" w:type="dxa"/>
            <w:gridSpan w:val="3"/>
            <w:tcBorders>
              <w:top w:val="nil"/>
              <w:left w:val="single" w:sz="4" w:space="0" w:color="auto"/>
              <w:bottom w:val="nil"/>
              <w:right w:val="single" w:sz="4" w:space="0" w:color="auto"/>
            </w:tcBorders>
          </w:tcPr>
          <w:p w14:paraId="1DE47FFD" w14:textId="77777777" w:rsidR="008A1C44" w:rsidRDefault="008A1C44" w:rsidP="003E03C6">
            <w:pPr>
              <w:pStyle w:val="TAL"/>
              <w:spacing w:line="256" w:lineRule="auto"/>
              <w:rPr>
                <w:ins w:id="12081"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20EE194" w14:textId="77777777" w:rsidR="008A1C44" w:rsidRPr="00892599" w:rsidRDefault="008A1C44" w:rsidP="003E03C6">
            <w:pPr>
              <w:pStyle w:val="TAL"/>
              <w:spacing w:line="256" w:lineRule="auto"/>
              <w:rPr>
                <w:ins w:id="12082" w:author="Author"/>
                <w:lang w:val="sv-SE"/>
              </w:rPr>
            </w:pPr>
            <w:ins w:id="12083"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6FF0CE58" w14:textId="77777777" w:rsidR="008A1C44" w:rsidRPr="00892599" w:rsidRDefault="008A1C44" w:rsidP="003E03C6">
            <w:pPr>
              <w:rPr>
                <w:ins w:id="12084" w:author="Author"/>
                <w:lang w:val="sv-SE"/>
              </w:rPr>
            </w:pPr>
          </w:p>
        </w:tc>
        <w:tc>
          <w:tcPr>
            <w:tcW w:w="1360" w:type="dxa"/>
            <w:tcBorders>
              <w:top w:val="nil"/>
              <w:left w:val="single" w:sz="4" w:space="0" w:color="auto"/>
              <w:bottom w:val="nil"/>
              <w:right w:val="single" w:sz="4" w:space="0" w:color="auto"/>
            </w:tcBorders>
          </w:tcPr>
          <w:p w14:paraId="0428EF2C" w14:textId="77777777" w:rsidR="008A1C44" w:rsidRPr="00892599" w:rsidRDefault="008A1C44" w:rsidP="003E03C6">
            <w:pPr>
              <w:pStyle w:val="TAC"/>
              <w:spacing w:line="256" w:lineRule="auto"/>
              <w:rPr>
                <w:ins w:id="12085"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16C1F5C" w14:textId="77777777" w:rsidR="008A1C44" w:rsidRDefault="008A1C44" w:rsidP="003E03C6">
            <w:pPr>
              <w:pStyle w:val="TAC"/>
              <w:spacing w:line="256" w:lineRule="auto"/>
              <w:rPr>
                <w:ins w:id="12086" w:author="Author"/>
                <w:sz w:val="16"/>
              </w:rPr>
            </w:pPr>
            <w:ins w:id="12087" w:author="Author">
              <w:r>
                <w:t>-115</w:t>
              </w:r>
            </w:ins>
          </w:p>
        </w:tc>
      </w:tr>
      <w:tr w:rsidR="008A1C44" w14:paraId="421E4236" w14:textId="77777777" w:rsidTr="003E03C6">
        <w:trPr>
          <w:trHeight w:val="187"/>
          <w:jc w:val="center"/>
          <w:ins w:id="12088" w:author="Author"/>
        </w:trPr>
        <w:tc>
          <w:tcPr>
            <w:tcW w:w="963" w:type="dxa"/>
            <w:tcBorders>
              <w:top w:val="nil"/>
              <w:left w:val="single" w:sz="4" w:space="0" w:color="auto"/>
              <w:bottom w:val="nil"/>
              <w:right w:val="single" w:sz="4" w:space="0" w:color="auto"/>
            </w:tcBorders>
          </w:tcPr>
          <w:p w14:paraId="298C8C36" w14:textId="77777777" w:rsidR="008A1C44" w:rsidRDefault="008A1C44" w:rsidP="003E03C6">
            <w:pPr>
              <w:pStyle w:val="TAL"/>
              <w:spacing w:line="256" w:lineRule="auto"/>
              <w:rPr>
                <w:ins w:id="12089" w:author="Author"/>
              </w:rPr>
            </w:pPr>
          </w:p>
        </w:tc>
        <w:tc>
          <w:tcPr>
            <w:tcW w:w="1015" w:type="dxa"/>
            <w:gridSpan w:val="3"/>
            <w:tcBorders>
              <w:top w:val="nil"/>
              <w:left w:val="single" w:sz="4" w:space="0" w:color="auto"/>
              <w:bottom w:val="nil"/>
              <w:right w:val="single" w:sz="4" w:space="0" w:color="auto"/>
            </w:tcBorders>
          </w:tcPr>
          <w:p w14:paraId="0FEBC657" w14:textId="77777777" w:rsidR="008A1C44" w:rsidRDefault="008A1C44" w:rsidP="003E03C6">
            <w:pPr>
              <w:pStyle w:val="TAL"/>
              <w:spacing w:line="256" w:lineRule="auto"/>
              <w:rPr>
                <w:ins w:id="1209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6324BF76" w14:textId="77777777" w:rsidR="008A1C44" w:rsidRDefault="008A1C44" w:rsidP="003E03C6">
            <w:pPr>
              <w:pStyle w:val="TAL"/>
              <w:spacing w:line="256" w:lineRule="auto"/>
              <w:rPr>
                <w:ins w:id="12091" w:author="Author"/>
              </w:rPr>
            </w:pPr>
            <w:ins w:id="12092" w:author="Author">
              <w:r>
                <w:t>NR_FDD_FR1_F</w:t>
              </w:r>
            </w:ins>
          </w:p>
        </w:tc>
        <w:tc>
          <w:tcPr>
            <w:tcW w:w="1134" w:type="dxa"/>
            <w:tcBorders>
              <w:top w:val="nil"/>
              <w:left w:val="single" w:sz="4" w:space="0" w:color="auto"/>
              <w:bottom w:val="nil"/>
              <w:right w:val="single" w:sz="4" w:space="0" w:color="auto"/>
            </w:tcBorders>
          </w:tcPr>
          <w:p w14:paraId="13D1F321" w14:textId="77777777" w:rsidR="008A1C44" w:rsidRDefault="008A1C44" w:rsidP="003E03C6">
            <w:pPr>
              <w:pStyle w:val="TAC"/>
              <w:spacing w:line="256" w:lineRule="auto"/>
              <w:rPr>
                <w:ins w:id="12093" w:author="Author"/>
                <w:rFonts w:eastAsia="Calibri"/>
                <w:szCs w:val="22"/>
              </w:rPr>
            </w:pPr>
          </w:p>
        </w:tc>
        <w:tc>
          <w:tcPr>
            <w:tcW w:w="1360" w:type="dxa"/>
            <w:tcBorders>
              <w:top w:val="nil"/>
              <w:left w:val="single" w:sz="4" w:space="0" w:color="auto"/>
              <w:bottom w:val="nil"/>
              <w:right w:val="single" w:sz="4" w:space="0" w:color="auto"/>
            </w:tcBorders>
          </w:tcPr>
          <w:p w14:paraId="7868E39F" w14:textId="77777777" w:rsidR="008A1C44" w:rsidRDefault="008A1C44" w:rsidP="003E03C6">
            <w:pPr>
              <w:pStyle w:val="TAC"/>
              <w:spacing w:line="256" w:lineRule="auto"/>
              <w:rPr>
                <w:ins w:id="12094"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AF13229" w14:textId="77777777" w:rsidR="008A1C44" w:rsidRDefault="008A1C44" w:rsidP="003E03C6">
            <w:pPr>
              <w:pStyle w:val="TAC"/>
              <w:spacing w:line="256" w:lineRule="auto"/>
              <w:rPr>
                <w:ins w:id="12095" w:author="Author"/>
              </w:rPr>
            </w:pPr>
            <w:ins w:id="12096" w:author="Author">
              <w:r>
                <w:t>-114.5</w:t>
              </w:r>
            </w:ins>
          </w:p>
        </w:tc>
      </w:tr>
      <w:tr w:rsidR="008A1C44" w14:paraId="3AE1F2D7" w14:textId="77777777" w:rsidTr="003E03C6">
        <w:trPr>
          <w:trHeight w:val="187"/>
          <w:jc w:val="center"/>
          <w:ins w:id="12097" w:author="Author"/>
        </w:trPr>
        <w:tc>
          <w:tcPr>
            <w:tcW w:w="963" w:type="dxa"/>
            <w:tcBorders>
              <w:top w:val="nil"/>
              <w:left w:val="single" w:sz="4" w:space="0" w:color="auto"/>
              <w:bottom w:val="nil"/>
              <w:right w:val="single" w:sz="4" w:space="0" w:color="auto"/>
            </w:tcBorders>
            <w:hideMark/>
          </w:tcPr>
          <w:p w14:paraId="1DDEDA13" w14:textId="77777777" w:rsidR="008A1C44" w:rsidRDefault="008A1C44" w:rsidP="003E03C6">
            <w:pPr>
              <w:rPr>
                <w:ins w:id="12098" w:author="Author"/>
              </w:rPr>
            </w:pPr>
          </w:p>
        </w:tc>
        <w:tc>
          <w:tcPr>
            <w:tcW w:w="1015" w:type="dxa"/>
            <w:gridSpan w:val="3"/>
            <w:tcBorders>
              <w:top w:val="nil"/>
              <w:left w:val="single" w:sz="4" w:space="0" w:color="auto"/>
              <w:bottom w:val="nil"/>
              <w:right w:val="single" w:sz="4" w:space="0" w:color="auto"/>
            </w:tcBorders>
          </w:tcPr>
          <w:p w14:paraId="0960D72F" w14:textId="77777777" w:rsidR="008A1C44" w:rsidRDefault="008A1C44" w:rsidP="003E03C6">
            <w:pPr>
              <w:pStyle w:val="TAL"/>
              <w:spacing w:line="256" w:lineRule="auto"/>
              <w:rPr>
                <w:ins w:id="1209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2BD61A" w14:textId="77777777" w:rsidR="008A1C44" w:rsidRDefault="008A1C44" w:rsidP="003E03C6">
            <w:pPr>
              <w:pStyle w:val="TAL"/>
              <w:spacing w:line="256" w:lineRule="auto"/>
              <w:rPr>
                <w:ins w:id="12100" w:author="Author"/>
              </w:rPr>
            </w:pPr>
            <w:ins w:id="12101" w:author="Author">
              <w:r>
                <w:t>NR_FDD_FR1_G</w:t>
              </w:r>
            </w:ins>
          </w:p>
        </w:tc>
        <w:tc>
          <w:tcPr>
            <w:tcW w:w="1134" w:type="dxa"/>
            <w:tcBorders>
              <w:top w:val="nil"/>
              <w:left w:val="single" w:sz="4" w:space="0" w:color="auto"/>
              <w:bottom w:val="nil"/>
              <w:right w:val="single" w:sz="4" w:space="0" w:color="auto"/>
            </w:tcBorders>
            <w:hideMark/>
          </w:tcPr>
          <w:p w14:paraId="23C18DD8" w14:textId="77777777" w:rsidR="008A1C44" w:rsidRDefault="008A1C44" w:rsidP="003E03C6">
            <w:pPr>
              <w:rPr>
                <w:ins w:id="12102" w:author="Author"/>
              </w:rPr>
            </w:pPr>
          </w:p>
        </w:tc>
        <w:tc>
          <w:tcPr>
            <w:tcW w:w="1360" w:type="dxa"/>
            <w:tcBorders>
              <w:top w:val="nil"/>
              <w:left w:val="single" w:sz="4" w:space="0" w:color="auto"/>
              <w:bottom w:val="nil"/>
              <w:right w:val="single" w:sz="4" w:space="0" w:color="auto"/>
            </w:tcBorders>
          </w:tcPr>
          <w:p w14:paraId="536B6E9C" w14:textId="77777777" w:rsidR="008A1C44" w:rsidRDefault="008A1C44" w:rsidP="003E03C6">
            <w:pPr>
              <w:pStyle w:val="TAC"/>
              <w:spacing w:line="256" w:lineRule="auto"/>
              <w:rPr>
                <w:ins w:id="12103"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5B7F3A07" w14:textId="77777777" w:rsidR="008A1C44" w:rsidRDefault="008A1C44" w:rsidP="003E03C6">
            <w:pPr>
              <w:pStyle w:val="TAC"/>
              <w:spacing w:line="256" w:lineRule="auto"/>
              <w:rPr>
                <w:ins w:id="12104" w:author="Author"/>
                <w:sz w:val="16"/>
              </w:rPr>
            </w:pPr>
            <w:ins w:id="12105" w:author="Author">
              <w:r>
                <w:t>-114</w:t>
              </w:r>
            </w:ins>
          </w:p>
        </w:tc>
      </w:tr>
      <w:tr w:rsidR="008A1C44" w14:paraId="1A97CF23" w14:textId="77777777" w:rsidTr="003E03C6">
        <w:trPr>
          <w:trHeight w:val="187"/>
          <w:jc w:val="center"/>
          <w:ins w:id="12106" w:author="Author"/>
        </w:trPr>
        <w:tc>
          <w:tcPr>
            <w:tcW w:w="963" w:type="dxa"/>
            <w:tcBorders>
              <w:top w:val="nil"/>
              <w:left w:val="single" w:sz="4" w:space="0" w:color="auto"/>
              <w:bottom w:val="single" w:sz="4" w:space="0" w:color="auto"/>
              <w:right w:val="single" w:sz="4" w:space="0" w:color="auto"/>
            </w:tcBorders>
            <w:hideMark/>
          </w:tcPr>
          <w:p w14:paraId="092DE2D9" w14:textId="77777777" w:rsidR="008A1C44" w:rsidRDefault="008A1C44" w:rsidP="003E03C6">
            <w:pPr>
              <w:rPr>
                <w:ins w:id="12107" w:author="Author"/>
                <w:sz w:val="16"/>
              </w:rPr>
            </w:pPr>
          </w:p>
        </w:tc>
        <w:tc>
          <w:tcPr>
            <w:tcW w:w="1015" w:type="dxa"/>
            <w:gridSpan w:val="3"/>
            <w:tcBorders>
              <w:top w:val="nil"/>
              <w:left w:val="single" w:sz="4" w:space="0" w:color="auto"/>
              <w:bottom w:val="single" w:sz="4" w:space="0" w:color="auto"/>
              <w:right w:val="single" w:sz="4" w:space="0" w:color="auto"/>
            </w:tcBorders>
          </w:tcPr>
          <w:p w14:paraId="40644FE9" w14:textId="77777777" w:rsidR="008A1C44" w:rsidRDefault="008A1C44" w:rsidP="003E03C6">
            <w:pPr>
              <w:pStyle w:val="TAL"/>
              <w:spacing w:line="256" w:lineRule="auto"/>
              <w:rPr>
                <w:ins w:id="1210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35A7682" w14:textId="77777777" w:rsidR="008A1C44" w:rsidRDefault="008A1C44" w:rsidP="003E03C6">
            <w:pPr>
              <w:pStyle w:val="TAL"/>
              <w:spacing w:line="256" w:lineRule="auto"/>
              <w:rPr>
                <w:ins w:id="12109" w:author="Author"/>
              </w:rPr>
            </w:pPr>
            <w:ins w:id="12110" w:author="Author">
              <w:r>
                <w:t>NR_FDD_FR1_H</w:t>
              </w:r>
            </w:ins>
          </w:p>
        </w:tc>
        <w:tc>
          <w:tcPr>
            <w:tcW w:w="1134" w:type="dxa"/>
            <w:tcBorders>
              <w:top w:val="nil"/>
              <w:left w:val="single" w:sz="4" w:space="0" w:color="auto"/>
              <w:bottom w:val="single" w:sz="4" w:space="0" w:color="auto"/>
              <w:right w:val="single" w:sz="4" w:space="0" w:color="auto"/>
            </w:tcBorders>
            <w:hideMark/>
          </w:tcPr>
          <w:p w14:paraId="20814367" w14:textId="77777777" w:rsidR="008A1C44" w:rsidRDefault="008A1C44" w:rsidP="003E03C6">
            <w:pPr>
              <w:rPr>
                <w:ins w:id="12111" w:author="Author"/>
              </w:rPr>
            </w:pPr>
          </w:p>
        </w:tc>
        <w:tc>
          <w:tcPr>
            <w:tcW w:w="1360" w:type="dxa"/>
            <w:tcBorders>
              <w:top w:val="nil"/>
              <w:left w:val="single" w:sz="4" w:space="0" w:color="auto"/>
              <w:bottom w:val="single" w:sz="4" w:space="0" w:color="auto"/>
              <w:right w:val="single" w:sz="4" w:space="0" w:color="auto"/>
            </w:tcBorders>
          </w:tcPr>
          <w:p w14:paraId="1A0388A8" w14:textId="77777777" w:rsidR="008A1C44" w:rsidRDefault="008A1C44" w:rsidP="003E03C6">
            <w:pPr>
              <w:pStyle w:val="TAC"/>
              <w:spacing w:line="256" w:lineRule="auto"/>
              <w:rPr>
                <w:ins w:id="1211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49E5E64" w14:textId="77777777" w:rsidR="008A1C44" w:rsidRDefault="008A1C44" w:rsidP="003E03C6">
            <w:pPr>
              <w:pStyle w:val="TAC"/>
              <w:spacing w:line="256" w:lineRule="auto"/>
              <w:rPr>
                <w:ins w:id="12113" w:author="Author"/>
                <w:sz w:val="16"/>
              </w:rPr>
            </w:pPr>
            <w:ins w:id="12114" w:author="Author">
              <w:r>
                <w:t>-113.5</w:t>
              </w:r>
            </w:ins>
          </w:p>
        </w:tc>
      </w:tr>
      <w:tr w:rsidR="008A1C44" w14:paraId="142D7B9E" w14:textId="77777777" w:rsidTr="003E03C6">
        <w:trPr>
          <w:trHeight w:val="187"/>
          <w:jc w:val="center"/>
          <w:ins w:id="12115" w:author="Author"/>
        </w:trPr>
        <w:tc>
          <w:tcPr>
            <w:tcW w:w="1978" w:type="dxa"/>
            <w:gridSpan w:val="4"/>
            <w:tcBorders>
              <w:top w:val="single" w:sz="4" w:space="0" w:color="auto"/>
              <w:left w:val="single" w:sz="4" w:space="0" w:color="auto"/>
              <w:bottom w:val="nil"/>
              <w:right w:val="single" w:sz="4" w:space="0" w:color="auto"/>
            </w:tcBorders>
            <w:hideMark/>
          </w:tcPr>
          <w:p w14:paraId="4CF23D04" w14:textId="77777777" w:rsidR="008A1C44" w:rsidRDefault="008A1C44" w:rsidP="003E03C6">
            <w:pPr>
              <w:pStyle w:val="TAL"/>
              <w:spacing w:line="256" w:lineRule="auto"/>
              <w:rPr>
                <w:ins w:id="12116" w:author="Author"/>
                <w:lang w:eastAsia="ko-KR"/>
              </w:rPr>
            </w:pPr>
            <w:ins w:id="12117" w:author="Author">
              <w:r>
                <w:rPr>
                  <w:lang w:eastAsia="ko-KR"/>
                </w:rPr>
                <w:lastRenderedPageBreak/>
                <w:t>SS-SINR</w:t>
              </w:r>
              <w:r>
                <w:rPr>
                  <w:vertAlign w:val="superscript"/>
                </w:rPr>
                <w:t xml:space="preserve"> Note3</w:t>
              </w:r>
            </w:ins>
          </w:p>
        </w:tc>
        <w:tc>
          <w:tcPr>
            <w:tcW w:w="1818" w:type="dxa"/>
            <w:tcBorders>
              <w:top w:val="single" w:sz="4" w:space="0" w:color="auto"/>
              <w:left w:val="single" w:sz="4" w:space="0" w:color="auto"/>
              <w:bottom w:val="single" w:sz="4" w:space="0" w:color="auto"/>
              <w:right w:val="single" w:sz="4" w:space="0" w:color="auto"/>
            </w:tcBorders>
            <w:hideMark/>
          </w:tcPr>
          <w:p w14:paraId="041BB15A" w14:textId="77777777" w:rsidR="008A1C44" w:rsidRDefault="008A1C44" w:rsidP="003E03C6">
            <w:pPr>
              <w:pStyle w:val="TAL"/>
              <w:spacing w:line="256" w:lineRule="auto"/>
              <w:rPr>
                <w:ins w:id="12118" w:author="Author"/>
                <w:lang w:eastAsia="en-GB"/>
              </w:rPr>
            </w:pPr>
            <w:ins w:id="12119"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56F7694" w14:textId="77777777" w:rsidR="008A1C44" w:rsidRDefault="008A1C44" w:rsidP="003E03C6">
            <w:pPr>
              <w:pStyle w:val="TAC"/>
              <w:spacing w:line="256" w:lineRule="auto"/>
              <w:rPr>
                <w:ins w:id="12120" w:author="Author"/>
                <w:szCs w:val="22"/>
                <w:lang w:eastAsia="ko-KR"/>
              </w:rPr>
            </w:pPr>
            <w:ins w:id="12121" w:author="Author">
              <w:r>
                <w:rPr>
                  <w:szCs w:val="22"/>
                  <w:lang w:eastAsia="ko-KR"/>
                </w:rPr>
                <w:t>dB</w:t>
              </w:r>
            </w:ins>
          </w:p>
        </w:tc>
        <w:tc>
          <w:tcPr>
            <w:tcW w:w="1360" w:type="dxa"/>
            <w:tcBorders>
              <w:top w:val="single" w:sz="4" w:space="0" w:color="auto"/>
              <w:left w:val="single" w:sz="4" w:space="0" w:color="auto"/>
              <w:bottom w:val="nil"/>
              <w:right w:val="single" w:sz="4" w:space="0" w:color="auto"/>
            </w:tcBorders>
            <w:hideMark/>
          </w:tcPr>
          <w:p w14:paraId="1024DE0A" w14:textId="77777777" w:rsidR="008A1C44" w:rsidRDefault="008A1C44" w:rsidP="003E03C6">
            <w:pPr>
              <w:pStyle w:val="TAC"/>
              <w:spacing w:line="256" w:lineRule="auto"/>
              <w:rPr>
                <w:ins w:id="12122" w:author="Author"/>
                <w:lang w:eastAsia="en-GB"/>
              </w:rPr>
            </w:pPr>
            <w:ins w:id="12123" w:author="Author">
              <w:r>
                <w:t>0</w:t>
              </w:r>
            </w:ins>
          </w:p>
        </w:tc>
        <w:tc>
          <w:tcPr>
            <w:tcW w:w="1360" w:type="dxa"/>
            <w:tcBorders>
              <w:top w:val="single" w:sz="4" w:space="0" w:color="auto"/>
              <w:left w:val="single" w:sz="4" w:space="0" w:color="auto"/>
              <w:bottom w:val="nil"/>
              <w:right w:val="single" w:sz="4" w:space="0" w:color="auto"/>
            </w:tcBorders>
            <w:hideMark/>
          </w:tcPr>
          <w:p w14:paraId="7166EA0A" w14:textId="77777777" w:rsidR="008A1C44" w:rsidRDefault="008A1C44" w:rsidP="003E03C6">
            <w:pPr>
              <w:pStyle w:val="TAC"/>
              <w:spacing w:line="256" w:lineRule="auto"/>
              <w:rPr>
                <w:ins w:id="12124" w:author="Author"/>
              </w:rPr>
            </w:pPr>
            <w:ins w:id="12125" w:author="Author">
              <w:r>
                <w:t>-5.46</w:t>
              </w:r>
            </w:ins>
          </w:p>
        </w:tc>
      </w:tr>
      <w:tr w:rsidR="008A1C44" w14:paraId="32364966" w14:textId="77777777" w:rsidTr="003E03C6">
        <w:trPr>
          <w:trHeight w:val="187"/>
          <w:jc w:val="center"/>
          <w:ins w:id="12126" w:author="Author"/>
        </w:trPr>
        <w:tc>
          <w:tcPr>
            <w:tcW w:w="1978" w:type="dxa"/>
            <w:gridSpan w:val="4"/>
            <w:tcBorders>
              <w:top w:val="nil"/>
              <w:left w:val="single" w:sz="4" w:space="0" w:color="auto"/>
              <w:bottom w:val="nil"/>
              <w:right w:val="single" w:sz="4" w:space="0" w:color="auto"/>
            </w:tcBorders>
          </w:tcPr>
          <w:p w14:paraId="2FEC2B26" w14:textId="77777777" w:rsidR="008A1C44" w:rsidRDefault="008A1C44" w:rsidP="003E03C6">
            <w:pPr>
              <w:pStyle w:val="TAL"/>
              <w:spacing w:line="256" w:lineRule="auto"/>
              <w:rPr>
                <w:ins w:id="1212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24026FA" w14:textId="77777777" w:rsidR="008A1C44" w:rsidRDefault="008A1C44" w:rsidP="003E03C6">
            <w:pPr>
              <w:pStyle w:val="TAL"/>
              <w:spacing w:line="256" w:lineRule="auto"/>
              <w:rPr>
                <w:ins w:id="12128" w:author="Author"/>
              </w:rPr>
            </w:pPr>
            <w:ins w:id="12129" w:author="Author">
              <w:r>
                <w:t>NR_FDD_FR1_B</w:t>
              </w:r>
            </w:ins>
          </w:p>
        </w:tc>
        <w:tc>
          <w:tcPr>
            <w:tcW w:w="1134" w:type="dxa"/>
            <w:tcBorders>
              <w:top w:val="nil"/>
              <w:left w:val="single" w:sz="4" w:space="0" w:color="auto"/>
              <w:bottom w:val="nil"/>
              <w:right w:val="single" w:sz="4" w:space="0" w:color="auto"/>
            </w:tcBorders>
          </w:tcPr>
          <w:p w14:paraId="4223F3F3" w14:textId="77777777" w:rsidR="008A1C44" w:rsidRDefault="008A1C44" w:rsidP="003E03C6">
            <w:pPr>
              <w:pStyle w:val="TAC"/>
              <w:spacing w:line="256" w:lineRule="auto"/>
              <w:rPr>
                <w:ins w:id="12130" w:author="Author"/>
                <w:rFonts w:eastAsia="Calibri"/>
                <w:szCs w:val="22"/>
              </w:rPr>
            </w:pPr>
          </w:p>
        </w:tc>
        <w:tc>
          <w:tcPr>
            <w:tcW w:w="1360" w:type="dxa"/>
            <w:tcBorders>
              <w:top w:val="nil"/>
              <w:left w:val="single" w:sz="4" w:space="0" w:color="auto"/>
              <w:bottom w:val="nil"/>
              <w:right w:val="single" w:sz="4" w:space="0" w:color="auto"/>
            </w:tcBorders>
          </w:tcPr>
          <w:p w14:paraId="785294C7" w14:textId="77777777" w:rsidR="008A1C44" w:rsidRDefault="008A1C44" w:rsidP="003E03C6">
            <w:pPr>
              <w:pStyle w:val="TAC"/>
              <w:spacing w:line="256" w:lineRule="auto"/>
              <w:rPr>
                <w:ins w:id="12131" w:author="Author"/>
                <w:rFonts w:eastAsia="Calibri"/>
                <w:szCs w:val="22"/>
              </w:rPr>
            </w:pPr>
          </w:p>
        </w:tc>
        <w:tc>
          <w:tcPr>
            <w:tcW w:w="1360" w:type="dxa"/>
            <w:tcBorders>
              <w:top w:val="nil"/>
              <w:left w:val="single" w:sz="4" w:space="0" w:color="auto"/>
              <w:bottom w:val="nil"/>
              <w:right w:val="single" w:sz="4" w:space="0" w:color="auto"/>
            </w:tcBorders>
          </w:tcPr>
          <w:p w14:paraId="13229EE4" w14:textId="77777777" w:rsidR="008A1C44" w:rsidRDefault="008A1C44" w:rsidP="003E03C6">
            <w:pPr>
              <w:pStyle w:val="TAC"/>
              <w:spacing w:line="256" w:lineRule="auto"/>
              <w:rPr>
                <w:ins w:id="12132" w:author="Author"/>
                <w:sz w:val="16"/>
              </w:rPr>
            </w:pPr>
          </w:p>
        </w:tc>
      </w:tr>
      <w:tr w:rsidR="008A1C44" w14:paraId="00A81E5F" w14:textId="77777777" w:rsidTr="003E03C6">
        <w:trPr>
          <w:trHeight w:val="187"/>
          <w:jc w:val="center"/>
          <w:ins w:id="12133" w:author="Author"/>
        </w:trPr>
        <w:tc>
          <w:tcPr>
            <w:tcW w:w="1978" w:type="dxa"/>
            <w:gridSpan w:val="4"/>
            <w:tcBorders>
              <w:top w:val="nil"/>
              <w:left w:val="single" w:sz="4" w:space="0" w:color="auto"/>
              <w:bottom w:val="nil"/>
              <w:right w:val="single" w:sz="4" w:space="0" w:color="auto"/>
            </w:tcBorders>
          </w:tcPr>
          <w:p w14:paraId="67AAAD36" w14:textId="77777777" w:rsidR="008A1C44" w:rsidRDefault="008A1C44" w:rsidP="003E03C6">
            <w:pPr>
              <w:pStyle w:val="TAL"/>
              <w:spacing w:line="256" w:lineRule="auto"/>
              <w:rPr>
                <w:ins w:id="12134"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9C3E4AF" w14:textId="77777777" w:rsidR="008A1C44" w:rsidRDefault="008A1C44" w:rsidP="003E03C6">
            <w:pPr>
              <w:pStyle w:val="TAL"/>
              <w:spacing w:line="256" w:lineRule="auto"/>
              <w:rPr>
                <w:ins w:id="12135" w:author="Author"/>
              </w:rPr>
            </w:pPr>
            <w:ins w:id="12136" w:author="Author">
              <w:r>
                <w:t>NR_TDD_FR1_C</w:t>
              </w:r>
            </w:ins>
          </w:p>
        </w:tc>
        <w:tc>
          <w:tcPr>
            <w:tcW w:w="1134" w:type="dxa"/>
            <w:tcBorders>
              <w:top w:val="nil"/>
              <w:left w:val="single" w:sz="4" w:space="0" w:color="auto"/>
              <w:bottom w:val="nil"/>
              <w:right w:val="single" w:sz="4" w:space="0" w:color="auto"/>
            </w:tcBorders>
          </w:tcPr>
          <w:p w14:paraId="0B28CEEA" w14:textId="77777777" w:rsidR="008A1C44" w:rsidRDefault="008A1C44" w:rsidP="003E03C6">
            <w:pPr>
              <w:pStyle w:val="TAC"/>
              <w:spacing w:line="256" w:lineRule="auto"/>
              <w:rPr>
                <w:ins w:id="12137" w:author="Author"/>
                <w:rFonts w:eastAsia="Calibri"/>
                <w:szCs w:val="22"/>
              </w:rPr>
            </w:pPr>
          </w:p>
        </w:tc>
        <w:tc>
          <w:tcPr>
            <w:tcW w:w="1360" w:type="dxa"/>
            <w:tcBorders>
              <w:top w:val="nil"/>
              <w:left w:val="single" w:sz="4" w:space="0" w:color="auto"/>
              <w:bottom w:val="nil"/>
              <w:right w:val="single" w:sz="4" w:space="0" w:color="auto"/>
            </w:tcBorders>
          </w:tcPr>
          <w:p w14:paraId="3796A978" w14:textId="77777777" w:rsidR="008A1C44" w:rsidRDefault="008A1C44" w:rsidP="003E03C6">
            <w:pPr>
              <w:pStyle w:val="TAC"/>
              <w:spacing w:line="256" w:lineRule="auto"/>
              <w:rPr>
                <w:ins w:id="12138" w:author="Author"/>
                <w:rFonts w:eastAsia="Calibri"/>
                <w:szCs w:val="22"/>
              </w:rPr>
            </w:pPr>
          </w:p>
        </w:tc>
        <w:tc>
          <w:tcPr>
            <w:tcW w:w="1360" w:type="dxa"/>
            <w:tcBorders>
              <w:top w:val="nil"/>
              <w:left w:val="single" w:sz="4" w:space="0" w:color="auto"/>
              <w:bottom w:val="nil"/>
              <w:right w:val="single" w:sz="4" w:space="0" w:color="auto"/>
            </w:tcBorders>
          </w:tcPr>
          <w:p w14:paraId="29F03EDB" w14:textId="77777777" w:rsidR="008A1C44" w:rsidRDefault="008A1C44" w:rsidP="003E03C6">
            <w:pPr>
              <w:pStyle w:val="TAC"/>
              <w:spacing w:line="256" w:lineRule="auto"/>
              <w:rPr>
                <w:ins w:id="12139" w:author="Author"/>
                <w:sz w:val="16"/>
              </w:rPr>
            </w:pPr>
          </w:p>
        </w:tc>
      </w:tr>
      <w:tr w:rsidR="008A1C44" w:rsidRPr="001D2D03" w14:paraId="1EAF4CC3" w14:textId="77777777" w:rsidTr="003E03C6">
        <w:trPr>
          <w:trHeight w:val="187"/>
          <w:jc w:val="center"/>
          <w:ins w:id="12140" w:author="Author"/>
        </w:trPr>
        <w:tc>
          <w:tcPr>
            <w:tcW w:w="1978" w:type="dxa"/>
            <w:gridSpan w:val="4"/>
            <w:tcBorders>
              <w:top w:val="nil"/>
              <w:left w:val="single" w:sz="4" w:space="0" w:color="auto"/>
              <w:bottom w:val="nil"/>
              <w:right w:val="single" w:sz="4" w:space="0" w:color="auto"/>
            </w:tcBorders>
          </w:tcPr>
          <w:p w14:paraId="4CA1C893" w14:textId="77777777" w:rsidR="008A1C44" w:rsidRDefault="008A1C44" w:rsidP="003E03C6">
            <w:pPr>
              <w:pStyle w:val="TAL"/>
              <w:spacing w:line="256" w:lineRule="auto"/>
              <w:rPr>
                <w:ins w:id="1214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9893BB" w14:textId="77777777" w:rsidR="008A1C44" w:rsidRPr="00892599" w:rsidRDefault="008A1C44" w:rsidP="003E03C6">
            <w:pPr>
              <w:pStyle w:val="TAL"/>
              <w:spacing w:line="256" w:lineRule="auto"/>
              <w:rPr>
                <w:ins w:id="12142" w:author="Author"/>
                <w:lang w:val="sv-SE"/>
              </w:rPr>
            </w:pPr>
            <w:ins w:id="12143" w:author="Author">
              <w:r w:rsidRPr="00892599">
                <w:rPr>
                  <w:lang w:val="sv-SE"/>
                </w:rPr>
                <w:t>NR_FDD_FR1_D, NR_TDD_FR1_D</w:t>
              </w:r>
            </w:ins>
          </w:p>
        </w:tc>
        <w:tc>
          <w:tcPr>
            <w:tcW w:w="1134" w:type="dxa"/>
            <w:tcBorders>
              <w:top w:val="nil"/>
              <w:left w:val="single" w:sz="4" w:space="0" w:color="auto"/>
              <w:bottom w:val="nil"/>
              <w:right w:val="single" w:sz="4" w:space="0" w:color="auto"/>
            </w:tcBorders>
          </w:tcPr>
          <w:p w14:paraId="79685A8D" w14:textId="77777777" w:rsidR="008A1C44" w:rsidRPr="00892599" w:rsidRDefault="008A1C44" w:rsidP="003E03C6">
            <w:pPr>
              <w:pStyle w:val="TAC"/>
              <w:spacing w:line="256" w:lineRule="auto"/>
              <w:rPr>
                <w:ins w:id="12144" w:author="Author"/>
                <w:rFonts w:eastAsia="Calibri"/>
                <w:szCs w:val="22"/>
                <w:lang w:val="sv-SE"/>
              </w:rPr>
            </w:pPr>
          </w:p>
        </w:tc>
        <w:tc>
          <w:tcPr>
            <w:tcW w:w="1360" w:type="dxa"/>
            <w:tcBorders>
              <w:top w:val="nil"/>
              <w:left w:val="single" w:sz="4" w:space="0" w:color="auto"/>
              <w:bottom w:val="nil"/>
              <w:right w:val="single" w:sz="4" w:space="0" w:color="auto"/>
            </w:tcBorders>
          </w:tcPr>
          <w:p w14:paraId="3366C989" w14:textId="77777777" w:rsidR="008A1C44" w:rsidRPr="00892599" w:rsidRDefault="008A1C44" w:rsidP="003E03C6">
            <w:pPr>
              <w:pStyle w:val="TAC"/>
              <w:spacing w:line="256" w:lineRule="auto"/>
              <w:rPr>
                <w:ins w:id="12145" w:author="Author"/>
                <w:rFonts w:eastAsia="Calibri"/>
                <w:szCs w:val="22"/>
                <w:lang w:val="sv-SE"/>
              </w:rPr>
            </w:pPr>
          </w:p>
        </w:tc>
        <w:tc>
          <w:tcPr>
            <w:tcW w:w="1360" w:type="dxa"/>
            <w:tcBorders>
              <w:top w:val="nil"/>
              <w:left w:val="single" w:sz="4" w:space="0" w:color="auto"/>
              <w:bottom w:val="nil"/>
              <w:right w:val="single" w:sz="4" w:space="0" w:color="auto"/>
            </w:tcBorders>
          </w:tcPr>
          <w:p w14:paraId="094E5F6B" w14:textId="77777777" w:rsidR="008A1C44" w:rsidRPr="00892599" w:rsidRDefault="008A1C44" w:rsidP="003E03C6">
            <w:pPr>
              <w:pStyle w:val="TAC"/>
              <w:spacing w:line="256" w:lineRule="auto"/>
              <w:rPr>
                <w:ins w:id="12146" w:author="Author"/>
                <w:sz w:val="16"/>
                <w:lang w:val="sv-SE"/>
              </w:rPr>
            </w:pPr>
          </w:p>
        </w:tc>
      </w:tr>
      <w:tr w:rsidR="008A1C44" w:rsidRPr="001D2D03" w14:paraId="616E4D79" w14:textId="77777777" w:rsidTr="003E03C6">
        <w:trPr>
          <w:trHeight w:val="187"/>
          <w:jc w:val="center"/>
          <w:ins w:id="12147" w:author="Author"/>
        </w:trPr>
        <w:tc>
          <w:tcPr>
            <w:tcW w:w="1978" w:type="dxa"/>
            <w:gridSpan w:val="4"/>
            <w:tcBorders>
              <w:top w:val="nil"/>
              <w:left w:val="single" w:sz="4" w:space="0" w:color="auto"/>
              <w:bottom w:val="nil"/>
              <w:right w:val="single" w:sz="4" w:space="0" w:color="auto"/>
            </w:tcBorders>
          </w:tcPr>
          <w:p w14:paraId="462093DB" w14:textId="77777777" w:rsidR="008A1C44" w:rsidRPr="00892599" w:rsidRDefault="008A1C44" w:rsidP="003E03C6">
            <w:pPr>
              <w:pStyle w:val="TAL"/>
              <w:spacing w:line="256" w:lineRule="auto"/>
              <w:rPr>
                <w:ins w:id="12148"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6AD5092E" w14:textId="77777777" w:rsidR="008A1C44" w:rsidRPr="00892599" w:rsidRDefault="008A1C44" w:rsidP="003E03C6">
            <w:pPr>
              <w:pStyle w:val="TAL"/>
              <w:spacing w:line="256" w:lineRule="auto"/>
              <w:rPr>
                <w:ins w:id="12149" w:author="Author"/>
                <w:lang w:val="sv-SE"/>
              </w:rPr>
            </w:pPr>
            <w:ins w:id="12150" w:author="Author">
              <w:r w:rsidRPr="00892599">
                <w:rPr>
                  <w:lang w:val="sv-SE"/>
                </w:rPr>
                <w:t>NR_FDD_FR1_E, NR_TDD_FR1_E</w:t>
              </w:r>
            </w:ins>
          </w:p>
        </w:tc>
        <w:tc>
          <w:tcPr>
            <w:tcW w:w="1134" w:type="dxa"/>
            <w:tcBorders>
              <w:top w:val="nil"/>
              <w:left w:val="single" w:sz="4" w:space="0" w:color="auto"/>
              <w:bottom w:val="nil"/>
              <w:right w:val="single" w:sz="4" w:space="0" w:color="auto"/>
            </w:tcBorders>
          </w:tcPr>
          <w:p w14:paraId="09CE14A3" w14:textId="77777777" w:rsidR="008A1C44" w:rsidRPr="00892599" w:rsidRDefault="008A1C44" w:rsidP="003E03C6">
            <w:pPr>
              <w:pStyle w:val="TAC"/>
              <w:spacing w:line="256" w:lineRule="auto"/>
              <w:rPr>
                <w:ins w:id="12151" w:author="Author"/>
                <w:rFonts w:eastAsia="Calibri"/>
                <w:szCs w:val="22"/>
                <w:lang w:val="sv-SE"/>
              </w:rPr>
            </w:pPr>
          </w:p>
        </w:tc>
        <w:tc>
          <w:tcPr>
            <w:tcW w:w="1360" w:type="dxa"/>
            <w:tcBorders>
              <w:top w:val="nil"/>
              <w:left w:val="single" w:sz="4" w:space="0" w:color="auto"/>
              <w:bottom w:val="nil"/>
              <w:right w:val="single" w:sz="4" w:space="0" w:color="auto"/>
            </w:tcBorders>
          </w:tcPr>
          <w:p w14:paraId="41FA6C7C" w14:textId="77777777" w:rsidR="008A1C44" w:rsidRPr="00892599" w:rsidRDefault="008A1C44" w:rsidP="003E03C6">
            <w:pPr>
              <w:pStyle w:val="TAC"/>
              <w:spacing w:line="256" w:lineRule="auto"/>
              <w:rPr>
                <w:ins w:id="12152" w:author="Author"/>
                <w:rFonts w:eastAsia="Calibri"/>
                <w:szCs w:val="22"/>
                <w:lang w:val="sv-SE"/>
              </w:rPr>
            </w:pPr>
          </w:p>
        </w:tc>
        <w:tc>
          <w:tcPr>
            <w:tcW w:w="1360" w:type="dxa"/>
            <w:tcBorders>
              <w:top w:val="nil"/>
              <w:left w:val="single" w:sz="4" w:space="0" w:color="auto"/>
              <w:bottom w:val="nil"/>
              <w:right w:val="single" w:sz="4" w:space="0" w:color="auto"/>
            </w:tcBorders>
          </w:tcPr>
          <w:p w14:paraId="3F209E86" w14:textId="77777777" w:rsidR="008A1C44" w:rsidRPr="00892599" w:rsidRDefault="008A1C44" w:rsidP="003E03C6">
            <w:pPr>
              <w:pStyle w:val="TAC"/>
              <w:spacing w:line="256" w:lineRule="auto"/>
              <w:rPr>
                <w:ins w:id="12153" w:author="Author"/>
                <w:sz w:val="16"/>
                <w:lang w:val="sv-SE"/>
              </w:rPr>
            </w:pPr>
          </w:p>
        </w:tc>
      </w:tr>
      <w:tr w:rsidR="008A1C44" w14:paraId="644C9EA5" w14:textId="77777777" w:rsidTr="003E03C6">
        <w:trPr>
          <w:trHeight w:val="187"/>
          <w:jc w:val="center"/>
          <w:ins w:id="12154" w:author="Author"/>
        </w:trPr>
        <w:tc>
          <w:tcPr>
            <w:tcW w:w="1978" w:type="dxa"/>
            <w:gridSpan w:val="4"/>
            <w:tcBorders>
              <w:top w:val="nil"/>
              <w:left w:val="single" w:sz="4" w:space="0" w:color="auto"/>
              <w:bottom w:val="nil"/>
              <w:right w:val="single" w:sz="4" w:space="0" w:color="auto"/>
            </w:tcBorders>
          </w:tcPr>
          <w:p w14:paraId="5F9F1025" w14:textId="77777777" w:rsidR="008A1C44" w:rsidRPr="00892599" w:rsidRDefault="008A1C44" w:rsidP="003E03C6">
            <w:pPr>
              <w:pStyle w:val="TAL"/>
              <w:spacing w:line="256" w:lineRule="auto"/>
              <w:rPr>
                <w:ins w:id="12155" w:author="Author"/>
                <w:lang w:val="sv-SE"/>
              </w:rPr>
            </w:pPr>
          </w:p>
        </w:tc>
        <w:tc>
          <w:tcPr>
            <w:tcW w:w="1818" w:type="dxa"/>
            <w:tcBorders>
              <w:top w:val="single" w:sz="4" w:space="0" w:color="auto"/>
              <w:left w:val="single" w:sz="4" w:space="0" w:color="auto"/>
              <w:bottom w:val="single" w:sz="4" w:space="0" w:color="auto"/>
              <w:right w:val="single" w:sz="4" w:space="0" w:color="auto"/>
            </w:tcBorders>
            <w:hideMark/>
          </w:tcPr>
          <w:p w14:paraId="743B3893" w14:textId="77777777" w:rsidR="008A1C44" w:rsidRDefault="008A1C44" w:rsidP="003E03C6">
            <w:pPr>
              <w:pStyle w:val="TAL"/>
              <w:spacing w:line="256" w:lineRule="auto"/>
              <w:rPr>
                <w:ins w:id="12156" w:author="Author"/>
              </w:rPr>
            </w:pPr>
            <w:ins w:id="12157" w:author="Author">
              <w:r>
                <w:t>NR_FDD_FR1_F</w:t>
              </w:r>
            </w:ins>
          </w:p>
        </w:tc>
        <w:tc>
          <w:tcPr>
            <w:tcW w:w="1134" w:type="dxa"/>
            <w:tcBorders>
              <w:top w:val="nil"/>
              <w:left w:val="single" w:sz="4" w:space="0" w:color="auto"/>
              <w:bottom w:val="nil"/>
              <w:right w:val="single" w:sz="4" w:space="0" w:color="auto"/>
            </w:tcBorders>
          </w:tcPr>
          <w:p w14:paraId="1EF65724" w14:textId="77777777" w:rsidR="008A1C44" w:rsidRDefault="008A1C44" w:rsidP="003E03C6">
            <w:pPr>
              <w:pStyle w:val="TAC"/>
              <w:spacing w:line="256" w:lineRule="auto"/>
              <w:rPr>
                <w:ins w:id="12158" w:author="Author"/>
                <w:rFonts w:eastAsia="Calibri"/>
                <w:szCs w:val="22"/>
              </w:rPr>
            </w:pPr>
          </w:p>
        </w:tc>
        <w:tc>
          <w:tcPr>
            <w:tcW w:w="1360" w:type="dxa"/>
            <w:tcBorders>
              <w:top w:val="nil"/>
              <w:left w:val="single" w:sz="4" w:space="0" w:color="auto"/>
              <w:bottom w:val="nil"/>
              <w:right w:val="single" w:sz="4" w:space="0" w:color="auto"/>
            </w:tcBorders>
          </w:tcPr>
          <w:p w14:paraId="6B79BDBE" w14:textId="77777777" w:rsidR="008A1C44" w:rsidRDefault="008A1C44" w:rsidP="003E03C6">
            <w:pPr>
              <w:pStyle w:val="TAC"/>
              <w:spacing w:line="256" w:lineRule="auto"/>
              <w:rPr>
                <w:ins w:id="12159" w:author="Author"/>
                <w:rFonts w:eastAsia="Calibri"/>
                <w:szCs w:val="22"/>
              </w:rPr>
            </w:pPr>
          </w:p>
        </w:tc>
        <w:tc>
          <w:tcPr>
            <w:tcW w:w="1360" w:type="dxa"/>
            <w:tcBorders>
              <w:top w:val="nil"/>
              <w:left w:val="single" w:sz="4" w:space="0" w:color="auto"/>
              <w:bottom w:val="nil"/>
              <w:right w:val="single" w:sz="4" w:space="0" w:color="auto"/>
            </w:tcBorders>
          </w:tcPr>
          <w:p w14:paraId="38710EAC" w14:textId="77777777" w:rsidR="008A1C44" w:rsidRDefault="008A1C44" w:rsidP="003E03C6">
            <w:pPr>
              <w:pStyle w:val="TAC"/>
              <w:spacing w:line="256" w:lineRule="auto"/>
              <w:rPr>
                <w:ins w:id="12160" w:author="Author"/>
                <w:sz w:val="16"/>
              </w:rPr>
            </w:pPr>
          </w:p>
        </w:tc>
      </w:tr>
      <w:tr w:rsidR="008A1C44" w14:paraId="3AF615B1" w14:textId="77777777" w:rsidTr="003E03C6">
        <w:trPr>
          <w:trHeight w:val="187"/>
          <w:jc w:val="center"/>
          <w:ins w:id="12161" w:author="Author"/>
        </w:trPr>
        <w:tc>
          <w:tcPr>
            <w:tcW w:w="1978" w:type="dxa"/>
            <w:gridSpan w:val="4"/>
            <w:tcBorders>
              <w:top w:val="nil"/>
              <w:left w:val="single" w:sz="4" w:space="0" w:color="auto"/>
              <w:bottom w:val="nil"/>
              <w:right w:val="single" w:sz="4" w:space="0" w:color="auto"/>
            </w:tcBorders>
          </w:tcPr>
          <w:p w14:paraId="6A6F08B0" w14:textId="77777777" w:rsidR="008A1C44" w:rsidRDefault="008A1C44" w:rsidP="003E03C6">
            <w:pPr>
              <w:pStyle w:val="TAL"/>
              <w:spacing w:line="256" w:lineRule="auto"/>
              <w:rPr>
                <w:ins w:id="1216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40AD4598" w14:textId="77777777" w:rsidR="008A1C44" w:rsidRDefault="008A1C44" w:rsidP="003E03C6">
            <w:pPr>
              <w:pStyle w:val="TAL"/>
              <w:spacing w:line="256" w:lineRule="auto"/>
              <w:rPr>
                <w:ins w:id="12163" w:author="Author"/>
              </w:rPr>
            </w:pPr>
            <w:ins w:id="12164" w:author="Author">
              <w:r>
                <w:t>NR_FDD_FR1_G</w:t>
              </w:r>
            </w:ins>
          </w:p>
        </w:tc>
        <w:tc>
          <w:tcPr>
            <w:tcW w:w="1134" w:type="dxa"/>
            <w:tcBorders>
              <w:top w:val="nil"/>
              <w:left w:val="single" w:sz="4" w:space="0" w:color="auto"/>
              <w:bottom w:val="nil"/>
              <w:right w:val="single" w:sz="4" w:space="0" w:color="auto"/>
            </w:tcBorders>
          </w:tcPr>
          <w:p w14:paraId="5253A325" w14:textId="77777777" w:rsidR="008A1C44" w:rsidRDefault="008A1C44" w:rsidP="003E03C6">
            <w:pPr>
              <w:pStyle w:val="TAC"/>
              <w:spacing w:line="256" w:lineRule="auto"/>
              <w:rPr>
                <w:ins w:id="12165" w:author="Author"/>
                <w:rFonts w:eastAsia="Calibri"/>
                <w:szCs w:val="22"/>
              </w:rPr>
            </w:pPr>
          </w:p>
        </w:tc>
        <w:tc>
          <w:tcPr>
            <w:tcW w:w="1360" w:type="dxa"/>
            <w:tcBorders>
              <w:top w:val="nil"/>
              <w:left w:val="single" w:sz="4" w:space="0" w:color="auto"/>
              <w:bottom w:val="nil"/>
              <w:right w:val="single" w:sz="4" w:space="0" w:color="auto"/>
            </w:tcBorders>
          </w:tcPr>
          <w:p w14:paraId="6DA6B4DB" w14:textId="77777777" w:rsidR="008A1C44" w:rsidRDefault="008A1C44" w:rsidP="003E03C6">
            <w:pPr>
              <w:pStyle w:val="TAC"/>
              <w:spacing w:line="256" w:lineRule="auto"/>
              <w:rPr>
                <w:ins w:id="12166" w:author="Author"/>
                <w:rFonts w:eastAsia="Calibri"/>
                <w:szCs w:val="22"/>
              </w:rPr>
            </w:pPr>
          </w:p>
        </w:tc>
        <w:tc>
          <w:tcPr>
            <w:tcW w:w="1360" w:type="dxa"/>
            <w:tcBorders>
              <w:top w:val="nil"/>
              <w:left w:val="single" w:sz="4" w:space="0" w:color="auto"/>
              <w:bottom w:val="nil"/>
              <w:right w:val="single" w:sz="4" w:space="0" w:color="auto"/>
            </w:tcBorders>
          </w:tcPr>
          <w:p w14:paraId="2F751D69" w14:textId="77777777" w:rsidR="008A1C44" w:rsidRDefault="008A1C44" w:rsidP="003E03C6">
            <w:pPr>
              <w:pStyle w:val="TAC"/>
              <w:spacing w:line="256" w:lineRule="auto"/>
              <w:rPr>
                <w:ins w:id="12167" w:author="Author"/>
                <w:sz w:val="16"/>
              </w:rPr>
            </w:pPr>
          </w:p>
        </w:tc>
      </w:tr>
      <w:tr w:rsidR="008A1C44" w14:paraId="31E7BBB4" w14:textId="77777777" w:rsidTr="003E03C6">
        <w:trPr>
          <w:trHeight w:val="187"/>
          <w:jc w:val="center"/>
          <w:ins w:id="12168" w:author="Author"/>
        </w:trPr>
        <w:tc>
          <w:tcPr>
            <w:tcW w:w="1978" w:type="dxa"/>
            <w:gridSpan w:val="4"/>
            <w:tcBorders>
              <w:top w:val="nil"/>
              <w:left w:val="single" w:sz="4" w:space="0" w:color="auto"/>
              <w:bottom w:val="single" w:sz="4" w:space="0" w:color="auto"/>
              <w:right w:val="single" w:sz="4" w:space="0" w:color="auto"/>
            </w:tcBorders>
          </w:tcPr>
          <w:p w14:paraId="0DAB0B42" w14:textId="77777777" w:rsidR="008A1C44" w:rsidRDefault="008A1C44" w:rsidP="003E03C6">
            <w:pPr>
              <w:pStyle w:val="TAL"/>
              <w:spacing w:line="256" w:lineRule="auto"/>
              <w:rPr>
                <w:ins w:id="1216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75DBA24A" w14:textId="77777777" w:rsidR="008A1C44" w:rsidRDefault="008A1C44" w:rsidP="003E03C6">
            <w:pPr>
              <w:pStyle w:val="TAL"/>
              <w:spacing w:line="256" w:lineRule="auto"/>
              <w:rPr>
                <w:ins w:id="12170" w:author="Author"/>
              </w:rPr>
            </w:pPr>
            <w:ins w:id="12171" w:author="Author">
              <w:r>
                <w:t>NR_FDD_FR1_H</w:t>
              </w:r>
            </w:ins>
          </w:p>
        </w:tc>
        <w:tc>
          <w:tcPr>
            <w:tcW w:w="1134" w:type="dxa"/>
            <w:tcBorders>
              <w:top w:val="nil"/>
              <w:left w:val="single" w:sz="4" w:space="0" w:color="auto"/>
              <w:bottom w:val="single" w:sz="4" w:space="0" w:color="auto"/>
              <w:right w:val="single" w:sz="4" w:space="0" w:color="auto"/>
            </w:tcBorders>
          </w:tcPr>
          <w:p w14:paraId="05EDDD62" w14:textId="77777777" w:rsidR="008A1C44" w:rsidRDefault="008A1C44" w:rsidP="003E03C6">
            <w:pPr>
              <w:pStyle w:val="TAC"/>
              <w:spacing w:line="256" w:lineRule="auto"/>
              <w:rPr>
                <w:ins w:id="12172"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1152ACAE" w14:textId="77777777" w:rsidR="008A1C44" w:rsidRDefault="008A1C44" w:rsidP="003E03C6">
            <w:pPr>
              <w:pStyle w:val="TAC"/>
              <w:spacing w:line="256" w:lineRule="auto"/>
              <w:rPr>
                <w:ins w:id="12173"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BB74BE8" w14:textId="77777777" w:rsidR="008A1C44" w:rsidRDefault="008A1C44" w:rsidP="003E03C6">
            <w:pPr>
              <w:pStyle w:val="TAC"/>
              <w:spacing w:line="256" w:lineRule="auto"/>
              <w:rPr>
                <w:ins w:id="12174" w:author="Author"/>
                <w:sz w:val="16"/>
              </w:rPr>
            </w:pPr>
          </w:p>
        </w:tc>
      </w:tr>
      <w:tr w:rsidR="008A1C44" w14:paraId="225DA317" w14:textId="77777777" w:rsidTr="003E03C6">
        <w:trPr>
          <w:trHeight w:val="187"/>
          <w:jc w:val="center"/>
          <w:ins w:id="12175" w:author="Author"/>
        </w:trPr>
        <w:tc>
          <w:tcPr>
            <w:tcW w:w="995" w:type="dxa"/>
            <w:gridSpan w:val="2"/>
            <w:tcBorders>
              <w:top w:val="single" w:sz="4" w:space="0" w:color="auto"/>
              <w:left w:val="single" w:sz="4" w:space="0" w:color="auto"/>
              <w:bottom w:val="nil"/>
              <w:right w:val="single" w:sz="4" w:space="0" w:color="auto"/>
            </w:tcBorders>
            <w:hideMark/>
          </w:tcPr>
          <w:p w14:paraId="2218B99D" w14:textId="77777777" w:rsidR="008A1C44" w:rsidRDefault="008A1C44" w:rsidP="003E03C6">
            <w:pPr>
              <w:pStyle w:val="TAL"/>
              <w:spacing w:line="256" w:lineRule="auto"/>
              <w:rPr>
                <w:ins w:id="12176" w:author="Author"/>
              </w:rPr>
            </w:pPr>
            <w:ins w:id="12177" w:author="Author">
              <w:r>
                <w:t>Io</w:t>
              </w:r>
              <w:r>
                <w:rPr>
                  <w:vertAlign w:val="superscript"/>
                </w:rPr>
                <w:t>Note3</w:t>
              </w:r>
            </w:ins>
          </w:p>
        </w:tc>
        <w:tc>
          <w:tcPr>
            <w:tcW w:w="983" w:type="dxa"/>
            <w:gridSpan w:val="2"/>
            <w:tcBorders>
              <w:top w:val="single" w:sz="4" w:space="0" w:color="auto"/>
              <w:left w:val="single" w:sz="4" w:space="0" w:color="auto"/>
              <w:bottom w:val="nil"/>
              <w:right w:val="single" w:sz="4" w:space="0" w:color="auto"/>
            </w:tcBorders>
            <w:hideMark/>
          </w:tcPr>
          <w:p w14:paraId="299591FB" w14:textId="77777777" w:rsidR="008A1C44" w:rsidRDefault="008A1C44" w:rsidP="003E03C6">
            <w:pPr>
              <w:pStyle w:val="TAL"/>
              <w:spacing w:line="256" w:lineRule="auto"/>
              <w:rPr>
                <w:ins w:id="12178" w:author="Author"/>
              </w:rPr>
            </w:pPr>
            <w:ins w:id="12179" w:author="Author">
              <w:r>
                <w:t>Config</w:t>
              </w:r>
              <w:r>
                <w:rPr>
                  <w:rFonts w:eastAsia="Malgun Gothic"/>
                  <w:szCs w:val="18"/>
                </w:rPr>
                <w:t xml:space="preserve"> </w:t>
              </w:r>
              <w:r>
                <w:t>1,2</w:t>
              </w:r>
            </w:ins>
          </w:p>
        </w:tc>
        <w:tc>
          <w:tcPr>
            <w:tcW w:w="1818" w:type="dxa"/>
            <w:tcBorders>
              <w:top w:val="single" w:sz="4" w:space="0" w:color="auto"/>
              <w:left w:val="single" w:sz="4" w:space="0" w:color="auto"/>
              <w:bottom w:val="single" w:sz="4" w:space="0" w:color="auto"/>
              <w:right w:val="single" w:sz="4" w:space="0" w:color="auto"/>
            </w:tcBorders>
            <w:hideMark/>
          </w:tcPr>
          <w:p w14:paraId="6A0E0AC5" w14:textId="77777777" w:rsidR="008A1C44" w:rsidRDefault="008A1C44" w:rsidP="003E03C6">
            <w:pPr>
              <w:pStyle w:val="TAL"/>
              <w:spacing w:line="256" w:lineRule="auto"/>
              <w:rPr>
                <w:ins w:id="12180" w:author="Author"/>
              </w:rPr>
            </w:pPr>
            <w:ins w:id="12181"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7C0176F" w14:textId="77777777" w:rsidR="008A1C44" w:rsidRDefault="008A1C44" w:rsidP="003E03C6">
            <w:pPr>
              <w:pStyle w:val="TAC"/>
              <w:spacing w:line="256" w:lineRule="auto"/>
              <w:rPr>
                <w:ins w:id="12182" w:author="Author"/>
              </w:rPr>
            </w:pPr>
            <w:ins w:id="12183" w:author="Author">
              <w:r>
                <w:t>dBm/</w:t>
              </w:r>
            </w:ins>
          </w:p>
          <w:p w14:paraId="5F4FDE6E" w14:textId="77777777" w:rsidR="008A1C44" w:rsidRDefault="008A1C44" w:rsidP="003E03C6">
            <w:pPr>
              <w:pStyle w:val="TAC"/>
              <w:spacing w:line="256" w:lineRule="auto"/>
              <w:rPr>
                <w:ins w:id="12184" w:author="Author"/>
              </w:rPr>
            </w:pPr>
            <w:ins w:id="12185" w:author="Author">
              <w:r>
                <w:t>9.36MHz</w:t>
              </w:r>
            </w:ins>
          </w:p>
        </w:tc>
        <w:tc>
          <w:tcPr>
            <w:tcW w:w="1360" w:type="dxa"/>
            <w:tcBorders>
              <w:top w:val="single" w:sz="4" w:space="0" w:color="auto"/>
              <w:left w:val="single" w:sz="4" w:space="0" w:color="auto"/>
              <w:bottom w:val="nil"/>
              <w:right w:val="single" w:sz="4" w:space="0" w:color="auto"/>
            </w:tcBorders>
            <w:hideMark/>
          </w:tcPr>
          <w:p w14:paraId="16150B63" w14:textId="77777777" w:rsidR="008A1C44" w:rsidRDefault="008A1C44" w:rsidP="003E03C6">
            <w:pPr>
              <w:pStyle w:val="TAC"/>
              <w:spacing w:line="256" w:lineRule="auto"/>
              <w:rPr>
                <w:ins w:id="12186" w:author="Author"/>
              </w:rPr>
            </w:pPr>
            <w:ins w:id="12187" w:author="Author">
              <w:r>
                <w:t>-57.5</w:t>
              </w:r>
            </w:ins>
          </w:p>
        </w:tc>
        <w:tc>
          <w:tcPr>
            <w:tcW w:w="1360" w:type="dxa"/>
            <w:tcBorders>
              <w:top w:val="single" w:sz="4" w:space="0" w:color="auto"/>
              <w:left w:val="single" w:sz="4" w:space="0" w:color="auto"/>
              <w:bottom w:val="single" w:sz="4" w:space="0" w:color="auto"/>
              <w:right w:val="single" w:sz="4" w:space="0" w:color="auto"/>
            </w:tcBorders>
            <w:hideMark/>
          </w:tcPr>
          <w:p w14:paraId="40629E3F" w14:textId="77777777" w:rsidR="008A1C44" w:rsidRDefault="008A1C44" w:rsidP="003E03C6">
            <w:pPr>
              <w:pStyle w:val="TAC"/>
              <w:spacing w:line="256" w:lineRule="auto"/>
              <w:rPr>
                <w:ins w:id="12188" w:author="Author"/>
              </w:rPr>
            </w:pPr>
            <w:ins w:id="12189" w:author="Author">
              <w:r>
                <w:t>-85.51</w:t>
              </w:r>
            </w:ins>
          </w:p>
        </w:tc>
      </w:tr>
      <w:tr w:rsidR="008A1C44" w14:paraId="65A4FA07" w14:textId="77777777" w:rsidTr="003E03C6">
        <w:trPr>
          <w:trHeight w:val="187"/>
          <w:jc w:val="center"/>
          <w:ins w:id="12190" w:author="Author"/>
        </w:trPr>
        <w:tc>
          <w:tcPr>
            <w:tcW w:w="995" w:type="dxa"/>
            <w:gridSpan w:val="2"/>
            <w:tcBorders>
              <w:top w:val="nil"/>
              <w:left w:val="single" w:sz="4" w:space="0" w:color="auto"/>
              <w:bottom w:val="nil"/>
              <w:right w:val="single" w:sz="4" w:space="0" w:color="auto"/>
            </w:tcBorders>
          </w:tcPr>
          <w:p w14:paraId="7D4678C7" w14:textId="77777777" w:rsidR="008A1C44" w:rsidRDefault="008A1C44" w:rsidP="003E03C6">
            <w:pPr>
              <w:pStyle w:val="TAL"/>
              <w:spacing w:line="256" w:lineRule="auto"/>
              <w:rPr>
                <w:ins w:id="12191" w:author="Author"/>
              </w:rPr>
            </w:pPr>
          </w:p>
        </w:tc>
        <w:tc>
          <w:tcPr>
            <w:tcW w:w="983" w:type="dxa"/>
            <w:gridSpan w:val="2"/>
            <w:tcBorders>
              <w:top w:val="nil"/>
              <w:left w:val="single" w:sz="4" w:space="0" w:color="auto"/>
              <w:bottom w:val="nil"/>
              <w:right w:val="single" w:sz="4" w:space="0" w:color="auto"/>
            </w:tcBorders>
          </w:tcPr>
          <w:p w14:paraId="139458D1" w14:textId="77777777" w:rsidR="008A1C44" w:rsidRDefault="008A1C44" w:rsidP="003E03C6">
            <w:pPr>
              <w:pStyle w:val="TAL"/>
              <w:spacing w:line="256" w:lineRule="auto"/>
              <w:rPr>
                <w:ins w:id="12192"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D1FFA68" w14:textId="77777777" w:rsidR="008A1C44" w:rsidRDefault="008A1C44" w:rsidP="003E03C6">
            <w:pPr>
              <w:pStyle w:val="TAL"/>
              <w:spacing w:line="256" w:lineRule="auto"/>
              <w:rPr>
                <w:ins w:id="12193" w:author="Author"/>
              </w:rPr>
            </w:pPr>
            <w:ins w:id="12194" w:author="Author">
              <w:r>
                <w:t>NR_FDD_FR1_B</w:t>
              </w:r>
            </w:ins>
          </w:p>
        </w:tc>
        <w:tc>
          <w:tcPr>
            <w:tcW w:w="1134" w:type="dxa"/>
            <w:tcBorders>
              <w:top w:val="nil"/>
              <w:left w:val="single" w:sz="4" w:space="0" w:color="auto"/>
              <w:bottom w:val="nil"/>
              <w:right w:val="single" w:sz="4" w:space="0" w:color="auto"/>
            </w:tcBorders>
          </w:tcPr>
          <w:p w14:paraId="0ED62F44" w14:textId="77777777" w:rsidR="008A1C44" w:rsidRDefault="008A1C44" w:rsidP="003E03C6">
            <w:pPr>
              <w:pStyle w:val="TAC"/>
              <w:spacing w:line="256" w:lineRule="auto"/>
              <w:rPr>
                <w:ins w:id="12195" w:author="Author"/>
              </w:rPr>
            </w:pPr>
          </w:p>
        </w:tc>
        <w:tc>
          <w:tcPr>
            <w:tcW w:w="1360" w:type="dxa"/>
            <w:tcBorders>
              <w:top w:val="nil"/>
              <w:left w:val="single" w:sz="4" w:space="0" w:color="auto"/>
              <w:bottom w:val="nil"/>
              <w:right w:val="single" w:sz="4" w:space="0" w:color="auto"/>
            </w:tcBorders>
          </w:tcPr>
          <w:p w14:paraId="49E0021E" w14:textId="77777777" w:rsidR="008A1C44" w:rsidRDefault="008A1C44" w:rsidP="003E03C6">
            <w:pPr>
              <w:pStyle w:val="TAC"/>
              <w:spacing w:line="256" w:lineRule="auto"/>
              <w:rPr>
                <w:ins w:id="12196"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1BE1E81" w14:textId="77777777" w:rsidR="008A1C44" w:rsidRDefault="008A1C44" w:rsidP="003E03C6">
            <w:pPr>
              <w:pStyle w:val="TAC"/>
              <w:spacing w:line="256" w:lineRule="auto"/>
              <w:rPr>
                <w:ins w:id="12197" w:author="Author"/>
              </w:rPr>
            </w:pPr>
            <w:ins w:id="12198" w:author="Author">
              <w:r>
                <w:t>-85.01</w:t>
              </w:r>
            </w:ins>
          </w:p>
        </w:tc>
      </w:tr>
      <w:tr w:rsidR="008A1C44" w14:paraId="6E11F38B" w14:textId="77777777" w:rsidTr="003E03C6">
        <w:trPr>
          <w:trHeight w:val="187"/>
          <w:jc w:val="center"/>
          <w:ins w:id="12199" w:author="Author"/>
        </w:trPr>
        <w:tc>
          <w:tcPr>
            <w:tcW w:w="995" w:type="dxa"/>
            <w:gridSpan w:val="2"/>
            <w:tcBorders>
              <w:top w:val="nil"/>
              <w:left w:val="single" w:sz="4" w:space="0" w:color="auto"/>
              <w:bottom w:val="nil"/>
              <w:right w:val="single" w:sz="4" w:space="0" w:color="auto"/>
            </w:tcBorders>
          </w:tcPr>
          <w:p w14:paraId="0518BD1B" w14:textId="77777777" w:rsidR="008A1C44" w:rsidRDefault="008A1C44" w:rsidP="003E03C6">
            <w:pPr>
              <w:pStyle w:val="TAL"/>
              <w:spacing w:line="256" w:lineRule="auto"/>
              <w:rPr>
                <w:ins w:id="12200" w:author="Author"/>
              </w:rPr>
            </w:pPr>
          </w:p>
        </w:tc>
        <w:tc>
          <w:tcPr>
            <w:tcW w:w="983" w:type="dxa"/>
            <w:gridSpan w:val="2"/>
            <w:tcBorders>
              <w:top w:val="nil"/>
              <w:left w:val="single" w:sz="4" w:space="0" w:color="auto"/>
              <w:bottom w:val="nil"/>
              <w:right w:val="single" w:sz="4" w:space="0" w:color="auto"/>
            </w:tcBorders>
          </w:tcPr>
          <w:p w14:paraId="211B7121" w14:textId="77777777" w:rsidR="008A1C44" w:rsidRDefault="008A1C44" w:rsidP="003E03C6">
            <w:pPr>
              <w:pStyle w:val="TAL"/>
              <w:spacing w:line="256" w:lineRule="auto"/>
              <w:rPr>
                <w:ins w:id="12201"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4CFBAEF" w14:textId="77777777" w:rsidR="008A1C44" w:rsidRDefault="008A1C44" w:rsidP="003E03C6">
            <w:pPr>
              <w:pStyle w:val="TAL"/>
              <w:spacing w:line="256" w:lineRule="auto"/>
              <w:rPr>
                <w:ins w:id="12202" w:author="Author"/>
              </w:rPr>
            </w:pPr>
            <w:ins w:id="12203" w:author="Author">
              <w:r>
                <w:t>NR_TDD_FR1_C</w:t>
              </w:r>
            </w:ins>
          </w:p>
        </w:tc>
        <w:tc>
          <w:tcPr>
            <w:tcW w:w="1134" w:type="dxa"/>
            <w:tcBorders>
              <w:top w:val="nil"/>
              <w:left w:val="single" w:sz="4" w:space="0" w:color="auto"/>
              <w:bottom w:val="nil"/>
              <w:right w:val="single" w:sz="4" w:space="0" w:color="auto"/>
            </w:tcBorders>
          </w:tcPr>
          <w:p w14:paraId="2043224A" w14:textId="77777777" w:rsidR="008A1C44" w:rsidRDefault="008A1C44" w:rsidP="003E03C6">
            <w:pPr>
              <w:pStyle w:val="TAC"/>
              <w:spacing w:line="256" w:lineRule="auto"/>
              <w:rPr>
                <w:ins w:id="12204" w:author="Author"/>
              </w:rPr>
            </w:pPr>
          </w:p>
        </w:tc>
        <w:tc>
          <w:tcPr>
            <w:tcW w:w="1360" w:type="dxa"/>
            <w:tcBorders>
              <w:top w:val="nil"/>
              <w:left w:val="single" w:sz="4" w:space="0" w:color="auto"/>
              <w:bottom w:val="nil"/>
              <w:right w:val="single" w:sz="4" w:space="0" w:color="auto"/>
            </w:tcBorders>
          </w:tcPr>
          <w:p w14:paraId="4A8744F4" w14:textId="77777777" w:rsidR="008A1C44" w:rsidRDefault="008A1C44" w:rsidP="003E03C6">
            <w:pPr>
              <w:pStyle w:val="TAC"/>
              <w:spacing w:line="256" w:lineRule="auto"/>
              <w:rPr>
                <w:ins w:id="12205"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26D16D6" w14:textId="77777777" w:rsidR="008A1C44" w:rsidRDefault="008A1C44" w:rsidP="003E03C6">
            <w:pPr>
              <w:pStyle w:val="TAC"/>
              <w:spacing w:line="256" w:lineRule="auto"/>
              <w:rPr>
                <w:ins w:id="12206" w:author="Author"/>
              </w:rPr>
            </w:pPr>
            <w:ins w:id="12207" w:author="Author">
              <w:r>
                <w:t>-84.51</w:t>
              </w:r>
            </w:ins>
          </w:p>
        </w:tc>
      </w:tr>
      <w:tr w:rsidR="008A1C44" w14:paraId="5E210BB6" w14:textId="77777777" w:rsidTr="003E03C6">
        <w:trPr>
          <w:trHeight w:val="187"/>
          <w:jc w:val="center"/>
          <w:ins w:id="12208" w:author="Author"/>
        </w:trPr>
        <w:tc>
          <w:tcPr>
            <w:tcW w:w="995" w:type="dxa"/>
            <w:gridSpan w:val="2"/>
            <w:tcBorders>
              <w:top w:val="nil"/>
              <w:left w:val="single" w:sz="4" w:space="0" w:color="auto"/>
              <w:bottom w:val="nil"/>
              <w:right w:val="single" w:sz="4" w:space="0" w:color="auto"/>
            </w:tcBorders>
          </w:tcPr>
          <w:p w14:paraId="41B9199A" w14:textId="77777777" w:rsidR="008A1C44" w:rsidRDefault="008A1C44" w:rsidP="003E03C6">
            <w:pPr>
              <w:pStyle w:val="TAL"/>
              <w:spacing w:line="256" w:lineRule="auto"/>
              <w:rPr>
                <w:ins w:id="12209" w:author="Author"/>
              </w:rPr>
            </w:pPr>
          </w:p>
        </w:tc>
        <w:tc>
          <w:tcPr>
            <w:tcW w:w="983" w:type="dxa"/>
            <w:gridSpan w:val="2"/>
            <w:tcBorders>
              <w:top w:val="nil"/>
              <w:left w:val="single" w:sz="4" w:space="0" w:color="auto"/>
              <w:bottom w:val="nil"/>
              <w:right w:val="single" w:sz="4" w:space="0" w:color="auto"/>
            </w:tcBorders>
          </w:tcPr>
          <w:p w14:paraId="7517F764" w14:textId="77777777" w:rsidR="008A1C44" w:rsidRDefault="008A1C44" w:rsidP="003E03C6">
            <w:pPr>
              <w:pStyle w:val="TAL"/>
              <w:spacing w:line="256" w:lineRule="auto"/>
              <w:rPr>
                <w:ins w:id="12210"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37ABE5A" w14:textId="77777777" w:rsidR="008A1C44" w:rsidRPr="00E33907" w:rsidRDefault="008A1C44" w:rsidP="003E03C6">
            <w:pPr>
              <w:pStyle w:val="TAL"/>
              <w:spacing w:line="256" w:lineRule="auto"/>
              <w:rPr>
                <w:ins w:id="12211" w:author="Author"/>
                <w:lang w:val="sv-SE"/>
              </w:rPr>
            </w:pPr>
            <w:ins w:id="12212" w:author="Author">
              <w:r w:rsidRPr="00E33907">
                <w:rPr>
                  <w:lang w:val="sv-SE"/>
                </w:rPr>
                <w:t>NR_FDD_FR1_D, NR_TDD_FR1_D</w:t>
              </w:r>
            </w:ins>
          </w:p>
        </w:tc>
        <w:tc>
          <w:tcPr>
            <w:tcW w:w="1134" w:type="dxa"/>
            <w:tcBorders>
              <w:top w:val="nil"/>
              <w:left w:val="single" w:sz="4" w:space="0" w:color="auto"/>
              <w:bottom w:val="nil"/>
              <w:right w:val="single" w:sz="4" w:space="0" w:color="auto"/>
            </w:tcBorders>
          </w:tcPr>
          <w:p w14:paraId="06E54277" w14:textId="77777777" w:rsidR="008A1C44" w:rsidRPr="00E33907" w:rsidRDefault="008A1C44" w:rsidP="003E03C6">
            <w:pPr>
              <w:pStyle w:val="TAC"/>
              <w:spacing w:line="256" w:lineRule="auto"/>
              <w:rPr>
                <w:ins w:id="12213" w:author="Author"/>
                <w:lang w:val="sv-SE"/>
              </w:rPr>
            </w:pPr>
          </w:p>
        </w:tc>
        <w:tc>
          <w:tcPr>
            <w:tcW w:w="1360" w:type="dxa"/>
            <w:tcBorders>
              <w:top w:val="nil"/>
              <w:left w:val="single" w:sz="4" w:space="0" w:color="auto"/>
              <w:bottom w:val="nil"/>
              <w:right w:val="single" w:sz="4" w:space="0" w:color="auto"/>
            </w:tcBorders>
          </w:tcPr>
          <w:p w14:paraId="24337273" w14:textId="77777777" w:rsidR="008A1C44" w:rsidRPr="00E33907" w:rsidRDefault="008A1C44" w:rsidP="003E03C6">
            <w:pPr>
              <w:pStyle w:val="TAC"/>
              <w:spacing w:line="256" w:lineRule="auto"/>
              <w:rPr>
                <w:ins w:id="12214"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64BA677D" w14:textId="77777777" w:rsidR="008A1C44" w:rsidRDefault="008A1C44" w:rsidP="003E03C6">
            <w:pPr>
              <w:pStyle w:val="TAC"/>
              <w:spacing w:line="256" w:lineRule="auto"/>
              <w:rPr>
                <w:ins w:id="12215" w:author="Author"/>
              </w:rPr>
            </w:pPr>
            <w:ins w:id="12216" w:author="Author">
              <w:r>
                <w:t>-84.01</w:t>
              </w:r>
            </w:ins>
          </w:p>
        </w:tc>
      </w:tr>
      <w:tr w:rsidR="008A1C44" w14:paraId="01639C2C" w14:textId="77777777" w:rsidTr="003E03C6">
        <w:trPr>
          <w:trHeight w:val="187"/>
          <w:jc w:val="center"/>
          <w:ins w:id="12217" w:author="Author"/>
        </w:trPr>
        <w:tc>
          <w:tcPr>
            <w:tcW w:w="995" w:type="dxa"/>
            <w:gridSpan w:val="2"/>
            <w:tcBorders>
              <w:top w:val="nil"/>
              <w:left w:val="single" w:sz="4" w:space="0" w:color="auto"/>
              <w:bottom w:val="nil"/>
              <w:right w:val="single" w:sz="4" w:space="0" w:color="auto"/>
            </w:tcBorders>
          </w:tcPr>
          <w:p w14:paraId="34CB3523" w14:textId="77777777" w:rsidR="008A1C44" w:rsidRDefault="008A1C44" w:rsidP="003E03C6">
            <w:pPr>
              <w:pStyle w:val="TAL"/>
              <w:spacing w:line="256" w:lineRule="auto"/>
              <w:rPr>
                <w:ins w:id="12218" w:author="Author"/>
              </w:rPr>
            </w:pPr>
          </w:p>
        </w:tc>
        <w:tc>
          <w:tcPr>
            <w:tcW w:w="983" w:type="dxa"/>
            <w:gridSpan w:val="2"/>
            <w:tcBorders>
              <w:top w:val="nil"/>
              <w:left w:val="single" w:sz="4" w:space="0" w:color="auto"/>
              <w:bottom w:val="nil"/>
              <w:right w:val="single" w:sz="4" w:space="0" w:color="auto"/>
            </w:tcBorders>
          </w:tcPr>
          <w:p w14:paraId="72C24864" w14:textId="77777777" w:rsidR="008A1C44" w:rsidRDefault="008A1C44" w:rsidP="003E03C6">
            <w:pPr>
              <w:pStyle w:val="TAL"/>
              <w:spacing w:line="256" w:lineRule="auto"/>
              <w:rPr>
                <w:ins w:id="12219"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2602BE0" w14:textId="77777777" w:rsidR="008A1C44" w:rsidRPr="00E33907" w:rsidRDefault="008A1C44" w:rsidP="003E03C6">
            <w:pPr>
              <w:pStyle w:val="TAL"/>
              <w:spacing w:line="256" w:lineRule="auto"/>
              <w:rPr>
                <w:ins w:id="12220" w:author="Author"/>
                <w:lang w:val="sv-SE"/>
              </w:rPr>
            </w:pPr>
            <w:ins w:id="12221" w:author="Author">
              <w:r w:rsidRPr="00E33907">
                <w:rPr>
                  <w:lang w:val="sv-SE"/>
                </w:rPr>
                <w:t>NR_FDD_FR1_E, NR_TDD_FR1_E</w:t>
              </w:r>
            </w:ins>
          </w:p>
        </w:tc>
        <w:tc>
          <w:tcPr>
            <w:tcW w:w="1134" w:type="dxa"/>
            <w:tcBorders>
              <w:top w:val="nil"/>
              <w:left w:val="single" w:sz="4" w:space="0" w:color="auto"/>
              <w:bottom w:val="nil"/>
              <w:right w:val="single" w:sz="4" w:space="0" w:color="auto"/>
            </w:tcBorders>
          </w:tcPr>
          <w:p w14:paraId="5E7FFA7A" w14:textId="77777777" w:rsidR="008A1C44" w:rsidRPr="00E33907" w:rsidRDefault="008A1C44" w:rsidP="003E03C6">
            <w:pPr>
              <w:pStyle w:val="TAC"/>
              <w:spacing w:line="256" w:lineRule="auto"/>
              <w:rPr>
                <w:ins w:id="12222" w:author="Author"/>
                <w:lang w:val="sv-SE"/>
              </w:rPr>
            </w:pPr>
          </w:p>
        </w:tc>
        <w:tc>
          <w:tcPr>
            <w:tcW w:w="1360" w:type="dxa"/>
            <w:tcBorders>
              <w:top w:val="nil"/>
              <w:left w:val="single" w:sz="4" w:space="0" w:color="auto"/>
              <w:bottom w:val="nil"/>
              <w:right w:val="single" w:sz="4" w:space="0" w:color="auto"/>
            </w:tcBorders>
          </w:tcPr>
          <w:p w14:paraId="6EB90CCF" w14:textId="77777777" w:rsidR="008A1C44" w:rsidRPr="00E33907" w:rsidRDefault="008A1C44" w:rsidP="003E03C6">
            <w:pPr>
              <w:pStyle w:val="TAC"/>
              <w:spacing w:line="256" w:lineRule="auto"/>
              <w:rPr>
                <w:ins w:id="12223" w:author="Author"/>
                <w:lang w:val="sv-SE"/>
              </w:rPr>
            </w:pPr>
          </w:p>
        </w:tc>
        <w:tc>
          <w:tcPr>
            <w:tcW w:w="1360" w:type="dxa"/>
            <w:tcBorders>
              <w:top w:val="single" w:sz="4" w:space="0" w:color="auto"/>
              <w:left w:val="single" w:sz="4" w:space="0" w:color="auto"/>
              <w:bottom w:val="single" w:sz="4" w:space="0" w:color="auto"/>
              <w:right w:val="single" w:sz="4" w:space="0" w:color="auto"/>
            </w:tcBorders>
            <w:hideMark/>
          </w:tcPr>
          <w:p w14:paraId="4C2D5005" w14:textId="77777777" w:rsidR="008A1C44" w:rsidRDefault="008A1C44" w:rsidP="003E03C6">
            <w:pPr>
              <w:pStyle w:val="TAC"/>
              <w:spacing w:line="256" w:lineRule="auto"/>
              <w:rPr>
                <w:ins w:id="12224" w:author="Author"/>
              </w:rPr>
            </w:pPr>
            <w:ins w:id="12225" w:author="Author">
              <w:r>
                <w:t>-83.51</w:t>
              </w:r>
            </w:ins>
          </w:p>
        </w:tc>
      </w:tr>
      <w:tr w:rsidR="008A1C44" w14:paraId="2395F15C" w14:textId="77777777" w:rsidTr="003E03C6">
        <w:trPr>
          <w:trHeight w:val="187"/>
          <w:jc w:val="center"/>
          <w:ins w:id="12226" w:author="Author"/>
        </w:trPr>
        <w:tc>
          <w:tcPr>
            <w:tcW w:w="995" w:type="dxa"/>
            <w:gridSpan w:val="2"/>
            <w:tcBorders>
              <w:top w:val="nil"/>
              <w:left w:val="single" w:sz="4" w:space="0" w:color="auto"/>
              <w:bottom w:val="nil"/>
              <w:right w:val="single" w:sz="4" w:space="0" w:color="auto"/>
            </w:tcBorders>
          </w:tcPr>
          <w:p w14:paraId="656AFAFB" w14:textId="77777777" w:rsidR="008A1C44" w:rsidRDefault="008A1C44" w:rsidP="003E03C6">
            <w:pPr>
              <w:pStyle w:val="TAL"/>
              <w:spacing w:line="256" w:lineRule="auto"/>
              <w:rPr>
                <w:ins w:id="12227" w:author="Author"/>
              </w:rPr>
            </w:pPr>
          </w:p>
        </w:tc>
        <w:tc>
          <w:tcPr>
            <w:tcW w:w="983" w:type="dxa"/>
            <w:gridSpan w:val="2"/>
            <w:tcBorders>
              <w:top w:val="nil"/>
              <w:left w:val="single" w:sz="4" w:space="0" w:color="auto"/>
              <w:bottom w:val="nil"/>
              <w:right w:val="single" w:sz="4" w:space="0" w:color="auto"/>
            </w:tcBorders>
          </w:tcPr>
          <w:p w14:paraId="542B5576" w14:textId="77777777" w:rsidR="008A1C44" w:rsidRDefault="008A1C44" w:rsidP="003E03C6">
            <w:pPr>
              <w:pStyle w:val="TAL"/>
              <w:spacing w:line="256" w:lineRule="auto"/>
              <w:rPr>
                <w:ins w:id="12228" w:author="Author"/>
              </w:rPr>
            </w:pPr>
          </w:p>
        </w:tc>
        <w:tc>
          <w:tcPr>
            <w:tcW w:w="1818" w:type="dxa"/>
            <w:tcBorders>
              <w:top w:val="single" w:sz="4" w:space="0" w:color="auto"/>
              <w:left w:val="single" w:sz="4" w:space="0" w:color="auto"/>
              <w:bottom w:val="single" w:sz="4" w:space="0" w:color="auto"/>
              <w:right w:val="single" w:sz="4" w:space="0" w:color="auto"/>
            </w:tcBorders>
            <w:hideMark/>
          </w:tcPr>
          <w:p w14:paraId="1D7A72DA" w14:textId="77777777" w:rsidR="008A1C44" w:rsidRDefault="008A1C44" w:rsidP="003E03C6">
            <w:pPr>
              <w:pStyle w:val="TAL"/>
              <w:spacing w:line="256" w:lineRule="auto"/>
              <w:rPr>
                <w:ins w:id="12229" w:author="Author"/>
              </w:rPr>
            </w:pPr>
            <w:ins w:id="12230" w:author="Author">
              <w:r>
                <w:t>NR_FDD_FR1_F</w:t>
              </w:r>
            </w:ins>
          </w:p>
        </w:tc>
        <w:tc>
          <w:tcPr>
            <w:tcW w:w="1134" w:type="dxa"/>
            <w:tcBorders>
              <w:top w:val="nil"/>
              <w:left w:val="single" w:sz="4" w:space="0" w:color="auto"/>
              <w:bottom w:val="nil"/>
              <w:right w:val="single" w:sz="4" w:space="0" w:color="auto"/>
            </w:tcBorders>
          </w:tcPr>
          <w:p w14:paraId="7D94C6A5" w14:textId="77777777" w:rsidR="008A1C44" w:rsidRDefault="008A1C44" w:rsidP="003E03C6">
            <w:pPr>
              <w:pStyle w:val="TAC"/>
              <w:spacing w:line="256" w:lineRule="auto"/>
              <w:rPr>
                <w:ins w:id="12231" w:author="Author"/>
              </w:rPr>
            </w:pPr>
          </w:p>
        </w:tc>
        <w:tc>
          <w:tcPr>
            <w:tcW w:w="1360" w:type="dxa"/>
            <w:tcBorders>
              <w:top w:val="nil"/>
              <w:left w:val="single" w:sz="4" w:space="0" w:color="auto"/>
              <w:bottom w:val="nil"/>
              <w:right w:val="single" w:sz="4" w:space="0" w:color="auto"/>
            </w:tcBorders>
          </w:tcPr>
          <w:p w14:paraId="4F95A3A6" w14:textId="77777777" w:rsidR="008A1C44" w:rsidRDefault="008A1C44" w:rsidP="003E03C6">
            <w:pPr>
              <w:pStyle w:val="TAC"/>
              <w:spacing w:line="256" w:lineRule="auto"/>
              <w:rPr>
                <w:ins w:id="12232" w:author="Author"/>
              </w:rPr>
            </w:pPr>
          </w:p>
        </w:tc>
        <w:tc>
          <w:tcPr>
            <w:tcW w:w="1360" w:type="dxa"/>
            <w:tcBorders>
              <w:top w:val="single" w:sz="4" w:space="0" w:color="auto"/>
              <w:left w:val="single" w:sz="4" w:space="0" w:color="auto"/>
              <w:bottom w:val="single" w:sz="4" w:space="0" w:color="auto"/>
              <w:right w:val="single" w:sz="4" w:space="0" w:color="auto"/>
            </w:tcBorders>
            <w:hideMark/>
          </w:tcPr>
          <w:p w14:paraId="3AB3ECF3" w14:textId="77777777" w:rsidR="008A1C44" w:rsidRDefault="008A1C44" w:rsidP="003E03C6">
            <w:pPr>
              <w:pStyle w:val="TAC"/>
              <w:spacing w:line="256" w:lineRule="auto"/>
              <w:rPr>
                <w:ins w:id="12233" w:author="Author"/>
              </w:rPr>
            </w:pPr>
            <w:ins w:id="12234" w:author="Author">
              <w:r>
                <w:t>-83.01</w:t>
              </w:r>
            </w:ins>
          </w:p>
        </w:tc>
      </w:tr>
      <w:tr w:rsidR="008A1C44" w14:paraId="29376004" w14:textId="77777777" w:rsidTr="003E03C6">
        <w:trPr>
          <w:trHeight w:val="187"/>
          <w:jc w:val="center"/>
          <w:ins w:id="12235" w:author="Author"/>
        </w:trPr>
        <w:tc>
          <w:tcPr>
            <w:tcW w:w="995" w:type="dxa"/>
            <w:gridSpan w:val="2"/>
            <w:tcBorders>
              <w:top w:val="nil"/>
              <w:left w:val="single" w:sz="4" w:space="0" w:color="auto"/>
              <w:bottom w:val="nil"/>
              <w:right w:val="single" w:sz="4" w:space="0" w:color="auto"/>
            </w:tcBorders>
          </w:tcPr>
          <w:p w14:paraId="4A590A0C" w14:textId="77777777" w:rsidR="008A1C44" w:rsidRDefault="008A1C44" w:rsidP="003E03C6">
            <w:pPr>
              <w:pStyle w:val="TAL"/>
              <w:spacing w:line="256" w:lineRule="auto"/>
              <w:rPr>
                <w:ins w:id="12236" w:author="Author"/>
              </w:rPr>
            </w:pPr>
          </w:p>
        </w:tc>
        <w:tc>
          <w:tcPr>
            <w:tcW w:w="983" w:type="dxa"/>
            <w:gridSpan w:val="2"/>
            <w:tcBorders>
              <w:top w:val="nil"/>
              <w:left w:val="single" w:sz="4" w:space="0" w:color="auto"/>
              <w:bottom w:val="nil"/>
              <w:right w:val="single" w:sz="4" w:space="0" w:color="auto"/>
            </w:tcBorders>
          </w:tcPr>
          <w:p w14:paraId="54E34DF8" w14:textId="77777777" w:rsidR="008A1C44" w:rsidRDefault="008A1C44" w:rsidP="003E03C6">
            <w:pPr>
              <w:pStyle w:val="TAL"/>
              <w:spacing w:line="256" w:lineRule="auto"/>
              <w:rPr>
                <w:ins w:id="12237"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32F43E" w14:textId="77777777" w:rsidR="008A1C44" w:rsidRDefault="008A1C44" w:rsidP="003E03C6">
            <w:pPr>
              <w:pStyle w:val="TAL"/>
              <w:spacing w:line="256" w:lineRule="auto"/>
              <w:rPr>
                <w:ins w:id="12238" w:author="Author"/>
              </w:rPr>
            </w:pPr>
            <w:ins w:id="12239" w:author="Author">
              <w:r>
                <w:t>NR_FDD_FR1_G</w:t>
              </w:r>
            </w:ins>
          </w:p>
        </w:tc>
        <w:tc>
          <w:tcPr>
            <w:tcW w:w="1134" w:type="dxa"/>
            <w:tcBorders>
              <w:top w:val="nil"/>
              <w:left w:val="single" w:sz="4" w:space="0" w:color="auto"/>
              <w:bottom w:val="nil"/>
              <w:right w:val="single" w:sz="4" w:space="0" w:color="auto"/>
            </w:tcBorders>
          </w:tcPr>
          <w:p w14:paraId="50D0BD7F" w14:textId="77777777" w:rsidR="008A1C44" w:rsidRDefault="008A1C44" w:rsidP="003E03C6">
            <w:pPr>
              <w:pStyle w:val="TAC"/>
              <w:spacing w:line="256" w:lineRule="auto"/>
              <w:rPr>
                <w:ins w:id="12240" w:author="Author"/>
              </w:rPr>
            </w:pPr>
          </w:p>
        </w:tc>
        <w:tc>
          <w:tcPr>
            <w:tcW w:w="1360" w:type="dxa"/>
            <w:tcBorders>
              <w:top w:val="nil"/>
              <w:left w:val="single" w:sz="4" w:space="0" w:color="auto"/>
              <w:bottom w:val="nil"/>
              <w:right w:val="single" w:sz="4" w:space="0" w:color="auto"/>
            </w:tcBorders>
          </w:tcPr>
          <w:p w14:paraId="73029C35" w14:textId="77777777" w:rsidR="008A1C44" w:rsidRDefault="008A1C44" w:rsidP="003E03C6">
            <w:pPr>
              <w:pStyle w:val="TAC"/>
              <w:spacing w:line="256" w:lineRule="auto"/>
              <w:rPr>
                <w:ins w:id="12241" w:author="Author"/>
              </w:rPr>
            </w:pPr>
          </w:p>
        </w:tc>
        <w:tc>
          <w:tcPr>
            <w:tcW w:w="1360" w:type="dxa"/>
            <w:tcBorders>
              <w:top w:val="single" w:sz="4" w:space="0" w:color="auto"/>
              <w:left w:val="single" w:sz="4" w:space="0" w:color="auto"/>
              <w:bottom w:val="single" w:sz="4" w:space="0" w:color="auto"/>
              <w:right w:val="single" w:sz="4" w:space="0" w:color="auto"/>
            </w:tcBorders>
            <w:hideMark/>
          </w:tcPr>
          <w:p w14:paraId="462F8CBF" w14:textId="77777777" w:rsidR="008A1C44" w:rsidRDefault="008A1C44" w:rsidP="003E03C6">
            <w:pPr>
              <w:pStyle w:val="TAC"/>
              <w:spacing w:line="256" w:lineRule="auto"/>
              <w:rPr>
                <w:ins w:id="12242" w:author="Author"/>
              </w:rPr>
            </w:pPr>
            <w:ins w:id="12243" w:author="Author">
              <w:r>
                <w:t>-82.51</w:t>
              </w:r>
            </w:ins>
          </w:p>
        </w:tc>
      </w:tr>
      <w:tr w:rsidR="008A1C44" w14:paraId="6E9E15D4" w14:textId="77777777" w:rsidTr="003E03C6">
        <w:trPr>
          <w:trHeight w:val="187"/>
          <w:jc w:val="center"/>
          <w:ins w:id="12244" w:author="Author"/>
        </w:trPr>
        <w:tc>
          <w:tcPr>
            <w:tcW w:w="995" w:type="dxa"/>
            <w:gridSpan w:val="2"/>
            <w:tcBorders>
              <w:top w:val="nil"/>
              <w:left w:val="single" w:sz="4" w:space="0" w:color="auto"/>
              <w:bottom w:val="nil"/>
              <w:right w:val="single" w:sz="4" w:space="0" w:color="auto"/>
            </w:tcBorders>
          </w:tcPr>
          <w:p w14:paraId="4C6B511E" w14:textId="77777777" w:rsidR="008A1C44" w:rsidRDefault="008A1C44" w:rsidP="003E03C6">
            <w:pPr>
              <w:pStyle w:val="TAL"/>
              <w:spacing w:line="256" w:lineRule="auto"/>
              <w:rPr>
                <w:ins w:id="12245" w:author="Author"/>
              </w:rPr>
            </w:pPr>
          </w:p>
        </w:tc>
        <w:tc>
          <w:tcPr>
            <w:tcW w:w="983" w:type="dxa"/>
            <w:gridSpan w:val="2"/>
            <w:tcBorders>
              <w:top w:val="nil"/>
              <w:left w:val="single" w:sz="4" w:space="0" w:color="auto"/>
              <w:bottom w:val="single" w:sz="4" w:space="0" w:color="auto"/>
              <w:right w:val="single" w:sz="4" w:space="0" w:color="auto"/>
            </w:tcBorders>
          </w:tcPr>
          <w:p w14:paraId="4C13D9AB" w14:textId="77777777" w:rsidR="008A1C44" w:rsidRDefault="008A1C44" w:rsidP="003E03C6">
            <w:pPr>
              <w:pStyle w:val="TAL"/>
              <w:spacing w:line="256" w:lineRule="auto"/>
              <w:rPr>
                <w:ins w:id="12246"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09252EF" w14:textId="77777777" w:rsidR="008A1C44" w:rsidRDefault="008A1C44" w:rsidP="003E03C6">
            <w:pPr>
              <w:pStyle w:val="TAL"/>
              <w:spacing w:line="256" w:lineRule="auto"/>
              <w:rPr>
                <w:ins w:id="12247" w:author="Author"/>
              </w:rPr>
            </w:pPr>
            <w:ins w:id="12248" w:author="Author">
              <w:r>
                <w:t>NR_FDD_FR1_H</w:t>
              </w:r>
            </w:ins>
          </w:p>
        </w:tc>
        <w:tc>
          <w:tcPr>
            <w:tcW w:w="1134" w:type="dxa"/>
            <w:tcBorders>
              <w:top w:val="nil"/>
              <w:left w:val="single" w:sz="4" w:space="0" w:color="auto"/>
              <w:bottom w:val="single" w:sz="4" w:space="0" w:color="auto"/>
              <w:right w:val="single" w:sz="4" w:space="0" w:color="auto"/>
            </w:tcBorders>
          </w:tcPr>
          <w:p w14:paraId="78845E2E" w14:textId="77777777" w:rsidR="008A1C44" w:rsidRDefault="008A1C44" w:rsidP="003E03C6">
            <w:pPr>
              <w:pStyle w:val="TAC"/>
              <w:spacing w:line="256" w:lineRule="auto"/>
              <w:rPr>
                <w:ins w:id="12249" w:author="Author"/>
              </w:rPr>
            </w:pPr>
          </w:p>
        </w:tc>
        <w:tc>
          <w:tcPr>
            <w:tcW w:w="1360" w:type="dxa"/>
            <w:tcBorders>
              <w:top w:val="nil"/>
              <w:left w:val="single" w:sz="4" w:space="0" w:color="auto"/>
              <w:bottom w:val="single" w:sz="4" w:space="0" w:color="auto"/>
              <w:right w:val="single" w:sz="4" w:space="0" w:color="auto"/>
            </w:tcBorders>
          </w:tcPr>
          <w:p w14:paraId="091E163B" w14:textId="77777777" w:rsidR="008A1C44" w:rsidRDefault="008A1C44" w:rsidP="003E03C6">
            <w:pPr>
              <w:pStyle w:val="TAC"/>
              <w:spacing w:line="256" w:lineRule="auto"/>
              <w:rPr>
                <w:ins w:id="12250" w:author="Author"/>
              </w:rPr>
            </w:pPr>
          </w:p>
        </w:tc>
        <w:tc>
          <w:tcPr>
            <w:tcW w:w="1360" w:type="dxa"/>
            <w:tcBorders>
              <w:top w:val="single" w:sz="4" w:space="0" w:color="auto"/>
              <w:left w:val="single" w:sz="4" w:space="0" w:color="auto"/>
              <w:bottom w:val="single" w:sz="4" w:space="0" w:color="auto"/>
              <w:right w:val="single" w:sz="4" w:space="0" w:color="auto"/>
            </w:tcBorders>
            <w:hideMark/>
          </w:tcPr>
          <w:p w14:paraId="6247914D" w14:textId="77777777" w:rsidR="008A1C44" w:rsidRDefault="008A1C44" w:rsidP="003E03C6">
            <w:pPr>
              <w:pStyle w:val="TAC"/>
              <w:spacing w:line="256" w:lineRule="auto"/>
              <w:rPr>
                <w:ins w:id="12251" w:author="Author"/>
              </w:rPr>
            </w:pPr>
            <w:ins w:id="12252" w:author="Author">
              <w:r>
                <w:t>-82.01</w:t>
              </w:r>
            </w:ins>
          </w:p>
        </w:tc>
      </w:tr>
      <w:tr w:rsidR="008A1C44" w14:paraId="44A40C0C" w14:textId="77777777" w:rsidTr="003E03C6">
        <w:trPr>
          <w:trHeight w:val="187"/>
          <w:jc w:val="center"/>
          <w:ins w:id="12253" w:author="Author"/>
        </w:trPr>
        <w:tc>
          <w:tcPr>
            <w:tcW w:w="995" w:type="dxa"/>
            <w:gridSpan w:val="2"/>
            <w:tcBorders>
              <w:top w:val="nil"/>
              <w:left w:val="single" w:sz="4" w:space="0" w:color="auto"/>
              <w:bottom w:val="nil"/>
              <w:right w:val="single" w:sz="4" w:space="0" w:color="auto"/>
            </w:tcBorders>
            <w:hideMark/>
          </w:tcPr>
          <w:p w14:paraId="41B86492" w14:textId="77777777" w:rsidR="008A1C44" w:rsidRDefault="008A1C44" w:rsidP="003E03C6">
            <w:pPr>
              <w:rPr>
                <w:ins w:id="12254" w:author="Author"/>
              </w:rPr>
            </w:pPr>
          </w:p>
        </w:tc>
        <w:tc>
          <w:tcPr>
            <w:tcW w:w="983" w:type="dxa"/>
            <w:gridSpan w:val="2"/>
            <w:tcBorders>
              <w:top w:val="single" w:sz="4" w:space="0" w:color="auto"/>
              <w:left w:val="single" w:sz="4" w:space="0" w:color="auto"/>
              <w:bottom w:val="nil"/>
              <w:right w:val="single" w:sz="4" w:space="0" w:color="auto"/>
            </w:tcBorders>
            <w:hideMark/>
          </w:tcPr>
          <w:p w14:paraId="59F706EF" w14:textId="77777777" w:rsidR="008A1C44" w:rsidRDefault="008A1C44" w:rsidP="003E03C6">
            <w:pPr>
              <w:pStyle w:val="TAL"/>
              <w:spacing w:line="256" w:lineRule="auto"/>
              <w:rPr>
                <w:ins w:id="12255" w:author="Author"/>
                <w:lang w:eastAsia="en-GB"/>
              </w:rPr>
            </w:pPr>
            <w:ins w:id="12256" w:author="Author">
              <w:r>
                <w:t>Config</w:t>
              </w:r>
              <w:r>
                <w:rPr>
                  <w:rFonts w:eastAsia="Malgun Gothic"/>
                  <w:szCs w:val="18"/>
                </w:rPr>
                <w:t xml:space="preserve"> </w:t>
              </w:r>
              <w:r>
                <w:rPr>
                  <w:rFonts w:eastAsia="Calibri"/>
                  <w:szCs w:val="22"/>
                </w:rPr>
                <w:t>3</w:t>
              </w:r>
            </w:ins>
          </w:p>
        </w:tc>
        <w:tc>
          <w:tcPr>
            <w:tcW w:w="1818" w:type="dxa"/>
            <w:tcBorders>
              <w:top w:val="single" w:sz="4" w:space="0" w:color="auto"/>
              <w:left w:val="single" w:sz="4" w:space="0" w:color="auto"/>
              <w:bottom w:val="single" w:sz="4" w:space="0" w:color="auto"/>
              <w:right w:val="single" w:sz="4" w:space="0" w:color="auto"/>
            </w:tcBorders>
            <w:hideMark/>
          </w:tcPr>
          <w:p w14:paraId="74D1ED1E" w14:textId="77777777" w:rsidR="008A1C44" w:rsidRDefault="008A1C44" w:rsidP="003E03C6">
            <w:pPr>
              <w:pStyle w:val="TAL"/>
              <w:spacing w:line="256" w:lineRule="auto"/>
              <w:rPr>
                <w:ins w:id="12257" w:author="Author"/>
              </w:rPr>
            </w:pPr>
            <w:ins w:id="12258" w:author="Author">
              <w:r>
                <w:t xml:space="preserve">NR_FDD_FR1_A, NR_TDD_FR1_A </w:t>
              </w:r>
              <w:r>
                <w:rPr>
                  <w:vertAlign w:val="superscript"/>
                </w:rPr>
                <w:t>NOTE 6</w:t>
              </w:r>
            </w:ins>
          </w:p>
        </w:tc>
        <w:tc>
          <w:tcPr>
            <w:tcW w:w="1134" w:type="dxa"/>
            <w:tcBorders>
              <w:top w:val="single" w:sz="4" w:space="0" w:color="auto"/>
              <w:left w:val="single" w:sz="4" w:space="0" w:color="auto"/>
              <w:bottom w:val="nil"/>
              <w:right w:val="single" w:sz="4" w:space="0" w:color="auto"/>
            </w:tcBorders>
            <w:hideMark/>
          </w:tcPr>
          <w:p w14:paraId="34828020" w14:textId="77777777" w:rsidR="008A1C44" w:rsidRDefault="008A1C44" w:rsidP="003E03C6">
            <w:pPr>
              <w:pStyle w:val="TAC"/>
              <w:spacing w:line="256" w:lineRule="auto"/>
              <w:rPr>
                <w:ins w:id="12259" w:author="Author"/>
              </w:rPr>
            </w:pPr>
            <w:ins w:id="12260" w:author="Author">
              <w:r>
                <w:t>dBm/</w:t>
              </w:r>
            </w:ins>
          </w:p>
          <w:p w14:paraId="0D7A1894" w14:textId="77777777" w:rsidR="008A1C44" w:rsidRDefault="008A1C44" w:rsidP="003E03C6">
            <w:pPr>
              <w:pStyle w:val="TAC"/>
              <w:spacing w:line="256" w:lineRule="auto"/>
              <w:rPr>
                <w:ins w:id="12261" w:author="Author"/>
              </w:rPr>
            </w:pPr>
            <w:ins w:id="12262" w:author="Author">
              <w:r>
                <w:t>38.16MHz</w:t>
              </w:r>
            </w:ins>
          </w:p>
        </w:tc>
        <w:tc>
          <w:tcPr>
            <w:tcW w:w="1360" w:type="dxa"/>
            <w:tcBorders>
              <w:top w:val="single" w:sz="4" w:space="0" w:color="auto"/>
              <w:left w:val="single" w:sz="4" w:space="0" w:color="auto"/>
              <w:bottom w:val="nil"/>
              <w:right w:val="single" w:sz="4" w:space="0" w:color="auto"/>
            </w:tcBorders>
            <w:hideMark/>
          </w:tcPr>
          <w:p w14:paraId="200DAE26" w14:textId="77777777" w:rsidR="008A1C44" w:rsidRDefault="008A1C44" w:rsidP="003E03C6">
            <w:pPr>
              <w:pStyle w:val="TAC"/>
              <w:spacing w:line="256" w:lineRule="auto"/>
              <w:rPr>
                <w:ins w:id="12263" w:author="Author"/>
              </w:rPr>
            </w:pPr>
            <w:ins w:id="12264" w:author="Author">
              <w:r>
                <w:t>-51.41</w:t>
              </w:r>
            </w:ins>
          </w:p>
        </w:tc>
        <w:tc>
          <w:tcPr>
            <w:tcW w:w="1360" w:type="dxa"/>
            <w:tcBorders>
              <w:top w:val="single" w:sz="4" w:space="0" w:color="auto"/>
              <w:left w:val="single" w:sz="4" w:space="0" w:color="auto"/>
              <w:bottom w:val="single" w:sz="4" w:space="0" w:color="auto"/>
              <w:right w:val="single" w:sz="4" w:space="0" w:color="auto"/>
            </w:tcBorders>
            <w:hideMark/>
          </w:tcPr>
          <w:p w14:paraId="47DEAD1D" w14:textId="77777777" w:rsidR="008A1C44" w:rsidRDefault="008A1C44" w:rsidP="003E03C6">
            <w:pPr>
              <w:pStyle w:val="TAC"/>
              <w:spacing w:line="256" w:lineRule="auto"/>
              <w:rPr>
                <w:ins w:id="12265" w:author="Author"/>
              </w:rPr>
            </w:pPr>
            <w:ins w:id="12266" w:author="Author">
              <w:r>
                <w:t>-79.41</w:t>
              </w:r>
            </w:ins>
          </w:p>
        </w:tc>
      </w:tr>
      <w:tr w:rsidR="008A1C44" w14:paraId="4E74E795" w14:textId="77777777" w:rsidTr="003E03C6">
        <w:trPr>
          <w:trHeight w:val="187"/>
          <w:jc w:val="center"/>
          <w:ins w:id="12267" w:author="Author"/>
        </w:trPr>
        <w:tc>
          <w:tcPr>
            <w:tcW w:w="995" w:type="dxa"/>
            <w:gridSpan w:val="2"/>
            <w:tcBorders>
              <w:top w:val="nil"/>
              <w:left w:val="single" w:sz="4" w:space="0" w:color="auto"/>
              <w:bottom w:val="nil"/>
              <w:right w:val="single" w:sz="4" w:space="0" w:color="auto"/>
            </w:tcBorders>
            <w:hideMark/>
          </w:tcPr>
          <w:p w14:paraId="646F1262" w14:textId="77777777" w:rsidR="008A1C44" w:rsidRDefault="008A1C44" w:rsidP="003E03C6">
            <w:pPr>
              <w:rPr>
                <w:ins w:id="12268" w:author="Author"/>
              </w:rPr>
            </w:pPr>
          </w:p>
        </w:tc>
        <w:tc>
          <w:tcPr>
            <w:tcW w:w="983" w:type="dxa"/>
            <w:gridSpan w:val="2"/>
            <w:tcBorders>
              <w:top w:val="nil"/>
              <w:left w:val="single" w:sz="4" w:space="0" w:color="auto"/>
              <w:bottom w:val="nil"/>
              <w:right w:val="single" w:sz="4" w:space="0" w:color="auto"/>
            </w:tcBorders>
          </w:tcPr>
          <w:p w14:paraId="14211445" w14:textId="77777777" w:rsidR="008A1C44" w:rsidRDefault="008A1C44" w:rsidP="003E03C6">
            <w:pPr>
              <w:pStyle w:val="TAL"/>
              <w:spacing w:line="256" w:lineRule="auto"/>
              <w:rPr>
                <w:ins w:id="12269"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5413464D" w14:textId="77777777" w:rsidR="008A1C44" w:rsidRDefault="008A1C44" w:rsidP="003E03C6">
            <w:pPr>
              <w:pStyle w:val="TAL"/>
              <w:spacing w:line="256" w:lineRule="auto"/>
              <w:rPr>
                <w:ins w:id="12270" w:author="Author"/>
              </w:rPr>
            </w:pPr>
            <w:ins w:id="12271" w:author="Author">
              <w:r>
                <w:t>NR_FDD_FR1_B</w:t>
              </w:r>
            </w:ins>
          </w:p>
        </w:tc>
        <w:tc>
          <w:tcPr>
            <w:tcW w:w="1134" w:type="dxa"/>
            <w:tcBorders>
              <w:top w:val="nil"/>
              <w:left w:val="single" w:sz="4" w:space="0" w:color="auto"/>
              <w:bottom w:val="nil"/>
              <w:right w:val="single" w:sz="4" w:space="0" w:color="auto"/>
            </w:tcBorders>
            <w:hideMark/>
          </w:tcPr>
          <w:p w14:paraId="027CCA66" w14:textId="77777777" w:rsidR="008A1C44" w:rsidRDefault="008A1C44" w:rsidP="003E03C6">
            <w:pPr>
              <w:rPr>
                <w:ins w:id="12272" w:author="Author"/>
              </w:rPr>
            </w:pPr>
          </w:p>
        </w:tc>
        <w:tc>
          <w:tcPr>
            <w:tcW w:w="1360" w:type="dxa"/>
            <w:tcBorders>
              <w:top w:val="nil"/>
              <w:left w:val="single" w:sz="4" w:space="0" w:color="auto"/>
              <w:bottom w:val="nil"/>
              <w:right w:val="single" w:sz="4" w:space="0" w:color="auto"/>
            </w:tcBorders>
          </w:tcPr>
          <w:p w14:paraId="086D570B" w14:textId="77777777" w:rsidR="008A1C44" w:rsidRDefault="008A1C44" w:rsidP="003E03C6">
            <w:pPr>
              <w:pStyle w:val="TAC"/>
              <w:spacing w:line="256" w:lineRule="auto"/>
              <w:rPr>
                <w:ins w:id="12273"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65B0E603" w14:textId="77777777" w:rsidR="008A1C44" w:rsidRDefault="008A1C44" w:rsidP="003E03C6">
            <w:pPr>
              <w:pStyle w:val="TAC"/>
              <w:spacing w:line="256" w:lineRule="auto"/>
              <w:rPr>
                <w:ins w:id="12274" w:author="Author"/>
              </w:rPr>
            </w:pPr>
            <w:ins w:id="12275" w:author="Author">
              <w:r>
                <w:t>-78.91</w:t>
              </w:r>
            </w:ins>
          </w:p>
        </w:tc>
      </w:tr>
      <w:tr w:rsidR="008A1C44" w14:paraId="12B96818" w14:textId="77777777" w:rsidTr="003E03C6">
        <w:trPr>
          <w:trHeight w:val="187"/>
          <w:jc w:val="center"/>
          <w:ins w:id="12276" w:author="Author"/>
        </w:trPr>
        <w:tc>
          <w:tcPr>
            <w:tcW w:w="995" w:type="dxa"/>
            <w:gridSpan w:val="2"/>
            <w:tcBorders>
              <w:top w:val="nil"/>
              <w:left w:val="single" w:sz="4" w:space="0" w:color="auto"/>
              <w:bottom w:val="nil"/>
              <w:right w:val="single" w:sz="4" w:space="0" w:color="auto"/>
            </w:tcBorders>
            <w:hideMark/>
          </w:tcPr>
          <w:p w14:paraId="75E51C43" w14:textId="77777777" w:rsidR="008A1C44" w:rsidRDefault="008A1C44" w:rsidP="003E03C6">
            <w:pPr>
              <w:rPr>
                <w:ins w:id="12277" w:author="Author"/>
              </w:rPr>
            </w:pPr>
          </w:p>
        </w:tc>
        <w:tc>
          <w:tcPr>
            <w:tcW w:w="983" w:type="dxa"/>
            <w:gridSpan w:val="2"/>
            <w:tcBorders>
              <w:top w:val="nil"/>
              <w:left w:val="single" w:sz="4" w:space="0" w:color="auto"/>
              <w:bottom w:val="nil"/>
              <w:right w:val="single" w:sz="4" w:space="0" w:color="auto"/>
            </w:tcBorders>
          </w:tcPr>
          <w:p w14:paraId="717A2E13" w14:textId="77777777" w:rsidR="008A1C44" w:rsidRDefault="008A1C44" w:rsidP="003E03C6">
            <w:pPr>
              <w:pStyle w:val="TAL"/>
              <w:spacing w:line="256" w:lineRule="auto"/>
              <w:rPr>
                <w:ins w:id="12278"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774672EE" w14:textId="77777777" w:rsidR="008A1C44" w:rsidRDefault="008A1C44" w:rsidP="003E03C6">
            <w:pPr>
              <w:pStyle w:val="TAL"/>
              <w:spacing w:line="256" w:lineRule="auto"/>
              <w:rPr>
                <w:ins w:id="12279" w:author="Author"/>
              </w:rPr>
            </w:pPr>
            <w:ins w:id="12280" w:author="Author">
              <w:r>
                <w:t>NR_TDD_FR1_C</w:t>
              </w:r>
            </w:ins>
          </w:p>
        </w:tc>
        <w:tc>
          <w:tcPr>
            <w:tcW w:w="1134" w:type="dxa"/>
            <w:tcBorders>
              <w:top w:val="nil"/>
              <w:left w:val="single" w:sz="4" w:space="0" w:color="auto"/>
              <w:bottom w:val="nil"/>
              <w:right w:val="single" w:sz="4" w:space="0" w:color="auto"/>
            </w:tcBorders>
            <w:hideMark/>
          </w:tcPr>
          <w:p w14:paraId="64B4012E" w14:textId="77777777" w:rsidR="008A1C44" w:rsidRDefault="008A1C44" w:rsidP="003E03C6">
            <w:pPr>
              <w:rPr>
                <w:ins w:id="12281" w:author="Author"/>
              </w:rPr>
            </w:pPr>
          </w:p>
        </w:tc>
        <w:tc>
          <w:tcPr>
            <w:tcW w:w="1360" w:type="dxa"/>
            <w:tcBorders>
              <w:top w:val="nil"/>
              <w:left w:val="single" w:sz="4" w:space="0" w:color="auto"/>
              <w:bottom w:val="nil"/>
              <w:right w:val="single" w:sz="4" w:space="0" w:color="auto"/>
            </w:tcBorders>
          </w:tcPr>
          <w:p w14:paraId="689E3121" w14:textId="77777777" w:rsidR="008A1C44" w:rsidRDefault="008A1C44" w:rsidP="003E03C6">
            <w:pPr>
              <w:pStyle w:val="TAC"/>
              <w:spacing w:line="256" w:lineRule="auto"/>
              <w:rPr>
                <w:ins w:id="12282"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7CF9CA7" w14:textId="77777777" w:rsidR="008A1C44" w:rsidRDefault="008A1C44" w:rsidP="003E03C6">
            <w:pPr>
              <w:pStyle w:val="TAC"/>
              <w:spacing w:line="256" w:lineRule="auto"/>
              <w:rPr>
                <w:ins w:id="12283" w:author="Author"/>
              </w:rPr>
            </w:pPr>
            <w:ins w:id="12284" w:author="Author">
              <w:r>
                <w:t>-78.41</w:t>
              </w:r>
            </w:ins>
          </w:p>
        </w:tc>
      </w:tr>
      <w:tr w:rsidR="008A1C44" w14:paraId="3F6640C2" w14:textId="77777777" w:rsidTr="003E03C6">
        <w:trPr>
          <w:trHeight w:val="187"/>
          <w:jc w:val="center"/>
          <w:ins w:id="12285" w:author="Author"/>
        </w:trPr>
        <w:tc>
          <w:tcPr>
            <w:tcW w:w="995" w:type="dxa"/>
            <w:gridSpan w:val="2"/>
            <w:tcBorders>
              <w:top w:val="nil"/>
              <w:left w:val="single" w:sz="4" w:space="0" w:color="auto"/>
              <w:bottom w:val="nil"/>
              <w:right w:val="single" w:sz="4" w:space="0" w:color="auto"/>
            </w:tcBorders>
            <w:hideMark/>
          </w:tcPr>
          <w:p w14:paraId="6DDB27C0" w14:textId="77777777" w:rsidR="008A1C44" w:rsidRDefault="008A1C44" w:rsidP="003E03C6">
            <w:pPr>
              <w:rPr>
                <w:ins w:id="12286" w:author="Author"/>
              </w:rPr>
            </w:pPr>
          </w:p>
        </w:tc>
        <w:tc>
          <w:tcPr>
            <w:tcW w:w="983" w:type="dxa"/>
            <w:gridSpan w:val="2"/>
            <w:tcBorders>
              <w:top w:val="nil"/>
              <w:left w:val="single" w:sz="4" w:space="0" w:color="auto"/>
              <w:bottom w:val="nil"/>
              <w:right w:val="single" w:sz="4" w:space="0" w:color="auto"/>
            </w:tcBorders>
          </w:tcPr>
          <w:p w14:paraId="0B90D216" w14:textId="77777777" w:rsidR="008A1C44" w:rsidRDefault="008A1C44" w:rsidP="003E03C6">
            <w:pPr>
              <w:pStyle w:val="TAL"/>
              <w:spacing w:line="256" w:lineRule="auto"/>
              <w:rPr>
                <w:ins w:id="12287"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4DD847AB" w14:textId="77777777" w:rsidR="008A1C44" w:rsidRPr="00892599" w:rsidRDefault="008A1C44" w:rsidP="003E03C6">
            <w:pPr>
              <w:pStyle w:val="TAL"/>
              <w:spacing w:line="256" w:lineRule="auto"/>
              <w:rPr>
                <w:ins w:id="12288" w:author="Author"/>
                <w:lang w:val="sv-SE"/>
              </w:rPr>
            </w:pPr>
            <w:ins w:id="12289" w:author="Author">
              <w:r w:rsidRPr="00892599">
                <w:rPr>
                  <w:lang w:val="sv-SE"/>
                </w:rPr>
                <w:t>NR_FDD_FR1_D, NR_TDD_FR1_D</w:t>
              </w:r>
            </w:ins>
          </w:p>
        </w:tc>
        <w:tc>
          <w:tcPr>
            <w:tcW w:w="1134" w:type="dxa"/>
            <w:tcBorders>
              <w:top w:val="nil"/>
              <w:left w:val="single" w:sz="4" w:space="0" w:color="auto"/>
              <w:bottom w:val="nil"/>
              <w:right w:val="single" w:sz="4" w:space="0" w:color="auto"/>
            </w:tcBorders>
            <w:hideMark/>
          </w:tcPr>
          <w:p w14:paraId="7D42555E" w14:textId="77777777" w:rsidR="008A1C44" w:rsidRPr="00892599" w:rsidRDefault="008A1C44" w:rsidP="003E03C6">
            <w:pPr>
              <w:rPr>
                <w:ins w:id="12290" w:author="Author"/>
                <w:lang w:val="sv-SE"/>
              </w:rPr>
            </w:pPr>
          </w:p>
        </w:tc>
        <w:tc>
          <w:tcPr>
            <w:tcW w:w="1360" w:type="dxa"/>
            <w:tcBorders>
              <w:top w:val="nil"/>
              <w:left w:val="single" w:sz="4" w:space="0" w:color="auto"/>
              <w:bottom w:val="nil"/>
              <w:right w:val="single" w:sz="4" w:space="0" w:color="auto"/>
            </w:tcBorders>
          </w:tcPr>
          <w:p w14:paraId="74D1E6B7" w14:textId="77777777" w:rsidR="008A1C44" w:rsidRPr="00892599" w:rsidRDefault="008A1C44" w:rsidP="003E03C6">
            <w:pPr>
              <w:pStyle w:val="TAC"/>
              <w:spacing w:line="256" w:lineRule="auto"/>
              <w:rPr>
                <w:ins w:id="12291"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338CE627" w14:textId="77777777" w:rsidR="008A1C44" w:rsidRDefault="008A1C44" w:rsidP="003E03C6">
            <w:pPr>
              <w:pStyle w:val="TAC"/>
              <w:spacing w:line="256" w:lineRule="auto"/>
              <w:rPr>
                <w:ins w:id="12292" w:author="Author"/>
              </w:rPr>
            </w:pPr>
            <w:ins w:id="12293" w:author="Author">
              <w:r>
                <w:t>-77.91</w:t>
              </w:r>
            </w:ins>
          </w:p>
        </w:tc>
      </w:tr>
      <w:tr w:rsidR="008A1C44" w14:paraId="4AFA16A3" w14:textId="77777777" w:rsidTr="003E03C6">
        <w:trPr>
          <w:trHeight w:val="187"/>
          <w:jc w:val="center"/>
          <w:ins w:id="12294" w:author="Author"/>
        </w:trPr>
        <w:tc>
          <w:tcPr>
            <w:tcW w:w="995" w:type="dxa"/>
            <w:gridSpan w:val="2"/>
            <w:tcBorders>
              <w:top w:val="nil"/>
              <w:left w:val="single" w:sz="4" w:space="0" w:color="auto"/>
              <w:bottom w:val="nil"/>
              <w:right w:val="single" w:sz="4" w:space="0" w:color="auto"/>
            </w:tcBorders>
            <w:hideMark/>
          </w:tcPr>
          <w:p w14:paraId="50CF1D1B" w14:textId="77777777" w:rsidR="008A1C44" w:rsidRDefault="008A1C44" w:rsidP="003E03C6">
            <w:pPr>
              <w:rPr>
                <w:ins w:id="12295" w:author="Author"/>
              </w:rPr>
            </w:pPr>
          </w:p>
        </w:tc>
        <w:tc>
          <w:tcPr>
            <w:tcW w:w="983" w:type="dxa"/>
            <w:gridSpan w:val="2"/>
            <w:tcBorders>
              <w:top w:val="nil"/>
              <w:left w:val="single" w:sz="4" w:space="0" w:color="auto"/>
              <w:bottom w:val="nil"/>
              <w:right w:val="single" w:sz="4" w:space="0" w:color="auto"/>
            </w:tcBorders>
          </w:tcPr>
          <w:p w14:paraId="349C6B5A" w14:textId="77777777" w:rsidR="008A1C44" w:rsidRDefault="008A1C44" w:rsidP="003E03C6">
            <w:pPr>
              <w:pStyle w:val="TAL"/>
              <w:spacing w:line="256" w:lineRule="auto"/>
              <w:rPr>
                <w:ins w:id="12296"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6FCF2DAA" w14:textId="77777777" w:rsidR="008A1C44" w:rsidRPr="00892599" w:rsidRDefault="008A1C44" w:rsidP="003E03C6">
            <w:pPr>
              <w:pStyle w:val="TAL"/>
              <w:spacing w:line="256" w:lineRule="auto"/>
              <w:rPr>
                <w:ins w:id="12297" w:author="Author"/>
                <w:lang w:val="sv-SE"/>
              </w:rPr>
            </w:pPr>
            <w:ins w:id="12298" w:author="Author">
              <w:r w:rsidRPr="00892599">
                <w:rPr>
                  <w:lang w:val="sv-SE"/>
                </w:rPr>
                <w:t>NR_FDD_FR1_E, NR_TDD_FR1_E</w:t>
              </w:r>
            </w:ins>
          </w:p>
        </w:tc>
        <w:tc>
          <w:tcPr>
            <w:tcW w:w="1134" w:type="dxa"/>
            <w:tcBorders>
              <w:top w:val="nil"/>
              <w:left w:val="single" w:sz="4" w:space="0" w:color="auto"/>
              <w:bottom w:val="nil"/>
              <w:right w:val="single" w:sz="4" w:space="0" w:color="auto"/>
            </w:tcBorders>
            <w:hideMark/>
          </w:tcPr>
          <w:p w14:paraId="7A17C804" w14:textId="77777777" w:rsidR="008A1C44" w:rsidRPr="00892599" w:rsidRDefault="008A1C44" w:rsidP="003E03C6">
            <w:pPr>
              <w:rPr>
                <w:ins w:id="12299" w:author="Author"/>
                <w:lang w:val="sv-SE"/>
              </w:rPr>
            </w:pPr>
          </w:p>
        </w:tc>
        <w:tc>
          <w:tcPr>
            <w:tcW w:w="1360" w:type="dxa"/>
            <w:tcBorders>
              <w:top w:val="nil"/>
              <w:left w:val="single" w:sz="4" w:space="0" w:color="auto"/>
              <w:bottom w:val="nil"/>
              <w:right w:val="single" w:sz="4" w:space="0" w:color="auto"/>
            </w:tcBorders>
          </w:tcPr>
          <w:p w14:paraId="7D614BFE" w14:textId="77777777" w:rsidR="008A1C44" w:rsidRPr="00892599" w:rsidRDefault="008A1C44" w:rsidP="003E03C6">
            <w:pPr>
              <w:pStyle w:val="TAC"/>
              <w:spacing w:line="256" w:lineRule="auto"/>
              <w:rPr>
                <w:ins w:id="12300" w:author="Author"/>
                <w:rFonts w:eastAsia="Calibri"/>
                <w:szCs w:val="22"/>
                <w:lang w:val="sv-SE"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8AD49EF" w14:textId="77777777" w:rsidR="008A1C44" w:rsidRDefault="008A1C44" w:rsidP="003E03C6">
            <w:pPr>
              <w:pStyle w:val="TAC"/>
              <w:spacing w:line="256" w:lineRule="auto"/>
              <w:rPr>
                <w:ins w:id="12301" w:author="Author"/>
              </w:rPr>
            </w:pPr>
            <w:ins w:id="12302" w:author="Author">
              <w:r>
                <w:t>-77.41</w:t>
              </w:r>
            </w:ins>
          </w:p>
        </w:tc>
      </w:tr>
      <w:tr w:rsidR="008A1C44" w14:paraId="5FA5179B" w14:textId="77777777" w:rsidTr="003E03C6">
        <w:trPr>
          <w:trHeight w:val="187"/>
          <w:jc w:val="center"/>
          <w:ins w:id="12303" w:author="Author"/>
        </w:trPr>
        <w:tc>
          <w:tcPr>
            <w:tcW w:w="995" w:type="dxa"/>
            <w:gridSpan w:val="2"/>
            <w:tcBorders>
              <w:top w:val="nil"/>
              <w:left w:val="single" w:sz="4" w:space="0" w:color="auto"/>
              <w:bottom w:val="nil"/>
              <w:right w:val="single" w:sz="4" w:space="0" w:color="auto"/>
            </w:tcBorders>
          </w:tcPr>
          <w:p w14:paraId="7743499F" w14:textId="77777777" w:rsidR="008A1C44" w:rsidRDefault="008A1C44" w:rsidP="003E03C6">
            <w:pPr>
              <w:pStyle w:val="TAL"/>
              <w:spacing w:line="256" w:lineRule="auto"/>
              <w:rPr>
                <w:ins w:id="12304" w:author="Author"/>
              </w:rPr>
            </w:pPr>
          </w:p>
        </w:tc>
        <w:tc>
          <w:tcPr>
            <w:tcW w:w="983" w:type="dxa"/>
            <w:gridSpan w:val="2"/>
            <w:tcBorders>
              <w:top w:val="nil"/>
              <w:left w:val="single" w:sz="4" w:space="0" w:color="auto"/>
              <w:bottom w:val="nil"/>
              <w:right w:val="single" w:sz="4" w:space="0" w:color="auto"/>
            </w:tcBorders>
          </w:tcPr>
          <w:p w14:paraId="6B6C53DE" w14:textId="77777777" w:rsidR="008A1C44" w:rsidRDefault="008A1C44" w:rsidP="003E03C6">
            <w:pPr>
              <w:pStyle w:val="TAL"/>
              <w:spacing w:line="256" w:lineRule="auto"/>
              <w:rPr>
                <w:ins w:id="12305" w:author="Author"/>
              </w:rPr>
            </w:pPr>
          </w:p>
        </w:tc>
        <w:tc>
          <w:tcPr>
            <w:tcW w:w="1818" w:type="dxa"/>
            <w:tcBorders>
              <w:top w:val="single" w:sz="4" w:space="0" w:color="auto"/>
              <w:left w:val="single" w:sz="4" w:space="0" w:color="auto"/>
              <w:bottom w:val="single" w:sz="4" w:space="0" w:color="auto"/>
              <w:right w:val="single" w:sz="4" w:space="0" w:color="auto"/>
            </w:tcBorders>
            <w:hideMark/>
          </w:tcPr>
          <w:p w14:paraId="35DA5646" w14:textId="77777777" w:rsidR="008A1C44" w:rsidRDefault="008A1C44" w:rsidP="003E03C6">
            <w:pPr>
              <w:pStyle w:val="TAL"/>
              <w:spacing w:line="256" w:lineRule="auto"/>
              <w:rPr>
                <w:ins w:id="12306" w:author="Author"/>
              </w:rPr>
            </w:pPr>
            <w:ins w:id="12307" w:author="Author">
              <w:r>
                <w:t>NR_FDD_FR1_F</w:t>
              </w:r>
            </w:ins>
          </w:p>
        </w:tc>
        <w:tc>
          <w:tcPr>
            <w:tcW w:w="1134" w:type="dxa"/>
            <w:tcBorders>
              <w:top w:val="nil"/>
              <w:left w:val="single" w:sz="4" w:space="0" w:color="auto"/>
              <w:bottom w:val="nil"/>
              <w:right w:val="single" w:sz="4" w:space="0" w:color="auto"/>
            </w:tcBorders>
          </w:tcPr>
          <w:p w14:paraId="142C8131" w14:textId="77777777" w:rsidR="008A1C44" w:rsidRDefault="008A1C44" w:rsidP="003E03C6">
            <w:pPr>
              <w:pStyle w:val="TAC"/>
              <w:spacing w:line="256" w:lineRule="auto"/>
              <w:rPr>
                <w:ins w:id="12308" w:author="Author"/>
                <w:rFonts w:eastAsia="Calibri"/>
                <w:szCs w:val="22"/>
              </w:rPr>
            </w:pPr>
          </w:p>
        </w:tc>
        <w:tc>
          <w:tcPr>
            <w:tcW w:w="1360" w:type="dxa"/>
            <w:tcBorders>
              <w:top w:val="nil"/>
              <w:left w:val="single" w:sz="4" w:space="0" w:color="auto"/>
              <w:bottom w:val="nil"/>
              <w:right w:val="single" w:sz="4" w:space="0" w:color="auto"/>
            </w:tcBorders>
          </w:tcPr>
          <w:p w14:paraId="0A64EC67" w14:textId="77777777" w:rsidR="008A1C44" w:rsidRDefault="008A1C44" w:rsidP="003E03C6">
            <w:pPr>
              <w:pStyle w:val="TAC"/>
              <w:spacing w:line="256" w:lineRule="auto"/>
              <w:rPr>
                <w:ins w:id="12309"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5CCDD65A" w14:textId="77777777" w:rsidR="008A1C44" w:rsidRDefault="008A1C44" w:rsidP="003E03C6">
            <w:pPr>
              <w:pStyle w:val="TAC"/>
              <w:spacing w:line="256" w:lineRule="auto"/>
              <w:rPr>
                <w:ins w:id="12310" w:author="Author"/>
              </w:rPr>
            </w:pPr>
            <w:ins w:id="12311" w:author="Author">
              <w:r>
                <w:t>-76.91</w:t>
              </w:r>
            </w:ins>
          </w:p>
        </w:tc>
      </w:tr>
      <w:tr w:rsidR="008A1C44" w14:paraId="622025C4" w14:textId="77777777" w:rsidTr="003E03C6">
        <w:trPr>
          <w:trHeight w:val="187"/>
          <w:jc w:val="center"/>
          <w:ins w:id="12312" w:author="Author"/>
        </w:trPr>
        <w:tc>
          <w:tcPr>
            <w:tcW w:w="995" w:type="dxa"/>
            <w:gridSpan w:val="2"/>
            <w:tcBorders>
              <w:top w:val="nil"/>
              <w:left w:val="single" w:sz="4" w:space="0" w:color="auto"/>
              <w:bottom w:val="nil"/>
              <w:right w:val="single" w:sz="4" w:space="0" w:color="auto"/>
            </w:tcBorders>
            <w:hideMark/>
          </w:tcPr>
          <w:p w14:paraId="5B877823" w14:textId="77777777" w:rsidR="008A1C44" w:rsidRDefault="008A1C44" w:rsidP="003E03C6">
            <w:pPr>
              <w:rPr>
                <w:ins w:id="12313" w:author="Author"/>
              </w:rPr>
            </w:pPr>
          </w:p>
        </w:tc>
        <w:tc>
          <w:tcPr>
            <w:tcW w:w="983" w:type="dxa"/>
            <w:gridSpan w:val="2"/>
            <w:tcBorders>
              <w:top w:val="nil"/>
              <w:left w:val="single" w:sz="4" w:space="0" w:color="auto"/>
              <w:bottom w:val="nil"/>
              <w:right w:val="single" w:sz="4" w:space="0" w:color="auto"/>
            </w:tcBorders>
          </w:tcPr>
          <w:p w14:paraId="7718C6F4" w14:textId="77777777" w:rsidR="008A1C44" w:rsidRDefault="008A1C44" w:rsidP="003E03C6">
            <w:pPr>
              <w:pStyle w:val="TAL"/>
              <w:spacing w:line="256" w:lineRule="auto"/>
              <w:rPr>
                <w:ins w:id="12314" w:author="Author"/>
                <w:lang w:eastAsia="en-GB"/>
              </w:rPr>
            </w:pPr>
          </w:p>
        </w:tc>
        <w:tc>
          <w:tcPr>
            <w:tcW w:w="1818" w:type="dxa"/>
            <w:tcBorders>
              <w:top w:val="single" w:sz="4" w:space="0" w:color="auto"/>
              <w:left w:val="single" w:sz="4" w:space="0" w:color="auto"/>
              <w:bottom w:val="single" w:sz="4" w:space="0" w:color="auto"/>
              <w:right w:val="single" w:sz="4" w:space="0" w:color="auto"/>
            </w:tcBorders>
            <w:hideMark/>
          </w:tcPr>
          <w:p w14:paraId="0C958298" w14:textId="77777777" w:rsidR="008A1C44" w:rsidRDefault="008A1C44" w:rsidP="003E03C6">
            <w:pPr>
              <w:pStyle w:val="TAL"/>
              <w:spacing w:line="256" w:lineRule="auto"/>
              <w:rPr>
                <w:ins w:id="12315" w:author="Author"/>
              </w:rPr>
            </w:pPr>
            <w:ins w:id="12316" w:author="Author">
              <w:r>
                <w:t>NR_FDD_FR1_G</w:t>
              </w:r>
            </w:ins>
          </w:p>
        </w:tc>
        <w:tc>
          <w:tcPr>
            <w:tcW w:w="1134" w:type="dxa"/>
            <w:tcBorders>
              <w:top w:val="nil"/>
              <w:left w:val="single" w:sz="4" w:space="0" w:color="auto"/>
              <w:bottom w:val="nil"/>
              <w:right w:val="single" w:sz="4" w:space="0" w:color="auto"/>
            </w:tcBorders>
            <w:hideMark/>
          </w:tcPr>
          <w:p w14:paraId="5EBFAFBF" w14:textId="77777777" w:rsidR="008A1C44" w:rsidRDefault="008A1C44" w:rsidP="003E03C6">
            <w:pPr>
              <w:rPr>
                <w:ins w:id="12317" w:author="Author"/>
              </w:rPr>
            </w:pPr>
          </w:p>
        </w:tc>
        <w:tc>
          <w:tcPr>
            <w:tcW w:w="1360" w:type="dxa"/>
            <w:tcBorders>
              <w:top w:val="nil"/>
              <w:left w:val="single" w:sz="4" w:space="0" w:color="auto"/>
              <w:bottom w:val="nil"/>
              <w:right w:val="single" w:sz="4" w:space="0" w:color="auto"/>
            </w:tcBorders>
          </w:tcPr>
          <w:p w14:paraId="7AC62ADE" w14:textId="77777777" w:rsidR="008A1C44" w:rsidRDefault="008A1C44" w:rsidP="003E03C6">
            <w:pPr>
              <w:pStyle w:val="TAC"/>
              <w:spacing w:line="256" w:lineRule="auto"/>
              <w:rPr>
                <w:ins w:id="12318" w:author="Author"/>
                <w:rFonts w:eastAsia="Calibri"/>
                <w:szCs w:val="22"/>
                <w:lang w:eastAsia="en-GB"/>
              </w:rPr>
            </w:pPr>
          </w:p>
        </w:tc>
        <w:tc>
          <w:tcPr>
            <w:tcW w:w="1360" w:type="dxa"/>
            <w:tcBorders>
              <w:top w:val="single" w:sz="4" w:space="0" w:color="auto"/>
              <w:left w:val="single" w:sz="4" w:space="0" w:color="auto"/>
              <w:bottom w:val="single" w:sz="4" w:space="0" w:color="auto"/>
              <w:right w:val="single" w:sz="4" w:space="0" w:color="auto"/>
            </w:tcBorders>
            <w:hideMark/>
          </w:tcPr>
          <w:p w14:paraId="1F6789DA" w14:textId="77777777" w:rsidR="008A1C44" w:rsidRDefault="008A1C44" w:rsidP="003E03C6">
            <w:pPr>
              <w:pStyle w:val="TAC"/>
              <w:spacing w:line="256" w:lineRule="auto"/>
              <w:rPr>
                <w:ins w:id="12319" w:author="Author"/>
              </w:rPr>
            </w:pPr>
            <w:ins w:id="12320" w:author="Author">
              <w:r>
                <w:t>-76.41</w:t>
              </w:r>
            </w:ins>
          </w:p>
        </w:tc>
      </w:tr>
      <w:tr w:rsidR="008A1C44" w14:paraId="694C185C" w14:textId="77777777" w:rsidTr="003E03C6">
        <w:trPr>
          <w:trHeight w:val="187"/>
          <w:jc w:val="center"/>
          <w:ins w:id="12321" w:author="Author"/>
        </w:trPr>
        <w:tc>
          <w:tcPr>
            <w:tcW w:w="995" w:type="dxa"/>
            <w:gridSpan w:val="2"/>
            <w:tcBorders>
              <w:top w:val="nil"/>
              <w:left w:val="single" w:sz="4" w:space="0" w:color="auto"/>
              <w:bottom w:val="single" w:sz="4" w:space="0" w:color="auto"/>
              <w:right w:val="single" w:sz="4" w:space="0" w:color="auto"/>
            </w:tcBorders>
          </w:tcPr>
          <w:p w14:paraId="0655CB8A" w14:textId="77777777" w:rsidR="008A1C44" w:rsidRDefault="008A1C44" w:rsidP="003E03C6">
            <w:pPr>
              <w:pStyle w:val="TAL"/>
              <w:spacing w:line="256" w:lineRule="auto"/>
              <w:rPr>
                <w:ins w:id="12322" w:author="Author"/>
              </w:rPr>
            </w:pPr>
          </w:p>
        </w:tc>
        <w:tc>
          <w:tcPr>
            <w:tcW w:w="983" w:type="dxa"/>
            <w:gridSpan w:val="2"/>
            <w:tcBorders>
              <w:top w:val="nil"/>
              <w:left w:val="single" w:sz="4" w:space="0" w:color="auto"/>
              <w:bottom w:val="single" w:sz="4" w:space="0" w:color="auto"/>
              <w:right w:val="single" w:sz="4" w:space="0" w:color="auto"/>
            </w:tcBorders>
          </w:tcPr>
          <w:p w14:paraId="246E1FDC" w14:textId="77777777" w:rsidR="008A1C44" w:rsidRDefault="008A1C44" w:rsidP="003E03C6">
            <w:pPr>
              <w:pStyle w:val="TAL"/>
              <w:spacing w:line="256" w:lineRule="auto"/>
              <w:rPr>
                <w:ins w:id="12323" w:author="Author"/>
              </w:rPr>
            </w:pPr>
          </w:p>
        </w:tc>
        <w:tc>
          <w:tcPr>
            <w:tcW w:w="1818" w:type="dxa"/>
            <w:tcBorders>
              <w:top w:val="single" w:sz="4" w:space="0" w:color="auto"/>
              <w:left w:val="single" w:sz="4" w:space="0" w:color="auto"/>
              <w:bottom w:val="single" w:sz="4" w:space="0" w:color="auto"/>
              <w:right w:val="single" w:sz="4" w:space="0" w:color="auto"/>
            </w:tcBorders>
            <w:hideMark/>
          </w:tcPr>
          <w:p w14:paraId="2FC913A3" w14:textId="77777777" w:rsidR="008A1C44" w:rsidRDefault="008A1C44" w:rsidP="003E03C6">
            <w:pPr>
              <w:pStyle w:val="TAL"/>
              <w:spacing w:line="256" w:lineRule="auto"/>
              <w:rPr>
                <w:ins w:id="12324" w:author="Author"/>
              </w:rPr>
            </w:pPr>
            <w:ins w:id="12325" w:author="Author">
              <w:r>
                <w:t>NR_FDD_FR1_H</w:t>
              </w:r>
            </w:ins>
          </w:p>
        </w:tc>
        <w:tc>
          <w:tcPr>
            <w:tcW w:w="1134" w:type="dxa"/>
            <w:tcBorders>
              <w:top w:val="nil"/>
              <w:left w:val="single" w:sz="4" w:space="0" w:color="auto"/>
              <w:bottom w:val="single" w:sz="4" w:space="0" w:color="auto"/>
              <w:right w:val="single" w:sz="4" w:space="0" w:color="auto"/>
            </w:tcBorders>
          </w:tcPr>
          <w:p w14:paraId="50033073" w14:textId="77777777" w:rsidR="008A1C44" w:rsidRDefault="008A1C44" w:rsidP="003E03C6">
            <w:pPr>
              <w:pStyle w:val="TAC"/>
              <w:spacing w:line="256" w:lineRule="auto"/>
              <w:rPr>
                <w:ins w:id="12326" w:author="Author"/>
                <w:rFonts w:eastAsia="Calibri"/>
                <w:szCs w:val="22"/>
              </w:rPr>
            </w:pPr>
          </w:p>
        </w:tc>
        <w:tc>
          <w:tcPr>
            <w:tcW w:w="1360" w:type="dxa"/>
            <w:tcBorders>
              <w:top w:val="nil"/>
              <w:left w:val="single" w:sz="4" w:space="0" w:color="auto"/>
              <w:bottom w:val="single" w:sz="4" w:space="0" w:color="auto"/>
              <w:right w:val="single" w:sz="4" w:space="0" w:color="auto"/>
            </w:tcBorders>
          </w:tcPr>
          <w:p w14:paraId="25669C9F" w14:textId="77777777" w:rsidR="008A1C44" w:rsidRDefault="008A1C44" w:rsidP="003E03C6">
            <w:pPr>
              <w:pStyle w:val="TAC"/>
              <w:spacing w:line="256" w:lineRule="auto"/>
              <w:rPr>
                <w:ins w:id="12327" w:author="Author"/>
                <w:rFonts w:eastAsia="Calibri"/>
                <w:szCs w:val="22"/>
              </w:rPr>
            </w:pPr>
          </w:p>
        </w:tc>
        <w:tc>
          <w:tcPr>
            <w:tcW w:w="1360" w:type="dxa"/>
            <w:tcBorders>
              <w:top w:val="single" w:sz="4" w:space="0" w:color="auto"/>
              <w:left w:val="single" w:sz="4" w:space="0" w:color="auto"/>
              <w:bottom w:val="single" w:sz="4" w:space="0" w:color="auto"/>
              <w:right w:val="single" w:sz="4" w:space="0" w:color="auto"/>
            </w:tcBorders>
            <w:hideMark/>
          </w:tcPr>
          <w:p w14:paraId="6C93485D" w14:textId="77777777" w:rsidR="008A1C44" w:rsidRDefault="008A1C44" w:rsidP="003E03C6">
            <w:pPr>
              <w:pStyle w:val="TAC"/>
              <w:spacing w:line="256" w:lineRule="auto"/>
              <w:rPr>
                <w:ins w:id="12328" w:author="Author"/>
              </w:rPr>
            </w:pPr>
            <w:ins w:id="12329" w:author="Author">
              <w:r>
                <w:t>-75.91</w:t>
              </w:r>
            </w:ins>
          </w:p>
        </w:tc>
      </w:tr>
      <w:tr w:rsidR="008A1C44" w14:paraId="2F6144C3" w14:textId="77777777" w:rsidTr="003E03C6">
        <w:trPr>
          <w:trHeight w:val="187"/>
          <w:jc w:val="center"/>
          <w:ins w:id="12330"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274F75F0" w14:textId="77777777" w:rsidR="008A1C44" w:rsidRDefault="008A1C44" w:rsidP="003E03C6">
            <w:pPr>
              <w:pStyle w:val="TAL"/>
              <w:spacing w:line="256" w:lineRule="auto"/>
              <w:rPr>
                <w:ins w:id="12331" w:author="Author"/>
              </w:rPr>
            </w:pPr>
            <w:ins w:id="12332" w:author="Author">
              <w: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6C3CF9" w14:textId="77777777" w:rsidR="008A1C44" w:rsidRDefault="008A1C44" w:rsidP="003E03C6">
            <w:pPr>
              <w:pStyle w:val="TAC"/>
              <w:spacing w:line="256" w:lineRule="auto"/>
              <w:rPr>
                <w:ins w:id="12333" w:author="Author"/>
              </w:rPr>
            </w:pPr>
            <w:ins w:id="12334" w:author="Author">
              <w:r>
                <w:t>-</w:t>
              </w:r>
            </w:ins>
          </w:p>
        </w:tc>
        <w:tc>
          <w:tcPr>
            <w:tcW w:w="1360" w:type="dxa"/>
            <w:tcBorders>
              <w:top w:val="single" w:sz="4" w:space="0" w:color="auto"/>
              <w:left w:val="single" w:sz="4" w:space="0" w:color="auto"/>
              <w:bottom w:val="single" w:sz="4" w:space="0" w:color="auto"/>
              <w:right w:val="single" w:sz="4" w:space="0" w:color="auto"/>
            </w:tcBorders>
            <w:hideMark/>
          </w:tcPr>
          <w:p w14:paraId="096BEC8F" w14:textId="77777777" w:rsidR="008A1C44" w:rsidRDefault="008A1C44" w:rsidP="003E03C6">
            <w:pPr>
              <w:pStyle w:val="TAC"/>
              <w:spacing w:line="256" w:lineRule="auto"/>
              <w:rPr>
                <w:ins w:id="12335" w:author="Author"/>
              </w:rPr>
            </w:pPr>
            <w:ins w:id="12336" w:author="Author">
              <w:r>
                <w:rPr>
                  <w:lang w:eastAsia="ko-KR"/>
                </w:rPr>
                <w:t>AWGN</w:t>
              </w:r>
            </w:ins>
          </w:p>
        </w:tc>
        <w:tc>
          <w:tcPr>
            <w:tcW w:w="1360" w:type="dxa"/>
            <w:tcBorders>
              <w:top w:val="single" w:sz="4" w:space="0" w:color="auto"/>
              <w:left w:val="single" w:sz="4" w:space="0" w:color="auto"/>
              <w:bottom w:val="single" w:sz="4" w:space="0" w:color="auto"/>
              <w:right w:val="single" w:sz="4" w:space="0" w:color="auto"/>
            </w:tcBorders>
          </w:tcPr>
          <w:p w14:paraId="0C5EE419" w14:textId="77777777" w:rsidR="008A1C44" w:rsidRDefault="008A1C44" w:rsidP="003E03C6">
            <w:pPr>
              <w:pStyle w:val="TAC"/>
              <w:spacing w:line="256" w:lineRule="auto"/>
              <w:rPr>
                <w:ins w:id="12337" w:author="Author"/>
              </w:rPr>
            </w:pPr>
            <w:ins w:id="12338" w:author="Author">
              <w:r>
                <w:rPr>
                  <w:lang w:eastAsia="ko-KR"/>
                </w:rPr>
                <w:t>AWGN</w:t>
              </w:r>
            </w:ins>
          </w:p>
        </w:tc>
      </w:tr>
      <w:tr w:rsidR="008A1C44" w14:paraId="24D705A4" w14:textId="77777777" w:rsidTr="003E03C6">
        <w:trPr>
          <w:trHeight w:val="187"/>
          <w:jc w:val="center"/>
          <w:ins w:id="12339" w:author="Author"/>
        </w:trPr>
        <w:tc>
          <w:tcPr>
            <w:tcW w:w="3796" w:type="dxa"/>
            <w:gridSpan w:val="5"/>
            <w:tcBorders>
              <w:top w:val="single" w:sz="4" w:space="0" w:color="auto"/>
              <w:left w:val="single" w:sz="4" w:space="0" w:color="auto"/>
              <w:bottom w:val="single" w:sz="4" w:space="0" w:color="auto"/>
              <w:right w:val="single" w:sz="4" w:space="0" w:color="auto"/>
            </w:tcBorders>
            <w:hideMark/>
          </w:tcPr>
          <w:p w14:paraId="4197B0BA" w14:textId="77777777" w:rsidR="008A1C44" w:rsidRDefault="008A1C44" w:rsidP="003E03C6">
            <w:pPr>
              <w:pStyle w:val="TAL"/>
              <w:spacing w:line="256" w:lineRule="auto"/>
              <w:rPr>
                <w:ins w:id="12340" w:author="Author"/>
                <w:lang w:eastAsia="ko-KR"/>
              </w:rPr>
            </w:pPr>
            <w:ins w:id="12341" w:author="Author">
              <w:r>
                <w:rPr>
                  <w:lang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398C6" w14:textId="77777777" w:rsidR="008A1C44" w:rsidRDefault="008A1C44" w:rsidP="003E03C6">
            <w:pPr>
              <w:pStyle w:val="TAC"/>
              <w:spacing w:line="256" w:lineRule="auto"/>
              <w:rPr>
                <w:ins w:id="12342" w:author="Author"/>
                <w:lang w:eastAsia="en-GB"/>
              </w:rPr>
            </w:pPr>
            <w:ins w:id="12343" w:author="Author">
              <w:r>
                <w:t>-</w:t>
              </w:r>
            </w:ins>
          </w:p>
        </w:tc>
        <w:tc>
          <w:tcPr>
            <w:tcW w:w="1360" w:type="dxa"/>
            <w:tcBorders>
              <w:top w:val="single" w:sz="4" w:space="0" w:color="auto"/>
              <w:left w:val="single" w:sz="4" w:space="0" w:color="auto"/>
              <w:bottom w:val="single" w:sz="4" w:space="0" w:color="auto"/>
              <w:right w:val="single" w:sz="4" w:space="0" w:color="auto"/>
            </w:tcBorders>
            <w:vAlign w:val="center"/>
            <w:hideMark/>
          </w:tcPr>
          <w:p w14:paraId="4EE8CF87" w14:textId="77777777" w:rsidR="008A1C44" w:rsidRDefault="008A1C44" w:rsidP="003E03C6">
            <w:pPr>
              <w:pStyle w:val="TAC"/>
              <w:spacing w:line="256" w:lineRule="auto"/>
              <w:rPr>
                <w:ins w:id="12344" w:author="Author"/>
                <w:lang w:eastAsia="ko-KR"/>
              </w:rPr>
            </w:pPr>
            <w:ins w:id="12345" w:author="Author">
              <w:r>
                <w:rPr>
                  <w:lang w:eastAsia="ko-KR"/>
                </w:rPr>
                <w:t>1x2</w:t>
              </w:r>
            </w:ins>
          </w:p>
        </w:tc>
        <w:tc>
          <w:tcPr>
            <w:tcW w:w="1360" w:type="dxa"/>
            <w:tcBorders>
              <w:top w:val="single" w:sz="4" w:space="0" w:color="auto"/>
              <w:left w:val="single" w:sz="4" w:space="0" w:color="auto"/>
              <w:bottom w:val="single" w:sz="4" w:space="0" w:color="auto"/>
              <w:right w:val="single" w:sz="4" w:space="0" w:color="auto"/>
            </w:tcBorders>
            <w:vAlign w:val="center"/>
          </w:tcPr>
          <w:p w14:paraId="546E4196" w14:textId="77777777" w:rsidR="008A1C44" w:rsidRDefault="008A1C44" w:rsidP="003E03C6">
            <w:pPr>
              <w:pStyle w:val="TAC"/>
              <w:spacing w:line="256" w:lineRule="auto"/>
              <w:rPr>
                <w:ins w:id="12346" w:author="Author"/>
                <w:lang w:eastAsia="ko-KR"/>
              </w:rPr>
            </w:pPr>
            <w:ins w:id="12347" w:author="Author">
              <w:r>
                <w:rPr>
                  <w:lang w:eastAsia="ko-KR"/>
                </w:rPr>
                <w:t>1x2</w:t>
              </w:r>
            </w:ins>
          </w:p>
        </w:tc>
      </w:tr>
      <w:tr w:rsidR="008A1C44" w14:paraId="712350E8" w14:textId="77777777" w:rsidTr="003E03C6">
        <w:trPr>
          <w:trHeight w:val="187"/>
          <w:jc w:val="center"/>
          <w:ins w:id="12348" w:author="Author"/>
        </w:trPr>
        <w:tc>
          <w:tcPr>
            <w:tcW w:w="7650" w:type="dxa"/>
            <w:gridSpan w:val="8"/>
            <w:tcBorders>
              <w:top w:val="single" w:sz="4" w:space="0" w:color="auto"/>
              <w:left w:val="single" w:sz="4" w:space="0" w:color="auto"/>
              <w:bottom w:val="single" w:sz="4" w:space="0" w:color="auto"/>
              <w:right w:val="single" w:sz="4" w:space="0" w:color="auto"/>
            </w:tcBorders>
          </w:tcPr>
          <w:p w14:paraId="68001880" w14:textId="77777777" w:rsidR="008A1C44" w:rsidRDefault="008A1C44" w:rsidP="003E03C6">
            <w:pPr>
              <w:pStyle w:val="TAN"/>
              <w:spacing w:line="256" w:lineRule="auto"/>
              <w:rPr>
                <w:ins w:id="12349" w:author="Author"/>
                <w:lang w:eastAsia="en-GB"/>
              </w:rPr>
            </w:pPr>
            <w:ins w:id="12350" w:author="Author">
              <w:r>
                <w:t>Note 1:</w:t>
              </w:r>
              <w:r>
                <w:tab/>
                <w:t>OCNG shall be used such that both cells are fully allocated and a constant total transmitted power spectral density is achieved for all OFDM symbols.</w:t>
              </w:r>
            </w:ins>
          </w:p>
          <w:p w14:paraId="66B8E1FB" w14:textId="77777777" w:rsidR="008A1C44" w:rsidRDefault="008A1C44" w:rsidP="003E03C6">
            <w:pPr>
              <w:pStyle w:val="TAN"/>
              <w:spacing w:line="256" w:lineRule="auto"/>
              <w:rPr>
                <w:ins w:id="12351" w:author="Author"/>
              </w:rPr>
            </w:pPr>
            <w:ins w:id="12352" w:author="Author">
              <w:r>
                <w:t>Note 2:</w:t>
              </w:r>
              <w:r>
                <w:tab/>
                <w:t xml:space="preserve">Interference from other cells and noise sources not specified in the test is assumed to be constant over subcarriers and time and shall be modelled as AWGN of appropriate power for </w:t>
              </w:r>
            </w:ins>
            <w:ins w:id="12353" w:author="Author">
              <w:r>
                <w:rPr>
                  <w:rFonts w:eastAsia="Calibri" w:cs="v4.2.0"/>
                  <w:noProof/>
                  <w:position w:val="-12"/>
                  <w:szCs w:val="22"/>
                  <w:lang w:eastAsia="en-GB"/>
                </w:rPr>
                <w:object w:dxaOrig="432" w:dyaOrig="288" w14:anchorId="74329B1D">
                  <v:shape id="_x0000_i1105" type="#_x0000_t75" style="width:21.6pt;height:14.4pt" o:ole="" fillcolor="window">
                    <v:imagedata r:id="rId13" o:title=""/>
                  </v:shape>
                  <o:OLEObject Type="Embed" ProgID="Equation.3" ShapeID="_x0000_i1105" DrawAspect="Content" ObjectID="_1706381679" r:id="rId98"/>
                </w:object>
              </w:r>
            </w:ins>
            <w:ins w:id="12354" w:author="Author">
              <w:r>
                <w:t xml:space="preserve"> to be fulfilled.</w:t>
              </w:r>
            </w:ins>
          </w:p>
          <w:p w14:paraId="5DC24135" w14:textId="77777777" w:rsidR="008A1C44" w:rsidRDefault="008A1C44" w:rsidP="003E03C6">
            <w:pPr>
              <w:pStyle w:val="TAN"/>
              <w:spacing w:line="256" w:lineRule="auto"/>
              <w:rPr>
                <w:ins w:id="12355" w:author="Author"/>
              </w:rPr>
            </w:pPr>
            <w:ins w:id="12356" w:author="Author">
              <w:r>
                <w:t>Note 3:</w:t>
              </w:r>
              <w:r>
                <w:tab/>
                <w:t>SS-SINR, SS-RSRP, and Io levels have been derived from other parameters for information purposes. They are not settable parameters themselves.</w:t>
              </w:r>
            </w:ins>
          </w:p>
          <w:p w14:paraId="004C8518" w14:textId="77777777" w:rsidR="008A1C44" w:rsidRDefault="008A1C44" w:rsidP="003E03C6">
            <w:pPr>
              <w:pStyle w:val="TAN"/>
              <w:spacing w:line="256" w:lineRule="auto"/>
              <w:rPr>
                <w:ins w:id="12357" w:author="Author"/>
              </w:rPr>
            </w:pPr>
            <w:ins w:id="12358" w:author="Author">
              <w:r>
                <w:t>Note 4:</w:t>
              </w:r>
              <w:r>
                <w:tab/>
                <w:t>SS-SINR, SS-RSRP minimum requirements are specified assuming independent interference and noise at each receiver antenna port.</w:t>
              </w:r>
            </w:ins>
          </w:p>
          <w:p w14:paraId="129AA058" w14:textId="77777777" w:rsidR="008A1C44" w:rsidRDefault="008A1C44" w:rsidP="003E03C6">
            <w:pPr>
              <w:pStyle w:val="TAN"/>
              <w:spacing w:line="256" w:lineRule="auto"/>
              <w:rPr>
                <w:ins w:id="12359" w:author="Author"/>
              </w:rPr>
            </w:pPr>
            <w:ins w:id="12360" w:author="Author">
              <w:r>
                <w:t>Note 5:</w:t>
              </w:r>
              <w:r>
                <w:tab/>
                <w:t xml:space="preserve">NR operating band groups are as defined in clause 3.5.2. </w:t>
              </w:r>
            </w:ins>
          </w:p>
          <w:p w14:paraId="51061368" w14:textId="77777777" w:rsidR="008A1C44" w:rsidRDefault="008A1C44" w:rsidP="003E03C6">
            <w:pPr>
              <w:pStyle w:val="TAN"/>
              <w:rPr>
                <w:ins w:id="12361" w:author="Author"/>
                <w:lang w:eastAsia="ko-KR"/>
              </w:rPr>
            </w:pPr>
            <w:ins w:id="12362" w:author="Author">
              <w:r>
                <w:t xml:space="preserve">Note 6: </w:t>
              </w:r>
              <w:r>
                <w:tab/>
                <w:t>The test configuration excludes support for band n51 and it is not required to run this test on band n51 in this release of the specification.</w:t>
              </w:r>
            </w:ins>
          </w:p>
        </w:tc>
      </w:tr>
    </w:tbl>
    <w:p w14:paraId="72E3B550" w14:textId="77777777" w:rsidR="008A1C44" w:rsidRDefault="008A1C44" w:rsidP="008A1C44">
      <w:pPr>
        <w:pStyle w:val="NormalWeb"/>
        <w:spacing w:before="0" w:beforeAutospacing="0" w:after="180" w:afterAutospacing="0"/>
        <w:rPr>
          <w:ins w:id="12363" w:author="Author"/>
          <w:sz w:val="20"/>
          <w:szCs w:val="20"/>
        </w:rPr>
      </w:pPr>
    </w:p>
    <w:p w14:paraId="24AFA098" w14:textId="77777777" w:rsidR="008A1C44" w:rsidRPr="001C0E1B" w:rsidRDefault="008A1C44" w:rsidP="008A1C44">
      <w:pPr>
        <w:pStyle w:val="Heading5"/>
        <w:rPr>
          <w:ins w:id="12364" w:author="Author"/>
          <w:lang w:eastAsia="ko-KR"/>
        </w:rPr>
      </w:pPr>
      <w:ins w:id="12365" w:author="Autho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ins>
    </w:p>
    <w:p w14:paraId="00B0BBAB" w14:textId="77777777" w:rsidR="008A1C44" w:rsidRPr="001C0E1B" w:rsidRDefault="008A1C44" w:rsidP="008A1C44">
      <w:pPr>
        <w:rPr>
          <w:ins w:id="12366" w:author="Author"/>
          <w:rFonts w:eastAsia="DengXian"/>
          <w:lang w:eastAsia="zh-CN"/>
        </w:rPr>
      </w:pPr>
      <w:ins w:id="12367" w:author="Author">
        <w:r w:rsidRPr="001C0E1B">
          <w:rPr>
            <w:rFonts w:eastAsiaTheme="minorEastAsia"/>
            <w:lang w:eastAsia="ko-KR"/>
          </w:rPr>
          <w:t>The SS-SINR measurement accuracy shall fulfil the requirements in clause 10.1.</w:t>
        </w:r>
        <w:r>
          <w:rPr>
            <w:rFonts w:eastAsiaTheme="minorEastAsia"/>
            <w:lang w:eastAsia="ko-KR"/>
          </w:rPr>
          <w:t>31</w:t>
        </w:r>
        <w:r w:rsidRPr="001C0E1B">
          <w:rPr>
            <w:rFonts w:eastAsiaTheme="minorEastAsia"/>
            <w:lang w:eastAsia="ko-KR"/>
          </w:rPr>
          <w:t>.1.1.</w:t>
        </w:r>
      </w:ins>
    </w:p>
    <w:p w14:paraId="6864ECED" w14:textId="77777777" w:rsidR="00210CF0" w:rsidRPr="00210CF0" w:rsidRDefault="00210CF0" w:rsidP="00AB185C">
      <w:pPr>
        <w:pStyle w:val="NormalWeb"/>
        <w:spacing w:before="0" w:beforeAutospacing="0" w:after="180" w:afterAutospacing="0"/>
        <w:rPr>
          <w:sz w:val="20"/>
          <w:szCs w:val="20"/>
          <w:lang w:val="en-GB"/>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081CBF" w:rsidRDefault="00081CBF">
      <w:r>
        <w:separator/>
      </w:r>
    </w:p>
  </w:endnote>
  <w:endnote w:type="continuationSeparator" w:id="0">
    <w:p w14:paraId="79B50F27" w14:textId="77777777" w:rsidR="00081CBF" w:rsidRDefault="0008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081CBF" w:rsidRDefault="00081CBF">
      <w:r>
        <w:separator/>
      </w:r>
    </w:p>
  </w:footnote>
  <w:footnote w:type="continuationSeparator" w:id="0">
    <w:p w14:paraId="30A7918D" w14:textId="77777777" w:rsidR="00081CBF" w:rsidRDefault="0008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1CBF" w:rsidRDefault="00081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1CBF" w:rsidRDefault="00081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1CBF" w:rsidRDefault="00081C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1CBF" w:rsidRDefault="00081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num>
  <w:num w:numId="17">
    <w:abstractNumId w:val="13"/>
  </w:num>
  <w:num w:numId="18">
    <w:abstractNumId w:val="3"/>
  </w:num>
  <w:num w:numId="19">
    <w:abstractNumId w:val="4"/>
  </w:num>
  <w:num w:numId="20">
    <w:abstractNumId w:val="0"/>
  </w:num>
  <w:num w:numId="21">
    <w:abstractNumId w:val="11"/>
  </w:num>
  <w:num w:numId="22">
    <w:abstractNumId w:val="1"/>
  </w:num>
  <w:num w:numId="23">
    <w:abstractNumId w:val="10"/>
  </w:num>
  <w:num w:numId="24">
    <w:abstractNumId w:val="12"/>
  </w:num>
  <w:num w:numId="25">
    <w:abstractNumId w:val="6"/>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95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C8"/>
    <w:rsid w:val="0001795C"/>
    <w:rsid w:val="00022E4A"/>
    <w:rsid w:val="00030460"/>
    <w:rsid w:val="000661AA"/>
    <w:rsid w:val="00081CBF"/>
    <w:rsid w:val="00094C6D"/>
    <w:rsid w:val="00095CCA"/>
    <w:rsid w:val="00097341"/>
    <w:rsid w:val="000A5974"/>
    <w:rsid w:val="000A6394"/>
    <w:rsid w:val="000B7FED"/>
    <w:rsid w:val="000C038A"/>
    <w:rsid w:val="000C6598"/>
    <w:rsid w:val="000D44B3"/>
    <w:rsid w:val="000D7177"/>
    <w:rsid w:val="000F315C"/>
    <w:rsid w:val="000F6E56"/>
    <w:rsid w:val="001109CC"/>
    <w:rsid w:val="001301CC"/>
    <w:rsid w:val="00145D43"/>
    <w:rsid w:val="00155315"/>
    <w:rsid w:val="001571B0"/>
    <w:rsid w:val="0016246B"/>
    <w:rsid w:val="00166A2B"/>
    <w:rsid w:val="00173660"/>
    <w:rsid w:val="00192C46"/>
    <w:rsid w:val="001A08B3"/>
    <w:rsid w:val="001A0946"/>
    <w:rsid w:val="001A0F73"/>
    <w:rsid w:val="001A7B60"/>
    <w:rsid w:val="001B0E45"/>
    <w:rsid w:val="001B42F9"/>
    <w:rsid w:val="001B52F0"/>
    <w:rsid w:val="001B7A65"/>
    <w:rsid w:val="001C37A3"/>
    <w:rsid w:val="001C4C6C"/>
    <w:rsid w:val="001D2D03"/>
    <w:rsid w:val="001E3FDE"/>
    <w:rsid w:val="001E41F3"/>
    <w:rsid w:val="001F0794"/>
    <w:rsid w:val="00210CF0"/>
    <w:rsid w:val="0021575B"/>
    <w:rsid w:val="00231BE5"/>
    <w:rsid w:val="002360FA"/>
    <w:rsid w:val="002361AE"/>
    <w:rsid w:val="00247107"/>
    <w:rsid w:val="0026004D"/>
    <w:rsid w:val="002640DD"/>
    <w:rsid w:val="00272642"/>
    <w:rsid w:val="00275D12"/>
    <w:rsid w:val="002761D4"/>
    <w:rsid w:val="00280100"/>
    <w:rsid w:val="00284FEB"/>
    <w:rsid w:val="002860C4"/>
    <w:rsid w:val="002929D0"/>
    <w:rsid w:val="002B3A13"/>
    <w:rsid w:val="002B4544"/>
    <w:rsid w:val="002B5741"/>
    <w:rsid w:val="002C426B"/>
    <w:rsid w:val="002D4007"/>
    <w:rsid w:val="002D603D"/>
    <w:rsid w:val="002E472E"/>
    <w:rsid w:val="002E50FD"/>
    <w:rsid w:val="003012DE"/>
    <w:rsid w:val="00301E69"/>
    <w:rsid w:val="00304D48"/>
    <w:rsid w:val="00305409"/>
    <w:rsid w:val="00313EE2"/>
    <w:rsid w:val="00317313"/>
    <w:rsid w:val="00330B51"/>
    <w:rsid w:val="00334E62"/>
    <w:rsid w:val="00340EDE"/>
    <w:rsid w:val="00354761"/>
    <w:rsid w:val="003609EF"/>
    <w:rsid w:val="0036231A"/>
    <w:rsid w:val="00374DD4"/>
    <w:rsid w:val="003B3110"/>
    <w:rsid w:val="003C1852"/>
    <w:rsid w:val="003C5EA6"/>
    <w:rsid w:val="003D1B94"/>
    <w:rsid w:val="003E03C6"/>
    <w:rsid w:val="003E1A36"/>
    <w:rsid w:val="003E20C1"/>
    <w:rsid w:val="0040292D"/>
    <w:rsid w:val="0040364E"/>
    <w:rsid w:val="00410371"/>
    <w:rsid w:val="00423C40"/>
    <w:rsid w:val="004242F1"/>
    <w:rsid w:val="004264DE"/>
    <w:rsid w:val="00452086"/>
    <w:rsid w:val="004556E9"/>
    <w:rsid w:val="004602A1"/>
    <w:rsid w:val="004633B0"/>
    <w:rsid w:val="004721D3"/>
    <w:rsid w:val="0047523A"/>
    <w:rsid w:val="004A0989"/>
    <w:rsid w:val="004B0FAF"/>
    <w:rsid w:val="004B75B7"/>
    <w:rsid w:val="004B7FD9"/>
    <w:rsid w:val="004D0634"/>
    <w:rsid w:val="004D29EA"/>
    <w:rsid w:val="004D6AAB"/>
    <w:rsid w:val="004E4FAA"/>
    <w:rsid w:val="004F0297"/>
    <w:rsid w:val="004F6425"/>
    <w:rsid w:val="004F669E"/>
    <w:rsid w:val="0051580D"/>
    <w:rsid w:val="00525E83"/>
    <w:rsid w:val="005376D9"/>
    <w:rsid w:val="00547111"/>
    <w:rsid w:val="00572BFA"/>
    <w:rsid w:val="00575265"/>
    <w:rsid w:val="005754D1"/>
    <w:rsid w:val="00585793"/>
    <w:rsid w:val="00592D74"/>
    <w:rsid w:val="005A44D0"/>
    <w:rsid w:val="005A46F8"/>
    <w:rsid w:val="005B38D4"/>
    <w:rsid w:val="005D2397"/>
    <w:rsid w:val="005D3ECC"/>
    <w:rsid w:val="005E15CC"/>
    <w:rsid w:val="005E2C44"/>
    <w:rsid w:val="005F28CC"/>
    <w:rsid w:val="00600FD9"/>
    <w:rsid w:val="00610C27"/>
    <w:rsid w:val="00621188"/>
    <w:rsid w:val="006257ED"/>
    <w:rsid w:val="00633781"/>
    <w:rsid w:val="00665C47"/>
    <w:rsid w:val="006734B4"/>
    <w:rsid w:val="00695808"/>
    <w:rsid w:val="006A5111"/>
    <w:rsid w:val="006B46FB"/>
    <w:rsid w:val="006C67BE"/>
    <w:rsid w:val="006E21FB"/>
    <w:rsid w:val="007002B0"/>
    <w:rsid w:val="00706CC2"/>
    <w:rsid w:val="007104CC"/>
    <w:rsid w:val="00714D29"/>
    <w:rsid w:val="0074103B"/>
    <w:rsid w:val="007523A9"/>
    <w:rsid w:val="007646F3"/>
    <w:rsid w:val="00792342"/>
    <w:rsid w:val="007977A8"/>
    <w:rsid w:val="007A1212"/>
    <w:rsid w:val="007A5CF1"/>
    <w:rsid w:val="007A6704"/>
    <w:rsid w:val="007B512A"/>
    <w:rsid w:val="007C2097"/>
    <w:rsid w:val="007C3213"/>
    <w:rsid w:val="007C52CC"/>
    <w:rsid w:val="007C7924"/>
    <w:rsid w:val="007C7DD1"/>
    <w:rsid w:val="007D0A4D"/>
    <w:rsid w:val="007D13D8"/>
    <w:rsid w:val="007D387D"/>
    <w:rsid w:val="007D4645"/>
    <w:rsid w:val="007D6A07"/>
    <w:rsid w:val="007E1F24"/>
    <w:rsid w:val="007E1FF0"/>
    <w:rsid w:val="007E2A3F"/>
    <w:rsid w:val="007F7259"/>
    <w:rsid w:val="008025E4"/>
    <w:rsid w:val="00803595"/>
    <w:rsid w:val="008040A8"/>
    <w:rsid w:val="00813AF4"/>
    <w:rsid w:val="00820BDD"/>
    <w:rsid w:val="008279FA"/>
    <w:rsid w:val="00835AE1"/>
    <w:rsid w:val="008626E7"/>
    <w:rsid w:val="00864C82"/>
    <w:rsid w:val="00870EE7"/>
    <w:rsid w:val="008817DD"/>
    <w:rsid w:val="00883C87"/>
    <w:rsid w:val="008863B9"/>
    <w:rsid w:val="00892599"/>
    <w:rsid w:val="0089280A"/>
    <w:rsid w:val="008A16C2"/>
    <w:rsid w:val="008A1C44"/>
    <w:rsid w:val="008A1C56"/>
    <w:rsid w:val="008A2D57"/>
    <w:rsid w:val="008A45A6"/>
    <w:rsid w:val="008A5DA5"/>
    <w:rsid w:val="008B16DD"/>
    <w:rsid w:val="008F3789"/>
    <w:rsid w:val="008F641F"/>
    <w:rsid w:val="008F686C"/>
    <w:rsid w:val="008F7C8A"/>
    <w:rsid w:val="00900F71"/>
    <w:rsid w:val="0090393F"/>
    <w:rsid w:val="00906507"/>
    <w:rsid w:val="009148DE"/>
    <w:rsid w:val="00926355"/>
    <w:rsid w:val="009314E5"/>
    <w:rsid w:val="00941E30"/>
    <w:rsid w:val="009777D9"/>
    <w:rsid w:val="009831A4"/>
    <w:rsid w:val="00991B88"/>
    <w:rsid w:val="00992E16"/>
    <w:rsid w:val="009A5753"/>
    <w:rsid w:val="009A579D"/>
    <w:rsid w:val="009D58FF"/>
    <w:rsid w:val="009E0010"/>
    <w:rsid w:val="009E3297"/>
    <w:rsid w:val="009F2940"/>
    <w:rsid w:val="009F734F"/>
    <w:rsid w:val="00A21C1B"/>
    <w:rsid w:val="00A246B6"/>
    <w:rsid w:val="00A260C6"/>
    <w:rsid w:val="00A47E70"/>
    <w:rsid w:val="00A50CF0"/>
    <w:rsid w:val="00A534B0"/>
    <w:rsid w:val="00A54660"/>
    <w:rsid w:val="00A64525"/>
    <w:rsid w:val="00A64DCB"/>
    <w:rsid w:val="00A726FE"/>
    <w:rsid w:val="00A7671C"/>
    <w:rsid w:val="00A77F83"/>
    <w:rsid w:val="00A90929"/>
    <w:rsid w:val="00A97FD8"/>
    <w:rsid w:val="00AA2CBC"/>
    <w:rsid w:val="00AB185C"/>
    <w:rsid w:val="00AB706F"/>
    <w:rsid w:val="00AC5820"/>
    <w:rsid w:val="00AC5B93"/>
    <w:rsid w:val="00AD1CD8"/>
    <w:rsid w:val="00AD5D3E"/>
    <w:rsid w:val="00AE5409"/>
    <w:rsid w:val="00AF5C80"/>
    <w:rsid w:val="00AF5DDF"/>
    <w:rsid w:val="00B1065E"/>
    <w:rsid w:val="00B17C29"/>
    <w:rsid w:val="00B247F6"/>
    <w:rsid w:val="00B258BB"/>
    <w:rsid w:val="00B53722"/>
    <w:rsid w:val="00B607BF"/>
    <w:rsid w:val="00B660B7"/>
    <w:rsid w:val="00B67999"/>
    <w:rsid w:val="00B67B97"/>
    <w:rsid w:val="00B779D9"/>
    <w:rsid w:val="00B8265F"/>
    <w:rsid w:val="00B851B7"/>
    <w:rsid w:val="00B968C8"/>
    <w:rsid w:val="00BA3EC5"/>
    <w:rsid w:val="00BA51D9"/>
    <w:rsid w:val="00BB5DFC"/>
    <w:rsid w:val="00BB7210"/>
    <w:rsid w:val="00BC3944"/>
    <w:rsid w:val="00BD279D"/>
    <w:rsid w:val="00BD6BB8"/>
    <w:rsid w:val="00BE0605"/>
    <w:rsid w:val="00C179D9"/>
    <w:rsid w:val="00C21D95"/>
    <w:rsid w:val="00C21FB7"/>
    <w:rsid w:val="00C23009"/>
    <w:rsid w:val="00C26EF9"/>
    <w:rsid w:val="00C41370"/>
    <w:rsid w:val="00C66BA2"/>
    <w:rsid w:val="00C67E5C"/>
    <w:rsid w:val="00C75B9F"/>
    <w:rsid w:val="00C839B5"/>
    <w:rsid w:val="00C93548"/>
    <w:rsid w:val="00C93620"/>
    <w:rsid w:val="00C95985"/>
    <w:rsid w:val="00CA5EBD"/>
    <w:rsid w:val="00CA6496"/>
    <w:rsid w:val="00CC5026"/>
    <w:rsid w:val="00CC68D0"/>
    <w:rsid w:val="00CC7F90"/>
    <w:rsid w:val="00CD21BC"/>
    <w:rsid w:val="00CD5AA7"/>
    <w:rsid w:val="00CF2D2F"/>
    <w:rsid w:val="00D03F9A"/>
    <w:rsid w:val="00D06037"/>
    <w:rsid w:val="00D06391"/>
    <w:rsid w:val="00D06D51"/>
    <w:rsid w:val="00D240BA"/>
    <w:rsid w:val="00D24991"/>
    <w:rsid w:val="00D3276C"/>
    <w:rsid w:val="00D50255"/>
    <w:rsid w:val="00D66520"/>
    <w:rsid w:val="00D73F85"/>
    <w:rsid w:val="00D75E8B"/>
    <w:rsid w:val="00D851DF"/>
    <w:rsid w:val="00DA366C"/>
    <w:rsid w:val="00DA5D02"/>
    <w:rsid w:val="00DB1351"/>
    <w:rsid w:val="00DB50F4"/>
    <w:rsid w:val="00DD6C4F"/>
    <w:rsid w:val="00DE2D1A"/>
    <w:rsid w:val="00DE34CF"/>
    <w:rsid w:val="00DE3BE8"/>
    <w:rsid w:val="00DF0CFF"/>
    <w:rsid w:val="00E050B4"/>
    <w:rsid w:val="00E13F3D"/>
    <w:rsid w:val="00E33907"/>
    <w:rsid w:val="00E34898"/>
    <w:rsid w:val="00E80CA5"/>
    <w:rsid w:val="00E82B47"/>
    <w:rsid w:val="00EB09B7"/>
    <w:rsid w:val="00EB1859"/>
    <w:rsid w:val="00EC1225"/>
    <w:rsid w:val="00ED4FBD"/>
    <w:rsid w:val="00ED7E8E"/>
    <w:rsid w:val="00EE3D8B"/>
    <w:rsid w:val="00EE7D7C"/>
    <w:rsid w:val="00F04C78"/>
    <w:rsid w:val="00F064CE"/>
    <w:rsid w:val="00F17E6F"/>
    <w:rsid w:val="00F25D98"/>
    <w:rsid w:val="00F300FB"/>
    <w:rsid w:val="00F31D26"/>
    <w:rsid w:val="00F54DF1"/>
    <w:rsid w:val="00FA4828"/>
    <w:rsid w:val="00FB1BFF"/>
    <w:rsid w:val="00FB6386"/>
    <w:rsid w:val="00FB6B51"/>
    <w:rsid w:val="00FC0ACE"/>
    <w:rsid w:val="00FC7937"/>
    <w:rsid w:val="00FF7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0F4FB0FB"/>
  <w15:docId w15:val="{B1C917F7-1FA0-4058-B0AB-7B54B756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9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C792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79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7C7924"/>
    <w:rPr>
      <w:rFonts w:ascii="Arial" w:hAnsi="Arial"/>
      <w:sz w:val="22"/>
      <w:lang w:val="en-GB" w:eastAsia="en-US"/>
    </w:rPr>
  </w:style>
  <w:style w:type="character" w:customStyle="1" w:styleId="Heading6Char">
    <w:name w:val="Heading 6 Char"/>
    <w:aliases w:val="T1 Char4,Header 6 Char"/>
    <w:basedOn w:val="DefaultParagraphFont"/>
    <w:link w:val="Heading6"/>
    <w:rsid w:val="007C7924"/>
    <w:rPr>
      <w:rFonts w:ascii="Arial" w:hAnsi="Arial"/>
      <w:lang w:val="en-GB" w:eastAsia="en-US"/>
    </w:rPr>
  </w:style>
  <w:style w:type="character" w:customStyle="1" w:styleId="Heading7Char">
    <w:name w:val="Heading 7 Char"/>
    <w:basedOn w:val="DefaultParagraphFont"/>
    <w:link w:val="Heading7"/>
    <w:rsid w:val="007C7924"/>
    <w:rPr>
      <w:rFonts w:ascii="Arial" w:hAnsi="Arial"/>
      <w:lang w:val="en-GB" w:eastAsia="en-US"/>
    </w:rPr>
  </w:style>
  <w:style w:type="character" w:customStyle="1" w:styleId="Heading8Char">
    <w:name w:val="Heading 8 Char"/>
    <w:basedOn w:val="DefaultParagraphFont"/>
    <w:link w:val="Heading8"/>
    <w:uiPriority w:val="99"/>
    <w:rsid w:val="007C792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C792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C7924"/>
    <w:rPr>
      <w:rFonts w:ascii="Arial" w:hAnsi="Arial"/>
      <w:sz w:val="28"/>
      <w:lang w:val="en-GB" w:eastAsia="en-US"/>
    </w:rPr>
  </w:style>
  <w:style w:type="character" w:customStyle="1" w:styleId="H6Char">
    <w:name w:val="H6 Char"/>
    <w:link w:val="H6"/>
    <w:rsid w:val="007C792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924"/>
    <w:rPr>
      <w:rFonts w:ascii="Arial" w:hAnsi="Arial"/>
      <w:b/>
      <w:noProof/>
      <w:sz w:val="18"/>
      <w:lang w:val="en-GB" w:eastAsia="en-US"/>
    </w:rPr>
  </w:style>
  <w:style w:type="character" w:customStyle="1" w:styleId="FooterChar">
    <w:name w:val="Footer Char"/>
    <w:basedOn w:val="DefaultParagraphFont"/>
    <w:link w:val="Footer"/>
    <w:uiPriority w:val="99"/>
    <w:rsid w:val="007C7924"/>
    <w:rPr>
      <w:rFonts w:ascii="Arial" w:hAnsi="Arial"/>
      <w:b/>
      <w:i/>
      <w:noProof/>
      <w:sz w:val="18"/>
      <w:lang w:val="en-GB" w:eastAsia="en-US"/>
    </w:rPr>
  </w:style>
  <w:style w:type="character" w:customStyle="1" w:styleId="NOChar">
    <w:name w:val="NO Char"/>
    <w:link w:val="NO"/>
    <w:qFormat/>
    <w:rsid w:val="007C7924"/>
    <w:rPr>
      <w:rFonts w:ascii="Times New Roman" w:hAnsi="Times New Roman"/>
      <w:lang w:val="en-GB" w:eastAsia="en-US"/>
    </w:rPr>
  </w:style>
  <w:style w:type="character" w:customStyle="1" w:styleId="TALCar">
    <w:name w:val="TAL Car"/>
    <w:link w:val="TAL"/>
    <w:qFormat/>
    <w:rsid w:val="007C7924"/>
    <w:rPr>
      <w:rFonts w:ascii="Arial" w:hAnsi="Arial"/>
      <w:sz w:val="18"/>
      <w:lang w:val="en-GB" w:eastAsia="en-US"/>
    </w:rPr>
  </w:style>
  <w:style w:type="character" w:customStyle="1" w:styleId="TACChar">
    <w:name w:val="TAC Char"/>
    <w:link w:val="TAC"/>
    <w:qFormat/>
    <w:rsid w:val="007C7924"/>
    <w:rPr>
      <w:rFonts w:ascii="Arial" w:hAnsi="Arial"/>
      <w:sz w:val="18"/>
      <w:lang w:val="en-GB" w:eastAsia="en-US"/>
    </w:rPr>
  </w:style>
  <w:style w:type="character" w:customStyle="1" w:styleId="TAHCar">
    <w:name w:val="TAH Car"/>
    <w:link w:val="TAH"/>
    <w:qFormat/>
    <w:rsid w:val="007C7924"/>
    <w:rPr>
      <w:rFonts w:ascii="Arial" w:hAnsi="Arial"/>
      <w:b/>
      <w:sz w:val="18"/>
      <w:lang w:val="en-GB" w:eastAsia="en-US"/>
    </w:rPr>
  </w:style>
  <w:style w:type="character" w:customStyle="1" w:styleId="EXChar">
    <w:name w:val="EX Char"/>
    <w:link w:val="EX"/>
    <w:rsid w:val="007C7924"/>
    <w:rPr>
      <w:rFonts w:ascii="Times New Roman" w:hAnsi="Times New Roman"/>
      <w:lang w:val="en-GB" w:eastAsia="en-US"/>
    </w:rPr>
  </w:style>
  <w:style w:type="character" w:customStyle="1" w:styleId="B1Char">
    <w:name w:val="B1 Char"/>
    <w:link w:val="B10"/>
    <w:qFormat/>
    <w:rsid w:val="007C7924"/>
    <w:rPr>
      <w:rFonts w:ascii="Times New Roman" w:hAnsi="Times New Roman"/>
      <w:lang w:val="en-GB" w:eastAsia="en-US"/>
    </w:rPr>
  </w:style>
  <w:style w:type="character" w:customStyle="1" w:styleId="THChar">
    <w:name w:val="TH Char"/>
    <w:link w:val="TH"/>
    <w:qFormat/>
    <w:rsid w:val="007C7924"/>
    <w:rPr>
      <w:rFonts w:ascii="Arial" w:hAnsi="Arial"/>
      <w:b/>
      <w:lang w:val="en-GB" w:eastAsia="en-US"/>
    </w:rPr>
  </w:style>
  <w:style w:type="character" w:customStyle="1" w:styleId="TANChar">
    <w:name w:val="TAN Char"/>
    <w:link w:val="TAN"/>
    <w:qFormat/>
    <w:rsid w:val="007C7924"/>
    <w:rPr>
      <w:rFonts w:ascii="Arial" w:hAnsi="Arial"/>
      <w:sz w:val="18"/>
      <w:lang w:val="en-GB" w:eastAsia="en-US"/>
    </w:rPr>
  </w:style>
  <w:style w:type="character" w:customStyle="1" w:styleId="TFChar">
    <w:name w:val="TF Char"/>
    <w:link w:val="TF"/>
    <w:qFormat/>
    <w:rsid w:val="007C7924"/>
    <w:rPr>
      <w:rFonts w:ascii="Arial" w:hAnsi="Arial"/>
      <w:b/>
      <w:lang w:val="en-GB" w:eastAsia="en-US"/>
    </w:rPr>
  </w:style>
  <w:style w:type="character" w:customStyle="1" w:styleId="B2Char">
    <w:name w:val="B2 Char"/>
    <w:link w:val="B20"/>
    <w:qFormat/>
    <w:rsid w:val="007C7924"/>
    <w:rPr>
      <w:rFonts w:ascii="Times New Roman" w:hAnsi="Times New Roman"/>
      <w:lang w:val="en-GB" w:eastAsia="en-US"/>
    </w:rPr>
  </w:style>
  <w:style w:type="character" w:customStyle="1" w:styleId="B4Char">
    <w:name w:val="B4 Char"/>
    <w:link w:val="B4"/>
    <w:rsid w:val="007C7924"/>
    <w:rPr>
      <w:rFonts w:ascii="Times New Roman" w:hAnsi="Times New Roman"/>
      <w:lang w:val="en-GB" w:eastAsia="en-US"/>
    </w:rPr>
  </w:style>
  <w:style w:type="paragraph" w:customStyle="1" w:styleId="TAJ">
    <w:name w:val="TAJ"/>
    <w:basedOn w:val="TH"/>
    <w:uiPriority w:val="99"/>
    <w:rsid w:val="007C7924"/>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7C792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7C79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7924"/>
    <w:rPr>
      <w:rFonts w:ascii="Times New Roman" w:hAnsi="Times New Roman"/>
      <w:sz w:val="16"/>
      <w:lang w:val="en-GB" w:eastAsia="en-US"/>
    </w:rPr>
  </w:style>
  <w:style w:type="character" w:customStyle="1" w:styleId="ListChar">
    <w:name w:val="List Char"/>
    <w:link w:val="List"/>
    <w:rsid w:val="007C7924"/>
    <w:rPr>
      <w:rFonts w:ascii="Times New Roman" w:hAnsi="Times New Roman"/>
      <w:lang w:val="en-GB" w:eastAsia="en-US"/>
    </w:rPr>
  </w:style>
  <w:style w:type="character" w:customStyle="1" w:styleId="ListBulletChar">
    <w:name w:val="List Bullet Char"/>
    <w:link w:val="ListBullet"/>
    <w:rsid w:val="007C7924"/>
    <w:rPr>
      <w:rFonts w:ascii="Times New Roman" w:hAnsi="Times New Roman"/>
      <w:lang w:val="en-GB" w:eastAsia="en-US"/>
    </w:rPr>
  </w:style>
  <w:style w:type="character" w:customStyle="1" w:styleId="ListBullet2Char">
    <w:name w:val="List Bullet 2 Char"/>
    <w:link w:val="ListBullet2"/>
    <w:rsid w:val="007C7924"/>
    <w:rPr>
      <w:rFonts w:ascii="Times New Roman" w:hAnsi="Times New Roman"/>
      <w:lang w:val="en-GB" w:eastAsia="en-US"/>
    </w:rPr>
  </w:style>
  <w:style w:type="character" w:customStyle="1" w:styleId="ListBullet3Char">
    <w:name w:val="List Bullet 3 Char"/>
    <w:link w:val="ListBullet3"/>
    <w:rsid w:val="007C7924"/>
    <w:rPr>
      <w:rFonts w:ascii="Times New Roman" w:hAnsi="Times New Roman"/>
      <w:lang w:val="en-GB" w:eastAsia="en-US"/>
    </w:rPr>
  </w:style>
  <w:style w:type="character" w:customStyle="1" w:styleId="List2Char">
    <w:name w:val="List 2 Char"/>
    <w:link w:val="List2"/>
    <w:rsid w:val="007C7924"/>
    <w:rPr>
      <w:rFonts w:ascii="Times New Roman" w:hAnsi="Times New Roman"/>
      <w:lang w:val="en-GB" w:eastAsia="en-US"/>
    </w:rPr>
  </w:style>
  <w:style w:type="paragraph" w:styleId="IndexHeading">
    <w:name w:val="index heading"/>
    <w:basedOn w:val="Normal"/>
    <w:next w:val="Normal"/>
    <w:uiPriority w:val="99"/>
    <w:rsid w:val="007C792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rsid w:val="007C7924"/>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C7924"/>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C7924"/>
    <w:rPr>
      <w:rFonts w:ascii="Times New Roman" w:eastAsia="ＭＳ 明朝" w:hAnsi="Times New Roman"/>
      <w:b/>
      <w:lang w:val="en-GB" w:eastAsia="en-GB"/>
    </w:rPr>
  </w:style>
  <w:style w:type="paragraph" w:customStyle="1" w:styleId="tabletext">
    <w:name w:val="table text"/>
    <w:basedOn w:val="Normal"/>
    <w:next w:val="table"/>
    <w:uiPriority w:val="99"/>
    <w:rsid w:val="007C7924"/>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rsid w:val="007C7924"/>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7924"/>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924"/>
    <w:rPr>
      <w:rFonts w:ascii="Times New Roman" w:eastAsia="ＭＳ 明朝" w:hAnsi="Times New Roman"/>
      <w:sz w:val="24"/>
      <w:lang w:val="en-GB" w:eastAsia="en-GB"/>
    </w:rPr>
  </w:style>
  <w:style w:type="paragraph" w:customStyle="1" w:styleId="HE">
    <w:name w:val="HE"/>
    <w:basedOn w:val="Normal"/>
    <w:uiPriority w:val="99"/>
    <w:rsid w:val="007C7924"/>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rsid w:val="007C7924"/>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7C7924"/>
    <w:rPr>
      <w:rFonts w:ascii="Courier New" w:eastAsia="ＭＳ 明朝" w:hAnsi="Courier New"/>
      <w:lang w:val="en-GB" w:eastAsia="en-GB"/>
    </w:rPr>
  </w:style>
  <w:style w:type="paragraph" w:customStyle="1" w:styleId="text">
    <w:name w:val="text"/>
    <w:basedOn w:val="Normal"/>
    <w:uiPriority w:val="99"/>
    <w:rsid w:val="007C79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C79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rsid w:val="007C79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C7924"/>
    <w:rPr>
      <w:rFonts w:ascii="Arial" w:hAnsi="Arial"/>
      <w:lang w:val="en-GB" w:eastAsia="en-US"/>
    </w:rPr>
  </w:style>
  <w:style w:type="paragraph" w:customStyle="1" w:styleId="textintend1">
    <w:name w:val="text intend 1"/>
    <w:basedOn w:val="text"/>
    <w:uiPriority w:val="99"/>
    <w:rsid w:val="007C7924"/>
    <w:pPr>
      <w:widowControl/>
      <w:tabs>
        <w:tab w:val="num" w:pos="992"/>
      </w:tabs>
      <w:spacing w:after="120"/>
      <w:ind w:left="992" w:hanging="425"/>
    </w:pPr>
    <w:rPr>
      <w:lang w:val="en-US"/>
    </w:rPr>
  </w:style>
  <w:style w:type="paragraph" w:customStyle="1" w:styleId="textintend2">
    <w:name w:val="text intend 2"/>
    <w:basedOn w:val="text"/>
    <w:uiPriority w:val="99"/>
    <w:rsid w:val="007C7924"/>
    <w:pPr>
      <w:widowControl/>
      <w:tabs>
        <w:tab w:val="num" w:pos="1418"/>
      </w:tabs>
      <w:spacing w:after="120"/>
      <w:ind w:left="1418" w:hanging="426"/>
    </w:pPr>
    <w:rPr>
      <w:lang w:val="en-US"/>
    </w:rPr>
  </w:style>
  <w:style w:type="paragraph" w:customStyle="1" w:styleId="textintend3">
    <w:name w:val="text intend 3"/>
    <w:basedOn w:val="text"/>
    <w:uiPriority w:val="99"/>
    <w:rsid w:val="007C7924"/>
    <w:pPr>
      <w:widowControl/>
      <w:tabs>
        <w:tab w:val="num" w:pos="1843"/>
      </w:tabs>
      <w:spacing w:after="120"/>
      <w:ind w:left="1843" w:hanging="425"/>
    </w:pPr>
    <w:rPr>
      <w:lang w:val="en-US"/>
    </w:rPr>
  </w:style>
  <w:style w:type="paragraph" w:customStyle="1" w:styleId="normalpuce">
    <w:name w:val="normal puce"/>
    <w:basedOn w:val="Normal"/>
    <w:uiPriority w:val="99"/>
    <w:rsid w:val="007C792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rsid w:val="007C7924"/>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rsid w:val="007C7924"/>
    <w:rPr>
      <w:rFonts w:ascii="Times New Roman" w:eastAsia="ＭＳ 明朝" w:hAnsi="Times New Roman"/>
      <w:i/>
      <w:sz w:val="22"/>
      <w:lang w:val="en-GB" w:eastAsia="en-GB"/>
    </w:rPr>
  </w:style>
  <w:style w:type="character" w:styleId="PageNumber">
    <w:name w:val="page number"/>
    <w:basedOn w:val="DefaultParagraphFont"/>
    <w:rsid w:val="007C7924"/>
  </w:style>
  <w:style w:type="character" w:customStyle="1" w:styleId="CommentTextChar">
    <w:name w:val="Comment Text Char"/>
    <w:basedOn w:val="DefaultParagraphFont"/>
    <w:link w:val="CommentText"/>
    <w:uiPriority w:val="99"/>
    <w:rsid w:val="007C7924"/>
    <w:rPr>
      <w:rFonts w:ascii="Times New Roman" w:hAnsi="Times New Roman"/>
      <w:lang w:val="en-GB" w:eastAsia="en-US"/>
    </w:rPr>
  </w:style>
  <w:style w:type="paragraph" w:styleId="BodyText2">
    <w:name w:val="Body Text 2"/>
    <w:basedOn w:val="Normal"/>
    <w:link w:val="BodyText2Char"/>
    <w:uiPriority w:val="99"/>
    <w:rsid w:val="007C792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rsid w:val="007C7924"/>
    <w:rPr>
      <w:rFonts w:ascii="Times New Roman" w:eastAsia="ＭＳ 明朝" w:hAnsi="Times New Roman"/>
      <w:sz w:val="24"/>
      <w:lang w:val="en-GB" w:eastAsia="en-GB"/>
    </w:rPr>
  </w:style>
  <w:style w:type="paragraph" w:customStyle="1" w:styleId="para">
    <w:name w:val="para"/>
    <w:basedOn w:val="Normal"/>
    <w:uiPriority w:val="99"/>
    <w:rsid w:val="007C7924"/>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C7924"/>
    <w:rPr>
      <w:noProof w:val="0"/>
      <w:vanish w:val="0"/>
      <w:color w:val="FF0000"/>
      <w:lang w:eastAsia="en-US"/>
    </w:rPr>
  </w:style>
  <w:style w:type="paragraph" w:customStyle="1" w:styleId="MTDisplayEquation">
    <w:name w:val="MTDisplayEquation"/>
    <w:basedOn w:val="Normal"/>
    <w:uiPriority w:val="99"/>
    <w:rsid w:val="007C7924"/>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rsid w:val="007C7924"/>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rsid w:val="007C7924"/>
    <w:rPr>
      <w:rFonts w:ascii="Times New Roman" w:eastAsia="ＭＳ 明朝" w:hAnsi="Times New Roman"/>
      <w:lang w:val="en-GB" w:eastAsia="en-GB"/>
    </w:rPr>
  </w:style>
  <w:style w:type="paragraph" w:customStyle="1" w:styleId="List1">
    <w:name w:val="List1"/>
    <w:basedOn w:val="Normal"/>
    <w:uiPriority w:val="99"/>
    <w:rsid w:val="007C792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rsid w:val="007C7924"/>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rsid w:val="007C7924"/>
    <w:rPr>
      <w:rFonts w:ascii="Times New Roman" w:eastAsia="ＭＳ 明朝" w:hAnsi="Times New Roman"/>
      <w:b/>
      <w:i/>
      <w:lang w:val="en-GB" w:eastAsia="en-GB"/>
    </w:rPr>
  </w:style>
  <w:style w:type="table" w:styleId="TableGrid">
    <w:name w:val="Table Grid"/>
    <w:basedOn w:val="TableNormal"/>
    <w:uiPriority w:val="39"/>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7924"/>
    <w:rPr>
      <w:rFonts w:ascii="Arial" w:hAnsi="Arial"/>
      <w:lang w:val="en-GB" w:eastAsia="en-US"/>
    </w:rPr>
  </w:style>
  <w:style w:type="paragraph" w:customStyle="1" w:styleId="TdocText">
    <w:name w:val="Tdoc_Text"/>
    <w:basedOn w:val="Normal"/>
    <w:uiPriority w:val="99"/>
    <w:rsid w:val="007C7924"/>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rsid w:val="007C7924"/>
    <w:rPr>
      <w:rFonts w:ascii="Tahoma" w:hAnsi="Tahoma" w:cs="Tahoma"/>
      <w:sz w:val="16"/>
      <w:szCs w:val="16"/>
      <w:lang w:val="en-GB" w:eastAsia="en-US"/>
    </w:rPr>
  </w:style>
  <w:style w:type="paragraph" w:customStyle="1" w:styleId="centered">
    <w:name w:val="centered"/>
    <w:basedOn w:val="Normal"/>
    <w:uiPriority w:val="99"/>
    <w:rsid w:val="007C792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C7924"/>
    <w:rPr>
      <w:rFonts w:ascii="Bookman" w:hAnsi="Bookman"/>
      <w:position w:val="6"/>
      <w:sz w:val="18"/>
    </w:rPr>
  </w:style>
  <w:style w:type="paragraph" w:customStyle="1" w:styleId="References">
    <w:name w:val="References"/>
    <w:basedOn w:val="Normal"/>
    <w:uiPriority w:val="99"/>
    <w:rsid w:val="007C7924"/>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rsid w:val="007C7924"/>
    <w:rPr>
      <w:rFonts w:ascii="Times New Roman" w:hAnsi="Times New Roman"/>
      <w:b/>
      <w:bCs/>
      <w:lang w:val="en-GB" w:eastAsia="en-US"/>
    </w:rPr>
  </w:style>
  <w:style w:type="paragraph" w:customStyle="1" w:styleId="ZchnZchn">
    <w:name w:val="Zchn Zchn"/>
    <w:uiPriority w:val="99"/>
    <w:semiHidden/>
    <w:rsid w:val="007C7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C7924"/>
    <w:rPr>
      <w:rFonts w:eastAsia="ＭＳ 明朝"/>
      <w:lang w:val="en-GB" w:eastAsia="en-US" w:bidi="ar-SA"/>
    </w:rPr>
  </w:style>
  <w:style w:type="character" w:customStyle="1" w:styleId="B1Char1">
    <w:name w:val="B1 Char1"/>
    <w:rsid w:val="007C7924"/>
    <w:rPr>
      <w:rFonts w:eastAsia="ＭＳ 明朝"/>
      <w:lang w:val="en-GB" w:eastAsia="en-US" w:bidi="ar-SA"/>
    </w:rPr>
  </w:style>
  <w:style w:type="paragraph" w:customStyle="1" w:styleId="TableText0">
    <w:name w:val="TableText"/>
    <w:basedOn w:val="BodyTextIndent"/>
    <w:uiPriority w:val="99"/>
    <w:rsid w:val="007C7924"/>
    <w:pPr>
      <w:keepNext/>
      <w:keepLines/>
      <w:spacing w:before="0" w:after="180"/>
      <w:ind w:left="0"/>
      <w:jc w:val="center"/>
    </w:pPr>
    <w:rPr>
      <w:i w:val="0"/>
      <w:snapToGrid w:val="0"/>
      <w:kern w:val="2"/>
      <w:sz w:val="20"/>
    </w:rPr>
  </w:style>
  <w:style w:type="character" w:customStyle="1" w:styleId="msoins0">
    <w:name w:val="msoins"/>
    <w:basedOn w:val="DefaultParagraphFont"/>
    <w:rsid w:val="007C7924"/>
  </w:style>
  <w:style w:type="paragraph" w:customStyle="1" w:styleId="B1">
    <w:name w:val="B1+"/>
    <w:basedOn w:val="B10"/>
    <w:uiPriority w:val="99"/>
    <w:rsid w:val="007C792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C79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C7924"/>
    <w:rPr>
      <w:rFonts w:ascii="Times New Roman" w:hAnsi="Times New Roman"/>
      <w:sz w:val="24"/>
      <w:szCs w:val="24"/>
      <w:lang w:val="en-GB" w:eastAsia="en-GB"/>
    </w:rPr>
  </w:style>
  <w:style w:type="paragraph" w:customStyle="1" w:styleId="CharCharCharChar1">
    <w:name w:val="Char Char Char Char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C79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C7924"/>
    <w:rPr>
      <w:rFonts w:eastAsia="SimSun"/>
      <w:i/>
      <w:color w:val="0000FF"/>
      <w:lang w:val="en-GB" w:eastAsia="en-US"/>
    </w:rPr>
  </w:style>
  <w:style w:type="paragraph" w:customStyle="1" w:styleId="Bulletedo1">
    <w:name w:val="Bulleted o 1"/>
    <w:basedOn w:val="Normal"/>
    <w:uiPriority w:val="99"/>
    <w:rsid w:val="007C7924"/>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7C79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7C7924"/>
    <w:rPr>
      <w:rFonts w:ascii="Arial" w:hAnsi="Arial"/>
      <w:sz w:val="18"/>
      <w:lang w:val="en-GB"/>
    </w:rPr>
  </w:style>
  <w:style w:type="paragraph" w:styleId="Revision">
    <w:name w:val="Revision"/>
    <w:hidden/>
    <w:uiPriority w:val="99"/>
    <w:semiHidden/>
    <w:rsid w:val="007C7924"/>
    <w:rPr>
      <w:rFonts w:ascii="Times New Roman" w:eastAsia="SimSun" w:hAnsi="Times New Roman"/>
      <w:lang w:val="en-GB" w:eastAsia="en-US"/>
    </w:rPr>
  </w:style>
  <w:style w:type="character" w:customStyle="1" w:styleId="EQChar">
    <w:name w:val="EQ Char"/>
    <w:link w:val="EQ"/>
    <w:locked/>
    <w:rsid w:val="007C7924"/>
    <w:rPr>
      <w:rFonts w:ascii="Times New Roman" w:hAnsi="Times New Roman"/>
      <w:noProof/>
      <w:lang w:val="en-GB" w:eastAsia="en-US"/>
    </w:rPr>
  </w:style>
  <w:style w:type="character" w:styleId="Strong">
    <w:name w:val="Strong"/>
    <w:qFormat/>
    <w:rsid w:val="007C7924"/>
    <w:rPr>
      <w:b/>
      <w:bCs/>
    </w:rPr>
  </w:style>
  <w:style w:type="character" w:customStyle="1" w:styleId="TAL0">
    <w:name w:val="TAL (文字)"/>
    <w:rsid w:val="007C7924"/>
    <w:rPr>
      <w:rFonts w:ascii="Arial" w:hAnsi="Arial"/>
      <w:sz w:val="18"/>
      <w:lang w:val="en-GB" w:eastAsia="ko-KR" w:bidi="ar-SA"/>
    </w:rPr>
  </w:style>
  <w:style w:type="character" w:customStyle="1" w:styleId="CharChar3">
    <w:name w:val="Char Char3"/>
    <w:rsid w:val="007C79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924"/>
    <w:rPr>
      <w:lang w:val="en-GB" w:eastAsia="en-US" w:bidi="ar-SA"/>
    </w:rPr>
  </w:style>
  <w:style w:type="character" w:customStyle="1" w:styleId="msoins00">
    <w:name w:val="msoins0"/>
    <w:rsid w:val="007C79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9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924"/>
    <w:rPr>
      <w:rFonts w:ascii="Arial" w:hAnsi="Arial"/>
      <w:sz w:val="24"/>
      <w:lang w:val="en-GB" w:eastAsia="en-US" w:bidi="ar-SA"/>
    </w:rPr>
  </w:style>
  <w:style w:type="paragraph" w:customStyle="1" w:styleId="no0">
    <w:name w:val="no"/>
    <w:basedOn w:val="Normal"/>
    <w:uiPriority w:val="99"/>
    <w:rsid w:val="007C79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C7924"/>
    <w:rPr>
      <w:sz w:val="24"/>
      <w:lang w:val="en-US" w:eastAsia="en-US"/>
    </w:rPr>
  </w:style>
  <w:style w:type="character" w:customStyle="1" w:styleId="EditorsNoteChar">
    <w:name w:val="Editor's Note Char"/>
    <w:link w:val="EditorsNote"/>
    <w:rsid w:val="007C7924"/>
    <w:rPr>
      <w:rFonts w:ascii="Times New Roman" w:hAnsi="Times New Roman"/>
      <w:color w:val="FF0000"/>
      <w:lang w:val="en-GB" w:eastAsia="en-US"/>
    </w:rPr>
  </w:style>
  <w:style w:type="paragraph" w:customStyle="1" w:styleId="IvDbodytext">
    <w:name w:val="IvD bodytext"/>
    <w:basedOn w:val="BodyText"/>
    <w:link w:val="IvDbodytextChar"/>
    <w:qFormat/>
    <w:rsid w:val="007C79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C7924"/>
    <w:rPr>
      <w:rFonts w:ascii="Arial" w:eastAsia="Malgun Gothic" w:hAnsi="Arial"/>
      <w:spacing w:val="2"/>
      <w:lang w:val="en-GB" w:eastAsia="en-GB"/>
    </w:rPr>
  </w:style>
  <w:style w:type="paragraph" w:customStyle="1" w:styleId="BL">
    <w:name w:val="BL"/>
    <w:basedOn w:val="Normal"/>
    <w:uiPriority w:val="99"/>
    <w:rsid w:val="007C792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7C7924"/>
  </w:style>
  <w:style w:type="character" w:styleId="PlaceholderText">
    <w:name w:val="Placeholder Text"/>
    <w:uiPriority w:val="99"/>
    <w:semiHidden/>
    <w:rsid w:val="007C7924"/>
    <w:rPr>
      <w:color w:val="808080"/>
    </w:rPr>
  </w:style>
  <w:style w:type="character" w:customStyle="1" w:styleId="PLChar">
    <w:name w:val="PL Char"/>
    <w:link w:val="PL"/>
    <w:rsid w:val="007C79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C79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C79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C7924"/>
    <w:rPr>
      <w:rFonts w:ascii="Calibri Light" w:eastAsia="Times New Roman" w:hAnsi="Calibri Light" w:cs="Times New Roman"/>
      <w:color w:val="2F5496"/>
      <w:lang w:eastAsia="en-US"/>
    </w:rPr>
  </w:style>
  <w:style w:type="paragraph" w:customStyle="1" w:styleId="msonormal0">
    <w:name w:val="msonormal"/>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79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7924"/>
    <w:rPr>
      <w:rFonts w:ascii="Times New Roman" w:eastAsia="SimSun" w:hAnsi="Times New Roman"/>
      <w:lang w:eastAsia="en-US"/>
    </w:rPr>
  </w:style>
  <w:style w:type="character" w:customStyle="1" w:styleId="CharChar31">
    <w:name w:val="Char Char31"/>
    <w:rsid w:val="007C79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7924"/>
    <w:rPr>
      <w:rFonts w:ascii="Arial" w:hAnsi="Arial" w:cs="Times New Roman"/>
      <w:sz w:val="28"/>
      <w:szCs w:val="20"/>
      <w:lang w:val="en-GB" w:eastAsia="en-US"/>
    </w:rPr>
  </w:style>
  <w:style w:type="numbering" w:customStyle="1" w:styleId="1">
    <w:name w:val="リストなし1"/>
    <w:next w:val="NoList"/>
    <w:uiPriority w:val="99"/>
    <w:semiHidden/>
    <w:unhideWhenUsed/>
    <w:rsid w:val="007C7924"/>
  </w:style>
  <w:style w:type="paragraph" w:customStyle="1" w:styleId="CharCharCharCharChar">
    <w:name w:val="Char Char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924"/>
    <w:rPr>
      <w:lang w:val="en-GB" w:eastAsia="ja-JP" w:bidi="ar-SA"/>
    </w:rPr>
  </w:style>
  <w:style w:type="paragraph" w:customStyle="1" w:styleId="1Char">
    <w:name w:val="(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79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C79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924"/>
    <w:rPr>
      <w:rFonts w:ascii="Arial" w:hAnsi="Arial"/>
      <w:sz w:val="32"/>
      <w:lang w:val="en-GB" w:eastAsia="ja-JP" w:bidi="ar-SA"/>
    </w:rPr>
  </w:style>
  <w:style w:type="character" w:customStyle="1" w:styleId="CharChar4">
    <w:name w:val="Char Char4"/>
    <w:rsid w:val="007C7924"/>
    <w:rPr>
      <w:rFonts w:ascii="Courier New" w:hAnsi="Courier New"/>
      <w:lang w:val="nb-NO" w:eastAsia="ja-JP" w:bidi="ar-SA"/>
    </w:rPr>
  </w:style>
  <w:style w:type="character" w:customStyle="1" w:styleId="AndreaLeonardi">
    <w:name w:val="Andrea Leonardi"/>
    <w:semiHidden/>
    <w:rsid w:val="007C7924"/>
    <w:rPr>
      <w:rFonts w:ascii="Arial" w:hAnsi="Arial" w:cs="Arial"/>
      <w:color w:val="auto"/>
      <w:sz w:val="20"/>
      <w:szCs w:val="20"/>
    </w:rPr>
  </w:style>
  <w:style w:type="character" w:customStyle="1" w:styleId="NOCharChar">
    <w:name w:val="NO Char Char"/>
    <w:rsid w:val="007C7924"/>
    <w:rPr>
      <w:lang w:val="en-GB" w:eastAsia="en-US" w:bidi="ar-SA"/>
    </w:rPr>
  </w:style>
  <w:style w:type="character" w:customStyle="1" w:styleId="NOZchn">
    <w:name w:val="NO Zchn"/>
    <w:rsid w:val="007C7924"/>
    <w:rPr>
      <w:lang w:val="en-GB" w:eastAsia="en-US" w:bidi="ar-SA"/>
    </w:rPr>
  </w:style>
  <w:style w:type="character" w:customStyle="1" w:styleId="TACCar">
    <w:name w:val="TAC Car"/>
    <w:rsid w:val="007C7924"/>
    <w:rPr>
      <w:rFonts w:ascii="Arial" w:hAnsi="Arial"/>
      <w:sz w:val="18"/>
      <w:lang w:val="en-GB" w:eastAsia="ja-JP" w:bidi="ar-SA"/>
    </w:rPr>
  </w:style>
  <w:style w:type="paragraph" w:customStyle="1" w:styleId="CharCharCharCharCharChar">
    <w:name w:val="Char Char Char Char Char Char"/>
    <w:uiPriority w:val="99"/>
    <w:semiHidden/>
    <w:rsid w:val="007C79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924"/>
    <w:rPr>
      <w:rFonts w:ascii="Arial" w:hAnsi="Arial" w:cs="Times New Roman"/>
      <w:sz w:val="20"/>
      <w:szCs w:val="20"/>
      <w:lang w:val="en-GB" w:eastAsia="en-US"/>
    </w:rPr>
  </w:style>
  <w:style w:type="character" w:customStyle="1" w:styleId="T1Char1">
    <w:name w:val="T1 Char1"/>
    <w:aliases w:val="Header 6 Char Char1"/>
    <w:rsid w:val="007C7924"/>
    <w:rPr>
      <w:rFonts w:ascii="Arial" w:hAnsi="Arial" w:cs="Times New Roman"/>
      <w:sz w:val="20"/>
      <w:szCs w:val="20"/>
      <w:lang w:val="en-GB" w:eastAsia="en-US"/>
    </w:rPr>
  </w:style>
  <w:style w:type="paragraph" w:customStyle="1" w:styleId="CarCar">
    <w:name w:val="Car Car"/>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924"/>
    <w:rPr>
      <w:rFonts w:ascii="Arial" w:hAnsi="Arial"/>
      <w:sz w:val="32"/>
      <w:lang w:val="en-GB" w:eastAsia="en-US" w:bidi="ar-SA"/>
    </w:rPr>
  </w:style>
  <w:style w:type="paragraph" w:customStyle="1" w:styleId="ZchnZchn1">
    <w:name w:val="Zchn Zchn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924"/>
    <w:rPr>
      <w:rFonts w:ascii="Arial" w:hAnsi="Arial"/>
      <w:sz w:val="32"/>
      <w:lang w:val="en-GB" w:eastAsia="en-US" w:bidi="ar-SA"/>
    </w:rPr>
  </w:style>
  <w:style w:type="paragraph" w:customStyle="1" w:styleId="2">
    <w:name w:val="(文字) (文字)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924"/>
    <w:rPr>
      <w:rFonts w:ascii="Arial" w:hAnsi="Arial"/>
      <w:sz w:val="32"/>
      <w:lang w:val="en-GB" w:eastAsia="en-US" w:bidi="ar-SA"/>
    </w:rPr>
  </w:style>
  <w:style w:type="paragraph" w:customStyle="1" w:styleId="3">
    <w:name w:val="(文字) (文字)3"/>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7924"/>
    <w:rPr>
      <w:rFonts w:ascii="Arial" w:hAnsi="Arial" w:cs="Times New Roman"/>
      <w:sz w:val="20"/>
      <w:szCs w:val="20"/>
      <w:lang w:val="en-GB" w:eastAsia="en-US"/>
    </w:rPr>
  </w:style>
  <w:style w:type="paragraph" w:customStyle="1" w:styleId="10">
    <w:name w:val="(文字) (文字)1"/>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C792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rsid w:val="007C792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7C7924"/>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7C7924"/>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C7924"/>
    <w:rPr>
      <w:rFonts w:ascii="Tahoma" w:hAnsi="Tahoma" w:cs="Tahoma"/>
      <w:shd w:val="clear" w:color="auto" w:fill="000080"/>
      <w:lang w:val="en-GB" w:eastAsia="en-US"/>
    </w:rPr>
  </w:style>
  <w:style w:type="character" w:customStyle="1" w:styleId="ZchnZchn5">
    <w:name w:val="Zchn Zchn5"/>
    <w:rsid w:val="007C7924"/>
    <w:rPr>
      <w:rFonts w:ascii="Courier New" w:eastAsia="Batang" w:hAnsi="Courier New"/>
      <w:lang w:val="nb-NO" w:eastAsia="en-US" w:bidi="ar-SA"/>
    </w:rPr>
  </w:style>
  <w:style w:type="character" w:customStyle="1" w:styleId="CharChar10">
    <w:name w:val="Char Char10"/>
    <w:semiHidden/>
    <w:rsid w:val="007C7924"/>
    <w:rPr>
      <w:rFonts w:ascii="Times New Roman" w:hAnsi="Times New Roman"/>
      <w:lang w:val="en-GB" w:eastAsia="en-US"/>
    </w:rPr>
  </w:style>
  <w:style w:type="character" w:customStyle="1" w:styleId="CharChar9">
    <w:name w:val="Char Char9"/>
    <w:semiHidden/>
    <w:rsid w:val="007C7924"/>
    <w:rPr>
      <w:rFonts w:ascii="Tahoma" w:hAnsi="Tahoma" w:cs="Tahoma"/>
      <w:sz w:val="16"/>
      <w:szCs w:val="16"/>
      <w:lang w:val="en-GB" w:eastAsia="en-US"/>
    </w:rPr>
  </w:style>
  <w:style w:type="character" w:customStyle="1" w:styleId="CharChar8">
    <w:name w:val="Char Char8"/>
    <w:rsid w:val="007C7924"/>
    <w:rPr>
      <w:rFonts w:ascii="Times New Roman" w:hAnsi="Times New Roman"/>
      <w:b/>
      <w:bCs/>
      <w:lang w:val="en-GB" w:eastAsia="en-US"/>
    </w:rPr>
  </w:style>
  <w:style w:type="paragraph" w:customStyle="1" w:styleId="11">
    <w:name w:val="修订1"/>
    <w:hidden/>
    <w:uiPriority w:val="99"/>
    <w:semiHidden/>
    <w:rsid w:val="007C7924"/>
    <w:rPr>
      <w:rFonts w:ascii="Times New Roman" w:eastAsia="Batang" w:hAnsi="Times New Roman"/>
      <w:lang w:val="en-GB" w:eastAsia="en-US"/>
    </w:rPr>
  </w:style>
  <w:style w:type="paragraph" w:styleId="EndnoteText">
    <w:name w:val="endnote text"/>
    <w:basedOn w:val="Normal"/>
    <w:link w:val="EndnoteTextChar"/>
    <w:uiPriority w:val="99"/>
    <w:rsid w:val="007C79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7C7924"/>
    <w:rPr>
      <w:rFonts w:ascii="Times New Roman" w:hAnsi="Times New Roman"/>
      <w:lang w:val="en-GB" w:eastAsia="en-GB"/>
    </w:rPr>
  </w:style>
  <w:style w:type="character" w:styleId="EndnoteReference">
    <w:name w:val="endnote reference"/>
    <w:rsid w:val="007C7924"/>
    <w:rPr>
      <w:vertAlign w:val="superscript"/>
    </w:rPr>
  </w:style>
  <w:style w:type="character" w:customStyle="1" w:styleId="btChar3">
    <w:name w:val="bt Char3"/>
    <w:rsid w:val="007C7924"/>
    <w:rPr>
      <w:lang w:val="en-GB" w:eastAsia="ja-JP" w:bidi="ar-SA"/>
    </w:rPr>
  </w:style>
  <w:style w:type="paragraph" w:styleId="Title">
    <w:name w:val="Title"/>
    <w:basedOn w:val="Normal"/>
    <w:next w:val="Normal"/>
    <w:link w:val="TitleChar"/>
    <w:uiPriority w:val="99"/>
    <w:qFormat/>
    <w:rsid w:val="007C79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7C7924"/>
    <w:rPr>
      <w:rFonts w:ascii="Courier New" w:eastAsia="Malgun Gothic" w:hAnsi="Courier New"/>
      <w:lang w:val="nb-NO" w:eastAsia="en-GB"/>
    </w:rPr>
  </w:style>
  <w:style w:type="paragraph" w:customStyle="1" w:styleId="FL">
    <w:name w:val="FL"/>
    <w:basedOn w:val="Normal"/>
    <w:uiPriority w:val="99"/>
    <w:rsid w:val="007C79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C7924"/>
    <w:rPr>
      <w:rFonts w:ascii="Arial" w:hAnsi="Arial"/>
      <w:sz w:val="22"/>
      <w:lang w:val="en-GB" w:eastAsia="ja-JP" w:bidi="ar-SA"/>
    </w:rPr>
  </w:style>
  <w:style w:type="paragraph" w:styleId="Date">
    <w:name w:val="Date"/>
    <w:basedOn w:val="Normal"/>
    <w:next w:val="Normal"/>
    <w:link w:val="DateChar"/>
    <w:uiPriority w:val="99"/>
    <w:rsid w:val="007C79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924"/>
    <w:rPr>
      <w:rFonts w:ascii="Times New Roman" w:eastAsia="Malgun Gothic" w:hAnsi="Times New Roman"/>
      <w:lang w:val="en-GB" w:eastAsia="en-GB"/>
    </w:rPr>
  </w:style>
  <w:style w:type="paragraph" w:customStyle="1" w:styleId="AutoCorrect">
    <w:name w:val="AutoCorrect"/>
    <w:uiPriority w:val="99"/>
    <w:rsid w:val="007C7924"/>
    <w:rPr>
      <w:rFonts w:ascii="Times New Roman" w:eastAsia="Malgun Gothic" w:hAnsi="Times New Roman"/>
      <w:sz w:val="24"/>
      <w:szCs w:val="24"/>
      <w:lang w:val="en-GB" w:eastAsia="ko-KR"/>
    </w:rPr>
  </w:style>
  <w:style w:type="paragraph" w:customStyle="1" w:styleId="-PAGE-">
    <w:name w:val="- PAGE -"/>
    <w:uiPriority w:val="99"/>
    <w:rsid w:val="007C7924"/>
    <w:rPr>
      <w:rFonts w:ascii="Times New Roman" w:eastAsia="Malgun Gothic" w:hAnsi="Times New Roman"/>
      <w:sz w:val="24"/>
      <w:szCs w:val="24"/>
      <w:lang w:val="en-GB" w:eastAsia="ko-KR"/>
    </w:rPr>
  </w:style>
  <w:style w:type="paragraph" w:customStyle="1" w:styleId="PageXofY">
    <w:name w:val="Page X of Y"/>
    <w:uiPriority w:val="99"/>
    <w:rsid w:val="007C7924"/>
    <w:rPr>
      <w:rFonts w:ascii="Times New Roman" w:eastAsia="Malgun Gothic" w:hAnsi="Times New Roman"/>
      <w:sz w:val="24"/>
      <w:szCs w:val="24"/>
      <w:lang w:val="en-GB" w:eastAsia="ko-KR"/>
    </w:rPr>
  </w:style>
  <w:style w:type="paragraph" w:customStyle="1" w:styleId="Createdby">
    <w:name w:val="Created by"/>
    <w:uiPriority w:val="99"/>
    <w:rsid w:val="007C7924"/>
    <w:rPr>
      <w:rFonts w:ascii="Times New Roman" w:eastAsia="Malgun Gothic" w:hAnsi="Times New Roman"/>
      <w:sz w:val="24"/>
      <w:szCs w:val="24"/>
      <w:lang w:val="en-GB" w:eastAsia="ko-KR"/>
    </w:rPr>
  </w:style>
  <w:style w:type="paragraph" w:customStyle="1" w:styleId="Createdon">
    <w:name w:val="Created on"/>
    <w:uiPriority w:val="99"/>
    <w:rsid w:val="007C7924"/>
    <w:rPr>
      <w:rFonts w:ascii="Times New Roman" w:eastAsia="Malgun Gothic" w:hAnsi="Times New Roman"/>
      <w:sz w:val="24"/>
      <w:szCs w:val="24"/>
      <w:lang w:val="en-GB" w:eastAsia="ko-KR"/>
    </w:rPr>
  </w:style>
  <w:style w:type="paragraph" w:customStyle="1" w:styleId="Lastprinted">
    <w:name w:val="Last printed"/>
    <w:uiPriority w:val="99"/>
    <w:rsid w:val="007C7924"/>
    <w:rPr>
      <w:rFonts w:ascii="Times New Roman" w:eastAsia="Malgun Gothic" w:hAnsi="Times New Roman"/>
      <w:sz w:val="24"/>
      <w:szCs w:val="24"/>
      <w:lang w:val="en-GB" w:eastAsia="ko-KR"/>
    </w:rPr>
  </w:style>
  <w:style w:type="paragraph" w:customStyle="1" w:styleId="Lastsavedby">
    <w:name w:val="Last saved by"/>
    <w:uiPriority w:val="99"/>
    <w:rsid w:val="007C7924"/>
    <w:rPr>
      <w:rFonts w:ascii="Times New Roman" w:eastAsia="Malgun Gothic" w:hAnsi="Times New Roman"/>
      <w:sz w:val="24"/>
      <w:szCs w:val="24"/>
      <w:lang w:val="en-GB" w:eastAsia="ko-KR"/>
    </w:rPr>
  </w:style>
  <w:style w:type="paragraph" w:customStyle="1" w:styleId="Filename">
    <w:name w:val="Filename"/>
    <w:uiPriority w:val="99"/>
    <w:rsid w:val="007C7924"/>
    <w:rPr>
      <w:rFonts w:ascii="Times New Roman" w:eastAsia="Malgun Gothic" w:hAnsi="Times New Roman"/>
      <w:sz w:val="24"/>
      <w:szCs w:val="24"/>
      <w:lang w:val="en-GB" w:eastAsia="ko-KR"/>
    </w:rPr>
  </w:style>
  <w:style w:type="paragraph" w:customStyle="1" w:styleId="Filenameandpath">
    <w:name w:val="Filename and path"/>
    <w:uiPriority w:val="99"/>
    <w:rsid w:val="007C7924"/>
    <w:rPr>
      <w:rFonts w:ascii="Times New Roman" w:eastAsia="Malgun Gothic" w:hAnsi="Times New Roman"/>
      <w:sz w:val="24"/>
      <w:szCs w:val="24"/>
      <w:lang w:val="en-GB" w:eastAsia="ko-KR"/>
    </w:rPr>
  </w:style>
  <w:style w:type="paragraph" w:customStyle="1" w:styleId="AuthorPageDate">
    <w:name w:val="Author  Page #  Date"/>
    <w:uiPriority w:val="99"/>
    <w:rsid w:val="007C7924"/>
    <w:rPr>
      <w:rFonts w:ascii="Times New Roman" w:eastAsia="Malgun Gothic" w:hAnsi="Times New Roman"/>
      <w:sz w:val="24"/>
      <w:szCs w:val="24"/>
      <w:lang w:val="en-GB" w:eastAsia="ko-KR"/>
    </w:rPr>
  </w:style>
  <w:style w:type="paragraph" w:customStyle="1" w:styleId="ConfidentialPageDate">
    <w:name w:val="Confidential  Page #  Date"/>
    <w:uiPriority w:val="99"/>
    <w:rsid w:val="007C7924"/>
    <w:rPr>
      <w:rFonts w:ascii="Times New Roman" w:eastAsia="Malgun Gothic" w:hAnsi="Times New Roman"/>
      <w:sz w:val="24"/>
      <w:szCs w:val="24"/>
      <w:lang w:val="en-GB" w:eastAsia="ko-KR"/>
    </w:rPr>
  </w:style>
  <w:style w:type="paragraph" w:customStyle="1" w:styleId="INDENT1">
    <w:name w:val="INDENT1"/>
    <w:basedOn w:val="Normal"/>
    <w:uiPriority w:val="99"/>
    <w:rsid w:val="007C79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79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79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79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79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79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9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C79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7924"/>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rsid w:val="007C79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C7924"/>
    <w:pPr>
      <w:overflowPunct w:val="0"/>
      <w:autoSpaceDE w:val="0"/>
      <w:autoSpaceDN w:val="0"/>
      <w:adjustRightInd w:val="0"/>
      <w:textAlignment w:val="baseline"/>
    </w:pPr>
    <w:rPr>
      <w:lang w:eastAsia="ja-JP"/>
    </w:rPr>
  </w:style>
  <w:style w:type="paragraph" w:customStyle="1" w:styleId="TaOC">
    <w:name w:val="TaOC"/>
    <w:basedOn w:val="TAC"/>
    <w:uiPriority w:val="99"/>
    <w:rsid w:val="007C79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9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C79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7C7924"/>
    <w:rPr>
      <w:rFonts w:ascii="Arial" w:hAnsi="Arial"/>
      <w:lang w:val="en-GB" w:eastAsia="en-US" w:bidi="ar-SA"/>
    </w:rPr>
  </w:style>
  <w:style w:type="table" w:customStyle="1" w:styleId="Tabellengitternetz1">
    <w:name w:val="Tabellengitternetz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79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7924"/>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rsid w:val="007C7924"/>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rsid w:val="007C79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C79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rsid w:val="007C7924"/>
    <w:pPr>
      <w:overflowPunct w:val="0"/>
      <w:autoSpaceDE w:val="0"/>
      <w:autoSpaceDN w:val="0"/>
      <w:adjustRightInd w:val="0"/>
      <w:textAlignment w:val="baseline"/>
    </w:pPr>
    <w:rPr>
      <w:lang w:eastAsia="en-GB"/>
    </w:rPr>
  </w:style>
  <w:style w:type="paragraph" w:customStyle="1" w:styleId="91">
    <w:name w:val="目次 91"/>
    <w:basedOn w:val="TOC8"/>
    <w:uiPriority w:val="99"/>
    <w:rsid w:val="007C7924"/>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7C792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7C7924"/>
    <w:pPr>
      <w:overflowPunct w:val="0"/>
      <w:autoSpaceDE w:val="0"/>
      <w:autoSpaceDN w:val="0"/>
      <w:adjustRightInd w:val="0"/>
      <w:spacing w:after="0"/>
      <w:jc w:val="both"/>
      <w:textAlignment w:val="baseline"/>
    </w:pPr>
    <w:rPr>
      <w:lang w:eastAsia="en-GB"/>
    </w:rPr>
  </w:style>
  <w:style w:type="paragraph" w:customStyle="1" w:styleId="ZK">
    <w:name w:val="ZK"/>
    <w:uiPriority w:val="99"/>
    <w:rsid w:val="007C7924"/>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C7924"/>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7C792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7C7924"/>
    <w:pPr>
      <w:tabs>
        <w:tab w:val="left" w:pos="360"/>
      </w:tabs>
      <w:ind w:left="360" w:hanging="360"/>
    </w:pPr>
    <w:rPr>
      <w:sz w:val="24"/>
      <w:szCs w:val="24"/>
    </w:rPr>
  </w:style>
  <w:style w:type="paragraph" w:customStyle="1" w:styleId="Para1">
    <w:name w:val="Para1"/>
    <w:basedOn w:val="Normal"/>
    <w:uiPriority w:val="99"/>
    <w:rsid w:val="007C792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7C792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7C7924"/>
    <w:pPr>
      <w:keepNext/>
      <w:keepLines/>
      <w:spacing w:after="60"/>
      <w:ind w:left="210"/>
      <w:jc w:val="center"/>
    </w:pPr>
    <w:rPr>
      <w:b/>
      <w:sz w:val="20"/>
    </w:rPr>
  </w:style>
  <w:style w:type="paragraph" w:customStyle="1" w:styleId="14">
    <w:name w:val="図表目次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7C7924"/>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7C792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7C792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C79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C7924"/>
    <w:pPr>
      <w:spacing w:before="120"/>
      <w:outlineLvl w:val="2"/>
    </w:pPr>
    <w:rPr>
      <w:sz w:val="28"/>
    </w:rPr>
  </w:style>
  <w:style w:type="paragraph" w:customStyle="1" w:styleId="Heading2Head2A2">
    <w:name w:val="Heading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C792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7C792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rsid w:val="007C792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rsid w:val="007C7924"/>
    <w:pPr>
      <w:ind w:left="283" w:hanging="283"/>
    </w:pPr>
    <w:rPr>
      <w:sz w:val="20"/>
      <w:lang w:eastAsia="de-DE"/>
    </w:rPr>
  </w:style>
  <w:style w:type="paragraph" w:customStyle="1" w:styleId="11BodyText">
    <w:name w:val="11 BodyText"/>
    <w:basedOn w:val="Normal"/>
    <w:uiPriority w:val="99"/>
    <w:rsid w:val="007C7924"/>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7C7924"/>
  </w:style>
  <w:style w:type="paragraph" w:customStyle="1" w:styleId="1030302">
    <w:name w:val="样式 样式 标题 1 + 两端对齐 段前: 0.3 行 段后: 0.3 行 行距: 单倍行距 + 段前: 0.2 行 段后: ..."/>
    <w:basedOn w:val="Normal"/>
    <w:autoRedefine/>
    <w:uiPriority w:val="99"/>
    <w:rsid w:val="007C79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C79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C79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924"/>
    <w:rPr>
      <w:rFonts w:ascii="Arial" w:eastAsia="Malgun Gothic" w:hAnsi="Arial"/>
      <w:kern w:val="2"/>
      <w:sz w:val="18"/>
      <w:lang w:val="en-GB" w:eastAsia="en-GB"/>
    </w:rPr>
  </w:style>
  <w:style w:type="character" w:customStyle="1" w:styleId="CharChar29">
    <w:name w:val="Char Char29"/>
    <w:rsid w:val="007C7924"/>
    <w:rPr>
      <w:rFonts w:ascii="Arial" w:hAnsi="Arial"/>
      <w:sz w:val="36"/>
      <w:lang w:val="en-GB" w:eastAsia="en-US" w:bidi="ar-SA"/>
    </w:rPr>
  </w:style>
  <w:style w:type="character" w:customStyle="1" w:styleId="CharChar28">
    <w:name w:val="Char Char28"/>
    <w:rsid w:val="007C79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9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924"/>
    <w:rPr>
      <w:rFonts w:ascii="Arial" w:hAnsi="Arial"/>
      <w:sz w:val="22"/>
      <w:lang w:val="en-GB" w:eastAsia="en-GB" w:bidi="ar-SA"/>
    </w:rPr>
  </w:style>
  <w:style w:type="paragraph" w:customStyle="1" w:styleId="Default">
    <w:name w:val="Default"/>
    <w:uiPriority w:val="99"/>
    <w:rsid w:val="007C79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C7924"/>
    <w:rPr>
      <w:rFonts w:ascii="Times New Roman" w:hAnsi="Times New Roman"/>
      <w:lang w:val="en-GB"/>
    </w:rPr>
  </w:style>
  <w:style w:type="character" w:styleId="HTMLAcronym">
    <w:name w:val="HTML Acronym"/>
    <w:uiPriority w:val="99"/>
    <w:unhideWhenUsed/>
    <w:rsid w:val="007C7924"/>
  </w:style>
  <w:style w:type="numbering" w:customStyle="1" w:styleId="NoList2">
    <w:name w:val="No List2"/>
    <w:next w:val="NoList"/>
    <w:semiHidden/>
    <w:rsid w:val="007C7924"/>
  </w:style>
  <w:style w:type="numbering" w:customStyle="1" w:styleId="NoList3">
    <w:name w:val="No List3"/>
    <w:next w:val="NoList"/>
    <w:uiPriority w:val="99"/>
    <w:semiHidden/>
    <w:rsid w:val="007C7924"/>
  </w:style>
  <w:style w:type="table" w:customStyle="1" w:styleId="TableGrid4">
    <w:name w:val="Table Grid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7924"/>
  </w:style>
  <w:style w:type="paragraph" w:customStyle="1" w:styleId="3GPPNormalText">
    <w:name w:val="3GPP Normal Text"/>
    <w:basedOn w:val="BodyText"/>
    <w:link w:val="3GPPNormalTextChar"/>
    <w:qFormat/>
    <w:rsid w:val="007C7924"/>
    <w:pPr>
      <w:widowControl/>
      <w:ind w:hanging="22"/>
      <w:jc w:val="both"/>
    </w:pPr>
    <w:rPr>
      <w:rFonts w:ascii="Arial" w:hAnsi="Arial" w:cs="Arial"/>
      <w:szCs w:val="24"/>
      <w:lang w:val="en-US"/>
    </w:rPr>
  </w:style>
  <w:style w:type="character" w:customStyle="1" w:styleId="3GPPNormalTextChar">
    <w:name w:val="3GPP Normal Text Char"/>
    <w:link w:val="3GPPNormalText"/>
    <w:rsid w:val="007C7924"/>
    <w:rPr>
      <w:rFonts w:ascii="Arial" w:eastAsia="ＭＳ 明朝" w:hAnsi="Arial" w:cs="Arial"/>
      <w:sz w:val="24"/>
      <w:szCs w:val="24"/>
      <w:lang w:val="en-US" w:eastAsia="en-GB"/>
    </w:rPr>
  </w:style>
  <w:style w:type="numbering" w:customStyle="1" w:styleId="16">
    <w:name w:val="無清單1"/>
    <w:next w:val="NoList"/>
    <w:uiPriority w:val="99"/>
    <w:semiHidden/>
    <w:unhideWhenUsed/>
    <w:rsid w:val="007C7924"/>
  </w:style>
  <w:style w:type="numbering" w:customStyle="1" w:styleId="110">
    <w:name w:val="無清單11"/>
    <w:next w:val="NoList"/>
    <w:uiPriority w:val="99"/>
    <w:semiHidden/>
    <w:unhideWhenUsed/>
    <w:rsid w:val="007C7924"/>
  </w:style>
  <w:style w:type="table" w:customStyle="1" w:styleId="17">
    <w:name w:val="表格格線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C7924"/>
  </w:style>
  <w:style w:type="paragraph" w:customStyle="1" w:styleId="H53GPP">
    <w:name w:val="H5 3GPP"/>
    <w:basedOn w:val="Normal"/>
    <w:link w:val="H53GPPChar"/>
    <w:qFormat/>
    <w:rsid w:val="007C79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7C792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92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C792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9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9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7C792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7C7924"/>
    <w:rPr>
      <w:rFonts w:ascii="Times New Roman" w:eastAsia="Batang" w:hAnsi="Times New Roman"/>
      <w:lang w:val="en-GB" w:eastAsia="en-US"/>
    </w:rPr>
  </w:style>
  <w:style w:type="numbering" w:customStyle="1" w:styleId="NoList111">
    <w:name w:val="No List111"/>
    <w:next w:val="NoList"/>
    <w:uiPriority w:val="99"/>
    <w:semiHidden/>
    <w:unhideWhenUsed/>
    <w:rsid w:val="007C7924"/>
  </w:style>
  <w:style w:type="paragraph" w:customStyle="1" w:styleId="Subtitle1">
    <w:name w:val="Subtitle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79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C7924"/>
  </w:style>
  <w:style w:type="numbering" w:customStyle="1" w:styleId="NoList12">
    <w:name w:val="No List12"/>
    <w:next w:val="NoList"/>
    <w:uiPriority w:val="99"/>
    <w:semiHidden/>
    <w:unhideWhenUsed/>
    <w:rsid w:val="007C7924"/>
  </w:style>
  <w:style w:type="numbering" w:customStyle="1" w:styleId="111">
    <w:name w:val="リストなし11"/>
    <w:next w:val="NoList"/>
    <w:uiPriority w:val="99"/>
    <w:semiHidden/>
    <w:unhideWhenUsed/>
    <w:rsid w:val="007C7924"/>
  </w:style>
  <w:style w:type="numbering" w:customStyle="1" w:styleId="112">
    <w:name w:val="无列表11"/>
    <w:next w:val="NoList"/>
    <w:semiHidden/>
    <w:rsid w:val="007C7924"/>
  </w:style>
  <w:style w:type="numbering" w:customStyle="1" w:styleId="NoList21">
    <w:name w:val="No List21"/>
    <w:next w:val="NoList"/>
    <w:semiHidden/>
    <w:rsid w:val="007C7924"/>
  </w:style>
  <w:style w:type="numbering" w:customStyle="1" w:styleId="NoList31">
    <w:name w:val="No List31"/>
    <w:next w:val="NoList"/>
    <w:uiPriority w:val="99"/>
    <w:semiHidden/>
    <w:rsid w:val="007C7924"/>
  </w:style>
  <w:style w:type="numbering" w:customStyle="1" w:styleId="120">
    <w:name w:val="無清單12"/>
    <w:next w:val="NoList"/>
    <w:uiPriority w:val="99"/>
    <w:semiHidden/>
    <w:unhideWhenUsed/>
    <w:rsid w:val="007C7924"/>
  </w:style>
  <w:style w:type="numbering" w:customStyle="1" w:styleId="1110">
    <w:name w:val="無清單111"/>
    <w:next w:val="NoList"/>
    <w:uiPriority w:val="99"/>
    <w:semiHidden/>
    <w:unhideWhenUsed/>
    <w:rsid w:val="007C7924"/>
  </w:style>
  <w:style w:type="table" w:customStyle="1" w:styleId="TableGrid11">
    <w:name w:val="Table Grid11"/>
    <w:basedOn w:val="TableNormal"/>
    <w:next w:val="TableGrid"/>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79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7924"/>
    <w:rPr>
      <w:rFonts w:ascii="Times New Roman" w:hAnsi="Times New Roman"/>
      <w:i/>
      <w:iCs/>
      <w:color w:val="4F81BD" w:themeColor="accent1"/>
      <w:lang w:val="en-GB" w:eastAsia="en-GB"/>
    </w:rPr>
  </w:style>
  <w:style w:type="numbering" w:customStyle="1" w:styleId="NoList4">
    <w:name w:val="No List4"/>
    <w:next w:val="NoList"/>
    <w:uiPriority w:val="99"/>
    <w:semiHidden/>
    <w:unhideWhenUsed/>
    <w:rsid w:val="007C7924"/>
  </w:style>
  <w:style w:type="numbering" w:customStyle="1" w:styleId="NoList112">
    <w:name w:val="No List112"/>
    <w:next w:val="NoList"/>
    <w:uiPriority w:val="99"/>
    <w:semiHidden/>
    <w:unhideWhenUsed/>
    <w:rsid w:val="007C7924"/>
  </w:style>
  <w:style w:type="character" w:customStyle="1" w:styleId="CharChar34">
    <w:name w:val="Char Char34"/>
    <w:semiHidden/>
    <w:rsid w:val="007C7924"/>
    <w:rPr>
      <w:rFonts w:ascii="Arial" w:hAnsi="Arial"/>
      <w:sz w:val="28"/>
      <w:lang w:val="en-GB" w:eastAsia="ko-KR" w:bidi="ar-SA"/>
    </w:rPr>
  </w:style>
  <w:style w:type="character" w:customStyle="1" w:styleId="CharChar33">
    <w:name w:val="Char Char33"/>
    <w:semiHidden/>
    <w:rsid w:val="007C7924"/>
    <w:rPr>
      <w:rFonts w:ascii="Arial" w:hAnsi="Arial"/>
      <w:sz w:val="28"/>
      <w:lang w:val="en-GB" w:eastAsia="ko-KR" w:bidi="ar-SA"/>
    </w:rPr>
  </w:style>
  <w:style w:type="character" w:customStyle="1" w:styleId="CharChar32">
    <w:name w:val="Char Char32"/>
    <w:semiHidden/>
    <w:rsid w:val="007C7924"/>
    <w:rPr>
      <w:rFonts w:ascii="Arial" w:hAnsi="Arial"/>
      <w:sz w:val="28"/>
      <w:lang w:val="en-GB" w:eastAsia="ko-KR" w:bidi="ar-SA"/>
    </w:rPr>
  </w:style>
  <w:style w:type="paragraph" w:customStyle="1" w:styleId="32">
    <w:name w:val="修订3"/>
    <w:hidden/>
    <w:uiPriority w:val="99"/>
    <w:semiHidden/>
    <w:rsid w:val="007C7924"/>
    <w:rPr>
      <w:rFonts w:ascii="Times New Roman" w:eastAsia="Batang" w:hAnsi="Times New Roman"/>
      <w:lang w:val="en-GB" w:eastAsia="en-US"/>
    </w:rPr>
  </w:style>
  <w:style w:type="table" w:customStyle="1" w:styleId="TableGrid5">
    <w:name w:val="Table Grid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7924"/>
  </w:style>
  <w:style w:type="numbering" w:customStyle="1" w:styleId="1111">
    <w:name w:val="リストなし111"/>
    <w:next w:val="NoList"/>
    <w:uiPriority w:val="99"/>
    <w:semiHidden/>
    <w:unhideWhenUsed/>
    <w:rsid w:val="007C7924"/>
  </w:style>
  <w:style w:type="numbering" w:customStyle="1" w:styleId="1112">
    <w:name w:val="无列表111"/>
    <w:next w:val="NoList"/>
    <w:semiHidden/>
    <w:rsid w:val="007C7924"/>
  </w:style>
  <w:style w:type="numbering" w:customStyle="1" w:styleId="NoList211">
    <w:name w:val="No List211"/>
    <w:next w:val="NoList"/>
    <w:semiHidden/>
    <w:rsid w:val="007C7924"/>
  </w:style>
  <w:style w:type="numbering" w:customStyle="1" w:styleId="NoList311">
    <w:name w:val="No List311"/>
    <w:next w:val="NoList"/>
    <w:uiPriority w:val="99"/>
    <w:semiHidden/>
    <w:rsid w:val="007C7924"/>
  </w:style>
  <w:style w:type="numbering" w:customStyle="1" w:styleId="NoList1111">
    <w:name w:val="No List1111"/>
    <w:next w:val="NoList"/>
    <w:uiPriority w:val="99"/>
    <w:semiHidden/>
    <w:unhideWhenUsed/>
    <w:rsid w:val="007C7924"/>
  </w:style>
  <w:style w:type="numbering" w:customStyle="1" w:styleId="121">
    <w:name w:val="無清單121"/>
    <w:next w:val="NoList"/>
    <w:uiPriority w:val="99"/>
    <w:semiHidden/>
    <w:unhideWhenUsed/>
    <w:rsid w:val="007C7924"/>
  </w:style>
  <w:style w:type="numbering" w:customStyle="1" w:styleId="11110">
    <w:name w:val="無清單1111"/>
    <w:next w:val="NoList"/>
    <w:uiPriority w:val="99"/>
    <w:semiHidden/>
    <w:unhideWhenUsed/>
    <w:rsid w:val="007C7924"/>
  </w:style>
  <w:style w:type="numbering" w:customStyle="1" w:styleId="NoList5">
    <w:name w:val="No List5"/>
    <w:next w:val="NoList"/>
    <w:uiPriority w:val="99"/>
    <w:semiHidden/>
    <w:unhideWhenUsed/>
    <w:rsid w:val="007C7924"/>
  </w:style>
  <w:style w:type="table" w:customStyle="1" w:styleId="TableGrid6">
    <w:name w:val="Table Grid6"/>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C7924"/>
  </w:style>
  <w:style w:type="numbering" w:customStyle="1" w:styleId="122">
    <w:name w:val="リストなし12"/>
    <w:next w:val="NoList"/>
    <w:uiPriority w:val="99"/>
    <w:semiHidden/>
    <w:unhideWhenUsed/>
    <w:rsid w:val="007C7924"/>
  </w:style>
  <w:style w:type="table" w:customStyle="1" w:styleId="TableGrid12">
    <w:name w:val="Table Grid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C7924"/>
  </w:style>
  <w:style w:type="table" w:customStyle="1" w:styleId="320">
    <w:name w:val="网格型3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C7924"/>
  </w:style>
  <w:style w:type="numbering" w:customStyle="1" w:styleId="NoList32">
    <w:name w:val="No List32"/>
    <w:next w:val="NoList"/>
    <w:uiPriority w:val="99"/>
    <w:semiHidden/>
    <w:rsid w:val="007C7924"/>
  </w:style>
  <w:style w:type="table" w:customStyle="1" w:styleId="TableGrid42">
    <w:name w:val="Table Grid4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C7924"/>
  </w:style>
  <w:style w:type="numbering" w:customStyle="1" w:styleId="1120">
    <w:name w:val="無清單112"/>
    <w:next w:val="NoList"/>
    <w:uiPriority w:val="99"/>
    <w:semiHidden/>
    <w:unhideWhenUsed/>
    <w:rsid w:val="007C7924"/>
  </w:style>
  <w:style w:type="table" w:customStyle="1" w:styleId="124">
    <w:name w:val="表格格線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C7924"/>
  </w:style>
  <w:style w:type="numbering" w:customStyle="1" w:styleId="NoList122">
    <w:name w:val="No List122"/>
    <w:next w:val="NoList"/>
    <w:uiPriority w:val="99"/>
    <w:semiHidden/>
    <w:unhideWhenUsed/>
    <w:rsid w:val="007C7924"/>
  </w:style>
  <w:style w:type="numbering" w:customStyle="1" w:styleId="1121">
    <w:name w:val="リストなし112"/>
    <w:next w:val="NoList"/>
    <w:uiPriority w:val="99"/>
    <w:semiHidden/>
    <w:unhideWhenUsed/>
    <w:rsid w:val="007C7924"/>
  </w:style>
  <w:style w:type="numbering" w:customStyle="1" w:styleId="1122">
    <w:name w:val="无列表112"/>
    <w:next w:val="NoList"/>
    <w:semiHidden/>
    <w:rsid w:val="007C7924"/>
  </w:style>
  <w:style w:type="numbering" w:customStyle="1" w:styleId="NoList212">
    <w:name w:val="No List212"/>
    <w:next w:val="NoList"/>
    <w:semiHidden/>
    <w:rsid w:val="007C7924"/>
  </w:style>
  <w:style w:type="numbering" w:customStyle="1" w:styleId="NoList312">
    <w:name w:val="No List312"/>
    <w:next w:val="NoList"/>
    <w:uiPriority w:val="99"/>
    <w:semiHidden/>
    <w:rsid w:val="007C7924"/>
  </w:style>
  <w:style w:type="numbering" w:customStyle="1" w:styleId="NoList1112">
    <w:name w:val="No List1112"/>
    <w:next w:val="NoList"/>
    <w:uiPriority w:val="99"/>
    <w:semiHidden/>
    <w:unhideWhenUsed/>
    <w:rsid w:val="007C7924"/>
  </w:style>
  <w:style w:type="numbering" w:customStyle="1" w:styleId="1220">
    <w:name w:val="無清單122"/>
    <w:next w:val="NoList"/>
    <w:uiPriority w:val="99"/>
    <w:semiHidden/>
    <w:unhideWhenUsed/>
    <w:rsid w:val="007C7924"/>
  </w:style>
  <w:style w:type="numbering" w:customStyle="1" w:styleId="11120">
    <w:name w:val="無清單1112"/>
    <w:next w:val="NoList"/>
    <w:uiPriority w:val="99"/>
    <w:semiHidden/>
    <w:unhideWhenUsed/>
    <w:rsid w:val="007C7924"/>
  </w:style>
  <w:style w:type="paragraph" w:customStyle="1" w:styleId="18">
    <w:name w:val="副标题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C79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7C79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C7924"/>
  </w:style>
  <w:style w:type="table" w:customStyle="1" w:styleId="23">
    <w:name w:val="网格型2"/>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C7924"/>
  </w:style>
  <w:style w:type="numbering" w:customStyle="1" w:styleId="NoList113">
    <w:name w:val="No List113"/>
    <w:next w:val="NoList"/>
    <w:uiPriority w:val="99"/>
    <w:semiHidden/>
    <w:unhideWhenUsed/>
    <w:rsid w:val="007C7924"/>
  </w:style>
  <w:style w:type="numbering" w:customStyle="1" w:styleId="NoList41">
    <w:name w:val="No List41"/>
    <w:next w:val="NoList"/>
    <w:uiPriority w:val="99"/>
    <w:semiHidden/>
    <w:unhideWhenUsed/>
    <w:rsid w:val="007C7924"/>
  </w:style>
  <w:style w:type="table" w:customStyle="1" w:styleId="TableGrid112">
    <w:name w:val="Table Grid11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C7924"/>
  </w:style>
  <w:style w:type="numbering" w:customStyle="1" w:styleId="NoList1211">
    <w:name w:val="No List1211"/>
    <w:next w:val="NoList"/>
    <w:uiPriority w:val="99"/>
    <w:semiHidden/>
    <w:unhideWhenUsed/>
    <w:rsid w:val="007C7924"/>
  </w:style>
  <w:style w:type="numbering" w:customStyle="1" w:styleId="11111">
    <w:name w:val="リストなし1111"/>
    <w:next w:val="NoList"/>
    <w:uiPriority w:val="99"/>
    <w:semiHidden/>
    <w:unhideWhenUsed/>
    <w:rsid w:val="007C7924"/>
  </w:style>
  <w:style w:type="numbering" w:customStyle="1" w:styleId="11112">
    <w:name w:val="无列表1111"/>
    <w:next w:val="NoList"/>
    <w:semiHidden/>
    <w:rsid w:val="007C7924"/>
  </w:style>
  <w:style w:type="numbering" w:customStyle="1" w:styleId="NoList2111">
    <w:name w:val="No List2111"/>
    <w:next w:val="NoList"/>
    <w:semiHidden/>
    <w:rsid w:val="007C7924"/>
  </w:style>
  <w:style w:type="numbering" w:customStyle="1" w:styleId="NoList3111">
    <w:name w:val="No List3111"/>
    <w:next w:val="NoList"/>
    <w:uiPriority w:val="99"/>
    <w:semiHidden/>
    <w:rsid w:val="007C7924"/>
  </w:style>
  <w:style w:type="numbering" w:customStyle="1" w:styleId="NoList11111">
    <w:name w:val="No List11111"/>
    <w:next w:val="NoList"/>
    <w:uiPriority w:val="99"/>
    <w:semiHidden/>
    <w:unhideWhenUsed/>
    <w:rsid w:val="007C7924"/>
  </w:style>
  <w:style w:type="numbering" w:customStyle="1" w:styleId="1211">
    <w:name w:val="無清單1211"/>
    <w:next w:val="NoList"/>
    <w:uiPriority w:val="99"/>
    <w:semiHidden/>
    <w:unhideWhenUsed/>
    <w:rsid w:val="007C7924"/>
  </w:style>
  <w:style w:type="numbering" w:customStyle="1" w:styleId="111110">
    <w:name w:val="無清單11111"/>
    <w:next w:val="NoList"/>
    <w:uiPriority w:val="99"/>
    <w:semiHidden/>
    <w:unhideWhenUsed/>
    <w:rsid w:val="007C7924"/>
  </w:style>
  <w:style w:type="numbering" w:customStyle="1" w:styleId="NoList131">
    <w:name w:val="No List131"/>
    <w:next w:val="NoList"/>
    <w:uiPriority w:val="99"/>
    <w:semiHidden/>
    <w:unhideWhenUsed/>
    <w:rsid w:val="007C7924"/>
  </w:style>
  <w:style w:type="numbering" w:customStyle="1" w:styleId="1210">
    <w:name w:val="リストなし121"/>
    <w:next w:val="NoList"/>
    <w:uiPriority w:val="99"/>
    <w:semiHidden/>
    <w:unhideWhenUsed/>
    <w:rsid w:val="007C7924"/>
  </w:style>
  <w:style w:type="numbering" w:customStyle="1" w:styleId="1212">
    <w:name w:val="无列表121"/>
    <w:next w:val="NoList"/>
    <w:semiHidden/>
    <w:rsid w:val="007C7924"/>
  </w:style>
  <w:style w:type="numbering" w:customStyle="1" w:styleId="NoList221">
    <w:name w:val="No List221"/>
    <w:next w:val="NoList"/>
    <w:semiHidden/>
    <w:rsid w:val="007C7924"/>
  </w:style>
  <w:style w:type="numbering" w:customStyle="1" w:styleId="NoList321">
    <w:name w:val="No List321"/>
    <w:next w:val="NoList"/>
    <w:uiPriority w:val="99"/>
    <w:semiHidden/>
    <w:rsid w:val="007C7924"/>
  </w:style>
  <w:style w:type="numbering" w:customStyle="1" w:styleId="NoList1121">
    <w:name w:val="No List1121"/>
    <w:next w:val="NoList"/>
    <w:uiPriority w:val="99"/>
    <w:semiHidden/>
    <w:unhideWhenUsed/>
    <w:rsid w:val="007C7924"/>
  </w:style>
  <w:style w:type="numbering" w:customStyle="1" w:styleId="1310">
    <w:name w:val="無清單131"/>
    <w:next w:val="NoList"/>
    <w:uiPriority w:val="99"/>
    <w:semiHidden/>
    <w:unhideWhenUsed/>
    <w:rsid w:val="007C7924"/>
  </w:style>
  <w:style w:type="numbering" w:customStyle="1" w:styleId="11210">
    <w:name w:val="無清單1121"/>
    <w:next w:val="NoList"/>
    <w:uiPriority w:val="99"/>
    <w:semiHidden/>
    <w:unhideWhenUsed/>
    <w:rsid w:val="007C7924"/>
  </w:style>
  <w:style w:type="numbering" w:customStyle="1" w:styleId="211">
    <w:name w:val="无列表211"/>
    <w:next w:val="NoList"/>
    <w:uiPriority w:val="99"/>
    <w:semiHidden/>
    <w:unhideWhenUsed/>
    <w:rsid w:val="007C7924"/>
  </w:style>
  <w:style w:type="numbering" w:customStyle="1" w:styleId="NoList1221">
    <w:name w:val="No List1221"/>
    <w:next w:val="NoList"/>
    <w:uiPriority w:val="99"/>
    <w:semiHidden/>
    <w:unhideWhenUsed/>
    <w:rsid w:val="007C7924"/>
  </w:style>
  <w:style w:type="numbering" w:customStyle="1" w:styleId="11211">
    <w:name w:val="リストなし1121"/>
    <w:next w:val="NoList"/>
    <w:uiPriority w:val="99"/>
    <w:semiHidden/>
    <w:unhideWhenUsed/>
    <w:rsid w:val="007C7924"/>
  </w:style>
  <w:style w:type="numbering" w:customStyle="1" w:styleId="11212">
    <w:name w:val="无列表1121"/>
    <w:next w:val="NoList"/>
    <w:semiHidden/>
    <w:rsid w:val="007C7924"/>
  </w:style>
  <w:style w:type="numbering" w:customStyle="1" w:styleId="NoList2121">
    <w:name w:val="No List2121"/>
    <w:next w:val="NoList"/>
    <w:semiHidden/>
    <w:rsid w:val="007C7924"/>
  </w:style>
  <w:style w:type="numbering" w:customStyle="1" w:styleId="NoList3121">
    <w:name w:val="No List3121"/>
    <w:next w:val="NoList"/>
    <w:uiPriority w:val="99"/>
    <w:semiHidden/>
    <w:rsid w:val="007C7924"/>
  </w:style>
  <w:style w:type="numbering" w:customStyle="1" w:styleId="NoList11121">
    <w:name w:val="No List11121"/>
    <w:next w:val="NoList"/>
    <w:uiPriority w:val="99"/>
    <w:semiHidden/>
    <w:unhideWhenUsed/>
    <w:rsid w:val="007C7924"/>
  </w:style>
  <w:style w:type="numbering" w:customStyle="1" w:styleId="1221">
    <w:name w:val="無清單1221"/>
    <w:next w:val="NoList"/>
    <w:uiPriority w:val="99"/>
    <w:semiHidden/>
    <w:unhideWhenUsed/>
    <w:rsid w:val="007C7924"/>
  </w:style>
  <w:style w:type="numbering" w:customStyle="1" w:styleId="11121">
    <w:name w:val="無清單11121"/>
    <w:next w:val="NoList"/>
    <w:uiPriority w:val="99"/>
    <w:semiHidden/>
    <w:unhideWhenUsed/>
    <w:rsid w:val="007C7924"/>
  </w:style>
  <w:style w:type="paragraph" w:customStyle="1" w:styleId="IntenseQuote1">
    <w:name w:val="Intense Quote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C7924"/>
    <w:rPr>
      <w:rFonts w:ascii="Times New Roman" w:hAnsi="Times New Roman"/>
      <w:i/>
      <w:iCs/>
      <w:color w:val="4F81BD" w:themeColor="accent1"/>
      <w:lang w:val="en-GB" w:eastAsia="en-US"/>
    </w:rPr>
  </w:style>
  <w:style w:type="table" w:customStyle="1" w:styleId="TableGrid7">
    <w:name w:val="Table Grid7"/>
    <w:basedOn w:val="TableNormal"/>
    <w:qFormat/>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C7924"/>
  </w:style>
  <w:style w:type="numbering" w:customStyle="1" w:styleId="NoList14">
    <w:name w:val="No List14"/>
    <w:next w:val="NoList"/>
    <w:uiPriority w:val="99"/>
    <w:semiHidden/>
    <w:unhideWhenUsed/>
    <w:rsid w:val="007C7924"/>
  </w:style>
  <w:style w:type="numbering" w:customStyle="1" w:styleId="133">
    <w:name w:val="リストなし13"/>
    <w:next w:val="NoList"/>
    <w:uiPriority w:val="99"/>
    <w:semiHidden/>
    <w:unhideWhenUsed/>
    <w:rsid w:val="007C7924"/>
  </w:style>
  <w:style w:type="numbering" w:customStyle="1" w:styleId="NoList23">
    <w:name w:val="No List23"/>
    <w:next w:val="NoList"/>
    <w:semiHidden/>
    <w:rsid w:val="007C7924"/>
  </w:style>
  <w:style w:type="numbering" w:customStyle="1" w:styleId="NoList33">
    <w:name w:val="No List33"/>
    <w:next w:val="NoList"/>
    <w:uiPriority w:val="99"/>
    <w:semiHidden/>
    <w:rsid w:val="007C7924"/>
  </w:style>
  <w:style w:type="numbering" w:customStyle="1" w:styleId="141">
    <w:name w:val="無清單14"/>
    <w:next w:val="NoList"/>
    <w:uiPriority w:val="99"/>
    <w:semiHidden/>
    <w:unhideWhenUsed/>
    <w:rsid w:val="007C7924"/>
  </w:style>
  <w:style w:type="numbering" w:customStyle="1" w:styleId="1130">
    <w:name w:val="無清單113"/>
    <w:next w:val="NoList"/>
    <w:uiPriority w:val="99"/>
    <w:semiHidden/>
    <w:unhideWhenUsed/>
    <w:rsid w:val="007C7924"/>
  </w:style>
  <w:style w:type="numbering" w:customStyle="1" w:styleId="NoList123">
    <w:name w:val="No List123"/>
    <w:next w:val="NoList"/>
    <w:uiPriority w:val="99"/>
    <w:semiHidden/>
    <w:unhideWhenUsed/>
    <w:rsid w:val="007C7924"/>
  </w:style>
  <w:style w:type="numbering" w:customStyle="1" w:styleId="1131">
    <w:name w:val="リストなし113"/>
    <w:next w:val="NoList"/>
    <w:uiPriority w:val="99"/>
    <w:semiHidden/>
    <w:unhideWhenUsed/>
    <w:rsid w:val="007C7924"/>
  </w:style>
  <w:style w:type="numbering" w:customStyle="1" w:styleId="1132">
    <w:name w:val="无列表113"/>
    <w:next w:val="NoList"/>
    <w:semiHidden/>
    <w:rsid w:val="007C7924"/>
  </w:style>
  <w:style w:type="numbering" w:customStyle="1" w:styleId="NoList213">
    <w:name w:val="No List213"/>
    <w:next w:val="NoList"/>
    <w:semiHidden/>
    <w:rsid w:val="007C7924"/>
  </w:style>
  <w:style w:type="numbering" w:customStyle="1" w:styleId="NoList313">
    <w:name w:val="No List313"/>
    <w:next w:val="NoList"/>
    <w:uiPriority w:val="99"/>
    <w:semiHidden/>
    <w:rsid w:val="007C7924"/>
  </w:style>
  <w:style w:type="numbering" w:customStyle="1" w:styleId="NoList1113">
    <w:name w:val="No List1113"/>
    <w:next w:val="NoList"/>
    <w:uiPriority w:val="99"/>
    <w:semiHidden/>
    <w:unhideWhenUsed/>
    <w:rsid w:val="007C7924"/>
  </w:style>
  <w:style w:type="numbering" w:customStyle="1" w:styleId="1230">
    <w:name w:val="無清單123"/>
    <w:next w:val="NoList"/>
    <w:uiPriority w:val="99"/>
    <w:semiHidden/>
    <w:unhideWhenUsed/>
    <w:rsid w:val="007C7924"/>
  </w:style>
  <w:style w:type="numbering" w:customStyle="1" w:styleId="11130">
    <w:name w:val="無清單1113"/>
    <w:next w:val="NoList"/>
    <w:uiPriority w:val="99"/>
    <w:semiHidden/>
    <w:unhideWhenUsed/>
    <w:rsid w:val="007C7924"/>
  </w:style>
  <w:style w:type="numbering" w:customStyle="1" w:styleId="NoList51">
    <w:name w:val="No List51"/>
    <w:next w:val="NoList"/>
    <w:uiPriority w:val="99"/>
    <w:semiHidden/>
    <w:unhideWhenUsed/>
    <w:rsid w:val="007C7924"/>
  </w:style>
  <w:style w:type="numbering" w:customStyle="1" w:styleId="1311">
    <w:name w:val="无列表131"/>
    <w:next w:val="NoList"/>
    <w:semiHidden/>
    <w:rsid w:val="007C7924"/>
  </w:style>
  <w:style w:type="numbering" w:customStyle="1" w:styleId="NoList1131">
    <w:name w:val="No List1131"/>
    <w:next w:val="NoList"/>
    <w:uiPriority w:val="99"/>
    <w:semiHidden/>
    <w:unhideWhenUsed/>
    <w:rsid w:val="007C7924"/>
  </w:style>
  <w:style w:type="numbering" w:customStyle="1" w:styleId="NoList411">
    <w:name w:val="No List411"/>
    <w:next w:val="NoList"/>
    <w:uiPriority w:val="99"/>
    <w:semiHidden/>
    <w:unhideWhenUsed/>
    <w:rsid w:val="007C7924"/>
  </w:style>
  <w:style w:type="numbering" w:customStyle="1" w:styleId="221">
    <w:name w:val="无列表221"/>
    <w:next w:val="NoList"/>
    <w:uiPriority w:val="99"/>
    <w:semiHidden/>
    <w:unhideWhenUsed/>
    <w:rsid w:val="007C7924"/>
  </w:style>
  <w:style w:type="numbering" w:customStyle="1" w:styleId="NoList12111">
    <w:name w:val="No List12111"/>
    <w:next w:val="NoList"/>
    <w:uiPriority w:val="99"/>
    <w:semiHidden/>
    <w:unhideWhenUsed/>
    <w:rsid w:val="007C7924"/>
  </w:style>
  <w:style w:type="numbering" w:customStyle="1" w:styleId="111111">
    <w:name w:val="リストなし11111"/>
    <w:next w:val="NoList"/>
    <w:uiPriority w:val="99"/>
    <w:semiHidden/>
    <w:unhideWhenUsed/>
    <w:rsid w:val="007C7924"/>
  </w:style>
  <w:style w:type="numbering" w:customStyle="1" w:styleId="111112">
    <w:name w:val="无列表11111"/>
    <w:next w:val="NoList"/>
    <w:semiHidden/>
    <w:rsid w:val="007C7924"/>
  </w:style>
  <w:style w:type="numbering" w:customStyle="1" w:styleId="NoList21111">
    <w:name w:val="No List21111"/>
    <w:next w:val="NoList"/>
    <w:semiHidden/>
    <w:rsid w:val="007C7924"/>
  </w:style>
  <w:style w:type="numbering" w:customStyle="1" w:styleId="NoList31111">
    <w:name w:val="No List31111"/>
    <w:next w:val="NoList"/>
    <w:uiPriority w:val="99"/>
    <w:semiHidden/>
    <w:rsid w:val="007C7924"/>
  </w:style>
  <w:style w:type="numbering" w:customStyle="1" w:styleId="NoList111111">
    <w:name w:val="No List111111"/>
    <w:next w:val="NoList"/>
    <w:uiPriority w:val="99"/>
    <w:semiHidden/>
    <w:unhideWhenUsed/>
    <w:rsid w:val="007C7924"/>
  </w:style>
  <w:style w:type="numbering" w:customStyle="1" w:styleId="12111">
    <w:name w:val="無清單12111"/>
    <w:next w:val="NoList"/>
    <w:uiPriority w:val="99"/>
    <w:semiHidden/>
    <w:unhideWhenUsed/>
    <w:rsid w:val="007C7924"/>
  </w:style>
  <w:style w:type="numbering" w:customStyle="1" w:styleId="1111110">
    <w:name w:val="無清單111111"/>
    <w:next w:val="NoList"/>
    <w:uiPriority w:val="99"/>
    <w:semiHidden/>
    <w:unhideWhenUsed/>
    <w:rsid w:val="007C7924"/>
  </w:style>
  <w:style w:type="numbering" w:customStyle="1" w:styleId="NoList1311">
    <w:name w:val="No List1311"/>
    <w:next w:val="NoList"/>
    <w:uiPriority w:val="99"/>
    <w:semiHidden/>
    <w:unhideWhenUsed/>
    <w:rsid w:val="007C7924"/>
  </w:style>
  <w:style w:type="numbering" w:customStyle="1" w:styleId="12110">
    <w:name w:val="リストなし1211"/>
    <w:next w:val="NoList"/>
    <w:uiPriority w:val="99"/>
    <w:semiHidden/>
    <w:unhideWhenUsed/>
    <w:rsid w:val="007C7924"/>
  </w:style>
  <w:style w:type="numbering" w:customStyle="1" w:styleId="12112">
    <w:name w:val="无列表1211"/>
    <w:next w:val="NoList"/>
    <w:semiHidden/>
    <w:rsid w:val="007C7924"/>
  </w:style>
  <w:style w:type="numbering" w:customStyle="1" w:styleId="NoList2211">
    <w:name w:val="No List2211"/>
    <w:next w:val="NoList"/>
    <w:semiHidden/>
    <w:rsid w:val="007C7924"/>
  </w:style>
  <w:style w:type="numbering" w:customStyle="1" w:styleId="NoList3211">
    <w:name w:val="No List3211"/>
    <w:next w:val="NoList"/>
    <w:uiPriority w:val="99"/>
    <w:semiHidden/>
    <w:rsid w:val="007C7924"/>
  </w:style>
  <w:style w:type="numbering" w:customStyle="1" w:styleId="NoList11211">
    <w:name w:val="No List11211"/>
    <w:next w:val="NoList"/>
    <w:uiPriority w:val="99"/>
    <w:semiHidden/>
    <w:unhideWhenUsed/>
    <w:rsid w:val="007C7924"/>
  </w:style>
  <w:style w:type="numbering" w:customStyle="1" w:styleId="13110">
    <w:name w:val="無清單1311"/>
    <w:next w:val="NoList"/>
    <w:uiPriority w:val="99"/>
    <w:semiHidden/>
    <w:unhideWhenUsed/>
    <w:rsid w:val="007C7924"/>
  </w:style>
  <w:style w:type="numbering" w:customStyle="1" w:styleId="112110">
    <w:name w:val="無清單11211"/>
    <w:next w:val="NoList"/>
    <w:uiPriority w:val="99"/>
    <w:semiHidden/>
    <w:unhideWhenUsed/>
    <w:rsid w:val="007C7924"/>
  </w:style>
  <w:style w:type="numbering" w:customStyle="1" w:styleId="2111">
    <w:name w:val="无列表2111"/>
    <w:next w:val="NoList"/>
    <w:uiPriority w:val="99"/>
    <w:semiHidden/>
    <w:unhideWhenUsed/>
    <w:rsid w:val="007C7924"/>
  </w:style>
  <w:style w:type="numbering" w:customStyle="1" w:styleId="NoList12211">
    <w:name w:val="No List12211"/>
    <w:next w:val="NoList"/>
    <w:uiPriority w:val="99"/>
    <w:semiHidden/>
    <w:unhideWhenUsed/>
    <w:rsid w:val="007C7924"/>
  </w:style>
  <w:style w:type="numbering" w:customStyle="1" w:styleId="112111">
    <w:name w:val="リストなし11211"/>
    <w:next w:val="NoList"/>
    <w:uiPriority w:val="99"/>
    <w:semiHidden/>
    <w:unhideWhenUsed/>
    <w:rsid w:val="007C7924"/>
  </w:style>
  <w:style w:type="numbering" w:customStyle="1" w:styleId="112112">
    <w:name w:val="无列表11211"/>
    <w:next w:val="NoList"/>
    <w:semiHidden/>
    <w:rsid w:val="007C7924"/>
  </w:style>
  <w:style w:type="numbering" w:customStyle="1" w:styleId="NoList21211">
    <w:name w:val="No List21211"/>
    <w:next w:val="NoList"/>
    <w:semiHidden/>
    <w:rsid w:val="007C7924"/>
  </w:style>
  <w:style w:type="numbering" w:customStyle="1" w:styleId="NoList31211">
    <w:name w:val="No List31211"/>
    <w:next w:val="NoList"/>
    <w:uiPriority w:val="99"/>
    <w:semiHidden/>
    <w:rsid w:val="007C7924"/>
  </w:style>
  <w:style w:type="numbering" w:customStyle="1" w:styleId="NoList111211">
    <w:name w:val="No List111211"/>
    <w:next w:val="NoList"/>
    <w:uiPriority w:val="99"/>
    <w:semiHidden/>
    <w:unhideWhenUsed/>
    <w:rsid w:val="007C7924"/>
  </w:style>
  <w:style w:type="numbering" w:customStyle="1" w:styleId="12211">
    <w:name w:val="無清單12211"/>
    <w:next w:val="NoList"/>
    <w:uiPriority w:val="99"/>
    <w:semiHidden/>
    <w:unhideWhenUsed/>
    <w:rsid w:val="007C7924"/>
  </w:style>
  <w:style w:type="numbering" w:customStyle="1" w:styleId="111211">
    <w:name w:val="無清單111211"/>
    <w:next w:val="NoList"/>
    <w:uiPriority w:val="99"/>
    <w:semiHidden/>
    <w:unhideWhenUsed/>
    <w:rsid w:val="007C7924"/>
  </w:style>
  <w:style w:type="numbering" w:customStyle="1" w:styleId="NoList511">
    <w:name w:val="No List511"/>
    <w:next w:val="NoList"/>
    <w:uiPriority w:val="99"/>
    <w:semiHidden/>
    <w:unhideWhenUsed/>
    <w:rsid w:val="007C7924"/>
  </w:style>
  <w:style w:type="numbering" w:customStyle="1" w:styleId="NoList61">
    <w:name w:val="No List61"/>
    <w:next w:val="NoList"/>
    <w:uiPriority w:val="99"/>
    <w:semiHidden/>
    <w:unhideWhenUsed/>
    <w:rsid w:val="007C7924"/>
  </w:style>
  <w:style w:type="numbering" w:customStyle="1" w:styleId="NoList141">
    <w:name w:val="No List141"/>
    <w:next w:val="NoList"/>
    <w:uiPriority w:val="99"/>
    <w:semiHidden/>
    <w:unhideWhenUsed/>
    <w:rsid w:val="007C7924"/>
  </w:style>
  <w:style w:type="numbering" w:customStyle="1" w:styleId="1312">
    <w:name w:val="リストなし131"/>
    <w:next w:val="NoList"/>
    <w:uiPriority w:val="99"/>
    <w:semiHidden/>
    <w:unhideWhenUsed/>
    <w:rsid w:val="007C7924"/>
  </w:style>
  <w:style w:type="numbering" w:customStyle="1" w:styleId="NoList231">
    <w:name w:val="No List231"/>
    <w:next w:val="NoList"/>
    <w:semiHidden/>
    <w:rsid w:val="007C7924"/>
  </w:style>
  <w:style w:type="numbering" w:customStyle="1" w:styleId="NoList331">
    <w:name w:val="No List331"/>
    <w:next w:val="NoList"/>
    <w:uiPriority w:val="99"/>
    <w:semiHidden/>
    <w:rsid w:val="007C7924"/>
  </w:style>
  <w:style w:type="numbering" w:customStyle="1" w:styleId="NoList114">
    <w:name w:val="No List114"/>
    <w:next w:val="NoList"/>
    <w:uiPriority w:val="99"/>
    <w:semiHidden/>
    <w:unhideWhenUsed/>
    <w:rsid w:val="007C7924"/>
  </w:style>
  <w:style w:type="numbering" w:customStyle="1" w:styleId="1410">
    <w:name w:val="無清單141"/>
    <w:next w:val="NoList"/>
    <w:uiPriority w:val="99"/>
    <w:semiHidden/>
    <w:unhideWhenUsed/>
    <w:rsid w:val="007C7924"/>
  </w:style>
  <w:style w:type="numbering" w:customStyle="1" w:styleId="11310">
    <w:name w:val="無清單1131"/>
    <w:next w:val="NoList"/>
    <w:uiPriority w:val="99"/>
    <w:semiHidden/>
    <w:unhideWhenUsed/>
    <w:rsid w:val="007C7924"/>
  </w:style>
  <w:style w:type="numbering" w:customStyle="1" w:styleId="NoList42">
    <w:name w:val="No List42"/>
    <w:next w:val="NoList"/>
    <w:uiPriority w:val="99"/>
    <w:semiHidden/>
    <w:unhideWhenUsed/>
    <w:rsid w:val="007C7924"/>
  </w:style>
  <w:style w:type="numbering" w:customStyle="1" w:styleId="NoList1231">
    <w:name w:val="No List1231"/>
    <w:next w:val="NoList"/>
    <w:uiPriority w:val="99"/>
    <w:semiHidden/>
    <w:unhideWhenUsed/>
    <w:rsid w:val="007C7924"/>
  </w:style>
  <w:style w:type="numbering" w:customStyle="1" w:styleId="11311">
    <w:name w:val="リストなし1131"/>
    <w:next w:val="NoList"/>
    <w:uiPriority w:val="99"/>
    <w:semiHidden/>
    <w:unhideWhenUsed/>
    <w:rsid w:val="007C7924"/>
  </w:style>
  <w:style w:type="numbering" w:customStyle="1" w:styleId="11312">
    <w:name w:val="无列表1131"/>
    <w:next w:val="NoList"/>
    <w:semiHidden/>
    <w:rsid w:val="007C7924"/>
  </w:style>
  <w:style w:type="numbering" w:customStyle="1" w:styleId="NoList2131">
    <w:name w:val="No List2131"/>
    <w:next w:val="NoList"/>
    <w:semiHidden/>
    <w:rsid w:val="007C7924"/>
  </w:style>
  <w:style w:type="numbering" w:customStyle="1" w:styleId="NoList3131">
    <w:name w:val="No List3131"/>
    <w:next w:val="NoList"/>
    <w:uiPriority w:val="99"/>
    <w:semiHidden/>
    <w:rsid w:val="007C7924"/>
  </w:style>
  <w:style w:type="numbering" w:customStyle="1" w:styleId="NoList11131">
    <w:name w:val="No List11131"/>
    <w:next w:val="NoList"/>
    <w:uiPriority w:val="99"/>
    <w:semiHidden/>
    <w:unhideWhenUsed/>
    <w:rsid w:val="007C7924"/>
  </w:style>
  <w:style w:type="numbering" w:customStyle="1" w:styleId="1231">
    <w:name w:val="無清單1231"/>
    <w:next w:val="NoList"/>
    <w:uiPriority w:val="99"/>
    <w:semiHidden/>
    <w:unhideWhenUsed/>
    <w:rsid w:val="007C7924"/>
  </w:style>
  <w:style w:type="numbering" w:customStyle="1" w:styleId="11131">
    <w:name w:val="無清單11131"/>
    <w:next w:val="NoList"/>
    <w:uiPriority w:val="99"/>
    <w:semiHidden/>
    <w:unhideWhenUsed/>
    <w:rsid w:val="007C7924"/>
  </w:style>
  <w:style w:type="numbering" w:customStyle="1" w:styleId="NoList1212">
    <w:name w:val="No List1212"/>
    <w:next w:val="NoList"/>
    <w:uiPriority w:val="99"/>
    <w:semiHidden/>
    <w:unhideWhenUsed/>
    <w:rsid w:val="007C7924"/>
  </w:style>
  <w:style w:type="numbering" w:customStyle="1" w:styleId="11122">
    <w:name w:val="リストなし1112"/>
    <w:next w:val="NoList"/>
    <w:uiPriority w:val="99"/>
    <w:semiHidden/>
    <w:unhideWhenUsed/>
    <w:rsid w:val="007C7924"/>
  </w:style>
  <w:style w:type="numbering" w:customStyle="1" w:styleId="11123">
    <w:name w:val="无列表1112"/>
    <w:next w:val="NoList"/>
    <w:semiHidden/>
    <w:rsid w:val="007C7924"/>
  </w:style>
  <w:style w:type="numbering" w:customStyle="1" w:styleId="NoList2112">
    <w:name w:val="No List2112"/>
    <w:next w:val="NoList"/>
    <w:semiHidden/>
    <w:rsid w:val="007C7924"/>
  </w:style>
  <w:style w:type="numbering" w:customStyle="1" w:styleId="NoList3112">
    <w:name w:val="No List3112"/>
    <w:next w:val="NoList"/>
    <w:uiPriority w:val="99"/>
    <w:semiHidden/>
    <w:rsid w:val="007C7924"/>
  </w:style>
  <w:style w:type="numbering" w:customStyle="1" w:styleId="NoList11112">
    <w:name w:val="No List11112"/>
    <w:next w:val="NoList"/>
    <w:uiPriority w:val="99"/>
    <w:semiHidden/>
    <w:unhideWhenUsed/>
    <w:rsid w:val="007C7924"/>
  </w:style>
  <w:style w:type="numbering" w:customStyle="1" w:styleId="12120">
    <w:name w:val="無清單1212"/>
    <w:next w:val="NoList"/>
    <w:uiPriority w:val="99"/>
    <w:semiHidden/>
    <w:unhideWhenUsed/>
    <w:rsid w:val="007C7924"/>
  </w:style>
  <w:style w:type="numbering" w:customStyle="1" w:styleId="111120">
    <w:name w:val="無清單11112"/>
    <w:next w:val="NoList"/>
    <w:uiPriority w:val="99"/>
    <w:semiHidden/>
    <w:unhideWhenUsed/>
    <w:rsid w:val="007C7924"/>
  </w:style>
  <w:style w:type="numbering" w:customStyle="1" w:styleId="NoList52">
    <w:name w:val="No List52"/>
    <w:next w:val="NoList"/>
    <w:uiPriority w:val="99"/>
    <w:semiHidden/>
    <w:unhideWhenUsed/>
    <w:rsid w:val="007C7924"/>
  </w:style>
  <w:style w:type="numbering" w:customStyle="1" w:styleId="NoList132">
    <w:name w:val="No List132"/>
    <w:next w:val="NoList"/>
    <w:uiPriority w:val="99"/>
    <w:semiHidden/>
    <w:unhideWhenUsed/>
    <w:rsid w:val="007C7924"/>
  </w:style>
  <w:style w:type="numbering" w:customStyle="1" w:styleId="1223">
    <w:name w:val="リストなし122"/>
    <w:next w:val="NoList"/>
    <w:uiPriority w:val="99"/>
    <w:semiHidden/>
    <w:unhideWhenUsed/>
    <w:rsid w:val="007C7924"/>
  </w:style>
  <w:style w:type="numbering" w:customStyle="1" w:styleId="1224">
    <w:name w:val="无列表122"/>
    <w:next w:val="NoList"/>
    <w:semiHidden/>
    <w:rsid w:val="007C7924"/>
  </w:style>
  <w:style w:type="numbering" w:customStyle="1" w:styleId="NoList222">
    <w:name w:val="No List222"/>
    <w:next w:val="NoList"/>
    <w:semiHidden/>
    <w:rsid w:val="007C7924"/>
  </w:style>
  <w:style w:type="numbering" w:customStyle="1" w:styleId="NoList322">
    <w:name w:val="No List322"/>
    <w:next w:val="NoList"/>
    <w:uiPriority w:val="99"/>
    <w:semiHidden/>
    <w:rsid w:val="007C7924"/>
  </w:style>
  <w:style w:type="numbering" w:customStyle="1" w:styleId="NoList1122">
    <w:name w:val="No List1122"/>
    <w:next w:val="NoList"/>
    <w:uiPriority w:val="99"/>
    <w:semiHidden/>
    <w:unhideWhenUsed/>
    <w:rsid w:val="007C7924"/>
  </w:style>
  <w:style w:type="numbering" w:customStyle="1" w:styleId="1320">
    <w:name w:val="無清單132"/>
    <w:next w:val="NoList"/>
    <w:uiPriority w:val="99"/>
    <w:semiHidden/>
    <w:unhideWhenUsed/>
    <w:rsid w:val="007C7924"/>
  </w:style>
  <w:style w:type="numbering" w:customStyle="1" w:styleId="11220">
    <w:name w:val="無清單1122"/>
    <w:next w:val="NoList"/>
    <w:uiPriority w:val="99"/>
    <w:semiHidden/>
    <w:unhideWhenUsed/>
    <w:rsid w:val="007C7924"/>
  </w:style>
  <w:style w:type="numbering" w:customStyle="1" w:styleId="212">
    <w:name w:val="无列表212"/>
    <w:next w:val="NoList"/>
    <w:uiPriority w:val="99"/>
    <w:semiHidden/>
    <w:unhideWhenUsed/>
    <w:rsid w:val="007C7924"/>
  </w:style>
  <w:style w:type="numbering" w:customStyle="1" w:styleId="NoList11122">
    <w:name w:val="No List11122"/>
    <w:next w:val="NoList"/>
    <w:uiPriority w:val="99"/>
    <w:semiHidden/>
    <w:unhideWhenUsed/>
    <w:rsid w:val="007C7924"/>
  </w:style>
  <w:style w:type="numbering" w:customStyle="1" w:styleId="NoList7">
    <w:name w:val="No List7"/>
    <w:next w:val="NoList"/>
    <w:uiPriority w:val="99"/>
    <w:semiHidden/>
    <w:unhideWhenUsed/>
    <w:rsid w:val="007C7924"/>
  </w:style>
  <w:style w:type="numbering" w:customStyle="1" w:styleId="NoList15">
    <w:name w:val="No List15"/>
    <w:next w:val="NoList"/>
    <w:uiPriority w:val="99"/>
    <w:semiHidden/>
    <w:unhideWhenUsed/>
    <w:rsid w:val="007C7924"/>
  </w:style>
  <w:style w:type="numbering" w:customStyle="1" w:styleId="142">
    <w:name w:val="リストなし14"/>
    <w:next w:val="NoList"/>
    <w:uiPriority w:val="99"/>
    <w:semiHidden/>
    <w:unhideWhenUsed/>
    <w:rsid w:val="007C7924"/>
  </w:style>
  <w:style w:type="numbering" w:customStyle="1" w:styleId="143">
    <w:name w:val="无列表14"/>
    <w:next w:val="NoList"/>
    <w:semiHidden/>
    <w:rsid w:val="007C7924"/>
  </w:style>
  <w:style w:type="numbering" w:customStyle="1" w:styleId="NoList24">
    <w:name w:val="No List24"/>
    <w:next w:val="NoList"/>
    <w:semiHidden/>
    <w:rsid w:val="007C7924"/>
  </w:style>
  <w:style w:type="numbering" w:customStyle="1" w:styleId="NoList34">
    <w:name w:val="No List34"/>
    <w:next w:val="NoList"/>
    <w:uiPriority w:val="99"/>
    <w:semiHidden/>
    <w:rsid w:val="007C7924"/>
  </w:style>
  <w:style w:type="numbering" w:customStyle="1" w:styleId="NoList115">
    <w:name w:val="No List115"/>
    <w:next w:val="NoList"/>
    <w:uiPriority w:val="99"/>
    <w:semiHidden/>
    <w:unhideWhenUsed/>
    <w:rsid w:val="007C7924"/>
  </w:style>
  <w:style w:type="numbering" w:customStyle="1" w:styleId="150">
    <w:name w:val="無清單15"/>
    <w:next w:val="NoList"/>
    <w:uiPriority w:val="99"/>
    <w:semiHidden/>
    <w:unhideWhenUsed/>
    <w:rsid w:val="007C7924"/>
  </w:style>
  <w:style w:type="numbering" w:customStyle="1" w:styleId="114">
    <w:name w:val="無清單114"/>
    <w:next w:val="NoList"/>
    <w:uiPriority w:val="99"/>
    <w:semiHidden/>
    <w:unhideWhenUsed/>
    <w:rsid w:val="007C7924"/>
  </w:style>
  <w:style w:type="numbering" w:customStyle="1" w:styleId="NoList43">
    <w:name w:val="No List43"/>
    <w:next w:val="NoList"/>
    <w:uiPriority w:val="99"/>
    <w:semiHidden/>
    <w:unhideWhenUsed/>
    <w:rsid w:val="007C7924"/>
  </w:style>
  <w:style w:type="numbering" w:customStyle="1" w:styleId="NoList124">
    <w:name w:val="No List124"/>
    <w:next w:val="NoList"/>
    <w:uiPriority w:val="99"/>
    <w:semiHidden/>
    <w:unhideWhenUsed/>
    <w:rsid w:val="007C7924"/>
  </w:style>
  <w:style w:type="numbering" w:customStyle="1" w:styleId="1140">
    <w:name w:val="リストなし114"/>
    <w:next w:val="NoList"/>
    <w:uiPriority w:val="99"/>
    <w:semiHidden/>
    <w:unhideWhenUsed/>
    <w:rsid w:val="007C7924"/>
  </w:style>
  <w:style w:type="numbering" w:customStyle="1" w:styleId="1141">
    <w:name w:val="无列表114"/>
    <w:next w:val="NoList"/>
    <w:semiHidden/>
    <w:rsid w:val="007C7924"/>
  </w:style>
  <w:style w:type="numbering" w:customStyle="1" w:styleId="NoList214">
    <w:name w:val="No List214"/>
    <w:next w:val="NoList"/>
    <w:semiHidden/>
    <w:rsid w:val="007C7924"/>
  </w:style>
  <w:style w:type="numbering" w:customStyle="1" w:styleId="NoList314">
    <w:name w:val="No List314"/>
    <w:next w:val="NoList"/>
    <w:uiPriority w:val="99"/>
    <w:semiHidden/>
    <w:rsid w:val="007C7924"/>
  </w:style>
  <w:style w:type="numbering" w:customStyle="1" w:styleId="NoList1114">
    <w:name w:val="No List1114"/>
    <w:next w:val="NoList"/>
    <w:uiPriority w:val="99"/>
    <w:semiHidden/>
    <w:unhideWhenUsed/>
    <w:rsid w:val="007C7924"/>
  </w:style>
  <w:style w:type="numbering" w:customStyle="1" w:styleId="1240">
    <w:name w:val="無清單124"/>
    <w:next w:val="NoList"/>
    <w:uiPriority w:val="99"/>
    <w:semiHidden/>
    <w:unhideWhenUsed/>
    <w:rsid w:val="007C7924"/>
  </w:style>
  <w:style w:type="numbering" w:customStyle="1" w:styleId="1114">
    <w:name w:val="無清單1114"/>
    <w:next w:val="NoList"/>
    <w:uiPriority w:val="99"/>
    <w:semiHidden/>
    <w:unhideWhenUsed/>
    <w:rsid w:val="007C7924"/>
  </w:style>
  <w:style w:type="numbering" w:customStyle="1" w:styleId="230">
    <w:name w:val="无列表23"/>
    <w:next w:val="NoList"/>
    <w:uiPriority w:val="99"/>
    <w:semiHidden/>
    <w:unhideWhenUsed/>
    <w:rsid w:val="007C7924"/>
  </w:style>
  <w:style w:type="numbering" w:customStyle="1" w:styleId="NoList1213">
    <w:name w:val="No List1213"/>
    <w:next w:val="NoList"/>
    <w:uiPriority w:val="99"/>
    <w:semiHidden/>
    <w:unhideWhenUsed/>
    <w:rsid w:val="007C7924"/>
  </w:style>
  <w:style w:type="numbering" w:customStyle="1" w:styleId="11132">
    <w:name w:val="リストなし1113"/>
    <w:next w:val="NoList"/>
    <w:uiPriority w:val="99"/>
    <w:semiHidden/>
    <w:unhideWhenUsed/>
    <w:rsid w:val="007C7924"/>
  </w:style>
  <w:style w:type="numbering" w:customStyle="1" w:styleId="11133">
    <w:name w:val="无列表1113"/>
    <w:next w:val="NoList"/>
    <w:semiHidden/>
    <w:rsid w:val="007C7924"/>
  </w:style>
  <w:style w:type="numbering" w:customStyle="1" w:styleId="NoList2113">
    <w:name w:val="No List2113"/>
    <w:next w:val="NoList"/>
    <w:semiHidden/>
    <w:rsid w:val="007C7924"/>
  </w:style>
  <w:style w:type="numbering" w:customStyle="1" w:styleId="NoList3113">
    <w:name w:val="No List3113"/>
    <w:next w:val="NoList"/>
    <w:uiPriority w:val="99"/>
    <w:semiHidden/>
    <w:rsid w:val="007C7924"/>
  </w:style>
  <w:style w:type="numbering" w:customStyle="1" w:styleId="NoList11113">
    <w:name w:val="No List11113"/>
    <w:next w:val="NoList"/>
    <w:uiPriority w:val="99"/>
    <w:semiHidden/>
    <w:unhideWhenUsed/>
    <w:rsid w:val="007C7924"/>
  </w:style>
  <w:style w:type="numbering" w:customStyle="1" w:styleId="12130">
    <w:name w:val="無清單1213"/>
    <w:next w:val="NoList"/>
    <w:uiPriority w:val="99"/>
    <w:semiHidden/>
    <w:unhideWhenUsed/>
    <w:rsid w:val="007C7924"/>
  </w:style>
  <w:style w:type="numbering" w:customStyle="1" w:styleId="11113">
    <w:name w:val="無清單11113"/>
    <w:next w:val="NoList"/>
    <w:uiPriority w:val="99"/>
    <w:semiHidden/>
    <w:unhideWhenUsed/>
    <w:rsid w:val="007C7924"/>
  </w:style>
  <w:style w:type="numbering" w:customStyle="1" w:styleId="NoList53">
    <w:name w:val="No List53"/>
    <w:next w:val="NoList"/>
    <w:uiPriority w:val="99"/>
    <w:semiHidden/>
    <w:unhideWhenUsed/>
    <w:rsid w:val="007C7924"/>
  </w:style>
  <w:style w:type="numbering" w:customStyle="1" w:styleId="NoList133">
    <w:name w:val="No List133"/>
    <w:next w:val="NoList"/>
    <w:uiPriority w:val="99"/>
    <w:semiHidden/>
    <w:unhideWhenUsed/>
    <w:rsid w:val="007C7924"/>
  </w:style>
  <w:style w:type="numbering" w:customStyle="1" w:styleId="1232">
    <w:name w:val="リストなし123"/>
    <w:next w:val="NoList"/>
    <w:uiPriority w:val="99"/>
    <w:semiHidden/>
    <w:unhideWhenUsed/>
    <w:rsid w:val="007C7924"/>
  </w:style>
  <w:style w:type="numbering" w:customStyle="1" w:styleId="1233">
    <w:name w:val="无列表123"/>
    <w:next w:val="NoList"/>
    <w:semiHidden/>
    <w:rsid w:val="007C7924"/>
  </w:style>
  <w:style w:type="numbering" w:customStyle="1" w:styleId="NoList223">
    <w:name w:val="No List223"/>
    <w:next w:val="NoList"/>
    <w:semiHidden/>
    <w:rsid w:val="007C7924"/>
  </w:style>
  <w:style w:type="numbering" w:customStyle="1" w:styleId="NoList323">
    <w:name w:val="No List323"/>
    <w:next w:val="NoList"/>
    <w:uiPriority w:val="99"/>
    <w:semiHidden/>
    <w:rsid w:val="007C7924"/>
  </w:style>
  <w:style w:type="numbering" w:customStyle="1" w:styleId="NoList1123">
    <w:name w:val="No List1123"/>
    <w:next w:val="NoList"/>
    <w:uiPriority w:val="99"/>
    <w:semiHidden/>
    <w:unhideWhenUsed/>
    <w:rsid w:val="007C7924"/>
  </w:style>
  <w:style w:type="numbering" w:customStyle="1" w:styleId="1330">
    <w:name w:val="無清單133"/>
    <w:next w:val="NoList"/>
    <w:uiPriority w:val="99"/>
    <w:semiHidden/>
    <w:unhideWhenUsed/>
    <w:rsid w:val="007C7924"/>
  </w:style>
  <w:style w:type="numbering" w:customStyle="1" w:styleId="11230">
    <w:name w:val="無清單1123"/>
    <w:next w:val="NoList"/>
    <w:uiPriority w:val="99"/>
    <w:semiHidden/>
    <w:unhideWhenUsed/>
    <w:rsid w:val="007C7924"/>
  </w:style>
  <w:style w:type="numbering" w:customStyle="1" w:styleId="213">
    <w:name w:val="无列表213"/>
    <w:next w:val="NoList"/>
    <w:uiPriority w:val="99"/>
    <w:semiHidden/>
    <w:unhideWhenUsed/>
    <w:rsid w:val="007C7924"/>
  </w:style>
  <w:style w:type="numbering" w:customStyle="1" w:styleId="NoList1222">
    <w:name w:val="No List1222"/>
    <w:next w:val="NoList"/>
    <w:uiPriority w:val="99"/>
    <w:semiHidden/>
    <w:unhideWhenUsed/>
    <w:rsid w:val="007C7924"/>
  </w:style>
  <w:style w:type="numbering" w:customStyle="1" w:styleId="11221">
    <w:name w:val="リストなし1122"/>
    <w:next w:val="NoList"/>
    <w:uiPriority w:val="99"/>
    <w:semiHidden/>
    <w:unhideWhenUsed/>
    <w:rsid w:val="007C7924"/>
  </w:style>
  <w:style w:type="numbering" w:customStyle="1" w:styleId="11222">
    <w:name w:val="无列表1122"/>
    <w:next w:val="NoList"/>
    <w:semiHidden/>
    <w:rsid w:val="007C7924"/>
  </w:style>
  <w:style w:type="numbering" w:customStyle="1" w:styleId="NoList2122">
    <w:name w:val="No List2122"/>
    <w:next w:val="NoList"/>
    <w:semiHidden/>
    <w:rsid w:val="007C7924"/>
  </w:style>
  <w:style w:type="numbering" w:customStyle="1" w:styleId="NoList3122">
    <w:name w:val="No List3122"/>
    <w:next w:val="NoList"/>
    <w:uiPriority w:val="99"/>
    <w:semiHidden/>
    <w:rsid w:val="007C7924"/>
  </w:style>
  <w:style w:type="numbering" w:customStyle="1" w:styleId="NoList11123">
    <w:name w:val="No List11123"/>
    <w:next w:val="NoList"/>
    <w:uiPriority w:val="99"/>
    <w:semiHidden/>
    <w:unhideWhenUsed/>
    <w:rsid w:val="007C7924"/>
  </w:style>
  <w:style w:type="numbering" w:customStyle="1" w:styleId="12220">
    <w:name w:val="無清單1222"/>
    <w:next w:val="NoList"/>
    <w:uiPriority w:val="99"/>
    <w:semiHidden/>
    <w:unhideWhenUsed/>
    <w:rsid w:val="007C7924"/>
  </w:style>
  <w:style w:type="numbering" w:customStyle="1" w:styleId="111220">
    <w:name w:val="無清單11122"/>
    <w:next w:val="NoList"/>
    <w:uiPriority w:val="99"/>
    <w:semiHidden/>
    <w:unhideWhenUsed/>
    <w:rsid w:val="007C7924"/>
  </w:style>
  <w:style w:type="table" w:customStyle="1" w:styleId="TableGrid1121">
    <w:name w:val="Table Grid1121"/>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C7924"/>
  </w:style>
  <w:style w:type="table" w:customStyle="1" w:styleId="TableGrid9">
    <w:name w:val="Table Grid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C7924"/>
  </w:style>
  <w:style w:type="numbering" w:customStyle="1" w:styleId="151">
    <w:name w:val="リストなし15"/>
    <w:next w:val="NoList"/>
    <w:uiPriority w:val="99"/>
    <w:semiHidden/>
    <w:unhideWhenUsed/>
    <w:rsid w:val="007C7924"/>
  </w:style>
  <w:style w:type="table" w:customStyle="1" w:styleId="TableGrid15">
    <w:name w:val="Table Grid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C7924"/>
  </w:style>
  <w:style w:type="table" w:customStyle="1" w:styleId="35">
    <w:name w:val="网格型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C7924"/>
  </w:style>
  <w:style w:type="numbering" w:customStyle="1" w:styleId="NoList35">
    <w:name w:val="No List35"/>
    <w:next w:val="NoList"/>
    <w:uiPriority w:val="99"/>
    <w:semiHidden/>
    <w:rsid w:val="007C7924"/>
  </w:style>
  <w:style w:type="table" w:customStyle="1" w:styleId="TableGrid45">
    <w:name w:val="Table Grid4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C7924"/>
  </w:style>
  <w:style w:type="numbering" w:customStyle="1" w:styleId="160">
    <w:name w:val="無清單16"/>
    <w:next w:val="NoList"/>
    <w:uiPriority w:val="99"/>
    <w:semiHidden/>
    <w:unhideWhenUsed/>
    <w:rsid w:val="007C7924"/>
  </w:style>
  <w:style w:type="numbering" w:customStyle="1" w:styleId="115">
    <w:name w:val="無清單115"/>
    <w:next w:val="NoList"/>
    <w:uiPriority w:val="99"/>
    <w:semiHidden/>
    <w:unhideWhenUsed/>
    <w:rsid w:val="007C7924"/>
  </w:style>
  <w:style w:type="table" w:customStyle="1" w:styleId="153">
    <w:name w:val="表格格線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C7924"/>
  </w:style>
  <w:style w:type="numbering" w:customStyle="1" w:styleId="24">
    <w:name w:val="无列表24"/>
    <w:next w:val="NoList"/>
    <w:uiPriority w:val="99"/>
    <w:semiHidden/>
    <w:unhideWhenUsed/>
    <w:rsid w:val="007C7924"/>
  </w:style>
  <w:style w:type="numbering" w:customStyle="1" w:styleId="NoList125">
    <w:name w:val="No List125"/>
    <w:next w:val="NoList"/>
    <w:uiPriority w:val="99"/>
    <w:semiHidden/>
    <w:unhideWhenUsed/>
    <w:rsid w:val="007C7924"/>
  </w:style>
  <w:style w:type="numbering" w:customStyle="1" w:styleId="1150">
    <w:name w:val="リストなし115"/>
    <w:next w:val="NoList"/>
    <w:uiPriority w:val="99"/>
    <w:semiHidden/>
    <w:unhideWhenUsed/>
    <w:rsid w:val="007C7924"/>
  </w:style>
  <w:style w:type="numbering" w:customStyle="1" w:styleId="1151">
    <w:name w:val="无列表115"/>
    <w:next w:val="NoList"/>
    <w:semiHidden/>
    <w:rsid w:val="007C7924"/>
  </w:style>
  <w:style w:type="numbering" w:customStyle="1" w:styleId="NoList215">
    <w:name w:val="No List215"/>
    <w:next w:val="NoList"/>
    <w:semiHidden/>
    <w:rsid w:val="007C7924"/>
  </w:style>
  <w:style w:type="numbering" w:customStyle="1" w:styleId="NoList315">
    <w:name w:val="No List315"/>
    <w:next w:val="NoList"/>
    <w:uiPriority w:val="99"/>
    <w:semiHidden/>
    <w:rsid w:val="007C7924"/>
  </w:style>
  <w:style w:type="numbering" w:customStyle="1" w:styleId="125">
    <w:name w:val="無清單125"/>
    <w:next w:val="NoList"/>
    <w:uiPriority w:val="99"/>
    <w:semiHidden/>
    <w:unhideWhenUsed/>
    <w:rsid w:val="007C7924"/>
  </w:style>
  <w:style w:type="numbering" w:customStyle="1" w:styleId="1115">
    <w:name w:val="無清單1115"/>
    <w:next w:val="NoList"/>
    <w:uiPriority w:val="99"/>
    <w:semiHidden/>
    <w:unhideWhenUsed/>
    <w:rsid w:val="007C7924"/>
  </w:style>
  <w:style w:type="table" w:customStyle="1" w:styleId="TableGrid114">
    <w:name w:val="Table Grid114"/>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C7924"/>
  </w:style>
  <w:style w:type="numbering" w:customStyle="1" w:styleId="NoList1124">
    <w:name w:val="No List1124"/>
    <w:next w:val="NoList"/>
    <w:uiPriority w:val="99"/>
    <w:semiHidden/>
    <w:unhideWhenUsed/>
    <w:rsid w:val="007C7924"/>
  </w:style>
  <w:style w:type="table" w:customStyle="1" w:styleId="TableGrid53">
    <w:name w:val="Table Grid5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C7924"/>
  </w:style>
  <w:style w:type="numbering" w:customStyle="1" w:styleId="11140">
    <w:name w:val="リストなし1114"/>
    <w:next w:val="NoList"/>
    <w:uiPriority w:val="99"/>
    <w:semiHidden/>
    <w:unhideWhenUsed/>
    <w:rsid w:val="007C7924"/>
  </w:style>
  <w:style w:type="numbering" w:customStyle="1" w:styleId="11141">
    <w:name w:val="无列表1114"/>
    <w:next w:val="NoList"/>
    <w:semiHidden/>
    <w:rsid w:val="007C7924"/>
  </w:style>
  <w:style w:type="numbering" w:customStyle="1" w:styleId="NoList2114">
    <w:name w:val="No List2114"/>
    <w:next w:val="NoList"/>
    <w:semiHidden/>
    <w:rsid w:val="007C7924"/>
  </w:style>
  <w:style w:type="numbering" w:customStyle="1" w:styleId="NoList3114">
    <w:name w:val="No List3114"/>
    <w:next w:val="NoList"/>
    <w:uiPriority w:val="99"/>
    <w:semiHidden/>
    <w:rsid w:val="007C7924"/>
  </w:style>
  <w:style w:type="numbering" w:customStyle="1" w:styleId="NoList11114">
    <w:name w:val="No List11114"/>
    <w:next w:val="NoList"/>
    <w:uiPriority w:val="99"/>
    <w:semiHidden/>
    <w:unhideWhenUsed/>
    <w:rsid w:val="007C7924"/>
  </w:style>
  <w:style w:type="numbering" w:customStyle="1" w:styleId="1214">
    <w:name w:val="無清單1214"/>
    <w:next w:val="NoList"/>
    <w:uiPriority w:val="99"/>
    <w:semiHidden/>
    <w:unhideWhenUsed/>
    <w:rsid w:val="007C7924"/>
  </w:style>
  <w:style w:type="numbering" w:customStyle="1" w:styleId="111140">
    <w:name w:val="無清單11114"/>
    <w:next w:val="NoList"/>
    <w:uiPriority w:val="99"/>
    <w:semiHidden/>
    <w:unhideWhenUsed/>
    <w:rsid w:val="007C7924"/>
  </w:style>
  <w:style w:type="numbering" w:customStyle="1" w:styleId="NoList54">
    <w:name w:val="No List54"/>
    <w:next w:val="NoList"/>
    <w:uiPriority w:val="99"/>
    <w:semiHidden/>
    <w:unhideWhenUsed/>
    <w:rsid w:val="007C7924"/>
  </w:style>
  <w:style w:type="table" w:customStyle="1" w:styleId="TableGrid63">
    <w:name w:val="Table Grid63"/>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C7924"/>
  </w:style>
  <w:style w:type="numbering" w:customStyle="1" w:styleId="1241">
    <w:name w:val="リストなし124"/>
    <w:next w:val="NoList"/>
    <w:uiPriority w:val="99"/>
    <w:semiHidden/>
    <w:unhideWhenUsed/>
    <w:rsid w:val="007C7924"/>
  </w:style>
  <w:style w:type="table" w:customStyle="1" w:styleId="TableGrid123">
    <w:name w:val="Table Grid123"/>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C7924"/>
  </w:style>
  <w:style w:type="table" w:customStyle="1" w:styleId="323">
    <w:name w:val="网格型3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C7924"/>
  </w:style>
  <w:style w:type="numbering" w:customStyle="1" w:styleId="NoList324">
    <w:name w:val="No List324"/>
    <w:next w:val="NoList"/>
    <w:uiPriority w:val="99"/>
    <w:semiHidden/>
    <w:rsid w:val="007C7924"/>
  </w:style>
  <w:style w:type="table" w:customStyle="1" w:styleId="TableGrid423">
    <w:name w:val="Table Grid423"/>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C7924"/>
  </w:style>
  <w:style w:type="numbering" w:customStyle="1" w:styleId="1124">
    <w:name w:val="無清單1124"/>
    <w:next w:val="NoList"/>
    <w:uiPriority w:val="99"/>
    <w:semiHidden/>
    <w:unhideWhenUsed/>
    <w:rsid w:val="007C7924"/>
  </w:style>
  <w:style w:type="table" w:customStyle="1" w:styleId="1234">
    <w:name w:val="表格格線123"/>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C7924"/>
  </w:style>
  <w:style w:type="numbering" w:customStyle="1" w:styleId="NoList1223">
    <w:name w:val="No List1223"/>
    <w:next w:val="NoList"/>
    <w:uiPriority w:val="99"/>
    <w:semiHidden/>
    <w:unhideWhenUsed/>
    <w:rsid w:val="007C7924"/>
  </w:style>
  <w:style w:type="numbering" w:customStyle="1" w:styleId="11231">
    <w:name w:val="リストなし1123"/>
    <w:next w:val="NoList"/>
    <w:uiPriority w:val="99"/>
    <w:semiHidden/>
    <w:unhideWhenUsed/>
    <w:rsid w:val="007C7924"/>
  </w:style>
  <w:style w:type="numbering" w:customStyle="1" w:styleId="11232">
    <w:name w:val="无列表1123"/>
    <w:next w:val="NoList"/>
    <w:semiHidden/>
    <w:rsid w:val="007C7924"/>
  </w:style>
  <w:style w:type="numbering" w:customStyle="1" w:styleId="NoList2123">
    <w:name w:val="No List2123"/>
    <w:next w:val="NoList"/>
    <w:semiHidden/>
    <w:rsid w:val="007C7924"/>
  </w:style>
  <w:style w:type="numbering" w:customStyle="1" w:styleId="NoList3123">
    <w:name w:val="No List3123"/>
    <w:next w:val="NoList"/>
    <w:uiPriority w:val="99"/>
    <w:semiHidden/>
    <w:rsid w:val="007C7924"/>
  </w:style>
  <w:style w:type="numbering" w:customStyle="1" w:styleId="NoList11124">
    <w:name w:val="No List11124"/>
    <w:next w:val="NoList"/>
    <w:uiPriority w:val="99"/>
    <w:semiHidden/>
    <w:unhideWhenUsed/>
    <w:rsid w:val="007C7924"/>
  </w:style>
  <w:style w:type="numbering" w:customStyle="1" w:styleId="12230">
    <w:name w:val="無清單1223"/>
    <w:next w:val="NoList"/>
    <w:uiPriority w:val="99"/>
    <w:semiHidden/>
    <w:unhideWhenUsed/>
    <w:rsid w:val="007C7924"/>
  </w:style>
  <w:style w:type="numbering" w:customStyle="1" w:styleId="111230">
    <w:name w:val="無清單11123"/>
    <w:next w:val="NoList"/>
    <w:uiPriority w:val="99"/>
    <w:semiHidden/>
    <w:unhideWhenUsed/>
    <w:rsid w:val="007C7924"/>
  </w:style>
  <w:style w:type="table" w:customStyle="1" w:styleId="116">
    <w:name w:val="网格型1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C7924"/>
  </w:style>
  <w:style w:type="table" w:customStyle="1" w:styleId="215">
    <w:name w:val="网格型21"/>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C7924"/>
  </w:style>
  <w:style w:type="numbering" w:customStyle="1" w:styleId="NoList1132">
    <w:name w:val="No List1132"/>
    <w:next w:val="NoList"/>
    <w:uiPriority w:val="99"/>
    <w:semiHidden/>
    <w:unhideWhenUsed/>
    <w:rsid w:val="007C7924"/>
  </w:style>
  <w:style w:type="numbering" w:customStyle="1" w:styleId="NoList412">
    <w:name w:val="No List412"/>
    <w:next w:val="NoList"/>
    <w:uiPriority w:val="99"/>
    <w:semiHidden/>
    <w:unhideWhenUsed/>
    <w:rsid w:val="007C7924"/>
  </w:style>
  <w:style w:type="table" w:customStyle="1" w:styleId="TableGrid1122">
    <w:name w:val="Table Grid1122"/>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C7924"/>
  </w:style>
  <w:style w:type="numbering" w:customStyle="1" w:styleId="NoList12112">
    <w:name w:val="No List12112"/>
    <w:next w:val="NoList"/>
    <w:uiPriority w:val="99"/>
    <w:semiHidden/>
    <w:unhideWhenUsed/>
    <w:rsid w:val="007C7924"/>
  </w:style>
  <w:style w:type="numbering" w:customStyle="1" w:styleId="111121">
    <w:name w:val="リストなし11112"/>
    <w:next w:val="NoList"/>
    <w:uiPriority w:val="99"/>
    <w:semiHidden/>
    <w:unhideWhenUsed/>
    <w:rsid w:val="007C7924"/>
  </w:style>
  <w:style w:type="numbering" w:customStyle="1" w:styleId="111122">
    <w:name w:val="无列表11112"/>
    <w:next w:val="NoList"/>
    <w:semiHidden/>
    <w:rsid w:val="007C7924"/>
  </w:style>
  <w:style w:type="numbering" w:customStyle="1" w:styleId="NoList21112">
    <w:name w:val="No List21112"/>
    <w:next w:val="NoList"/>
    <w:semiHidden/>
    <w:rsid w:val="007C7924"/>
  </w:style>
  <w:style w:type="numbering" w:customStyle="1" w:styleId="NoList31112">
    <w:name w:val="No List31112"/>
    <w:next w:val="NoList"/>
    <w:uiPriority w:val="99"/>
    <w:semiHidden/>
    <w:rsid w:val="007C7924"/>
  </w:style>
  <w:style w:type="numbering" w:customStyle="1" w:styleId="NoList111112">
    <w:name w:val="No List111112"/>
    <w:next w:val="NoList"/>
    <w:uiPriority w:val="99"/>
    <w:semiHidden/>
    <w:unhideWhenUsed/>
    <w:rsid w:val="007C7924"/>
  </w:style>
  <w:style w:type="numbering" w:customStyle="1" w:styleId="121120">
    <w:name w:val="無清單12112"/>
    <w:next w:val="NoList"/>
    <w:uiPriority w:val="99"/>
    <w:semiHidden/>
    <w:unhideWhenUsed/>
    <w:rsid w:val="007C7924"/>
  </w:style>
  <w:style w:type="numbering" w:customStyle="1" w:styleId="1111120">
    <w:name w:val="無清單111112"/>
    <w:next w:val="NoList"/>
    <w:uiPriority w:val="99"/>
    <w:semiHidden/>
    <w:unhideWhenUsed/>
    <w:rsid w:val="007C7924"/>
  </w:style>
  <w:style w:type="numbering" w:customStyle="1" w:styleId="NoList1312">
    <w:name w:val="No List1312"/>
    <w:next w:val="NoList"/>
    <w:uiPriority w:val="99"/>
    <w:semiHidden/>
    <w:unhideWhenUsed/>
    <w:rsid w:val="007C7924"/>
  </w:style>
  <w:style w:type="numbering" w:customStyle="1" w:styleId="12121">
    <w:name w:val="リストなし1212"/>
    <w:next w:val="NoList"/>
    <w:uiPriority w:val="99"/>
    <w:semiHidden/>
    <w:unhideWhenUsed/>
    <w:rsid w:val="007C7924"/>
  </w:style>
  <w:style w:type="numbering" w:customStyle="1" w:styleId="12122">
    <w:name w:val="无列表1212"/>
    <w:next w:val="NoList"/>
    <w:semiHidden/>
    <w:rsid w:val="007C7924"/>
  </w:style>
  <w:style w:type="numbering" w:customStyle="1" w:styleId="NoList2212">
    <w:name w:val="No List2212"/>
    <w:next w:val="NoList"/>
    <w:semiHidden/>
    <w:rsid w:val="007C7924"/>
  </w:style>
  <w:style w:type="numbering" w:customStyle="1" w:styleId="NoList3212">
    <w:name w:val="No List3212"/>
    <w:next w:val="NoList"/>
    <w:uiPriority w:val="99"/>
    <w:semiHidden/>
    <w:rsid w:val="007C7924"/>
  </w:style>
  <w:style w:type="numbering" w:customStyle="1" w:styleId="NoList11212">
    <w:name w:val="No List11212"/>
    <w:next w:val="NoList"/>
    <w:uiPriority w:val="99"/>
    <w:semiHidden/>
    <w:unhideWhenUsed/>
    <w:rsid w:val="007C7924"/>
  </w:style>
  <w:style w:type="numbering" w:customStyle="1" w:styleId="13120">
    <w:name w:val="無清單1312"/>
    <w:next w:val="NoList"/>
    <w:uiPriority w:val="99"/>
    <w:semiHidden/>
    <w:unhideWhenUsed/>
    <w:rsid w:val="007C7924"/>
  </w:style>
  <w:style w:type="numbering" w:customStyle="1" w:styleId="112120">
    <w:name w:val="無清單11212"/>
    <w:next w:val="NoList"/>
    <w:uiPriority w:val="99"/>
    <w:semiHidden/>
    <w:unhideWhenUsed/>
    <w:rsid w:val="007C7924"/>
  </w:style>
  <w:style w:type="numbering" w:customStyle="1" w:styleId="2112">
    <w:name w:val="无列表2112"/>
    <w:next w:val="NoList"/>
    <w:uiPriority w:val="99"/>
    <w:semiHidden/>
    <w:unhideWhenUsed/>
    <w:rsid w:val="007C7924"/>
  </w:style>
  <w:style w:type="numbering" w:customStyle="1" w:styleId="NoList12212">
    <w:name w:val="No List12212"/>
    <w:next w:val="NoList"/>
    <w:uiPriority w:val="99"/>
    <w:semiHidden/>
    <w:unhideWhenUsed/>
    <w:rsid w:val="007C7924"/>
  </w:style>
  <w:style w:type="numbering" w:customStyle="1" w:styleId="112121">
    <w:name w:val="リストなし11212"/>
    <w:next w:val="NoList"/>
    <w:uiPriority w:val="99"/>
    <w:semiHidden/>
    <w:unhideWhenUsed/>
    <w:rsid w:val="007C7924"/>
  </w:style>
  <w:style w:type="numbering" w:customStyle="1" w:styleId="112122">
    <w:name w:val="无列表11212"/>
    <w:next w:val="NoList"/>
    <w:semiHidden/>
    <w:rsid w:val="007C7924"/>
  </w:style>
  <w:style w:type="numbering" w:customStyle="1" w:styleId="NoList21212">
    <w:name w:val="No List21212"/>
    <w:next w:val="NoList"/>
    <w:semiHidden/>
    <w:rsid w:val="007C7924"/>
  </w:style>
  <w:style w:type="numbering" w:customStyle="1" w:styleId="NoList31212">
    <w:name w:val="No List31212"/>
    <w:next w:val="NoList"/>
    <w:uiPriority w:val="99"/>
    <w:semiHidden/>
    <w:rsid w:val="007C7924"/>
  </w:style>
  <w:style w:type="numbering" w:customStyle="1" w:styleId="NoList111212">
    <w:name w:val="No List111212"/>
    <w:next w:val="NoList"/>
    <w:uiPriority w:val="99"/>
    <w:semiHidden/>
    <w:unhideWhenUsed/>
    <w:rsid w:val="007C7924"/>
  </w:style>
  <w:style w:type="numbering" w:customStyle="1" w:styleId="12212">
    <w:name w:val="無清單12212"/>
    <w:next w:val="NoList"/>
    <w:uiPriority w:val="99"/>
    <w:semiHidden/>
    <w:unhideWhenUsed/>
    <w:rsid w:val="007C7924"/>
  </w:style>
  <w:style w:type="numbering" w:customStyle="1" w:styleId="111212">
    <w:name w:val="無清單111212"/>
    <w:next w:val="NoList"/>
    <w:uiPriority w:val="99"/>
    <w:semiHidden/>
    <w:unhideWhenUsed/>
    <w:rsid w:val="007C7924"/>
  </w:style>
  <w:style w:type="character" w:customStyle="1" w:styleId="NumberedListChar">
    <w:name w:val="Numbered List Char"/>
    <w:basedOn w:val="ListParagraphChar"/>
    <w:link w:val="NumberedList"/>
    <w:uiPriority w:val="99"/>
    <w:rsid w:val="007C7924"/>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7C792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C7924"/>
    <w:rPr>
      <w:rFonts w:ascii="Arial" w:eastAsia="ＭＳ 明朝" w:hAnsi="Arial" w:cs="Arial"/>
      <w:lang w:val="en-GB" w:eastAsia="ja-JP"/>
    </w:rPr>
  </w:style>
  <w:style w:type="character" w:customStyle="1" w:styleId="11Char">
    <w:name w:val="1.1 Char"/>
    <w:rsid w:val="007C7924"/>
    <w:rPr>
      <w:rFonts w:ascii="Arial" w:eastAsia="ＭＳ 明朝" w:hAnsi="Arial"/>
      <w:b/>
      <w:bCs/>
      <w:sz w:val="24"/>
      <w:szCs w:val="26"/>
    </w:rPr>
  </w:style>
  <w:style w:type="character" w:customStyle="1" w:styleId="1b">
    <w:name w:val="明显强调1"/>
    <w:uiPriority w:val="21"/>
    <w:qFormat/>
    <w:rsid w:val="007C7924"/>
    <w:rPr>
      <w:b/>
      <w:bCs/>
      <w:i/>
      <w:iCs/>
      <w:color w:val="4F81BD"/>
    </w:rPr>
  </w:style>
  <w:style w:type="paragraph" w:customStyle="1" w:styleId="MediumGrid21">
    <w:name w:val="Medium Grid 21"/>
    <w:uiPriority w:val="1"/>
    <w:qFormat/>
    <w:rsid w:val="007C7924"/>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7C79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924"/>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924"/>
    <w:rPr>
      <w:rFonts w:ascii="Times New Roman" w:hAnsi="Times New Roman" w:cs="Times New Roman" w:hint="default"/>
      <w:i/>
      <w:iCs/>
    </w:rPr>
  </w:style>
  <w:style w:type="paragraph" w:styleId="NoSpacing">
    <w:name w:val="No Spacing"/>
    <w:basedOn w:val="Normal"/>
    <w:uiPriority w:val="1"/>
    <w:qFormat/>
    <w:rsid w:val="007C79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924"/>
    <w:rPr>
      <w:b/>
      <w:bCs w:val="0"/>
      <w:i/>
      <w:iCs w:val="0"/>
      <w:color w:val="4F81BD"/>
    </w:rPr>
  </w:style>
  <w:style w:type="character" w:styleId="SubtleReference">
    <w:name w:val="Subtle Reference"/>
    <w:uiPriority w:val="31"/>
    <w:qFormat/>
    <w:rsid w:val="007C7924"/>
    <w:rPr>
      <w:smallCaps/>
      <w:color w:val="C0504D"/>
      <w:u w:val="single"/>
    </w:rPr>
  </w:style>
  <w:style w:type="character" w:styleId="IntenseReference">
    <w:name w:val="Intense Reference"/>
    <w:qFormat/>
    <w:rsid w:val="007C7924"/>
    <w:rPr>
      <w:b/>
      <w:bCs w:val="0"/>
      <w:smallCaps/>
      <w:color w:val="C0504D"/>
      <w:spacing w:val="5"/>
      <w:u w:val="single"/>
    </w:rPr>
  </w:style>
  <w:style w:type="paragraph" w:customStyle="1" w:styleId="Header-3gppTdoc">
    <w:name w:val="Header-3gpp Tdoc"/>
    <w:basedOn w:val="Header"/>
    <w:link w:val="Header-3gppTdocChar"/>
    <w:qFormat/>
    <w:rsid w:val="007C792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7C7924"/>
    <w:rPr>
      <w:rFonts w:ascii="Arial" w:eastAsia="ＭＳ 明朝" w:hAnsi="Arial" w:cs="Arial"/>
      <w:b/>
      <w:sz w:val="24"/>
      <w:szCs w:val="24"/>
      <w:lang w:val="en-US" w:eastAsia="en-GB"/>
    </w:rPr>
  </w:style>
  <w:style w:type="numbering" w:customStyle="1" w:styleId="13111">
    <w:name w:val="无列表1311"/>
    <w:next w:val="NoList"/>
    <w:semiHidden/>
    <w:rsid w:val="007C7924"/>
  </w:style>
  <w:style w:type="numbering" w:customStyle="1" w:styleId="NoList4111">
    <w:name w:val="No List4111"/>
    <w:next w:val="NoList"/>
    <w:uiPriority w:val="99"/>
    <w:semiHidden/>
    <w:unhideWhenUsed/>
    <w:rsid w:val="007C7924"/>
  </w:style>
  <w:style w:type="numbering" w:customStyle="1" w:styleId="2211">
    <w:name w:val="无列表2211"/>
    <w:next w:val="NoList"/>
    <w:uiPriority w:val="99"/>
    <w:semiHidden/>
    <w:unhideWhenUsed/>
    <w:rsid w:val="007C7924"/>
  </w:style>
  <w:style w:type="numbering" w:customStyle="1" w:styleId="NoList121111">
    <w:name w:val="No List121111"/>
    <w:next w:val="NoList"/>
    <w:uiPriority w:val="99"/>
    <w:semiHidden/>
    <w:unhideWhenUsed/>
    <w:rsid w:val="007C7924"/>
  </w:style>
  <w:style w:type="numbering" w:customStyle="1" w:styleId="1111111">
    <w:name w:val="リストなし111111"/>
    <w:next w:val="NoList"/>
    <w:uiPriority w:val="99"/>
    <w:semiHidden/>
    <w:unhideWhenUsed/>
    <w:rsid w:val="007C7924"/>
  </w:style>
  <w:style w:type="numbering" w:customStyle="1" w:styleId="1111112">
    <w:name w:val="无列表111111"/>
    <w:next w:val="NoList"/>
    <w:semiHidden/>
    <w:rsid w:val="007C7924"/>
  </w:style>
  <w:style w:type="numbering" w:customStyle="1" w:styleId="NoList211111">
    <w:name w:val="No List211111"/>
    <w:next w:val="NoList"/>
    <w:semiHidden/>
    <w:rsid w:val="007C7924"/>
  </w:style>
  <w:style w:type="numbering" w:customStyle="1" w:styleId="NoList311111">
    <w:name w:val="No List311111"/>
    <w:next w:val="NoList"/>
    <w:uiPriority w:val="99"/>
    <w:semiHidden/>
    <w:rsid w:val="007C7924"/>
  </w:style>
  <w:style w:type="numbering" w:customStyle="1" w:styleId="NoList1111111">
    <w:name w:val="No List1111111"/>
    <w:next w:val="NoList"/>
    <w:uiPriority w:val="99"/>
    <w:semiHidden/>
    <w:unhideWhenUsed/>
    <w:rsid w:val="007C7924"/>
  </w:style>
  <w:style w:type="numbering" w:customStyle="1" w:styleId="121111">
    <w:name w:val="無清單121111"/>
    <w:next w:val="NoList"/>
    <w:uiPriority w:val="99"/>
    <w:semiHidden/>
    <w:unhideWhenUsed/>
    <w:rsid w:val="007C7924"/>
  </w:style>
  <w:style w:type="numbering" w:customStyle="1" w:styleId="11111110">
    <w:name w:val="無清單1111111"/>
    <w:next w:val="NoList"/>
    <w:uiPriority w:val="99"/>
    <w:semiHidden/>
    <w:unhideWhenUsed/>
    <w:rsid w:val="007C7924"/>
  </w:style>
  <w:style w:type="numbering" w:customStyle="1" w:styleId="NoList13111">
    <w:name w:val="No List13111"/>
    <w:next w:val="NoList"/>
    <w:uiPriority w:val="99"/>
    <w:semiHidden/>
    <w:unhideWhenUsed/>
    <w:rsid w:val="007C7924"/>
  </w:style>
  <w:style w:type="numbering" w:customStyle="1" w:styleId="121110">
    <w:name w:val="リストなし12111"/>
    <w:next w:val="NoList"/>
    <w:uiPriority w:val="99"/>
    <w:semiHidden/>
    <w:unhideWhenUsed/>
    <w:rsid w:val="007C7924"/>
  </w:style>
  <w:style w:type="numbering" w:customStyle="1" w:styleId="121112">
    <w:name w:val="无列表12111"/>
    <w:next w:val="NoList"/>
    <w:semiHidden/>
    <w:rsid w:val="007C7924"/>
  </w:style>
  <w:style w:type="numbering" w:customStyle="1" w:styleId="NoList22111">
    <w:name w:val="No List22111"/>
    <w:next w:val="NoList"/>
    <w:semiHidden/>
    <w:rsid w:val="007C7924"/>
  </w:style>
  <w:style w:type="numbering" w:customStyle="1" w:styleId="NoList32111">
    <w:name w:val="No List32111"/>
    <w:next w:val="NoList"/>
    <w:uiPriority w:val="99"/>
    <w:semiHidden/>
    <w:rsid w:val="007C7924"/>
  </w:style>
  <w:style w:type="numbering" w:customStyle="1" w:styleId="NoList112111">
    <w:name w:val="No List112111"/>
    <w:next w:val="NoList"/>
    <w:uiPriority w:val="99"/>
    <w:semiHidden/>
    <w:unhideWhenUsed/>
    <w:rsid w:val="007C7924"/>
  </w:style>
  <w:style w:type="numbering" w:customStyle="1" w:styleId="131110">
    <w:name w:val="無清單13111"/>
    <w:next w:val="NoList"/>
    <w:uiPriority w:val="99"/>
    <w:semiHidden/>
    <w:unhideWhenUsed/>
    <w:rsid w:val="007C7924"/>
  </w:style>
  <w:style w:type="numbering" w:customStyle="1" w:styleId="1121110">
    <w:name w:val="無清單112111"/>
    <w:next w:val="NoList"/>
    <w:uiPriority w:val="99"/>
    <w:semiHidden/>
    <w:unhideWhenUsed/>
    <w:rsid w:val="007C7924"/>
  </w:style>
  <w:style w:type="numbering" w:customStyle="1" w:styleId="21111">
    <w:name w:val="无列表21111"/>
    <w:next w:val="NoList"/>
    <w:uiPriority w:val="99"/>
    <w:semiHidden/>
    <w:unhideWhenUsed/>
    <w:rsid w:val="007C7924"/>
  </w:style>
  <w:style w:type="numbering" w:customStyle="1" w:styleId="NoList122111">
    <w:name w:val="No List122111"/>
    <w:next w:val="NoList"/>
    <w:uiPriority w:val="99"/>
    <w:semiHidden/>
    <w:unhideWhenUsed/>
    <w:rsid w:val="007C7924"/>
  </w:style>
  <w:style w:type="numbering" w:customStyle="1" w:styleId="1121111">
    <w:name w:val="リストなし112111"/>
    <w:next w:val="NoList"/>
    <w:uiPriority w:val="99"/>
    <w:semiHidden/>
    <w:unhideWhenUsed/>
    <w:rsid w:val="007C7924"/>
  </w:style>
  <w:style w:type="numbering" w:customStyle="1" w:styleId="1121112">
    <w:name w:val="无列表112111"/>
    <w:next w:val="NoList"/>
    <w:semiHidden/>
    <w:rsid w:val="007C7924"/>
  </w:style>
  <w:style w:type="numbering" w:customStyle="1" w:styleId="NoList212111">
    <w:name w:val="No List212111"/>
    <w:next w:val="NoList"/>
    <w:semiHidden/>
    <w:rsid w:val="007C7924"/>
  </w:style>
  <w:style w:type="numbering" w:customStyle="1" w:styleId="NoList312111">
    <w:name w:val="No List312111"/>
    <w:next w:val="NoList"/>
    <w:uiPriority w:val="99"/>
    <w:semiHidden/>
    <w:rsid w:val="007C7924"/>
  </w:style>
  <w:style w:type="numbering" w:customStyle="1" w:styleId="NoList1112111">
    <w:name w:val="No List1112111"/>
    <w:next w:val="NoList"/>
    <w:uiPriority w:val="99"/>
    <w:semiHidden/>
    <w:unhideWhenUsed/>
    <w:rsid w:val="007C7924"/>
  </w:style>
  <w:style w:type="numbering" w:customStyle="1" w:styleId="122111">
    <w:name w:val="無清單122111"/>
    <w:next w:val="NoList"/>
    <w:uiPriority w:val="99"/>
    <w:semiHidden/>
    <w:unhideWhenUsed/>
    <w:rsid w:val="007C7924"/>
  </w:style>
  <w:style w:type="numbering" w:customStyle="1" w:styleId="1112111">
    <w:name w:val="無清單1112111"/>
    <w:next w:val="NoList"/>
    <w:uiPriority w:val="99"/>
    <w:semiHidden/>
    <w:unhideWhenUsed/>
    <w:rsid w:val="007C7924"/>
  </w:style>
  <w:style w:type="numbering" w:customStyle="1" w:styleId="12210">
    <w:name w:val="无列表1221"/>
    <w:next w:val="NoList"/>
    <w:semiHidden/>
    <w:rsid w:val="007C7924"/>
  </w:style>
  <w:style w:type="character" w:customStyle="1" w:styleId="Char2">
    <w:name w:val="明显引用 Char2"/>
    <w:basedOn w:val="DefaultParagraphFont"/>
    <w:uiPriority w:val="30"/>
    <w:rsid w:val="007C7924"/>
    <w:rPr>
      <w:rFonts w:ascii="Times New Roman" w:hAnsi="Times New Roman"/>
      <w:i/>
      <w:iCs/>
      <w:color w:val="4F81BD" w:themeColor="accent1"/>
      <w:lang w:val="en-GB" w:eastAsia="en-US"/>
    </w:rPr>
  </w:style>
  <w:style w:type="character" w:customStyle="1" w:styleId="CharChar35">
    <w:name w:val="Char Char35"/>
    <w:semiHidden/>
    <w:rsid w:val="007C7924"/>
    <w:rPr>
      <w:rFonts w:ascii="Arial" w:hAnsi="Arial"/>
      <w:sz w:val="28"/>
      <w:lang w:val="en-GB" w:eastAsia="ko-KR" w:bidi="ar-SA"/>
    </w:rPr>
  </w:style>
  <w:style w:type="table" w:customStyle="1" w:styleId="TableGrid71">
    <w:name w:val="Table Grid7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79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C79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C79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7C7924"/>
    <w:rPr>
      <w:rFonts w:ascii="Cambria" w:hAnsi="Cambria" w:cs="Times New Roman" w:hint="default"/>
      <w:b/>
      <w:bCs/>
      <w:kern w:val="28"/>
      <w:sz w:val="32"/>
      <w:szCs w:val="32"/>
      <w:lang w:val="en-GB" w:eastAsia="en-US"/>
    </w:rPr>
  </w:style>
  <w:style w:type="character" w:customStyle="1" w:styleId="1e">
    <w:name w:val="副標題 字元1"/>
    <w:rsid w:val="007C79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C7924"/>
    <w:rPr>
      <w:rFonts w:ascii="Times New Roman" w:hAnsi="Times New Roman" w:cs="Times New Roman" w:hint="default"/>
      <w:i/>
      <w:iCs/>
      <w:color w:val="4F81BD"/>
      <w:lang w:val="en-GB" w:eastAsia="en-US"/>
    </w:rPr>
  </w:style>
  <w:style w:type="table" w:customStyle="1" w:styleId="TableGrid712">
    <w:name w:val="Table Grid7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C79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C79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7924"/>
    <w:rPr>
      <w:rFonts w:ascii="Times New Roman" w:eastAsia="Batang" w:hAnsi="Times New Roman"/>
      <w:lang w:val="en-GB" w:eastAsia="en-US"/>
    </w:rPr>
  </w:style>
  <w:style w:type="numbering" w:customStyle="1" w:styleId="NoList62">
    <w:name w:val="No List62"/>
    <w:next w:val="NoList"/>
    <w:uiPriority w:val="99"/>
    <w:semiHidden/>
    <w:unhideWhenUsed/>
    <w:rsid w:val="007C7924"/>
  </w:style>
  <w:style w:type="numbering" w:customStyle="1" w:styleId="NoList142">
    <w:name w:val="No List142"/>
    <w:next w:val="NoList"/>
    <w:uiPriority w:val="99"/>
    <w:semiHidden/>
    <w:unhideWhenUsed/>
    <w:rsid w:val="007C7924"/>
  </w:style>
  <w:style w:type="numbering" w:customStyle="1" w:styleId="1323">
    <w:name w:val="リストなし132"/>
    <w:next w:val="NoList"/>
    <w:uiPriority w:val="99"/>
    <w:semiHidden/>
    <w:unhideWhenUsed/>
    <w:rsid w:val="007C7924"/>
  </w:style>
  <w:style w:type="numbering" w:customStyle="1" w:styleId="NoList232">
    <w:name w:val="No List232"/>
    <w:next w:val="NoList"/>
    <w:semiHidden/>
    <w:rsid w:val="007C7924"/>
  </w:style>
  <w:style w:type="numbering" w:customStyle="1" w:styleId="NoList332">
    <w:name w:val="No List332"/>
    <w:next w:val="NoList"/>
    <w:uiPriority w:val="99"/>
    <w:semiHidden/>
    <w:rsid w:val="007C7924"/>
  </w:style>
  <w:style w:type="numbering" w:customStyle="1" w:styleId="1421">
    <w:name w:val="無清單142"/>
    <w:next w:val="NoList"/>
    <w:uiPriority w:val="99"/>
    <w:semiHidden/>
    <w:unhideWhenUsed/>
    <w:rsid w:val="007C7924"/>
  </w:style>
  <w:style w:type="numbering" w:customStyle="1" w:styleId="11321">
    <w:name w:val="無清單1132"/>
    <w:next w:val="NoList"/>
    <w:uiPriority w:val="99"/>
    <w:semiHidden/>
    <w:unhideWhenUsed/>
    <w:rsid w:val="007C7924"/>
  </w:style>
  <w:style w:type="numbering" w:customStyle="1" w:styleId="NoList1232">
    <w:name w:val="No List1232"/>
    <w:next w:val="NoList"/>
    <w:uiPriority w:val="99"/>
    <w:semiHidden/>
    <w:unhideWhenUsed/>
    <w:rsid w:val="007C7924"/>
  </w:style>
  <w:style w:type="numbering" w:customStyle="1" w:styleId="11322">
    <w:name w:val="リストなし1132"/>
    <w:next w:val="NoList"/>
    <w:uiPriority w:val="99"/>
    <w:semiHidden/>
    <w:unhideWhenUsed/>
    <w:rsid w:val="007C7924"/>
  </w:style>
  <w:style w:type="numbering" w:customStyle="1" w:styleId="11323">
    <w:name w:val="无列表1132"/>
    <w:next w:val="NoList"/>
    <w:semiHidden/>
    <w:rsid w:val="007C7924"/>
  </w:style>
  <w:style w:type="numbering" w:customStyle="1" w:styleId="NoList2132">
    <w:name w:val="No List2132"/>
    <w:next w:val="NoList"/>
    <w:semiHidden/>
    <w:rsid w:val="007C7924"/>
  </w:style>
  <w:style w:type="numbering" w:customStyle="1" w:styleId="NoList3132">
    <w:name w:val="No List3132"/>
    <w:next w:val="NoList"/>
    <w:uiPriority w:val="99"/>
    <w:semiHidden/>
    <w:rsid w:val="007C7924"/>
  </w:style>
  <w:style w:type="numbering" w:customStyle="1" w:styleId="NoList11132">
    <w:name w:val="No List11132"/>
    <w:next w:val="NoList"/>
    <w:uiPriority w:val="99"/>
    <w:semiHidden/>
    <w:unhideWhenUsed/>
    <w:rsid w:val="007C7924"/>
  </w:style>
  <w:style w:type="numbering" w:customStyle="1" w:styleId="12321">
    <w:name w:val="無清單1232"/>
    <w:next w:val="NoList"/>
    <w:uiPriority w:val="99"/>
    <w:semiHidden/>
    <w:unhideWhenUsed/>
    <w:rsid w:val="007C7924"/>
  </w:style>
  <w:style w:type="numbering" w:customStyle="1" w:styleId="111320">
    <w:name w:val="無清單11132"/>
    <w:next w:val="NoList"/>
    <w:uiPriority w:val="99"/>
    <w:semiHidden/>
    <w:unhideWhenUsed/>
    <w:rsid w:val="007C7924"/>
  </w:style>
  <w:style w:type="numbering" w:customStyle="1" w:styleId="NoList512">
    <w:name w:val="No List512"/>
    <w:next w:val="NoList"/>
    <w:uiPriority w:val="99"/>
    <w:semiHidden/>
    <w:unhideWhenUsed/>
    <w:rsid w:val="007C7924"/>
  </w:style>
  <w:style w:type="numbering" w:customStyle="1" w:styleId="NoList11311">
    <w:name w:val="No List11311"/>
    <w:next w:val="NoList"/>
    <w:uiPriority w:val="99"/>
    <w:semiHidden/>
    <w:unhideWhenUsed/>
    <w:rsid w:val="007C7924"/>
  </w:style>
  <w:style w:type="numbering" w:customStyle="1" w:styleId="NoList5111">
    <w:name w:val="No List5111"/>
    <w:next w:val="NoList"/>
    <w:uiPriority w:val="99"/>
    <w:semiHidden/>
    <w:unhideWhenUsed/>
    <w:rsid w:val="007C7924"/>
  </w:style>
  <w:style w:type="numbering" w:customStyle="1" w:styleId="NoList611">
    <w:name w:val="No List611"/>
    <w:next w:val="NoList"/>
    <w:uiPriority w:val="99"/>
    <w:semiHidden/>
    <w:unhideWhenUsed/>
    <w:rsid w:val="007C7924"/>
  </w:style>
  <w:style w:type="numbering" w:customStyle="1" w:styleId="NoList1411">
    <w:name w:val="No List1411"/>
    <w:next w:val="NoList"/>
    <w:uiPriority w:val="99"/>
    <w:semiHidden/>
    <w:unhideWhenUsed/>
    <w:rsid w:val="007C7924"/>
  </w:style>
  <w:style w:type="numbering" w:customStyle="1" w:styleId="13113">
    <w:name w:val="リストなし1311"/>
    <w:next w:val="NoList"/>
    <w:uiPriority w:val="99"/>
    <w:semiHidden/>
    <w:unhideWhenUsed/>
    <w:rsid w:val="007C7924"/>
  </w:style>
  <w:style w:type="numbering" w:customStyle="1" w:styleId="NoList2311">
    <w:name w:val="No List2311"/>
    <w:next w:val="NoList"/>
    <w:semiHidden/>
    <w:rsid w:val="007C7924"/>
  </w:style>
  <w:style w:type="numbering" w:customStyle="1" w:styleId="NoList3311">
    <w:name w:val="No List3311"/>
    <w:next w:val="NoList"/>
    <w:uiPriority w:val="99"/>
    <w:semiHidden/>
    <w:rsid w:val="007C7924"/>
  </w:style>
  <w:style w:type="numbering" w:customStyle="1" w:styleId="NoList1141">
    <w:name w:val="No List1141"/>
    <w:next w:val="NoList"/>
    <w:uiPriority w:val="99"/>
    <w:semiHidden/>
    <w:unhideWhenUsed/>
    <w:rsid w:val="007C7924"/>
  </w:style>
  <w:style w:type="numbering" w:customStyle="1" w:styleId="14111">
    <w:name w:val="無清單1411"/>
    <w:next w:val="NoList"/>
    <w:uiPriority w:val="99"/>
    <w:semiHidden/>
    <w:unhideWhenUsed/>
    <w:rsid w:val="007C7924"/>
  </w:style>
  <w:style w:type="numbering" w:customStyle="1" w:styleId="113110">
    <w:name w:val="無清單11311"/>
    <w:next w:val="NoList"/>
    <w:uiPriority w:val="99"/>
    <w:semiHidden/>
    <w:unhideWhenUsed/>
    <w:rsid w:val="007C7924"/>
  </w:style>
  <w:style w:type="numbering" w:customStyle="1" w:styleId="NoList421">
    <w:name w:val="No List421"/>
    <w:next w:val="NoList"/>
    <w:uiPriority w:val="99"/>
    <w:semiHidden/>
    <w:unhideWhenUsed/>
    <w:rsid w:val="007C7924"/>
  </w:style>
  <w:style w:type="numbering" w:customStyle="1" w:styleId="NoList12311">
    <w:name w:val="No List12311"/>
    <w:next w:val="NoList"/>
    <w:uiPriority w:val="99"/>
    <w:semiHidden/>
    <w:unhideWhenUsed/>
    <w:rsid w:val="007C7924"/>
  </w:style>
  <w:style w:type="numbering" w:customStyle="1" w:styleId="113111">
    <w:name w:val="リストなし11311"/>
    <w:next w:val="NoList"/>
    <w:uiPriority w:val="99"/>
    <w:semiHidden/>
    <w:unhideWhenUsed/>
    <w:rsid w:val="007C7924"/>
  </w:style>
  <w:style w:type="numbering" w:customStyle="1" w:styleId="113112">
    <w:name w:val="无列表11311"/>
    <w:next w:val="NoList"/>
    <w:semiHidden/>
    <w:rsid w:val="007C7924"/>
  </w:style>
  <w:style w:type="numbering" w:customStyle="1" w:styleId="NoList21311">
    <w:name w:val="No List21311"/>
    <w:next w:val="NoList"/>
    <w:semiHidden/>
    <w:rsid w:val="007C7924"/>
  </w:style>
  <w:style w:type="numbering" w:customStyle="1" w:styleId="NoList31311">
    <w:name w:val="No List31311"/>
    <w:next w:val="NoList"/>
    <w:uiPriority w:val="99"/>
    <w:semiHidden/>
    <w:rsid w:val="007C7924"/>
  </w:style>
  <w:style w:type="numbering" w:customStyle="1" w:styleId="NoList111311">
    <w:name w:val="No List111311"/>
    <w:next w:val="NoList"/>
    <w:uiPriority w:val="99"/>
    <w:semiHidden/>
    <w:unhideWhenUsed/>
    <w:rsid w:val="007C7924"/>
  </w:style>
  <w:style w:type="numbering" w:customStyle="1" w:styleId="12311">
    <w:name w:val="無清單12311"/>
    <w:next w:val="NoList"/>
    <w:uiPriority w:val="99"/>
    <w:semiHidden/>
    <w:unhideWhenUsed/>
    <w:rsid w:val="007C7924"/>
  </w:style>
  <w:style w:type="numbering" w:customStyle="1" w:styleId="111311">
    <w:name w:val="無清單111311"/>
    <w:next w:val="NoList"/>
    <w:uiPriority w:val="99"/>
    <w:semiHidden/>
    <w:unhideWhenUsed/>
    <w:rsid w:val="007C7924"/>
  </w:style>
  <w:style w:type="numbering" w:customStyle="1" w:styleId="NoList12121">
    <w:name w:val="No List12121"/>
    <w:next w:val="NoList"/>
    <w:uiPriority w:val="99"/>
    <w:semiHidden/>
    <w:unhideWhenUsed/>
    <w:rsid w:val="007C7924"/>
  </w:style>
  <w:style w:type="numbering" w:customStyle="1" w:styleId="111213">
    <w:name w:val="リストなし11121"/>
    <w:next w:val="NoList"/>
    <w:uiPriority w:val="99"/>
    <w:semiHidden/>
    <w:unhideWhenUsed/>
    <w:rsid w:val="007C7924"/>
  </w:style>
  <w:style w:type="numbering" w:customStyle="1" w:styleId="111214">
    <w:name w:val="无列表11121"/>
    <w:next w:val="NoList"/>
    <w:semiHidden/>
    <w:rsid w:val="007C7924"/>
  </w:style>
  <w:style w:type="numbering" w:customStyle="1" w:styleId="NoList21121">
    <w:name w:val="No List21121"/>
    <w:next w:val="NoList"/>
    <w:semiHidden/>
    <w:rsid w:val="007C7924"/>
  </w:style>
  <w:style w:type="numbering" w:customStyle="1" w:styleId="NoList31121">
    <w:name w:val="No List31121"/>
    <w:next w:val="NoList"/>
    <w:uiPriority w:val="99"/>
    <w:semiHidden/>
    <w:rsid w:val="007C7924"/>
  </w:style>
  <w:style w:type="numbering" w:customStyle="1" w:styleId="NoList111121">
    <w:name w:val="No List111121"/>
    <w:next w:val="NoList"/>
    <w:uiPriority w:val="99"/>
    <w:semiHidden/>
    <w:unhideWhenUsed/>
    <w:rsid w:val="007C7924"/>
  </w:style>
  <w:style w:type="numbering" w:customStyle="1" w:styleId="121210">
    <w:name w:val="無清單12121"/>
    <w:next w:val="NoList"/>
    <w:uiPriority w:val="99"/>
    <w:semiHidden/>
    <w:unhideWhenUsed/>
    <w:rsid w:val="007C7924"/>
  </w:style>
  <w:style w:type="numbering" w:customStyle="1" w:styleId="1111210">
    <w:name w:val="無清單111121"/>
    <w:next w:val="NoList"/>
    <w:uiPriority w:val="99"/>
    <w:semiHidden/>
    <w:unhideWhenUsed/>
    <w:rsid w:val="007C7924"/>
  </w:style>
  <w:style w:type="numbering" w:customStyle="1" w:styleId="NoList521">
    <w:name w:val="No List521"/>
    <w:next w:val="NoList"/>
    <w:uiPriority w:val="99"/>
    <w:semiHidden/>
    <w:unhideWhenUsed/>
    <w:rsid w:val="007C7924"/>
  </w:style>
  <w:style w:type="numbering" w:customStyle="1" w:styleId="NoList1321">
    <w:name w:val="No List1321"/>
    <w:next w:val="NoList"/>
    <w:uiPriority w:val="99"/>
    <w:semiHidden/>
    <w:unhideWhenUsed/>
    <w:rsid w:val="007C7924"/>
  </w:style>
  <w:style w:type="numbering" w:customStyle="1" w:styleId="12214">
    <w:name w:val="リストなし1221"/>
    <w:next w:val="NoList"/>
    <w:uiPriority w:val="99"/>
    <w:semiHidden/>
    <w:unhideWhenUsed/>
    <w:rsid w:val="007C7924"/>
  </w:style>
  <w:style w:type="numbering" w:customStyle="1" w:styleId="NoList2221">
    <w:name w:val="No List2221"/>
    <w:next w:val="NoList"/>
    <w:semiHidden/>
    <w:rsid w:val="007C7924"/>
  </w:style>
  <w:style w:type="numbering" w:customStyle="1" w:styleId="NoList3221">
    <w:name w:val="No List3221"/>
    <w:next w:val="NoList"/>
    <w:uiPriority w:val="99"/>
    <w:semiHidden/>
    <w:rsid w:val="007C7924"/>
  </w:style>
  <w:style w:type="numbering" w:customStyle="1" w:styleId="NoList11221">
    <w:name w:val="No List11221"/>
    <w:next w:val="NoList"/>
    <w:uiPriority w:val="99"/>
    <w:semiHidden/>
    <w:unhideWhenUsed/>
    <w:rsid w:val="007C7924"/>
  </w:style>
  <w:style w:type="numbering" w:customStyle="1" w:styleId="13210">
    <w:name w:val="無清單1321"/>
    <w:next w:val="NoList"/>
    <w:uiPriority w:val="99"/>
    <w:semiHidden/>
    <w:unhideWhenUsed/>
    <w:rsid w:val="007C7924"/>
  </w:style>
  <w:style w:type="numbering" w:customStyle="1" w:styleId="112210">
    <w:name w:val="無清單11221"/>
    <w:next w:val="NoList"/>
    <w:uiPriority w:val="99"/>
    <w:semiHidden/>
    <w:unhideWhenUsed/>
    <w:rsid w:val="007C7924"/>
  </w:style>
  <w:style w:type="numbering" w:customStyle="1" w:styleId="2121">
    <w:name w:val="无列表2121"/>
    <w:next w:val="NoList"/>
    <w:uiPriority w:val="99"/>
    <w:semiHidden/>
    <w:unhideWhenUsed/>
    <w:rsid w:val="007C7924"/>
  </w:style>
  <w:style w:type="numbering" w:customStyle="1" w:styleId="NoList111221">
    <w:name w:val="No List111221"/>
    <w:next w:val="NoList"/>
    <w:uiPriority w:val="99"/>
    <w:semiHidden/>
    <w:unhideWhenUsed/>
    <w:rsid w:val="007C7924"/>
  </w:style>
  <w:style w:type="numbering" w:customStyle="1" w:styleId="NoList71">
    <w:name w:val="No List71"/>
    <w:next w:val="NoList"/>
    <w:uiPriority w:val="99"/>
    <w:semiHidden/>
    <w:unhideWhenUsed/>
    <w:rsid w:val="007C7924"/>
  </w:style>
  <w:style w:type="numbering" w:customStyle="1" w:styleId="NoList151">
    <w:name w:val="No List151"/>
    <w:next w:val="NoList"/>
    <w:uiPriority w:val="99"/>
    <w:semiHidden/>
    <w:unhideWhenUsed/>
    <w:rsid w:val="007C7924"/>
  </w:style>
  <w:style w:type="numbering" w:customStyle="1" w:styleId="1413">
    <w:name w:val="リストなし141"/>
    <w:next w:val="NoList"/>
    <w:uiPriority w:val="99"/>
    <w:semiHidden/>
    <w:unhideWhenUsed/>
    <w:rsid w:val="007C7924"/>
  </w:style>
  <w:style w:type="numbering" w:customStyle="1" w:styleId="1414">
    <w:name w:val="无列表141"/>
    <w:next w:val="NoList"/>
    <w:semiHidden/>
    <w:rsid w:val="007C7924"/>
  </w:style>
  <w:style w:type="numbering" w:customStyle="1" w:styleId="NoList241">
    <w:name w:val="No List241"/>
    <w:next w:val="NoList"/>
    <w:semiHidden/>
    <w:rsid w:val="007C7924"/>
  </w:style>
  <w:style w:type="numbering" w:customStyle="1" w:styleId="NoList341">
    <w:name w:val="No List341"/>
    <w:next w:val="NoList"/>
    <w:uiPriority w:val="99"/>
    <w:semiHidden/>
    <w:rsid w:val="007C7924"/>
  </w:style>
  <w:style w:type="numbering" w:customStyle="1" w:styleId="NoList1151">
    <w:name w:val="No List1151"/>
    <w:next w:val="NoList"/>
    <w:uiPriority w:val="99"/>
    <w:semiHidden/>
    <w:unhideWhenUsed/>
    <w:rsid w:val="007C7924"/>
  </w:style>
  <w:style w:type="numbering" w:customStyle="1" w:styleId="1511">
    <w:name w:val="無清單151"/>
    <w:next w:val="NoList"/>
    <w:uiPriority w:val="99"/>
    <w:semiHidden/>
    <w:unhideWhenUsed/>
    <w:rsid w:val="007C7924"/>
  </w:style>
  <w:style w:type="numbering" w:customStyle="1" w:styleId="11410">
    <w:name w:val="無清單1141"/>
    <w:next w:val="NoList"/>
    <w:uiPriority w:val="99"/>
    <w:semiHidden/>
    <w:unhideWhenUsed/>
    <w:rsid w:val="007C7924"/>
  </w:style>
  <w:style w:type="numbering" w:customStyle="1" w:styleId="NoList431">
    <w:name w:val="No List431"/>
    <w:next w:val="NoList"/>
    <w:uiPriority w:val="99"/>
    <w:semiHidden/>
    <w:unhideWhenUsed/>
    <w:rsid w:val="007C7924"/>
  </w:style>
  <w:style w:type="numbering" w:customStyle="1" w:styleId="NoList1241">
    <w:name w:val="No List1241"/>
    <w:next w:val="NoList"/>
    <w:uiPriority w:val="99"/>
    <w:semiHidden/>
    <w:unhideWhenUsed/>
    <w:rsid w:val="007C7924"/>
  </w:style>
  <w:style w:type="numbering" w:customStyle="1" w:styleId="11411">
    <w:name w:val="リストなし1141"/>
    <w:next w:val="NoList"/>
    <w:uiPriority w:val="99"/>
    <w:semiHidden/>
    <w:unhideWhenUsed/>
    <w:rsid w:val="007C7924"/>
  </w:style>
  <w:style w:type="numbering" w:customStyle="1" w:styleId="11412">
    <w:name w:val="无列表1141"/>
    <w:next w:val="NoList"/>
    <w:semiHidden/>
    <w:rsid w:val="007C7924"/>
  </w:style>
  <w:style w:type="numbering" w:customStyle="1" w:styleId="NoList2141">
    <w:name w:val="No List2141"/>
    <w:next w:val="NoList"/>
    <w:semiHidden/>
    <w:rsid w:val="007C7924"/>
  </w:style>
  <w:style w:type="numbering" w:customStyle="1" w:styleId="NoList3141">
    <w:name w:val="No List3141"/>
    <w:next w:val="NoList"/>
    <w:uiPriority w:val="99"/>
    <w:semiHidden/>
    <w:rsid w:val="007C7924"/>
  </w:style>
  <w:style w:type="numbering" w:customStyle="1" w:styleId="NoList11141">
    <w:name w:val="No List11141"/>
    <w:next w:val="NoList"/>
    <w:uiPriority w:val="99"/>
    <w:semiHidden/>
    <w:unhideWhenUsed/>
    <w:rsid w:val="007C7924"/>
  </w:style>
  <w:style w:type="numbering" w:customStyle="1" w:styleId="12410">
    <w:name w:val="無清單1241"/>
    <w:next w:val="NoList"/>
    <w:uiPriority w:val="99"/>
    <w:semiHidden/>
    <w:unhideWhenUsed/>
    <w:rsid w:val="007C7924"/>
  </w:style>
  <w:style w:type="numbering" w:customStyle="1" w:styleId="111410">
    <w:name w:val="無清單11141"/>
    <w:next w:val="NoList"/>
    <w:uiPriority w:val="99"/>
    <w:semiHidden/>
    <w:unhideWhenUsed/>
    <w:rsid w:val="007C7924"/>
  </w:style>
  <w:style w:type="numbering" w:customStyle="1" w:styleId="2310">
    <w:name w:val="无列表231"/>
    <w:next w:val="NoList"/>
    <w:uiPriority w:val="99"/>
    <w:semiHidden/>
    <w:unhideWhenUsed/>
    <w:rsid w:val="007C7924"/>
  </w:style>
  <w:style w:type="numbering" w:customStyle="1" w:styleId="NoList12131">
    <w:name w:val="No List12131"/>
    <w:next w:val="NoList"/>
    <w:uiPriority w:val="99"/>
    <w:semiHidden/>
    <w:unhideWhenUsed/>
    <w:rsid w:val="007C7924"/>
  </w:style>
  <w:style w:type="numbering" w:customStyle="1" w:styleId="111310">
    <w:name w:val="リストなし11131"/>
    <w:next w:val="NoList"/>
    <w:uiPriority w:val="99"/>
    <w:semiHidden/>
    <w:unhideWhenUsed/>
    <w:rsid w:val="007C7924"/>
  </w:style>
  <w:style w:type="numbering" w:customStyle="1" w:styleId="111312">
    <w:name w:val="无列表11131"/>
    <w:next w:val="NoList"/>
    <w:semiHidden/>
    <w:rsid w:val="007C7924"/>
  </w:style>
  <w:style w:type="numbering" w:customStyle="1" w:styleId="NoList21131">
    <w:name w:val="No List21131"/>
    <w:next w:val="NoList"/>
    <w:semiHidden/>
    <w:rsid w:val="007C7924"/>
  </w:style>
  <w:style w:type="numbering" w:customStyle="1" w:styleId="NoList31131">
    <w:name w:val="No List31131"/>
    <w:next w:val="NoList"/>
    <w:uiPriority w:val="99"/>
    <w:semiHidden/>
    <w:rsid w:val="007C7924"/>
  </w:style>
  <w:style w:type="numbering" w:customStyle="1" w:styleId="NoList111131">
    <w:name w:val="No List111131"/>
    <w:next w:val="NoList"/>
    <w:uiPriority w:val="99"/>
    <w:semiHidden/>
    <w:unhideWhenUsed/>
    <w:rsid w:val="007C7924"/>
  </w:style>
  <w:style w:type="numbering" w:customStyle="1" w:styleId="121310">
    <w:name w:val="無清單12131"/>
    <w:next w:val="NoList"/>
    <w:uiPriority w:val="99"/>
    <w:semiHidden/>
    <w:unhideWhenUsed/>
    <w:rsid w:val="007C7924"/>
  </w:style>
  <w:style w:type="numbering" w:customStyle="1" w:styleId="111131">
    <w:name w:val="無清單111131"/>
    <w:next w:val="NoList"/>
    <w:uiPriority w:val="99"/>
    <w:semiHidden/>
    <w:unhideWhenUsed/>
    <w:rsid w:val="007C7924"/>
  </w:style>
  <w:style w:type="numbering" w:customStyle="1" w:styleId="NoList531">
    <w:name w:val="No List531"/>
    <w:next w:val="NoList"/>
    <w:uiPriority w:val="99"/>
    <w:semiHidden/>
    <w:unhideWhenUsed/>
    <w:rsid w:val="007C7924"/>
  </w:style>
  <w:style w:type="numbering" w:customStyle="1" w:styleId="NoList1331">
    <w:name w:val="No List1331"/>
    <w:next w:val="NoList"/>
    <w:uiPriority w:val="99"/>
    <w:semiHidden/>
    <w:unhideWhenUsed/>
    <w:rsid w:val="007C7924"/>
  </w:style>
  <w:style w:type="numbering" w:customStyle="1" w:styleId="12312">
    <w:name w:val="リストなし1231"/>
    <w:next w:val="NoList"/>
    <w:uiPriority w:val="99"/>
    <w:semiHidden/>
    <w:unhideWhenUsed/>
    <w:rsid w:val="007C7924"/>
  </w:style>
  <w:style w:type="numbering" w:customStyle="1" w:styleId="12313">
    <w:name w:val="无列表1231"/>
    <w:next w:val="NoList"/>
    <w:semiHidden/>
    <w:rsid w:val="007C7924"/>
  </w:style>
  <w:style w:type="numbering" w:customStyle="1" w:styleId="NoList2231">
    <w:name w:val="No List2231"/>
    <w:next w:val="NoList"/>
    <w:semiHidden/>
    <w:rsid w:val="007C7924"/>
  </w:style>
  <w:style w:type="numbering" w:customStyle="1" w:styleId="NoList3231">
    <w:name w:val="No List3231"/>
    <w:next w:val="NoList"/>
    <w:uiPriority w:val="99"/>
    <w:semiHidden/>
    <w:rsid w:val="007C7924"/>
  </w:style>
  <w:style w:type="numbering" w:customStyle="1" w:styleId="NoList11231">
    <w:name w:val="No List11231"/>
    <w:next w:val="NoList"/>
    <w:uiPriority w:val="99"/>
    <w:semiHidden/>
    <w:unhideWhenUsed/>
    <w:rsid w:val="007C7924"/>
  </w:style>
  <w:style w:type="numbering" w:customStyle="1" w:styleId="13310">
    <w:name w:val="無清單1331"/>
    <w:next w:val="NoList"/>
    <w:uiPriority w:val="99"/>
    <w:semiHidden/>
    <w:unhideWhenUsed/>
    <w:rsid w:val="007C7924"/>
  </w:style>
  <w:style w:type="numbering" w:customStyle="1" w:styleId="112310">
    <w:name w:val="無清單11231"/>
    <w:next w:val="NoList"/>
    <w:uiPriority w:val="99"/>
    <w:semiHidden/>
    <w:unhideWhenUsed/>
    <w:rsid w:val="007C7924"/>
  </w:style>
  <w:style w:type="numbering" w:customStyle="1" w:styleId="2131">
    <w:name w:val="无列表2131"/>
    <w:next w:val="NoList"/>
    <w:uiPriority w:val="99"/>
    <w:semiHidden/>
    <w:unhideWhenUsed/>
    <w:rsid w:val="007C7924"/>
  </w:style>
  <w:style w:type="numbering" w:customStyle="1" w:styleId="NoList12221">
    <w:name w:val="No List12221"/>
    <w:next w:val="NoList"/>
    <w:uiPriority w:val="99"/>
    <w:semiHidden/>
    <w:unhideWhenUsed/>
    <w:rsid w:val="007C7924"/>
  </w:style>
  <w:style w:type="numbering" w:customStyle="1" w:styleId="112211">
    <w:name w:val="リストなし11221"/>
    <w:next w:val="NoList"/>
    <w:uiPriority w:val="99"/>
    <w:semiHidden/>
    <w:unhideWhenUsed/>
    <w:rsid w:val="007C7924"/>
  </w:style>
  <w:style w:type="numbering" w:customStyle="1" w:styleId="112212">
    <w:name w:val="无列表11221"/>
    <w:next w:val="NoList"/>
    <w:semiHidden/>
    <w:rsid w:val="007C7924"/>
  </w:style>
  <w:style w:type="numbering" w:customStyle="1" w:styleId="NoList21221">
    <w:name w:val="No List21221"/>
    <w:next w:val="NoList"/>
    <w:semiHidden/>
    <w:rsid w:val="007C7924"/>
  </w:style>
  <w:style w:type="numbering" w:customStyle="1" w:styleId="NoList31221">
    <w:name w:val="No List31221"/>
    <w:next w:val="NoList"/>
    <w:uiPriority w:val="99"/>
    <w:semiHidden/>
    <w:rsid w:val="007C7924"/>
  </w:style>
  <w:style w:type="numbering" w:customStyle="1" w:styleId="NoList111231">
    <w:name w:val="No List111231"/>
    <w:next w:val="NoList"/>
    <w:uiPriority w:val="99"/>
    <w:semiHidden/>
    <w:unhideWhenUsed/>
    <w:rsid w:val="007C7924"/>
  </w:style>
  <w:style w:type="numbering" w:customStyle="1" w:styleId="122210">
    <w:name w:val="無清單12221"/>
    <w:next w:val="NoList"/>
    <w:uiPriority w:val="99"/>
    <w:semiHidden/>
    <w:unhideWhenUsed/>
    <w:rsid w:val="007C7924"/>
  </w:style>
  <w:style w:type="numbering" w:customStyle="1" w:styleId="1112210">
    <w:name w:val="無清單111221"/>
    <w:next w:val="NoList"/>
    <w:uiPriority w:val="99"/>
    <w:semiHidden/>
    <w:unhideWhenUsed/>
    <w:rsid w:val="007C79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79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7924"/>
  </w:style>
  <w:style w:type="numbering" w:customStyle="1" w:styleId="328">
    <w:name w:val="无列表32"/>
    <w:next w:val="NoList"/>
    <w:uiPriority w:val="99"/>
    <w:semiHidden/>
    <w:unhideWhenUsed/>
    <w:rsid w:val="007C7924"/>
  </w:style>
  <w:style w:type="numbering" w:customStyle="1" w:styleId="13122">
    <w:name w:val="无列表1312"/>
    <w:next w:val="NoList"/>
    <w:semiHidden/>
    <w:rsid w:val="007C7924"/>
  </w:style>
  <w:style w:type="numbering" w:customStyle="1" w:styleId="NoList4112">
    <w:name w:val="No List4112"/>
    <w:next w:val="NoList"/>
    <w:uiPriority w:val="99"/>
    <w:semiHidden/>
    <w:unhideWhenUsed/>
    <w:rsid w:val="007C7924"/>
  </w:style>
  <w:style w:type="numbering" w:customStyle="1" w:styleId="2212">
    <w:name w:val="无列表2212"/>
    <w:next w:val="NoList"/>
    <w:uiPriority w:val="99"/>
    <w:semiHidden/>
    <w:unhideWhenUsed/>
    <w:rsid w:val="007C7924"/>
  </w:style>
  <w:style w:type="numbering" w:customStyle="1" w:styleId="NoList121112">
    <w:name w:val="No List121112"/>
    <w:next w:val="NoList"/>
    <w:uiPriority w:val="99"/>
    <w:semiHidden/>
    <w:unhideWhenUsed/>
    <w:rsid w:val="007C7924"/>
  </w:style>
  <w:style w:type="numbering" w:customStyle="1" w:styleId="1111121">
    <w:name w:val="リストなし111112"/>
    <w:next w:val="NoList"/>
    <w:uiPriority w:val="99"/>
    <w:semiHidden/>
    <w:unhideWhenUsed/>
    <w:rsid w:val="007C7924"/>
  </w:style>
  <w:style w:type="numbering" w:customStyle="1" w:styleId="1111122">
    <w:name w:val="无列表111112"/>
    <w:next w:val="NoList"/>
    <w:semiHidden/>
    <w:rsid w:val="007C7924"/>
  </w:style>
  <w:style w:type="numbering" w:customStyle="1" w:styleId="NoList211112">
    <w:name w:val="No List211112"/>
    <w:next w:val="NoList"/>
    <w:semiHidden/>
    <w:rsid w:val="007C7924"/>
  </w:style>
  <w:style w:type="numbering" w:customStyle="1" w:styleId="NoList311112">
    <w:name w:val="No List311112"/>
    <w:next w:val="NoList"/>
    <w:uiPriority w:val="99"/>
    <w:semiHidden/>
    <w:rsid w:val="007C7924"/>
  </w:style>
  <w:style w:type="numbering" w:customStyle="1" w:styleId="NoList1111112">
    <w:name w:val="No List1111112"/>
    <w:next w:val="NoList"/>
    <w:uiPriority w:val="99"/>
    <w:semiHidden/>
    <w:unhideWhenUsed/>
    <w:rsid w:val="007C7924"/>
  </w:style>
  <w:style w:type="numbering" w:customStyle="1" w:styleId="1211120">
    <w:name w:val="無清單121112"/>
    <w:next w:val="NoList"/>
    <w:uiPriority w:val="99"/>
    <w:semiHidden/>
    <w:unhideWhenUsed/>
    <w:rsid w:val="007C7924"/>
  </w:style>
  <w:style w:type="numbering" w:customStyle="1" w:styleId="11111120">
    <w:name w:val="無清單1111112"/>
    <w:next w:val="NoList"/>
    <w:uiPriority w:val="99"/>
    <w:semiHidden/>
    <w:unhideWhenUsed/>
    <w:rsid w:val="007C7924"/>
  </w:style>
  <w:style w:type="numbering" w:customStyle="1" w:styleId="NoList13112">
    <w:name w:val="No List13112"/>
    <w:next w:val="NoList"/>
    <w:uiPriority w:val="99"/>
    <w:semiHidden/>
    <w:unhideWhenUsed/>
    <w:rsid w:val="007C7924"/>
  </w:style>
  <w:style w:type="numbering" w:customStyle="1" w:styleId="121122">
    <w:name w:val="リストなし12112"/>
    <w:next w:val="NoList"/>
    <w:uiPriority w:val="99"/>
    <w:semiHidden/>
    <w:unhideWhenUsed/>
    <w:rsid w:val="007C7924"/>
  </w:style>
  <w:style w:type="numbering" w:customStyle="1" w:styleId="121123">
    <w:name w:val="无列表12112"/>
    <w:next w:val="NoList"/>
    <w:semiHidden/>
    <w:rsid w:val="007C7924"/>
  </w:style>
  <w:style w:type="numbering" w:customStyle="1" w:styleId="NoList22112">
    <w:name w:val="No List22112"/>
    <w:next w:val="NoList"/>
    <w:semiHidden/>
    <w:rsid w:val="007C7924"/>
  </w:style>
  <w:style w:type="numbering" w:customStyle="1" w:styleId="NoList32112">
    <w:name w:val="No List32112"/>
    <w:next w:val="NoList"/>
    <w:uiPriority w:val="99"/>
    <w:semiHidden/>
    <w:rsid w:val="007C7924"/>
  </w:style>
  <w:style w:type="numbering" w:customStyle="1" w:styleId="NoList112112">
    <w:name w:val="No List112112"/>
    <w:next w:val="NoList"/>
    <w:uiPriority w:val="99"/>
    <w:semiHidden/>
    <w:unhideWhenUsed/>
    <w:rsid w:val="007C7924"/>
  </w:style>
  <w:style w:type="numbering" w:customStyle="1" w:styleId="131120">
    <w:name w:val="無清單13112"/>
    <w:next w:val="NoList"/>
    <w:uiPriority w:val="99"/>
    <w:semiHidden/>
    <w:unhideWhenUsed/>
    <w:rsid w:val="007C7924"/>
  </w:style>
  <w:style w:type="numbering" w:customStyle="1" w:styleId="1121120">
    <w:name w:val="無清單112112"/>
    <w:next w:val="NoList"/>
    <w:uiPriority w:val="99"/>
    <w:semiHidden/>
    <w:unhideWhenUsed/>
    <w:rsid w:val="007C7924"/>
  </w:style>
  <w:style w:type="numbering" w:customStyle="1" w:styleId="21112">
    <w:name w:val="无列表21112"/>
    <w:next w:val="NoList"/>
    <w:uiPriority w:val="99"/>
    <w:semiHidden/>
    <w:unhideWhenUsed/>
    <w:rsid w:val="007C7924"/>
  </w:style>
  <w:style w:type="numbering" w:customStyle="1" w:styleId="NoList122112">
    <w:name w:val="No List122112"/>
    <w:next w:val="NoList"/>
    <w:uiPriority w:val="99"/>
    <w:semiHidden/>
    <w:unhideWhenUsed/>
    <w:rsid w:val="007C7924"/>
  </w:style>
  <w:style w:type="numbering" w:customStyle="1" w:styleId="1121121">
    <w:name w:val="リストなし112112"/>
    <w:next w:val="NoList"/>
    <w:uiPriority w:val="99"/>
    <w:semiHidden/>
    <w:unhideWhenUsed/>
    <w:rsid w:val="007C7924"/>
  </w:style>
  <w:style w:type="numbering" w:customStyle="1" w:styleId="1121122">
    <w:name w:val="无列表112112"/>
    <w:next w:val="NoList"/>
    <w:semiHidden/>
    <w:rsid w:val="007C7924"/>
  </w:style>
  <w:style w:type="numbering" w:customStyle="1" w:styleId="NoList212112">
    <w:name w:val="No List212112"/>
    <w:next w:val="NoList"/>
    <w:semiHidden/>
    <w:rsid w:val="007C7924"/>
  </w:style>
  <w:style w:type="numbering" w:customStyle="1" w:styleId="NoList312112">
    <w:name w:val="No List312112"/>
    <w:next w:val="NoList"/>
    <w:uiPriority w:val="99"/>
    <w:semiHidden/>
    <w:rsid w:val="007C7924"/>
  </w:style>
  <w:style w:type="numbering" w:customStyle="1" w:styleId="NoList1112112">
    <w:name w:val="No List1112112"/>
    <w:next w:val="NoList"/>
    <w:uiPriority w:val="99"/>
    <w:semiHidden/>
    <w:unhideWhenUsed/>
    <w:rsid w:val="007C7924"/>
  </w:style>
  <w:style w:type="numbering" w:customStyle="1" w:styleId="122112">
    <w:name w:val="無清單122112"/>
    <w:next w:val="NoList"/>
    <w:uiPriority w:val="99"/>
    <w:semiHidden/>
    <w:unhideWhenUsed/>
    <w:rsid w:val="007C7924"/>
  </w:style>
  <w:style w:type="numbering" w:customStyle="1" w:styleId="1112112">
    <w:name w:val="無清單1112112"/>
    <w:next w:val="NoList"/>
    <w:uiPriority w:val="99"/>
    <w:semiHidden/>
    <w:unhideWhenUsed/>
    <w:rsid w:val="007C7924"/>
  </w:style>
  <w:style w:type="numbering" w:customStyle="1" w:styleId="12222">
    <w:name w:val="无列表1222"/>
    <w:next w:val="NoList"/>
    <w:semiHidden/>
    <w:rsid w:val="007C7924"/>
  </w:style>
  <w:style w:type="numbering" w:customStyle="1" w:styleId="NoList9">
    <w:name w:val="No List9"/>
    <w:next w:val="NoList"/>
    <w:uiPriority w:val="99"/>
    <w:semiHidden/>
    <w:unhideWhenUsed/>
    <w:rsid w:val="007C7924"/>
  </w:style>
  <w:style w:type="numbering" w:customStyle="1" w:styleId="NoList17">
    <w:name w:val="No List17"/>
    <w:next w:val="NoList"/>
    <w:uiPriority w:val="99"/>
    <w:semiHidden/>
    <w:unhideWhenUsed/>
    <w:rsid w:val="007C7924"/>
  </w:style>
  <w:style w:type="numbering" w:customStyle="1" w:styleId="163">
    <w:name w:val="リストなし16"/>
    <w:next w:val="NoList"/>
    <w:uiPriority w:val="99"/>
    <w:semiHidden/>
    <w:unhideWhenUsed/>
    <w:rsid w:val="007C7924"/>
  </w:style>
  <w:style w:type="numbering" w:customStyle="1" w:styleId="164">
    <w:name w:val="无列表16"/>
    <w:next w:val="NoList"/>
    <w:semiHidden/>
    <w:rsid w:val="007C7924"/>
  </w:style>
  <w:style w:type="numbering" w:customStyle="1" w:styleId="NoList26">
    <w:name w:val="No List26"/>
    <w:next w:val="NoList"/>
    <w:semiHidden/>
    <w:rsid w:val="007C7924"/>
  </w:style>
  <w:style w:type="numbering" w:customStyle="1" w:styleId="NoList36">
    <w:name w:val="No List36"/>
    <w:next w:val="NoList"/>
    <w:uiPriority w:val="99"/>
    <w:semiHidden/>
    <w:rsid w:val="007C7924"/>
  </w:style>
  <w:style w:type="numbering" w:customStyle="1" w:styleId="NoList117">
    <w:name w:val="No List117"/>
    <w:next w:val="NoList"/>
    <w:uiPriority w:val="99"/>
    <w:semiHidden/>
    <w:unhideWhenUsed/>
    <w:rsid w:val="007C7924"/>
  </w:style>
  <w:style w:type="numbering" w:customStyle="1" w:styleId="171">
    <w:name w:val="無清單17"/>
    <w:next w:val="NoList"/>
    <w:uiPriority w:val="99"/>
    <w:semiHidden/>
    <w:unhideWhenUsed/>
    <w:rsid w:val="007C7924"/>
  </w:style>
  <w:style w:type="numbering" w:customStyle="1" w:styleId="1161">
    <w:name w:val="無清單116"/>
    <w:next w:val="NoList"/>
    <w:uiPriority w:val="99"/>
    <w:semiHidden/>
    <w:unhideWhenUsed/>
    <w:rsid w:val="007C7924"/>
  </w:style>
  <w:style w:type="numbering" w:customStyle="1" w:styleId="NoList1116">
    <w:name w:val="No List1116"/>
    <w:next w:val="NoList"/>
    <w:uiPriority w:val="99"/>
    <w:semiHidden/>
    <w:unhideWhenUsed/>
    <w:rsid w:val="007C7924"/>
  </w:style>
  <w:style w:type="numbering" w:customStyle="1" w:styleId="250">
    <w:name w:val="无列表25"/>
    <w:next w:val="NoList"/>
    <w:uiPriority w:val="99"/>
    <w:semiHidden/>
    <w:unhideWhenUsed/>
    <w:rsid w:val="007C7924"/>
  </w:style>
  <w:style w:type="numbering" w:customStyle="1" w:styleId="NoList126">
    <w:name w:val="No List126"/>
    <w:next w:val="NoList"/>
    <w:uiPriority w:val="99"/>
    <w:semiHidden/>
    <w:unhideWhenUsed/>
    <w:rsid w:val="007C7924"/>
  </w:style>
  <w:style w:type="numbering" w:customStyle="1" w:styleId="1162">
    <w:name w:val="リストなし116"/>
    <w:next w:val="NoList"/>
    <w:uiPriority w:val="99"/>
    <w:semiHidden/>
    <w:unhideWhenUsed/>
    <w:rsid w:val="007C7924"/>
  </w:style>
  <w:style w:type="numbering" w:customStyle="1" w:styleId="1163">
    <w:name w:val="无列表116"/>
    <w:next w:val="NoList"/>
    <w:semiHidden/>
    <w:rsid w:val="007C7924"/>
  </w:style>
  <w:style w:type="numbering" w:customStyle="1" w:styleId="NoList216">
    <w:name w:val="No List216"/>
    <w:next w:val="NoList"/>
    <w:semiHidden/>
    <w:rsid w:val="007C7924"/>
  </w:style>
  <w:style w:type="numbering" w:customStyle="1" w:styleId="NoList316">
    <w:name w:val="No List316"/>
    <w:next w:val="NoList"/>
    <w:uiPriority w:val="99"/>
    <w:semiHidden/>
    <w:rsid w:val="007C7924"/>
  </w:style>
  <w:style w:type="numbering" w:customStyle="1" w:styleId="1261">
    <w:name w:val="無清單126"/>
    <w:next w:val="NoList"/>
    <w:uiPriority w:val="99"/>
    <w:semiHidden/>
    <w:unhideWhenUsed/>
    <w:rsid w:val="007C7924"/>
  </w:style>
  <w:style w:type="numbering" w:customStyle="1" w:styleId="11161">
    <w:name w:val="無清單1116"/>
    <w:next w:val="NoList"/>
    <w:uiPriority w:val="99"/>
    <w:semiHidden/>
    <w:unhideWhenUsed/>
    <w:rsid w:val="007C7924"/>
  </w:style>
  <w:style w:type="numbering" w:customStyle="1" w:styleId="NoList45">
    <w:name w:val="No List45"/>
    <w:next w:val="NoList"/>
    <w:uiPriority w:val="99"/>
    <w:semiHidden/>
    <w:unhideWhenUsed/>
    <w:rsid w:val="007C7924"/>
  </w:style>
  <w:style w:type="numbering" w:customStyle="1" w:styleId="NoList1125">
    <w:name w:val="No List1125"/>
    <w:next w:val="NoList"/>
    <w:uiPriority w:val="99"/>
    <w:semiHidden/>
    <w:unhideWhenUsed/>
    <w:rsid w:val="007C7924"/>
  </w:style>
  <w:style w:type="numbering" w:customStyle="1" w:styleId="NoList1215">
    <w:name w:val="No List1215"/>
    <w:next w:val="NoList"/>
    <w:uiPriority w:val="99"/>
    <w:semiHidden/>
    <w:unhideWhenUsed/>
    <w:rsid w:val="007C7924"/>
  </w:style>
  <w:style w:type="numbering" w:customStyle="1" w:styleId="11151">
    <w:name w:val="リストなし1115"/>
    <w:next w:val="NoList"/>
    <w:uiPriority w:val="99"/>
    <w:semiHidden/>
    <w:unhideWhenUsed/>
    <w:rsid w:val="007C7924"/>
  </w:style>
  <w:style w:type="numbering" w:customStyle="1" w:styleId="11152">
    <w:name w:val="无列表1115"/>
    <w:next w:val="NoList"/>
    <w:semiHidden/>
    <w:rsid w:val="007C7924"/>
  </w:style>
  <w:style w:type="numbering" w:customStyle="1" w:styleId="NoList2115">
    <w:name w:val="No List2115"/>
    <w:next w:val="NoList"/>
    <w:semiHidden/>
    <w:rsid w:val="007C7924"/>
  </w:style>
  <w:style w:type="numbering" w:customStyle="1" w:styleId="NoList3115">
    <w:name w:val="No List3115"/>
    <w:next w:val="NoList"/>
    <w:uiPriority w:val="99"/>
    <w:semiHidden/>
    <w:rsid w:val="007C7924"/>
  </w:style>
  <w:style w:type="numbering" w:customStyle="1" w:styleId="NoList11115">
    <w:name w:val="No List11115"/>
    <w:next w:val="NoList"/>
    <w:uiPriority w:val="99"/>
    <w:semiHidden/>
    <w:unhideWhenUsed/>
    <w:rsid w:val="007C7924"/>
  </w:style>
  <w:style w:type="numbering" w:customStyle="1" w:styleId="12151">
    <w:name w:val="無清單1215"/>
    <w:next w:val="NoList"/>
    <w:uiPriority w:val="99"/>
    <w:semiHidden/>
    <w:unhideWhenUsed/>
    <w:rsid w:val="007C7924"/>
  </w:style>
  <w:style w:type="numbering" w:customStyle="1" w:styleId="11115">
    <w:name w:val="無清單11115"/>
    <w:next w:val="NoList"/>
    <w:uiPriority w:val="99"/>
    <w:semiHidden/>
    <w:unhideWhenUsed/>
    <w:rsid w:val="007C7924"/>
  </w:style>
  <w:style w:type="numbering" w:customStyle="1" w:styleId="NoList55">
    <w:name w:val="No List55"/>
    <w:next w:val="NoList"/>
    <w:uiPriority w:val="99"/>
    <w:semiHidden/>
    <w:unhideWhenUsed/>
    <w:rsid w:val="007C7924"/>
  </w:style>
  <w:style w:type="numbering" w:customStyle="1" w:styleId="NoList135">
    <w:name w:val="No List135"/>
    <w:next w:val="NoList"/>
    <w:uiPriority w:val="99"/>
    <w:semiHidden/>
    <w:unhideWhenUsed/>
    <w:rsid w:val="007C7924"/>
  </w:style>
  <w:style w:type="numbering" w:customStyle="1" w:styleId="1251">
    <w:name w:val="リストなし125"/>
    <w:next w:val="NoList"/>
    <w:uiPriority w:val="99"/>
    <w:semiHidden/>
    <w:unhideWhenUsed/>
    <w:rsid w:val="007C7924"/>
  </w:style>
  <w:style w:type="numbering" w:customStyle="1" w:styleId="1252">
    <w:name w:val="无列表125"/>
    <w:next w:val="NoList"/>
    <w:semiHidden/>
    <w:rsid w:val="007C7924"/>
  </w:style>
  <w:style w:type="numbering" w:customStyle="1" w:styleId="NoList225">
    <w:name w:val="No List225"/>
    <w:next w:val="NoList"/>
    <w:semiHidden/>
    <w:rsid w:val="007C7924"/>
  </w:style>
  <w:style w:type="numbering" w:customStyle="1" w:styleId="NoList325">
    <w:name w:val="No List325"/>
    <w:next w:val="NoList"/>
    <w:uiPriority w:val="99"/>
    <w:semiHidden/>
    <w:rsid w:val="007C7924"/>
  </w:style>
  <w:style w:type="numbering" w:customStyle="1" w:styleId="1351">
    <w:name w:val="無清單135"/>
    <w:next w:val="NoList"/>
    <w:uiPriority w:val="99"/>
    <w:semiHidden/>
    <w:unhideWhenUsed/>
    <w:rsid w:val="007C7924"/>
  </w:style>
  <w:style w:type="numbering" w:customStyle="1" w:styleId="11251">
    <w:name w:val="無清單1125"/>
    <w:next w:val="NoList"/>
    <w:uiPriority w:val="99"/>
    <w:semiHidden/>
    <w:unhideWhenUsed/>
    <w:rsid w:val="007C7924"/>
  </w:style>
  <w:style w:type="numbering" w:customStyle="1" w:styleId="2150">
    <w:name w:val="无列表215"/>
    <w:next w:val="NoList"/>
    <w:uiPriority w:val="99"/>
    <w:semiHidden/>
    <w:unhideWhenUsed/>
    <w:rsid w:val="007C7924"/>
  </w:style>
  <w:style w:type="numbering" w:customStyle="1" w:styleId="NoList1224">
    <w:name w:val="No List1224"/>
    <w:next w:val="NoList"/>
    <w:uiPriority w:val="99"/>
    <w:semiHidden/>
    <w:unhideWhenUsed/>
    <w:rsid w:val="007C7924"/>
  </w:style>
  <w:style w:type="numbering" w:customStyle="1" w:styleId="11241">
    <w:name w:val="リストなし1124"/>
    <w:next w:val="NoList"/>
    <w:uiPriority w:val="99"/>
    <w:semiHidden/>
    <w:unhideWhenUsed/>
    <w:rsid w:val="007C7924"/>
  </w:style>
  <w:style w:type="numbering" w:customStyle="1" w:styleId="11242">
    <w:name w:val="无列表1124"/>
    <w:next w:val="NoList"/>
    <w:semiHidden/>
    <w:rsid w:val="007C7924"/>
  </w:style>
  <w:style w:type="numbering" w:customStyle="1" w:styleId="NoList2124">
    <w:name w:val="No List2124"/>
    <w:next w:val="NoList"/>
    <w:semiHidden/>
    <w:rsid w:val="007C7924"/>
  </w:style>
  <w:style w:type="numbering" w:customStyle="1" w:styleId="NoList3124">
    <w:name w:val="No List3124"/>
    <w:next w:val="NoList"/>
    <w:uiPriority w:val="99"/>
    <w:semiHidden/>
    <w:rsid w:val="007C7924"/>
  </w:style>
  <w:style w:type="numbering" w:customStyle="1" w:styleId="NoList11125">
    <w:name w:val="No List11125"/>
    <w:next w:val="NoList"/>
    <w:uiPriority w:val="99"/>
    <w:semiHidden/>
    <w:unhideWhenUsed/>
    <w:rsid w:val="007C7924"/>
  </w:style>
  <w:style w:type="numbering" w:customStyle="1" w:styleId="12241">
    <w:name w:val="無清單1224"/>
    <w:next w:val="NoList"/>
    <w:uiPriority w:val="99"/>
    <w:semiHidden/>
    <w:unhideWhenUsed/>
    <w:rsid w:val="007C7924"/>
  </w:style>
  <w:style w:type="numbering" w:customStyle="1" w:styleId="111240">
    <w:name w:val="無清單11124"/>
    <w:next w:val="NoList"/>
    <w:uiPriority w:val="99"/>
    <w:semiHidden/>
    <w:unhideWhenUsed/>
    <w:rsid w:val="007C7924"/>
  </w:style>
  <w:style w:type="numbering" w:customStyle="1" w:styleId="336">
    <w:name w:val="无列表33"/>
    <w:next w:val="NoList"/>
    <w:uiPriority w:val="99"/>
    <w:semiHidden/>
    <w:unhideWhenUsed/>
    <w:rsid w:val="007C7924"/>
  </w:style>
  <w:style w:type="numbering" w:customStyle="1" w:styleId="1332">
    <w:name w:val="无列表133"/>
    <w:next w:val="NoList"/>
    <w:semiHidden/>
    <w:rsid w:val="007C7924"/>
  </w:style>
  <w:style w:type="numbering" w:customStyle="1" w:styleId="NoList1133">
    <w:name w:val="No List1133"/>
    <w:next w:val="NoList"/>
    <w:uiPriority w:val="99"/>
    <w:semiHidden/>
    <w:unhideWhenUsed/>
    <w:rsid w:val="007C7924"/>
  </w:style>
  <w:style w:type="numbering" w:customStyle="1" w:styleId="NoList413">
    <w:name w:val="No List413"/>
    <w:next w:val="NoList"/>
    <w:uiPriority w:val="99"/>
    <w:semiHidden/>
    <w:unhideWhenUsed/>
    <w:rsid w:val="007C7924"/>
  </w:style>
  <w:style w:type="numbering" w:customStyle="1" w:styleId="2230">
    <w:name w:val="无列表223"/>
    <w:next w:val="NoList"/>
    <w:uiPriority w:val="99"/>
    <w:semiHidden/>
    <w:unhideWhenUsed/>
    <w:rsid w:val="007C7924"/>
  </w:style>
  <w:style w:type="numbering" w:customStyle="1" w:styleId="NoList12113">
    <w:name w:val="No List12113"/>
    <w:next w:val="NoList"/>
    <w:uiPriority w:val="99"/>
    <w:semiHidden/>
    <w:unhideWhenUsed/>
    <w:rsid w:val="007C7924"/>
  </w:style>
  <w:style w:type="numbering" w:customStyle="1" w:styleId="111132">
    <w:name w:val="リストなし11113"/>
    <w:next w:val="NoList"/>
    <w:uiPriority w:val="99"/>
    <w:semiHidden/>
    <w:unhideWhenUsed/>
    <w:rsid w:val="007C7924"/>
  </w:style>
  <w:style w:type="numbering" w:customStyle="1" w:styleId="111133">
    <w:name w:val="无列表11113"/>
    <w:next w:val="NoList"/>
    <w:semiHidden/>
    <w:rsid w:val="007C7924"/>
  </w:style>
  <w:style w:type="numbering" w:customStyle="1" w:styleId="NoList21113">
    <w:name w:val="No List21113"/>
    <w:next w:val="NoList"/>
    <w:semiHidden/>
    <w:rsid w:val="007C7924"/>
  </w:style>
  <w:style w:type="numbering" w:customStyle="1" w:styleId="NoList31113">
    <w:name w:val="No List31113"/>
    <w:next w:val="NoList"/>
    <w:uiPriority w:val="99"/>
    <w:semiHidden/>
    <w:rsid w:val="007C7924"/>
  </w:style>
  <w:style w:type="numbering" w:customStyle="1" w:styleId="NoList111113">
    <w:name w:val="No List111113"/>
    <w:next w:val="NoList"/>
    <w:uiPriority w:val="99"/>
    <w:semiHidden/>
    <w:unhideWhenUsed/>
    <w:rsid w:val="007C7924"/>
  </w:style>
  <w:style w:type="numbering" w:customStyle="1" w:styleId="121130">
    <w:name w:val="無清單12113"/>
    <w:next w:val="NoList"/>
    <w:uiPriority w:val="99"/>
    <w:semiHidden/>
    <w:unhideWhenUsed/>
    <w:rsid w:val="007C7924"/>
  </w:style>
  <w:style w:type="numbering" w:customStyle="1" w:styleId="1111130">
    <w:name w:val="無清單111113"/>
    <w:next w:val="NoList"/>
    <w:uiPriority w:val="99"/>
    <w:semiHidden/>
    <w:unhideWhenUsed/>
    <w:rsid w:val="007C7924"/>
  </w:style>
  <w:style w:type="numbering" w:customStyle="1" w:styleId="NoList1313">
    <w:name w:val="No List1313"/>
    <w:next w:val="NoList"/>
    <w:uiPriority w:val="99"/>
    <w:semiHidden/>
    <w:unhideWhenUsed/>
    <w:rsid w:val="007C7924"/>
  </w:style>
  <w:style w:type="numbering" w:customStyle="1" w:styleId="12132">
    <w:name w:val="リストなし1213"/>
    <w:next w:val="NoList"/>
    <w:uiPriority w:val="99"/>
    <w:semiHidden/>
    <w:unhideWhenUsed/>
    <w:rsid w:val="007C7924"/>
  </w:style>
  <w:style w:type="numbering" w:customStyle="1" w:styleId="12133">
    <w:name w:val="无列表1213"/>
    <w:next w:val="NoList"/>
    <w:semiHidden/>
    <w:rsid w:val="007C7924"/>
  </w:style>
  <w:style w:type="numbering" w:customStyle="1" w:styleId="NoList2213">
    <w:name w:val="No List2213"/>
    <w:next w:val="NoList"/>
    <w:semiHidden/>
    <w:rsid w:val="007C7924"/>
  </w:style>
  <w:style w:type="numbering" w:customStyle="1" w:styleId="NoList3213">
    <w:name w:val="No List3213"/>
    <w:next w:val="NoList"/>
    <w:uiPriority w:val="99"/>
    <w:semiHidden/>
    <w:rsid w:val="007C7924"/>
  </w:style>
  <w:style w:type="numbering" w:customStyle="1" w:styleId="NoList11213">
    <w:name w:val="No List11213"/>
    <w:next w:val="NoList"/>
    <w:uiPriority w:val="99"/>
    <w:semiHidden/>
    <w:unhideWhenUsed/>
    <w:rsid w:val="007C7924"/>
  </w:style>
  <w:style w:type="numbering" w:customStyle="1" w:styleId="13130">
    <w:name w:val="無清單1313"/>
    <w:next w:val="NoList"/>
    <w:uiPriority w:val="99"/>
    <w:semiHidden/>
    <w:unhideWhenUsed/>
    <w:rsid w:val="007C7924"/>
  </w:style>
  <w:style w:type="numbering" w:customStyle="1" w:styleId="112130">
    <w:name w:val="無清單11213"/>
    <w:next w:val="NoList"/>
    <w:uiPriority w:val="99"/>
    <w:semiHidden/>
    <w:unhideWhenUsed/>
    <w:rsid w:val="007C7924"/>
  </w:style>
  <w:style w:type="numbering" w:customStyle="1" w:styleId="2113">
    <w:name w:val="无列表2113"/>
    <w:next w:val="NoList"/>
    <w:uiPriority w:val="99"/>
    <w:semiHidden/>
    <w:unhideWhenUsed/>
    <w:rsid w:val="007C7924"/>
  </w:style>
  <w:style w:type="numbering" w:customStyle="1" w:styleId="NoList12213">
    <w:name w:val="No List12213"/>
    <w:next w:val="NoList"/>
    <w:uiPriority w:val="99"/>
    <w:semiHidden/>
    <w:unhideWhenUsed/>
    <w:rsid w:val="007C7924"/>
  </w:style>
  <w:style w:type="numbering" w:customStyle="1" w:styleId="112131">
    <w:name w:val="リストなし11213"/>
    <w:next w:val="NoList"/>
    <w:uiPriority w:val="99"/>
    <w:semiHidden/>
    <w:unhideWhenUsed/>
    <w:rsid w:val="007C7924"/>
  </w:style>
  <w:style w:type="numbering" w:customStyle="1" w:styleId="112132">
    <w:name w:val="无列表11213"/>
    <w:next w:val="NoList"/>
    <w:semiHidden/>
    <w:rsid w:val="007C7924"/>
  </w:style>
  <w:style w:type="numbering" w:customStyle="1" w:styleId="NoList21213">
    <w:name w:val="No List21213"/>
    <w:next w:val="NoList"/>
    <w:semiHidden/>
    <w:rsid w:val="007C7924"/>
  </w:style>
  <w:style w:type="numbering" w:customStyle="1" w:styleId="NoList31213">
    <w:name w:val="No List31213"/>
    <w:next w:val="NoList"/>
    <w:uiPriority w:val="99"/>
    <w:semiHidden/>
    <w:rsid w:val="007C7924"/>
  </w:style>
  <w:style w:type="numbering" w:customStyle="1" w:styleId="NoList111213">
    <w:name w:val="No List111213"/>
    <w:next w:val="NoList"/>
    <w:uiPriority w:val="99"/>
    <w:semiHidden/>
    <w:unhideWhenUsed/>
    <w:rsid w:val="007C7924"/>
  </w:style>
  <w:style w:type="numbering" w:customStyle="1" w:styleId="122130">
    <w:name w:val="無清單12213"/>
    <w:next w:val="NoList"/>
    <w:uiPriority w:val="99"/>
    <w:semiHidden/>
    <w:unhideWhenUsed/>
    <w:rsid w:val="007C7924"/>
  </w:style>
  <w:style w:type="numbering" w:customStyle="1" w:styleId="1112130">
    <w:name w:val="無清單111213"/>
    <w:next w:val="NoList"/>
    <w:uiPriority w:val="99"/>
    <w:semiHidden/>
    <w:unhideWhenUsed/>
    <w:rsid w:val="007C7924"/>
  </w:style>
  <w:style w:type="numbering" w:customStyle="1" w:styleId="NoList63">
    <w:name w:val="No List63"/>
    <w:next w:val="NoList"/>
    <w:uiPriority w:val="99"/>
    <w:semiHidden/>
    <w:unhideWhenUsed/>
    <w:rsid w:val="007C7924"/>
  </w:style>
  <w:style w:type="numbering" w:customStyle="1" w:styleId="NoList143">
    <w:name w:val="No List143"/>
    <w:next w:val="NoList"/>
    <w:uiPriority w:val="99"/>
    <w:semiHidden/>
    <w:unhideWhenUsed/>
    <w:rsid w:val="007C7924"/>
  </w:style>
  <w:style w:type="numbering" w:customStyle="1" w:styleId="1333">
    <w:name w:val="リストなし133"/>
    <w:next w:val="NoList"/>
    <w:uiPriority w:val="99"/>
    <w:semiHidden/>
    <w:unhideWhenUsed/>
    <w:rsid w:val="007C7924"/>
  </w:style>
  <w:style w:type="numbering" w:customStyle="1" w:styleId="NoList233">
    <w:name w:val="No List233"/>
    <w:next w:val="NoList"/>
    <w:semiHidden/>
    <w:rsid w:val="007C7924"/>
  </w:style>
  <w:style w:type="numbering" w:customStyle="1" w:styleId="NoList333">
    <w:name w:val="No List333"/>
    <w:next w:val="NoList"/>
    <w:uiPriority w:val="99"/>
    <w:semiHidden/>
    <w:rsid w:val="007C7924"/>
  </w:style>
  <w:style w:type="numbering" w:customStyle="1" w:styleId="1431">
    <w:name w:val="無清單143"/>
    <w:next w:val="NoList"/>
    <w:uiPriority w:val="99"/>
    <w:semiHidden/>
    <w:unhideWhenUsed/>
    <w:rsid w:val="007C7924"/>
  </w:style>
  <w:style w:type="numbering" w:customStyle="1" w:styleId="11331">
    <w:name w:val="無清單1133"/>
    <w:next w:val="NoList"/>
    <w:uiPriority w:val="99"/>
    <w:semiHidden/>
    <w:unhideWhenUsed/>
    <w:rsid w:val="007C7924"/>
  </w:style>
  <w:style w:type="numbering" w:customStyle="1" w:styleId="NoList1233">
    <w:name w:val="No List1233"/>
    <w:next w:val="NoList"/>
    <w:uiPriority w:val="99"/>
    <w:semiHidden/>
    <w:unhideWhenUsed/>
    <w:rsid w:val="007C7924"/>
  </w:style>
  <w:style w:type="numbering" w:customStyle="1" w:styleId="11332">
    <w:name w:val="リストなし1133"/>
    <w:next w:val="NoList"/>
    <w:uiPriority w:val="99"/>
    <w:semiHidden/>
    <w:unhideWhenUsed/>
    <w:rsid w:val="007C7924"/>
  </w:style>
  <w:style w:type="numbering" w:customStyle="1" w:styleId="11333">
    <w:name w:val="无列表1133"/>
    <w:next w:val="NoList"/>
    <w:semiHidden/>
    <w:rsid w:val="007C7924"/>
  </w:style>
  <w:style w:type="numbering" w:customStyle="1" w:styleId="NoList2133">
    <w:name w:val="No List2133"/>
    <w:next w:val="NoList"/>
    <w:semiHidden/>
    <w:rsid w:val="007C7924"/>
  </w:style>
  <w:style w:type="numbering" w:customStyle="1" w:styleId="NoList3133">
    <w:name w:val="No List3133"/>
    <w:next w:val="NoList"/>
    <w:uiPriority w:val="99"/>
    <w:semiHidden/>
    <w:rsid w:val="007C7924"/>
  </w:style>
  <w:style w:type="numbering" w:customStyle="1" w:styleId="NoList11133">
    <w:name w:val="No List11133"/>
    <w:next w:val="NoList"/>
    <w:uiPriority w:val="99"/>
    <w:semiHidden/>
    <w:unhideWhenUsed/>
    <w:rsid w:val="007C7924"/>
  </w:style>
  <w:style w:type="numbering" w:customStyle="1" w:styleId="12331">
    <w:name w:val="無清單1233"/>
    <w:next w:val="NoList"/>
    <w:uiPriority w:val="99"/>
    <w:semiHidden/>
    <w:unhideWhenUsed/>
    <w:rsid w:val="007C7924"/>
  </w:style>
  <w:style w:type="numbering" w:customStyle="1" w:styleId="111330">
    <w:name w:val="無清單11133"/>
    <w:next w:val="NoList"/>
    <w:uiPriority w:val="99"/>
    <w:semiHidden/>
    <w:unhideWhenUsed/>
    <w:rsid w:val="007C7924"/>
  </w:style>
  <w:style w:type="numbering" w:customStyle="1" w:styleId="NoList513">
    <w:name w:val="No List513"/>
    <w:next w:val="NoList"/>
    <w:uiPriority w:val="99"/>
    <w:semiHidden/>
    <w:unhideWhenUsed/>
    <w:rsid w:val="007C7924"/>
  </w:style>
  <w:style w:type="numbering" w:customStyle="1" w:styleId="13131">
    <w:name w:val="无列表1313"/>
    <w:next w:val="NoList"/>
    <w:semiHidden/>
    <w:rsid w:val="007C7924"/>
  </w:style>
  <w:style w:type="numbering" w:customStyle="1" w:styleId="NoList11312">
    <w:name w:val="No List11312"/>
    <w:next w:val="NoList"/>
    <w:uiPriority w:val="99"/>
    <w:semiHidden/>
    <w:unhideWhenUsed/>
    <w:rsid w:val="007C7924"/>
  </w:style>
  <w:style w:type="numbering" w:customStyle="1" w:styleId="NoList4113">
    <w:name w:val="No List4113"/>
    <w:next w:val="NoList"/>
    <w:uiPriority w:val="99"/>
    <w:semiHidden/>
    <w:unhideWhenUsed/>
    <w:rsid w:val="007C7924"/>
  </w:style>
  <w:style w:type="numbering" w:customStyle="1" w:styleId="2213">
    <w:name w:val="无列表2213"/>
    <w:next w:val="NoList"/>
    <w:uiPriority w:val="99"/>
    <w:semiHidden/>
    <w:unhideWhenUsed/>
    <w:rsid w:val="007C7924"/>
  </w:style>
  <w:style w:type="numbering" w:customStyle="1" w:styleId="NoList121113">
    <w:name w:val="No List121113"/>
    <w:next w:val="NoList"/>
    <w:uiPriority w:val="99"/>
    <w:semiHidden/>
    <w:unhideWhenUsed/>
    <w:rsid w:val="007C7924"/>
  </w:style>
  <w:style w:type="numbering" w:customStyle="1" w:styleId="1111131">
    <w:name w:val="リストなし111113"/>
    <w:next w:val="NoList"/>
    <w:uiPriority w:val="99"/>
    <w:semiHidden/>
    <w:unhideWhenUsed/>
    <w:rsid w:val="007C7924"/>
  </w:style>
  <w:style w:type="numbering" w:customStyle="1" w:styleId="1111132">
    <w:name w:val="无列表111113"/>
    <w:next w:val="NoList"/>
    <w:semiHidden/>
    <w:rsid w:val="007C7924"/>
  </w:style>
  <w:style w:type="numbering" w:customStyle="1" w:styleId="NoList211113">
    <w:name w:val="No List211113"/>
    <w:next w:val="NoList"/>
    <w:semiHidden/>
    <w:rsid w:val="007C7924"/>
  </w:style>
  <w:style w:type="numbering" w:customStyle="1" w:styleId="NoList311113">
    <w:name w:val="No List311113"/>
    <w:next w:val="NoList"/>
    <w:uiPriority w:val="99"/>
    <w:semiHidden/>
    <w:rsid w:val="007C7924"/>
  </w:style>
  <w:style w:type="numbering" w:customStyle="1" w:styleId="NoList1111113">
    <w:name w:val="No List1111113"/>
    <w:next w:val="NoList"/>
    <w:uiPriority w:val="99"/>
    <w:semiHidden/>
    <w:unhideWhenUsed/>
    <w:rsid w:val="007C7924"/>
  </w:style>
  <w:style w:type="numbering" w:customStyle="1" w:styleId="1211130">
    <w:name w:val="無清單121113"/>
    <w:next w:val="NoList"/>
    <w:uiPriority w:val="99"/>
    <w:semiHidden/>
    <w:unhideWhenUsed/>
    <w:rsid w:val="007C7924"/>
  </w:style>
  <w:style w:type="numbering" w:customStyle="1" w:styleId="1111113">
    <w:name w:val="無清單1111113"/>
    <w:next w:val="NoList"/>
    <w:uiPriority w:val="99"/>
    <w:semiHidden/>
    <w:unhideWhenUsed/>
    <w:rsid w:val="007C7924"/>
  </w:style>
  <w:style w:type="numbering" w:customStyle="1" w:styleId="NoList13113">
    <w:name w:val="No List13113"/>
    <w:next w:val="NoList"/>
    <w:uiPriority w:val="99"/>
    <w:semiHidden/>
    <w:unhideWhenUsed/>
    <w:rsid w:val="007C7924"/>
  </w:style>
  <w:style w:type="numbering" w:customStyle="1" w:styleId="121131">
    <w:name w:val="リストなし12113"/>
    <w:next w:val="NoList"/>
    <w:uiPriority w:val="99"/>
    <w:semiHidden/>
    <w:unhideWhenUsed/>
    <w:rsid w:val="007C7924"/>
  </w:style>
  <w:style w:type="numbering" w:customStyle="1" w:styleId="121132">
    <w:name w:val="无列表12113"/>
    <w:next w:val="NoList"/>
    <w:semiHidden/>
    <w:rsid w:val="007C7924"/>
  </w:style>
  <w:style w:type="numbering" w:customStyle="1" w:styleId="NoList22113">
    <w:name w:val="No List22113"/>
    <w:next w:val="NoList"/>
    <w:semiHidden/>
    <w:rsid w:val="007C7924"/>
  </w:style>
  <w:style w:type="numbering" w:customStyle="1" w:styleId="NoList32113">
    <w:name w:val="No List32113"/>
    <w:next w:val="NoList"/>
    <w:uiPriority w:val="99"/>
    <w:semiHidden/>
    <w:rsid w:val="007C7924"/>
  </w:style>
  <w:style w:type="numbering" w:customStyle="1" w:styleId="NoList112113">
    <w:name w:val="No List112113"/>
    <w:next w:val="NoList"/>
    <w:uiPriority w:val="99"/>
    <w:semiHidden/>
    <w:unhideWhenUsed/>
    <w:rsid w:val="007C7924"/>
  </w:style>
  <w:style w:type="numbering" w:customStyle="1" w:styleId="131130">
    <w:name w:val="無清單13113"/>
    <w:next w:val="NoList"/>
    <w:uiPriority w:val="99"/>
    <w:semiHidden/>
    <w:unhideWhenUsed/>
    <w:rsid w:val="007C7924"/>
  </w:style>
  <w:style w:type="numbering" w:customStyle="1" w:styleId="1121130">
    <w:name w:val="無清單112113"/>
    <w:next w:val="NoList"/>
    <w:uiPriority w:val="99"/>
    <w:semiHidden/>
    <w:unhideWhenUsed/>
    <w:rsid w:val="007C7924"/>
  </w:style>
  <w:style w:type="numbering" w:customStyle="1" w:styleId="21113">
    <w:name w:val="无列表21113"/>
    <w:next w:val="NoList"/>
    <w:uiPriority w:val="99"/>
    <w:semiHidden/>
    <w:unhideWhenUsed/>
    <w:rsid w:val="007C7924"/>
  </w:style>
  <w:style w:type="numbering" w:customStyle="1" w:styleId="NoList122113">
    <w:name w:val="No List122113"/>
    <w:next w:val="NoList"/>
    <w:uiPriority w:val="99"/>
    <w:semiHidden/>
    <w:unhideWhenUsed/>
    <w:rsid w:val="007C7924"/>
  </w:style>
  <w:style w:type="numbering" w:customStyle="1" w:styleId="1121131">
    <w:name w:val="リストなし112113"/>
    <w:next w:val="NoList"/>
    <w:uiPriority w:val="99"/>
    <w:semiHidden/>
    <w:unhideWhenUsed/>
    <w:rsid w:val="007C7924"/>
  </w:style>
  <w:style w:type="numbering" w:customStyle="1" w:styleId="1121132">
    <w:name w:val="无列表112113"/>
    <w:next w:val="NoList"/>
    <w:semiHidden/>
    <w:rsid w:val="007C7924"/>
  </w:style>
  <w:style w:type="numbering" w:customStyle="1" w:styleId="NoList212113">
    <w:name w:val="No List212113"/>
    <w:next w:val="NoList"/>
    <w:semiHidden/>
    <w:rsid w:val="007C7924"/>
  </w:style>
  <w:style w:type="numbering" w:customStyle="1" w:styleId="NoList312113">
    <w:name w:val="No List312113"/>
    <w:next w:val="NoList"/>
    <w:uiPriority w:val="99"/>
    <w:semiHidden/>
    <w:rsid w:val="007C7924"/>
  </w:style>
  <w:style w:type="numbering" w:customStyle="1" w:styleId="NoList1112113">
    <w:name w:val="No List1112113"/>
    <w:next w:val="NoList"/>
    <w:uiPriority w:val="99"/>
    <w:semiHidden/>
    <w:unhideWhenUsed/>
    <w:rsid w:val="007C7924"/>
  </w:style>
  <w:style w:type="numbering" w:customStyle="1" w:styleId="122113">
    <w:name w:val="無清單122113"/>
    <w:next w:val="NoList"/>
    <w:uiPriority w:val="99"/>
    <w:semiHidden/>
    <w:unhideWhenUsed/>
    <w:rsid w:val="007C7924"/>
  </w:style>
  <w:style w:type="numbering" w:customStyle="1" w:styleId="1112113">
    <w:name w:val="無清單1112113"/>
    <w:next w:val="NoList"/>
    <w:uiPriority w:val="99"/>
    <w:semiHidden/>
    <w:unhideWhenUsed/>
    <w:rsid w:val="007C7924"/>
  </w:style>
  <w:style w:type="numbering" w:customStyle="1" w:styleId="NoList5112">
    <w:name w:val="No List5112"/>
    <w:next w:val="NoList"/>
    <w:uiPriority w:val="99"/>
    <w:semiHidden/>
    <w:unhideWhenUsed/>
    <w:rsid w:val="007C7924"/>
  </w:style>
  <w:style w:type="numbering" w:customStyle="1" w:styleId="NoList612">
    <w:name w:val="No List612"/>
    <w:next w:val="NoList"/>
    <w:uiPriority w:val="99"/>
    <w:semiHidden/>
    <w:unhideWhenUsed/>
    <w:rsid w:val="007C7924"/>
  </w:style>
  <w:style w:type="numbering" w:customStyle="1" w:styleId="NoList1412">
    <w:name w:val="No List1412"/>
    <w:next w:val="NoList"/>
    <w:uiPriority w:val="99"/>
    <w:semiHidden/>
    <w:unhideWhenUsed/>
    <w:rsid w:val="007C7924"/>
  </w:style>
  <w:style w:type="numbering" w:customStyle="1" w:styleId="13123">
    <w:name w:val="リストなし1312"/>
    <w:next w:val="NoList"/>
    <w:uiPriority w:val="99"/>
    <w:semiHidden/>
    <w:unhideWhenUsed/>
    <w:rsid w:val="007C7924"/>
  </w:style>
  <w:style w:type="numbering" w:customStyle="1" w:styleId="NoList2312">
    <w:name w:val="No List2312"/>
    <w:next w:val="NoList"/>
    <w:semiHidden/>
    <w:rsid w:val="007C7924"/>
  </w:style>
  <w:style w:type="numbering" w:customStyle="1" w:styleId="NoList3312">
    <w:name w:val="No List3312"/>
    <w:next w:val="NoList"/>
    <w:uiPriority w:val="99"/>
    <w:semiHidden/>
    <w:rsid w:val="007C7924"/>
  </w:style>
  <w:style w:type="numbering" w:customStyle="1" w:styleId="NoList1142">
    <w:name w:val="No List1142"/>
    <w:next w:val="NoList"/>
    <w:uiPriority w:val="99"/>
    <w:semiHidden/>
    <w:unhideWhenUsed/>
    <w:rsid w:val="007C7924"/>
  </w:style>
  <w:style w:type="numbering" w:customStyle="1" w:styleId="14120">
    <w:name w:val="無清單1412"/>
    <w:next w:val="NoList"/>
    <w:uiPriority w:val="99"/>
    <w:semiHidden/>
    <w:unhideWhenUsed/>
    <w:rsid w:val="007C7924"/>
  </w:style>
  <w:style w:type="numbering" w:customStyle="1" w:styleId="113120">
    <w:name w:val="無清單11312"/>
    <w:next w:val="NoList"/>
    <w:uiPriority w:val="99"/>
    <w:semiHidden/>
    <w:unhideWhenUsed/>
    <w:rsid w:val="007C7924"/>
  </w:style>
  <w:style w:type="numbering" w:customStyle="1" w:styleId="NoList422">
    <w:name w:val="No List422"/>
    <w:next w:val="NoList"/>
    <w:uiPriority w:val="99"/>
    <w:semiHidden/>
    <w:unhideWhenUsed/>
    <w:rsid w:val="007C7924"/>
  </w:style>
  <w:style w:type="numbering" w:customStyle="1" w:styleId="NoList12312">
    <w:name w:val="No List12312"/>
    <w:next w:val="NoList"/>
    <w:uiPriority w:val="99"/>
    <w:semiHidden/>
    <w:unhideWhenUsed/>
    <w:rsid w:val="007C7924"/>
  </w:style>
  <w:style w:type="numbering" w:customStyle="1" w:styleId="113121">
    <w:name w:val="リストなし11312"/>
    <w:next w:val="NoList"/>
    <w:uiPriority w:val="99"/>
    <w:semiHidden/>
    <w:unhideWhenUsed/>
    <w:rsid w:val="007C7924"/>
  </w:style>
  <w:style w:type="numbering" w:customStyle="1" w:styleId="113122">
    <w:name w:val="无列表11312"/>
    <w:next w:val="NoList"/>
    <w:semiHidden/>
    <w:rsid w:val="007C7924"/>
  </w:style>
  <w:style w:type="numbering" w:customStyle="1" w:styleId="NoList21312">
    <w:name w:val="No List21312"/>
    <w:next w:val="NoList"/>
    <w:semiHidden/>
    <w:rsid w:val="007C7924"/>
  </w:style>
  <w:style w:type="numbering" w:customStyle="1" w:styleId="NoList31312">
    <w:name w:val="No List31312"/>
    <w:next w:val="NoList"/>
    <w:uiPriority w:val="99"/>
    <w:semiHidden/>
    <w:rsid w:val="007C7924"/>
  </w:style>
  <w:style w:type="numbering" w:customStyle="1" w:styleId="NoList111312">
    <w:name w:val="No List111312"/>
    <w:next w:val="NoList"/>
    <w:uiPriority w:val="99"/>
    <w:semiHidden/>
    <w:unhideWhenUsed/>
    <w:rsid w:val="007C7924"/>
  </w:style>
  <w:style w:type="numbering" w:customStyle="1" w:styleId="123120">
    <w:name w:val="無清單12312"/>
    <w:next w:val="NoList"/>
    <w:uiPriority w:val="99"/>
    <w:semiHidden/>
    <w:unhideWhenUsed/>
    <w:rsid w:val="007C7924"/>
  </w:style>
  <w:style w:type="numbering" w:customStyle="1" w:styleId="1113120">
    <w:name w:val="無清單111312"/>
    <w:next w:val="NoList"/>
    <w:uiPriority w:val="99"/>
    <w:semiHidden/>
    <w:unhideWhenUsed/>
    <w:rsid w:val="007C7924"/>
  </w:style>
  <w:style w:type="numbering" w:customStyle="1" w:styleId="NoList12122">
    <w:name w:val="No List12122"/>
    <w:next w:val="NoList"/>
    <w:uiPriority w:val="99"/>
    <w:semiHidden/>
    <w:unhideWhenUsed/>
    <w:rsid w:val="007C7924"/>
  </w:style>
  <w:style w:type="numbering" w:customStyle="1" w:styleId="111222">
    <w:name w:val="リストなし11122"/>
    <w:next w:val="NoList"/>
    <w:uiPriority w:val="99"/>
    <w:semiHidden/>
    <w:unhideWhenUsed/>
    <w:rsid w:val="007C7924"/>
  </w:style>
  <w:style w:type="numbering" w:customStyle="1" w:styleId="111223">
    <w:name w:val="无列表11122"/>
    <w:next w:val="NoList"/>
    <w:semiHidden/>
    <w:rsid w:val="007C7924"/>
  </w:style>
  <w:style w:type="numbering" w:customStyle="1" w:styleId="NoList21122">
    <w:name w:val="No List21122"/>
    <w:next w:val="NoList"/>
    <w:semiHidden/>
    <w:rsid w:val="007C7924"/>
  </w:style>
  <w:style w:type="numbering" w:customStyle="1" w:styleId="NoList31122">
    <w:name w:val="No List31122"/>
    <w:next w:val="NoList"/>
    <w:uiPriority w:val="99"/>
    <w:semiHidden/>
    <w:rsid w:val="007C7924"/>
  </w:style>
  <w:style w:type="numbering" w:customStyle="1" w:styleId="NoList111122">
    <w:name w:val="No List111122"/>
    <w:next w:val="NoList"/>
    <w:uiPriority w:val="99"/>
    <w:semiHidden/>
    <w:unhideWhenUsed/>
    <w:rsid w:val="007C7924"/>
  </w:style>
  <w:style w:type="numbering" w:customStyle="1" w:styleId="121220">
    <w:name w:val="無清單12122"/>
    <w:next w:val="NoList"/>
    <w:uiPriority w:val="99"/>
    <w:semiHidden/>
    <w:unhideWhenUsed/>
    <w:rsid w:val="007C7924"/>
  </w:style>
  <w:style w:type="numbering" w:customStyle="1" w:styleId="1111220">
    <w:name w:val="無清單111122"/>
    <w:next w:val="NoList"/>
    <w:uiPriority w:val="99"/>
    <w:semiHidden/>
    <w:unhideWhenUsed/>
    <w:rsid w:val="007C7924"/>
  </w:style>
  <w:style w:type="numbering" w:customStyle="1" w:styleId="NoList522">
    <w:name w:val="No List522"/>
    <w:next w:val="NoList"/>
    <w:uiPriority w:val="99"/>
    <w:semiHidden/>
    <w:unhideWhenUsed/>
    <w:rsid w:val="007C7924"/>
  </w:style>
  <w:style w:type="numbering" w:customStyle="1" w:styleId="NoList1322">
    <w:name w:val="No List1322"/>
    <w:next w:val="NoList"/>
    <w:uiPriority w:val="99"/>
    <w:semiHidden/>
    <w:unhideWhenUsed/>
    <w:rsid w:val="007C7924"/>
  </w:style>
  <w:style w:type="numbering" w:customStyle="1" w:styleId="12223">
    <w:name w:val="リストなし1222"/>
    <w:next w:val="NoList"/>
    <w:uiPriority w:val="99"/>
    <w:semiHidden/>
    <w:unhideWhenUsed/>
    <w:rsid w:val="007C7924"/>
  </w:style>
  <w:style w:type="numbering" w:customStyle="1" w:styleId="12232">
    <w:name w:val="无列表1223"/>
    <w:next w:val="NoList"/>
    <w:semiHidden/>
    <w:rsid w:val="007C7924"/>
  </w:style>
  <w:style w:type="numbering" w:customStyle="1" w:styleId="NoList2222">
    <w:name w:val="No List2222"/>
    <w:next w:val="NoList"/>
    <w:semiHidden/>
    <w:rsid w:val="007C7924"/>
  </w:style>
  <w:style w:type="numbering" w:customStyle="1" w:styleId="NoList3222">
    <w:name w:val="No List3222"/>
    <w:next w:val="NoList"/>
    <w:uiPriority w:val="99"/>
    <w:semiHidden/>
    <w:rsid w:val="007C7924"/>
  </w:style>
  <w:style w:type="numbering" w:customStyle="1" w:styleId="NoList11222">
    <w:name w:val="No List11222"/>
    <w:next w:val="NoList"/>
    <w:uiPriority w:val="99"/>
    <w:semiHidden/>
    <w:unhideWhenUsed/>
    <w:rsid w:val="007C7924"/>
  </w:style>
  <w:style w:type="numbering" w:customStyle="1" w:styleId="13220">
    <w:name w:val="無清單1322"/>
    <w:next w:val="NoList"/>
    <w:uiPriority w:val="99"/>
    <w:semiHidden/>
    <w:unhideWhenUsed/>
    <w:rsid w:val="007C7924"/>
  </w:style>
  <w:style w:type="numbering" w:customStyle="1" w:styleId="112220">
    <w:name w:val="無清單11222"/>
    <w:next w:val="NoList"/>
    <w:uiPriority w:val="99"/>
    <w:semiHidden/>
    <w:unhideWhenUsed/>
    <w:rsid w:val="007C7924"/>
  </w:style>
  <w:style w:type="numbering" w:customStyle="1" w:styleId="2122">
    <w:name w:val="无列表2122"/>
    <w:next w:val="NoList"/>
    <w:uiPriority w:val="99"/>
    <w:semiHidden/>
    <w:unhideWhenUsed/>
    <w:rsid w:val="007C7924"/>
  </w:style>
  <w:style w:type="numbering" w:customStyle="1" w:styleId="NoList111222">
    <w:name w:val="No List111222"/>
    <w:next w:val="NoList"/>
    <w:uiPriority w:val="99"/>
    <w:semiHidden/>
    <w:unhideWhenUsed/>
    <w:rsid w:val="007C7924"/>
  </w:style>
  <w:style w:type="numbering" w:customStyle="1" w:styleId="NoList72">
    <w:name w:val="No List72"/>
    <w:next w:val="NoList"/>
    <w:uiPriority w:val="99"/>
    <w:semiHidden/>
    <w:unhideWhenUsed/>
    <w:rsid w:val="007C7924"/>
  </w:style>
  <w:style w:type="numbering" w:customStyle="1" w:styleId="NoList152">
    <w:name w:val="No List152"/>
    <w:next w:val="NoList"/>
    <w:uiPriority w:val="99"/>
    <w:semiHidden/>
    <w:unhideWhenUsed/>
    <w:rsid w:val="007C7924"/>
  </w:style>
  <w:style w:type="numbering" w:customStyle="1" w:styleId="1422">
    <w:name w:val="リストなし142"/>
    <w:next w:val="NoList"/>
    <w:uiPriority w:val="99"/>
    <w:semiHidden/>
    <w:unhideWhenUsed/>
    <w:rsid w:val="007C7924"/>
  </w:style>
  <w:style w:type="numbering" w:customStyle="1" w:styleId="1423">
    <w:name w:val="无列表142"/>
    <w:next w:val="NoList"/>
    <w:semiHidden/>
    <w:rsid w:val="007C7924"/>
  </w:style>
  <w:style w:type="numbering" w:customStyle="1" w:styleId="NoList242">
    <w:name w:val="No List242"/>
    <w:next w:val="NoList"/>
    <w:semiHidden/>
    <w:rsid w:val="007C7924"/>
  </w:style>
  <w:style w:type="numbering" w:customStyle="1" w:styleId="NoList342">
    <w:name w:val="No List342"/>
    <w:next w:val="NoList"/>
    <w:uiPriority w:val="99"/>
    <w:semiHidden/>
    <w:rsid w:val="007C7924"/>
  </w:style>
  <w:style w:type="numbering" w:customStyle="1" w:styleId="NoList1152">
    <w:name w:val="No List1152"/>
    <w:next w:val="NoList"/>
    <w:uiPriority w:val="99"/>
    <w:semiHidden/>
    <w:unhideWhenUsed/>
    <w:rsid w:val="007C7924"/>
  </w:style>
  <w:style w:type="numbering" w:customStyle="1" w:styleId="1521">
    <w:name w:val="無清單152"/>
    <w:next w:val="NoList"/>
    <w:uiPriority w:val="99"/>
    <w:semiHidden/>
    <w:unhideWhenUsed/>
    <w:rsid w:val="007C7924"/>
  </w:style>
  <w:style w:type="numbering" w:customStyle="1" w:styleId="11420">
    <w:name w:val="無清單1142"/>
    <w:next w:val="NoList"/>
    <w:uiPriority w:val="99"/>
    <w:semiHidden/>
    <w:unhideWhenUsed/>
    <w:rsid w:val="007C7924"/>
  </w:style>
  <w:style w:type="numbering" w:customStyle="1" w:styleId="NoList432">
    <w:name w:val="No List432"/>
    <w:next w:val="NoList"/>
    <w:uiPriority w:val="99"/>
    <w:semiHidden/>
    <w:unhideWhenUsed/>
    <w:rsid w:val="007C7924"/>
  </w:style>
  <w:style w:type="numbering" w:customStyle="1" w:styleId="NoList1242">
    <w:name w:val="No List1242"/>
    <w:next w:val="NoList"/>
    <w:uiPriority w:val="99"/>
    <w:semiHidden/>
    <w:unhideWhenUsed/>
    <w:rsid w:val="007C7924"/>
  </w:style>
  <w:style w:type="numbering" w:customStyle="1" w:styleId="11421">
    <w:name w:val="リストなし1142"/>
    <w:next w:val="NoList"/>
    <w:uiPriority w:val="99"/>
    <w:semiHidden/>
    <w:unhideWhenUsed/>
    <w:rsid w:val="007C7924"/>
  </w:style>
  <w:style w:type="numbering" w:customStyle="1" w:styleId="11422">
    <w:name w:val="无列表1142"/>
    <w:next w:val="NoList"/>
    <w:semiHidden/>
    <w:rsid w:val="007C7924"/>
  </w:style>
  <w:style w:type="numbering" w:customStyle="1" w:styleId="NoList2142">
    <w:name w:val="No List2142"/>
    <w:next w:val="NoList"/>
    <w:semiHidden/>
    <w:rsid w:val="007C7924"/>
  </w:style>
  <w:style w:type="numbering" w:customStyle="1" w:styleId="NoList3142">
    <w:name w:val="No List3142"/>
    <w:next w:val="NoList"/>
    <w:uiPriority w:val="99"/>
    <w:semiHidden/>
    <w:rsid w:val="007C7924"/>
  </w:style>
  <w:style w:type="numbering" w:customStyle="1" w:styleId="NoList11142">
    <w:name w:val="No List11142"/>
    <w:next w:val="NoList"/>
    <w:uiPriority w:val="99"/>
    <w:semiHidden/>
    <w:unhideWhenUsed/>
    <w:rsid w:val="007C7924"/>
  </w:style>
  <w:style w:type="numbering" w:customStyle="1" w:styleId="12420">
    <w:name w:val="無清單1242"/>
    <w:next w:val="NoList"/>
    <w:uiPriority w:val="99"/>
    <w:semiHidden/>
    <w:unhideWhenUsed/>
    <w:rsid w:val="007C7924"/>
  </w:style>
  <w:style w:type="numbering" w:customStyle="1" w:styleId="111420">
    <w:name w:val="無清單11142"/>
    <w:next w:val="NoList"/>
    <w:uiPriority w:val="99"/>
    <w:semiHidden/>
    <w:unhideWhenUsed/>
    <w:rsid w:val="007C7924"/>
  </w:style>
  <w:style w:type="numbering" w:customStyle="1" w:styleId="232">
    <w:name w:val="无列表232"/>
    <w:next w:val="NoList"/>
    <w:uiPriority w:val="99"/>
    <w:semiHidden/>
    <w:unhideWhenUsed/>
    <w:rsid w:val="007C7924"/>
  </w:style>
  <w:style w:type="numbering" w:customStyle="1" w:styleId="NoList12132">
    <w:name w:val="No List12132"/>
    <w:next w:val="NoList"/>
    <w:uiPriority w:val="99"/>
    <w:semiHidden/>
    <w:unhideWhenUsed/>
    <w:rsid w:val="007C7924"/>
  </w:style>
  <w:style w:type="numbering" w:customStyle="1" w:styleId="111321">
    <w:name w:val="リストなし11132"/>
    <w:next w:val="NoList"/>
    <w:uiPriority w:val="99"/>
    <w:semiHidden/>
    <w:unhideWhenUsed/>
    <w:rsid w:val="007C7924"/>
  </w:style>
  <w:style w:type="numbering" w:customStyle="1" w:styleId="111322">
    <w:name w:val="无列表11132"/>
    <w:next w:val="NoList"/>
    <w:semiHidden/>
    <w:rsid w:val="007C7924"/>
  </w:style>
  <w:style w:type="numbering" w:customStyle="1" w:styleId="NoList21132">
    <w:name w:val="No List21132"/>
    <w:next w:val="NoList"/>
    <w:semiHidden/>
    <w:rsid w:val="007C7924"/>
  </w:style>
  <w:style w:type="numbering" w:customStyle="1" w:styleId="NoList31132">
    <w:name w:val="No List31132"/>
    <w:next w:val="NoList"/>
    <w:uiPriority w:val="99"/>
    <w:semiHidden/>
    <w:rsid w:val="007C7924"/>
  </w:style>
  <w:style w:type="numbering" w:customStyle="1" w:styleId="NoList111132">
    <w:name w:val="No List111132"/>
    <w:next w:val="NoList"/>
    <w:uiPriority w:val="99"/>
    <w:semiHidden/>
    <w:unhideWhenUsed/>
    <w:rsid w:val="007C7924"/>
  </w:style>
  <w:style w:type="numbering" w:customStyle="1" w:styleId="121320">
    <w:name w:val="無清單12132"/>
    <w:next w:val="NoList"/>
    <w:uiPriority w:val="99"/>
    <w:semiHidden/>
    <w:unhideWhenUsed/>
    <w:rsid w:val="007C7924"/>
  </w:style>
  <w:style w:type="numbering" w:customStyle="1" w:styleId="1111320">
    <w:name w:val="無清單111132"/>
    <w:next w:val="NoList"/>
    <w:uiPriority w:val="99"/>
    <w:semiHidden/>
    <w:unhideWhenUsed/>
    <w:rsid w:val="007C7924"/>
  </w:style>
  <w:style w:type="numbering" w:customStyle="1" w:styleId="NoList532">
    <w:name w:val="No List532"/>
    <w:next w:val="NoList"/>
    <w:uiPriority w:val="99"/>
    <w:semiHidden/>
    <w:unhideWhenUsed/>
    <w:rsid w:val="007C7924"/>
  </w:style>
  <w:style w:type="numbering" w:customStyle="1" w:styleId="NoList1332">
    <w:name w:val="No List1332"/>
    <w:next w:val="NoList"/>
    <w:uiPriority w:val="99"/>
    <w:semiHidden/>
    <w:unhideWhenUsed/>
    <w:rsid w:val="007C7924"/>
  </w:style>
  <w:style w:type="numbering" w:customStyle="1" w:styleId="12322">
    <w:name w:val="リストなし1232"/>
    <w:next w:val="NoList"/>
    <w:uiPriority w:val="99"/>
    <w:semiHidden/>
    <w:unhideWhenUsed/>
    <w:rsid w:val="007C7924"/>
  </w:style>
  <w:style w:type="numbering" w:customStyle="1" w:styleId="12323">
    <w:name w:val="无列表1232"/>
    <w:next w:val="NoList"/>
    <w:semiHidden/>
    <w:rsid w:val="007C7924"/>
  </w:style>
  <w:style w:type="numbering" w:customStyle="1" w:styleId="NoList2232">
    <w:name w:val="No List2232"/>
    <w:next w:val="NoList"/>
    <w:semiHidden/>
    <w:rsid w:val="007C7924"/>
  </w:style>
  <w:style w:type="numbering" w:customStyle="1" w:styleId="NoList3232">
    <w:name w:val="No List3232"/>
    <w:next w:val="NoList"/>
    <w:uiPriority w:val="99"/>
    <w:semiHidden/>
    <w:rsid w:val="007C7924"/>
  </w:style>
  <w:style w:type="numbering" w:customStyle="1" w:styleId="NoList11232">
    <w:name w:val="No List11232"/>
    <w:next w:val="NoList"/>
    <w:uiPriority w:val="99"/>
    <w:semiHidden/>
    <w:unhideWhenUsed/>
    <w:rsid w:val="007C7924"/>
  </w:style>
  <w:style w:type="numbering" w:customStyle="1" w:styleId="13320">
    <w:name w:val="無清單1332"/>
    <w:next w:val="NoList"/>
    <w:uiPriority w:val="99"/>
    <w:semiHidden/>
    <w:unhideWhenUsed/>
    <w:rsid w:val="007C7924"/>
  </w:style>
  <w:style w:type="numbering" w:customStyle="1" w:styleId="112320">
    <w:name w:val="無清單11232"/>
    <w:next w:val="NoList"/>
    <w:uiPriority w:val="99"/>
    <w:semiHidden/>
    <w:unhideWhenUsed/>
    <w:rsid w:val="007C7924"/>
  </w:style>
  <w:style w:type="numbering" w:customStyle="1" w:styleId="2132">
    <w:name w:val="无列表2132"/>
    <w:next w:val="NoList"/>
    <w:uiPriority w:val="99"/>
    <w:semiHidden/>
    <w:unhideWhenUsed/>
    <w:rsid w:val="007C7924"/>
  </w:style>
  <w:style w:type="numbering" w:customStyle="1" w:styleId="NoList12222">
    <w:name w:val="No List12222"/>
    <w:next w:val="NoList"/>
    <w:uiPriority w:val="99"/>
    <w:semiHidden/>
    <w:unhideWhenUsed/>
    <w:rsid w:val="007C7924"/>
  </w:style>
  <w:style w:type="numbering" w:customStyle="1" w:styleId="112221">
    <w:name w:val="リストなし11222"/>
    <w:next w:val="NoList"/>
    <w:uiPriority w:val="99"/>
    <w:semiHidden/>
    <w:unhideWhenUsed/>
    <w:rsid w:val="007C7924"/>
  </w:style>
  <w:style w:type="numbering" w:customStyle="1" w:styleId="112222">
    <w:name w:val="无列表11222"/>
    <w:next w:val="NoList"/>
    <w:semiHidden/>
    <w:rsid w:val="007C7924"/>
  </w:style>
  <w:style w:type="numbering" w:customStyle="1" w:styleId="NoList21222">
    <w:name w:val="No List21222"/>
    <w:next w:val="NoList"/>
    <w:semiHidden/>
    <w:rsid w:val="007C7924"/>
  </w:style>
  <w:style w:type="numbering" w:customStyle="1" w:styleId="NoList31222">
    <w:name w:val="No List31222"/>
    <w:next w:val="NoList"/>
    <w:uiPriority w:val="99"/>
    <w:semiHidden/>
    <w:rsid w:val="007C7924"/>
  </w:style>
  <w:style w:type="numbering" w:customStyle="1" w:styleId="NoList111232">
    <w:name w:val="No List111232"/>
    <w:next w:val="NoList"/>
    <w:uiPriority w:val="99"/>
    <w:semiHidden/>
    <w:unhideWhenUsed/>
    <w:rsid w:val="007C7924"/>
  </w:style>
  <w:style w:type="numbering" w:customStyle="1" w:styleId="122220">
    <w:name w:val="無清單12222"/>
    <w:next w:val="NoList"/>
    <w:uiPriority w:val="99"/>
    <w:semiHidden/>
    <w:unhideWhenUsed/>
    <w:rsid w:val="007C7924"/>
  </w:style>
  <w:style w:type="numbering" w:customStyle="1" w:styleId="1112220">
    <w:name w:val="無清單111222"/>
    <w:next w:val="NoList"/>
    <w:uiPriority w:val="99"/>
    <w:semiHidden/>
    <w:unhideWhenUsed/>
    <w:rsid w:val="007C7924"/>
  </w:style>
  <w:style w:type="numbering" w:customStyle="1" w:styleId="NoList81">
    <w:name w:val="No List81"/>
    <w:next w:val="NoList"/>
    <w:uiPriority w:val="99"/>
    <w:semiHidden/>
    <w:unhideWhenUsed/>
    <w:rsid w:val="007C7924"/>
  </w:style>
  <w:style w:type="numbering" w:customStyle="1" w:styleId="NoList161">
    <w:name w:val="No List161"/>
    <w:next w:val="NoList"/>
    <w:uiPriority w:val="99"/>
    <w:semiHidden/>
    <w:unhideWhenUsed/>
    <w:rsid w:val="007C7924"/>
  </w:style>
  <w:style w:type="numbering" w:customStyle="1" w:styleId="1512">
    <w:name w:val="リストなし151"/>
    <w:next w:val="NoList"/>
    <w:uiPriority w:val="99"/>
    <w:semiHidden/>
    <w:unhideWhenUsed/>
    <w:rsid w:val="007C7924"/>
  </w:style>
  <w:style w:type="numbering" w:customStyle="1" w:styleId="1513">
    <w:name w:val="无列表151"/>
    <w:next w:val="NoList"/>
    <w:semiHidden/>
    <w:rsid w:val="007C7924"/>
  </w:style>
  <w:style w:type="numbering" w:customStyle="1" w:styleId="NoList251">
    <w:name w:val="No List251"/>
    <w:next w:val="NoList"/>
    <w:semiHidden/>
    <w:rsid w:val="007C7924"/>
  </w:style>
  <w:style w:type="numbering" w:customStyle="1" w:styleId="NoList351">
    <w:name w:val="No List351"/>
    <w:next w:val="NoList"/>
    <w:uiPriority w:val="99"/>
    <w:semiHidden/>
    <w:rsid w:val="007C7924"/>
  </w:style>
  <w:style w:type="numbering" w:customStyle="1" w:styleId="NoList1161">
    <w:name w:val="No List1161"/>
    <w:next w:val="NoList"/>
    <w:uiPriority w:val="99"/>
    <w:semiHidden/>
    <w:unhideWhenUsed/>
    <w:rsid w:val="007C7924"/>
  </w:style>
  <w:style w:type="numbering" w:customStyle="1" w:styleId="1610">
    <w:name w:val="無清單161"/>
    <w:next w:val="NoList"/>
    <w:uiPriority w:val="99"/>
    <w:semiHidden/>
    <w:unhideWhenUsed/>
    <w:rsid w:val="007C7924"/>
  </w:style>
  <w:style w:type="numbering" w:customStyle="1" w:styleId="11510">
    <w:name w:val="無清單1151"/>
    <w:next w:val="NoList"/>
    <w:uiPriority w:val="99"/>
    <w:semiHidden/>
    <w:unhideWhenUsed/>
    <w:rsid w:val="007C7924"/>
  </w:style>
  <w:style w:type="numbering" w:customStyle="1" w:styleId="NoList11151">
    <w:name w:val="No List11151"/>
    <w:next w:val="NoList"/>
    <w:uiPriority w:val="99"/>
    <w:semiHidden/>
    <w:unhideWhenUsed/>
    <w:rsid w:val="007C7924"/>
  </w:style>
  <w:style w:type="numbering" w:customStyle="1" w:styleId="241">
    <w:name w:val="无列表241"/>
    <w:next w:val="NoList"/>
    <w:uiPriority w:val="99"/>
    <w:semiHidden/>
    <w:unhideWhenUsed/>
    <w:rsid w:val="007C7924"/>
  </w:style>
  <w:style w:type="numbering" w:customStyle="1" w:styleId="NoList1251">
    <w:name w:val="No List1251"/>
    <w:next w:val="NoList"/>
    <w:uiPriority w:val="99"/>
    <w:semiHidden/>
    <w:unhideWhenUsed/>
    <w:rsid w:val="007C7924"/>
  </w:style>
  <w:style w:type="numbering" w:customStyle="1" w:styleId="11511">
    <w:name w:val="リストなし1151"/>
    <w:next w:val="NoList"/>
    <w:uiPriority w:val="99"/>
    <w:semiHidden/>
    <w:unhideWhenUsed/>
    <w:rsid w:val="007C7924"/>
  </w:style>
  <w:style w:type="numbering" w:customStyle="1" w:styleId="11512">
    <w:name w:val="无列表1151"/>
    <w:next w:val="NoList"/>
    <w:semiHidden/>
    <w:rsid w:val="007C7924"/>
  </w:style>
  <w:style w:type="numbering" w:customStyle="1" w:styleId="NoList2151">
    <w:name w:val="No List2151"/>
    <w:next w:val="NoList"/>
    <w:semiHidden/>
    <w:rsid w:val="007C7924"/>
  </w:style>
  <w:style w:type="numbering" w:customStyle="1" w:styleId="NoList3151">
    <w:name w:val="No List3151"/>
    <w:next w:val="NoList"/>
    <w:uiPriority w:val="99"/>
    <w:semiHidden/>
    <w:rsid w:val="007C7924"/>
  </w:style>
  <w:style w:type="numbering" w:customStyle="1" w:styleId="12510">
    <w:name w:val="無清單1251"/>
    <w:next w:val="NoList"/>
    <w:uiPriority w:val="99"/>
    <w:semiHidden/>
    <w:unhideWhenUsed/>
    <w:rsid w:val="007C7924"/>
  </w:style>
  <w:style w:type="numbering" w:customStyle="1" w:styleId="111510">
    <w:name w:val="無清單11151"/>
    <w:next w:val="NoList"/>
    <w:uiPriority w:val="99"/>
    <w:semiHidden/>
    <w:unhideWhenUsed/>
    <w:rsid w:val="007C7924"/>
  </w:style>
  <w:style w:type="numbering" w:customStyle="1" w:styleId="NoList441">
    <w:name w:val="No List441"/>
    <w:next w:val="NoList"/>
    <w:uiPriority w:val="99"/>
    <w:semiHidden/>
    <w:unhideWhenUsed/>
    <w:rsid w:val="007C7924"/>
  </w:style>
  <w:style w:type="numbering" w:customStyle="1" w:styleId="NoList11241">
    <w:name w:val="No List11241"/>
    <w:next w:val="NoList"/>
    <w:uiPriority w:val="99"/>
    <w:semiHidden/>
    <w:unhideWhenUsed/>
    <w:rsid w:val="007C7924"/>
  </w:style>
  <w:style w:type="numbering" w:customStyle="1" w:styleId="NoList12141">
    <w:name w:val="No List12141"/>
    <w:next w:val="NoList"/>
    <w:uiPriority w:val="99"/>
    <w:semiHidden/>
    <w:unhideWhenUsed/>
    <w:rsid w:val="007C7924"/>
  </w:style>
  <w:style w:type="numbering" w:customStyle="1" w:styleId="111411">
    <w:name w:val="リストなし11141"/>
    <w:next w:val="NoList"/>
    <w:uiPriority w:val="99"/>
    <w:semiHidden/>
    <w:unhideWhenUsed/>
    <w:rsid w:val="007C7924"/>
  </w:style>
  <w:style w:type="numbering" w:customStyle="1" w:styleId="111412">
    <w:name w:val="无列表11141"/>
    <w:next w:val="NoList"/>
    <w:semiHidden/>
    <w:rsid w:val="007C7924"/>
  </w:style>
  <w:style w:type="numbering" w:customStyle="1" w:styleId="NoList21141">
    <w:name w:val="No List21141"/>
    <w:next w:val="NoList"/>
    <w:semiHidden/>
    <w:rsid w:val="007C7924"/>
  </w:style>
  <w:style w:type="numbering" w:customStyle="1" w:styleId="NoList31141">
    <w:name w:val="No List31141"/>
    <w:next w:val="NoList"/>
    <w:uiPriority w:val="99"/>
    <w:semiHidden/>
    <w:rsid w:val="007C7924"/>
  </w:style>
  <w:style w:type="numbering" w:customStyle="1" w:styleId="NoList111141">
    <w:name w:val="No List111141"/>
    <w:next w:val="NoList"/>
    <w:uiPriority w:val="99"/>
    <w:semiHidden/>
    <w:unhideWhenUsed/>
    <w:rsid w:val="007C7924"/>
  </w:style>
  <w:style w:type="numbering" w:customStyle="1" w:styleId="12141">
    <w:name w:val="無清單12141"/>
    <w:next w:val="NoList"/>
    <w:uiPriority w:val="99"/>
    <w:semiHidden/>
    <w:unhideWhenUsed/>
    <w:rsid w:val="007C7924"/>
  </w:style>
  <w:style w:type="numbering" w:customStyle="1" w:styleId="1111410">
    <w:name w:val="無清單111141"/>
    <w:next w:val="NoList"/>
    <w:uiPriority w:val="99"/>
    <w:semiHidden/>
    <w:unhideWhenUsed/>
    <w:rsid w:val="007C7924"/>
  </w:style>
  <w:style w:type="numbering" w:customStyle="1" w:styleId="NoList541">
    <w:name w:val="No List541"/>
    <w:next w:val="NoList"/>
    <w:uiPriority w:val="99"/>
    <w:semiHidden/>
    <w:unhideWhenUsed/>
    <w:rsid w:val="007C7924"/>
  </w:style>
  <w:style w:type="numbering" w:customStyle="1" w:styleId="NoList1341">
    <w:name w:val="No List1341"/>
    <w:next w:val="NoList"/>
    <w:uiPriority w:val="99"/>
    <w:semiHidden/>
    <w:unhideWhenUsed/>
    <w:rsid w:val="007C7924"/>
  </w:style>
  <w:style w:type="numbering" w:customStyle="1" w:styleId="12411">
    <w:name w:val="リストなし1241"/>
    <w:next w:val="NoList"/>
    <w:uiPriority w:val="99"/>
    <w:semiHidden/>
    <w:unhideWhenUsed/>
    <w:rsid w:val="007C7924"/>
  </w:style>
  <w:style w:type="numbering" w:customStyle="1" w:styleId="12412">
    <w:name w:val="无列表1241"/>
    <w:next w:val="NoList"/>
    <w:semiHidden/>
    <w:rsid w:val="007C7924"/>
  </w:style>
  <w:style w:type="numbering" w:customStyle="1" w:styleId="NoList2241">
    <w:name w:val="No List2241"/>
    <w:next w:val="NoList"/>
    <w:semiHidden/>
    <w:rsid w:val="007C7924"/>
  </w:style>
  <w:style w:type="numbering" w:customStyle="1" w:styleId="NoList3241">
    <w:name w:val="No List3241"/>
    <w:next w:val="NoList"/>
    <w:uiPriority w:val="99"/>
    <w:semiHidden/>
    <w:rsid w:val="007C7924"/>
  </w:style>
  <w:style w:type="numbering" w:customStyle="1" w:styleId="1341">
    <w:name w:val="無清單1341"/>
    <w:next w:val="NoList"/>
    <w:uiPriority w:val="99"/>
    <w:semiHidden/>
    <w:unhideWhenUsed/>
    <w:rsid w:val="007C7924"/>
  </w:style>
  <w:style w:type="numbering" w:customStyle="1" w:styleId="112410">
    <w:name w:val="無清單11241"/>
    <w:next w:val="NoList"/>
    <w:uiPriority w:val="99"/>
    <w:semiHidden/>
    <w:unhideWhenUsed/>
    <w:rsid w:val="007C7924"/>
  </w:style>
  <w:style w:type="numbering" w:customStyle="1" w:styleId="2141">
    <w:name w:val="无列表2141"/>
    <w:next w:val="NoList"/>
    <w:uiPriority w:val="99"/>
    <w:semiHidden/>
    <w:unhideWhenUsed/>
    <w:rsid w:val="007C7924"/>
  </w:style>
  <w:style w:type="numbering" w:customStyle="1" w:styleId="NoList12231">
    <w:name w:val="No List12231"/>
    <w:next w:val="NoList"/>
    <w:uiPriority w:val="99"/>
    <w:semiHidden/>
    <w:unhideWhenUsed/>
    <w:rsid w:val="007C7924"/>
  </w:style>
  <w:style w:type="numbering" w:customStyle="1" w:styleId="112311">
    <w:name w:val="リストなし11231"/>
    <w:next w:val="NoList"/>
    <w:uiPriority w:val="99"/>
    <w:semiHidden/>
    <w:unhideWhenUsed/>
    <w:rsid w:val="007C7924"/>
  </w:style>
  <w:style w:type="numbering" w:customStyle="1" w:styleId="112312">
    <w:name w:val="无列表11231"/>
    <w:next w:val="NoList"/>
    <w:semiHidden/>
    <w:rsid w:val="007C7924"/>
  </w:style>
  <w:style w:type="numbering" w:customStyle="1" w:styleId="NoList21231">
    <w:name w:val="No List21231"/>
    <w:next w:val="NoList"/>
    <w:semiHidden/>
    <w:rsid w:val="007C7924"/>
  </w:style>
  <w:style w:type="numbering" w:customStyle="1" w:styleId="NoList31231">
    <w:name w:val="No List31231"/>
    <w:next w:val="NoList"/>
    <w:uiPriority w:val="99"/>
    <w:semiHidden/>
    <w:rsid w:val="007C7924"/>
  </w:style>
  <w:style w:type="numbering" w:customStyle="1" w:styleId="NoList111241">
    <w:name w:val="No List111241"/>
    <w:next w:val="NoList"/>
    <w:uiPriority w:val="99"/>
    <w:semiHidden/>
    <w:unhideWhenUsed/>
    <w:rsid w:val="007C7924"/>
  </w:style>
  <w:style w:type="numbering" w:customStyle="1" w:styleId="122310">
    <w:name w:val="無清單12231"/>
    <w:next w:val="NoList"/>
    <w:uiPriority w:val="99"/>
    <w:semiHidden/>
    <w:unhideWhenUsed/>
    <w:rsid w:val="007C7924"/>
  </w:style>
  <w:style w:type="numbering" w:customStyle="1" w:styleId="1112310">
    <w:name w:val="無清單111231"/>
    <w:next w:val="NoList"/>
    <w:uiPriority w:val="99"/>
    <w:semiHidden/>
    <w:unhideWhenUsed/>
    <w:rsid w:val="007C7924"/>
  </w:style>
  <w:style w:type="numbering" w:customStyle="1" w:styleId="3110">
    <w:name w:val="无列表311"/>
    <w:next w:val="NoList"/>
    <w:uiPriority w:val="99"/>
    <w:semiHidden/>
    <w:unhideWhenUsed/>
    <w:rsid w:val="007C7924"/>
  </w:style>
  <w:style w:type="numbering" w:customStyle="1" w:styleId="13211">
    <w:name w:val="无列表1321"/>
    <w:next w:val="NoList"/>
    <w:semiHidden/>
    <w:rsid w:val="007C7924"/>
  </w:style>
  <w:style w:type="numbering" w:customStyle="1" w:styleId="NoList11321">
    <w:name w:val="No List11321"/>
    <w:next w:val="NoList"/>
    <w:uiPriority w:val="99"/>
    <w:semiHidden/>
    <w:unhideWhenUsed/>
    <w:rsid w:val="007C7924"/>
  </w:style>
  <w:style w:type="numbering" w:customStyle="1" w:styleId="NoList4121">
    <w:name w:val="No List4121"/>
    <w:next w:val="NoList"/>
    <w:uiPriority w:val="99"/>
    <w:semiHidden/>
    <w:unhideWhenUsed/>
    <w:rsid w:val="007C7924"/>
  </w:style>
  <w:style w:type="numbering" w:customStyle="1" w:styleId="2221">
    <w:name w:val="无列表2221"/>
    <w:next w:val="NoList"/>
    <w:uiPriority w:val="99"/>
    <w:semiHidden/>
    <w:unhideWhenUsed/>
    <w:rsid w:val="007C7924"/>
  </w:style>
  <w:style w:type="numbering" w:customStyle="1" w:styleId="NoList121121">
    <w:name w:val="No List121121"/>
    <w:next w:val="NoList"/>
    <w:uiPriority w:val="99"/>
    <w:semiHidden/>
    <w:unhideWhenUsed/>
    <w:rsid w:val="007C7924"/>
  </w:style>
  <w:style w:type="numbering" w:customStyle="1" w:styleId="1111211">
    <w:name w:val="リストなし111121"/>
    <w:next w:val="NoList"/>
    <w:uiPriority w:val="99"/>
    <w:semiHidden/>
    <w:unhideWhenUsed/>
    <w:rsid w:val="007C7924"/>
  </w:style>
  <w:style w:type="numbering" w:customStyle="1" w:styleId="1111212">
    <w:name w:val="无列表111121"/>
    <w:next w:val="NoList"/>
    <w:semiHidden/>
    <w:rsid w:val="007C7924"/>
  </w:style>
  <w:style w:type="numbering" w:customStyle="1" w:styleId="NoList211121">
    <w:name w:val="No List211121"/>
    <w:next w:val="NoList"/>
    <w:semiHidden/>
    <w:rsid w:val="007C7924"/>
  </w:style>
  <w:style w:type="numbering" w:customStyle="1" w:styleId="NoList311121">
    <w:name w:val="No List311121"/>
    <w:next w:val="NoList"/>
    <w:uiPriority w:val="99"/>
    <w:semiHidden/>
    <w:rsid w:val="007C7924"/>
  </w:style>
  <w:style w:type="numbering" w:customStyle="1" w:styleId="NoList1111121">
    <w:name w:val="No List1111121"/>
    <w:next w:val="NoList"/>
    <w:uiPriority w:val="99"/>
    <w:semiHidden/>
    <w:unhideWhenUsed/>
    <w:rsid w:val="007C7924"/>
  </w:style>
  <w:style w:type="numbering" w:customStyle="1" w:styleId="1211210">
    <w:name w:val="無清單121121"/>
    <w:next w:val="NoList"/>
    <w:uiPriority w:val="99"/>
    <w:semiHidden/>
    <w:unhideWhenUsed/>
    <w:rsid w:val="007C7924"/>
  </w:style>
  <w:style w:type="numbering" w:customStyle="1" w:styleId="11111210">
    <w:name w:val="無清單1111121"/>
    <w:next w:val="NoList"/>
    <w:uiPriority w:val="99"/>
    <w:semiHidden/>
    <w:unhideWhenUsed/>
    <w:rsid w:val="007C7924"/>
  </w:style>
  <w:style w:type="numbering" w:customStyle="1" w:styleId="NoList13121">
    <w:name w:val="No List13121"/>
    <w:next w:val="NoList"/>
    <w:uiPriority w:val="99"/>
    <w:semiHidden/>
    <w:unhideWhenUsed/>
    <w:rsid w:val="007C7924"/>
  </w:style>
  <w:style w:type="numbering" w:customStyle="1" w:styleId="121211">
    <w:name w:val="リストなし12121"/>
    <w:next w:val="NoList"/>
    <w:uiPriority w:val="99"/>
    <w:semiHidden/>
    <w:unhideWhenUsed/>
    <w:rsid w:val="007C7924"/>
  </w:style>
  <w:style w:type="numbering" w:customStyle="1" w:styleId="121212">
    <w:name w:val="无列表12121"/>
    <w:next w:val="NoList"/>
    <w:semiHidden/>
    <w:rsid w:val="007C7924"/>
  </w:style>
  <w:style w:type="numbering" w:customStyle="1" w:styleId="NoList22121">
    <w:name w:val="No List22121"/>
    <w:next w:val="NoList"/>
    <w:semiHidden/>
    <w:rsid w:val="007C7924"/>
  </w:style>
  <w:style w:type="numbering" w:customStyle="1" w:styleId="NoList32121">
    <w:name w:val="No List32121"/>
    <w:next w:val="NoList"/>
    <w:uiPriority w:val="99"/>
    <w:semiHidden/>
    <w:rsid w:val="007C7924"/>
  </w:style>
  <w:style w:type="numbering" w:customStyle="1" w:styleId="NoList112121">
    <w:name w:val="No List112121"/>
    <w:next w:val="NoList"/>
    <w:uiPriority w:val="99"/>
    <w:semiHidden/>
    <w:unhideWhenUsed/>
    <w:rsid w:val="007C7924"/>
  </w:style>
  <w:style w:type="numbering" w:customStyle="1" w:styleId="131210">
    <w:name w:val="無清單13121"/>
    <w:next w:val="NoList"/>
    <w:uiPriority w:val="99"/>
    <w:semiHidden/>
    <w:unhideWhenUsed/>
    <w:rsid w:val="007C7924"/>
  </w:style>
  <w:style w:type="numbering" w:customStyle="1" w:styleId="1121210">
    <w:name w:val="無清單112121"/>
    <w:next w:val="NoList"/>
    <w:uiPriority w:val="99"/>
    <w:semiHidden/>
    <w:unhideWhenUsed/>
    <w:rsid w:val="007C7924"/>
  </w:style>
  <w:style w:type="numbering" w:customStyle="1" w:styleId="21121">
    <w:name w:val="无列表21121"/>
    <w:next w:val="NoList"/>
    <w:uiPriority w:val="99"/>
    <w:semiHidden/>
    <w:unhideWhenUsed/>
    <w:rsid w:val="007C7924"/>
  </w:style>
  <w:style w:type="numbering" w:customStyle="1" w:styleId="NoList122121">
    <w:name w:val="No List122121"/>
    <w:next w:val="NoList"/>
    <w:uiPriority w:val="99"/>
    <w:semiHidden/>
    <w:unhideWhenUsed/>
    <w:rsid w:val="007C7924"/>
  </w:style>
  <w:style w:type="numbering" w:customStyle="1" w:styleId="1121211">
    <w:name w:val="リストなし112121"/>
    <w:next w:val="NoList"/>
    <w:uiPriority w:val="99"/>
    <w:semiHidden/>
    <w:unhideWhenUsed/>
    <w:rsid w:val="007C7924"/>
  </w:style>
  <w:style w:type="numbering" w:customStyle="1" w:styleId="1121212">
    <w:name w:val="无列表112121"/>
    <w:next w:val="NoList"/>
    <w:semiHidden/>
    <w:rsid w:val="007C7924"/>
  </w:style>
  <w:style w:type="numbering" w:customStyle="1" w:styleId="NoList212121">
    <w:name w:val="No List212121"/>
    <w:next w:val="NoList"/>
    <w:semiHidden/>
    <w:rsid w:val="007C7924"/>
  </w:style>
  <w:style w:type="numbering" w:customStyle="1" w:styleId="NoList312121">
    <w:name w:val="No List312121"/>
    <w:next w:val="NoList"/>
    <w:uiPriority w:val="99"/>
    <w:semiHidden/>
    <w:rsid w:val="007C7924"/>
  </w:style>
  <w:style w:type="numbering" w:customStyle="1" w:styleId="NoList1112121">
    <w:name w:val="No List1112121"/>
    <w:next w:val="NoList"/>
    <w:uiPriority w:val="99"/>
    <w:semiHidden/>
    <w:unhideWhenUsed/>
    <w:rsid w:val="007C7924"/>
  </w:style>
  <w:style w:type="numbering" w:customStyle="1" w:styleId="122121">
    <w:name w:val="無清單122121"/>
    <w:next w:val="NoList"/>
    <w:uiPriority w:val="99"/>
    <w:semiHidden/>
    <w:unhideWhenUsed/>
    <w:rsid w:val="007C7924"/>
  </w:style>
  <w:style w:type="numbering" w:customStyle="1" w:styleId="1112121">
    <w:name w:val="無清單1112121"/>
    <w:next w:val="NoList"/>
    <w:uiPriority w:val="99"/>
    <w:semiHidden/>
    <w:unhideWhenUsed/>
    <w:rsid w:val="007C7924"/>
  </w:style>
  <w:style w:type="numbering" w:customStyle="1" w:styleId="131111">
    <w:name w:val="无列表13111"/>
    <w:next w:val="NoList"/>
    <w:semiHidden/>
    <w:rsid w:val="007C7924"/>
  </w:style>
  <w:style w:type="numbering" w:customStyle="1" w:styleId="NoList41111">
    <w:name w:val="No List41111"/>
    <w:next w:val="NoList"/>
    <w:uiPriority w:val="99"/>
    <w:semiHidden/>
    <w:unhideWhenUsed/>
    <w:rsid w:val="007C7924"/>
  </w:style>
  <w:style w:type="numbering" w:customStyle="1" w:styleId="22111">
    <w:name w:val="无列表22111"/>
    <w:next w:val="NoList"/>
    <w:uiPriority w:val="99"/>
    <w:semiHidden/>
    <w:unhideWhenUsed/>
    <w:rsid w:val="007C7924"/>
  </w:style>
  <w:style w:type="numbering" w:customStyle="1" w:styleId="NoList1211111">
    <w:name w:val="No List1211111"/>
    <w:next w:val="NoList"/>
    <w:uiPriority w:val="99"/>
    <w:semiHidden/>
    <w:unhideWhenUsed/>
    <w:rsid w:val="007C7924"/>
  </w:style>
  <w:style w:type="numbering" w:customStyle="1" w:styleId="11111111">
    <w:name w:val="リストなし1111111"/>
    <w:next w:val="NoList"/>
    <w:uiPriority w:val="99"/>
    <w:semiHidden/>
    <w:unhideWhenUsed/>
    <w:rsid w:val="007C7924"/>
  </w:style>
  <w:style w:type="numbering" w:customStyle="1" w:styleId="11111112">
    <w:name w:val="无列表1111111"/>
    <w:next w:val="NoList"/>
    <w:semiHidden/>
    <w:rsid w:val="007C7924"/>
  </w:style>
  <w:style w:type="numbering" w:customStyle="1" w:styleId="NoList2111111">
    <w:name w:val="No List2111111"/>
    <w:next w:val="NoList"/>
    <w:semiHidden/>
    <w:rsid w:val="007C7924"/>
  </w:style>
  <w:style w:type="numbering" w:customStyle="1" w:styleId="NoList3111111">
    <w:name w:val="No List3111111"/>
    <w:next w:val="NoList"/>
    <w:uiPriority w:val="99"/>
    <w:semiHidden/>
    <w:rsid w:val="007C7924"/>
  </w:style>
  <w:style w:type="numbering" w:customStyle="1" w:styleId="NoList11111111">
    <w:name w:val="No List11111111"/>
    <w:next w:val="NoList"/>
    <w:uiPriority w:val="99"/>
    <w:semiHidden/>
    <w:unhideWhenUsed/>
    <w:rsid w:val="007C7924"/>
  </w:style>
  <w:style w:type="numbering" w:customStyle="1" w:styleId="1211111">
    <w:name w:val="無清單1211111"/>
    <w:next w:val="NoList"/>
    <w:uiPriority w:val="99"/>
    <w:semiHidden/>
    <w:unhideWhenUsed/>
    <w:rsid w:val="007C7924"/>
  </w:style>
  <w:style w:type="numbering" w:customStyle="1" w:styleId="111111110">
    <w:name w:val="無清單11111111"/>
    <w:next w:val="NoList"/>
    <w:uiPriority w:val="99"/>
    <w:semiHidden/>
    <w:unhideWhenUsed/>
    <w:rsid w:val="007C7924"/>
  </w:style>
  <w:style w:type="numbering" w:customStyle="1" w:styleId="NoList131111">
    <w:name w:val="No List131111"/>
    <w:next w:val="NoList"/>
    <w:uiPriority w:val="99"/>
    <w:semiHidden/>
    <w:unhideWhenUsed/>
    <w:rsid w:val="007C7924"/>
  </w:style>
  <w:style w:type="numbering" w:customStyle="1" w:styleId="1211110">
    <w:name w:val="リストなし121111"/>
    <w:next w:val="NoList"/>
    <w:uiPriority w:val="99"/>
    <w:semiHidden/>
    <w:unhideWhenUsed/>
    <w:rsid w:val="007C7924"/>
  </w:style>
  <w:style w:type="numbering" w:customStyle="1" w:styleId="1211112">
    <w:name w:val="无列表121111"/>
    <w:next w:val="NoList"/>
    <w:semiHidden/>
    <w:rsid w:val="007C7924"/>
  </w:style>
  <w:style w:type="numbering" w:customStyle="1" w:styleId="NoList221111">
    <w:name w:val="No List221111"/>
    <w:next w:val="NoList"/>
    <w:semiHidden/>
    <w:rsid w:val="007C7924"/>
  </w:style>
  <w:style w:type="numbering" w:customStyle="1" w:styleId="NoList321111">
    <w:name w:val="No List321111"/>
    <w:next w:val="NoList"/>
    <w:uiPriority w:val="99"/>
    <w:semiHidden/>
    <w:rsid w:val="007C7924"/>
  </w:style>
  <w:style w:type="numbering" w:customStyle="1" w:styleId="NoList1121111">
    <w:name w:val="No List1121111"/>
    <w:next w:val="NoList"/>
    <w:uiPriority w:val="99"/>
    <w:semiHidden/>
    <w:unhideWhenUsed/>
    <w:rsid w:val="007C7924"/>
  </w:style>
  <w:style w:type="numbering" w:customStyle="1" w:styleId="1311110">
    <w:name w:val="無清單131111"/>
    <w:next w:val="NoList"/>
    <w:uiPriority w:val="99"/>
    <w:semiHidden/>
    <w:unhideWhenUsed/>
    <w:rsid w:val="007C7924"/>
  </w:style>
  <w:style w:type="numbering" w:customStyle="1" w:styleId="11211110">
    <w:name w:val="無清單1121111"/>
    <w:next w:val="NoList"/>
    <w:uiPriority w:val="99"/>
    <w:semiHidden/>
    <w:unhideWhenUsed/>
    <w:rsid w:val="007C7924"/>
  </w:style>
  <w:style w:type="numbering" w:customStyle="1" w:styleId="211111">
    <w:name w:val="无列表211111"/>
    <w:next w:val="NoList"/>
    <w:uiPriority w:val="99"/>
    <w:semiHidden/>
    <w:unhideWhenUsed/>
    <w:rsid w:val="007C7924"/>
  </w:style>
  <w:style w:type="numbering" w:customStyle="1" w:styleId="NoList1221111">
    <w:name w:val="No List1221111"/>
    <w:next w:val="NoList"/>
    <w:uiPriority w:val="99"/>
    <w:semiHidden/>
    <w:unhideWhenUsed/>
    <w:rsid w:val="007C7924"/>
  </w:style>
  <w:style w:type="numbering" w:customStyle="1" w:styleId="11211111">
    <w:name w:val="リストなし1121111"/>
    <w:next w:val="NoList"/>
    <w:uiPriority w:val="99"/>
    <w:semiHidden/>
    <w:unhideWhenUsed/>
    <w:rsid w:val="007C7924"/>
  </w:style>
  <w:style w:type="numbering" w:customStyle="1" w:styleId="11211112">
    <w:name w:val="无列表1121111"/>
    <w:next w:val="NoList"/>
    <w:semiHidden/>
    <w:rsid w:val="007C7924"/>
  </w:style>
  <w:style w:type="numbering" w:customStyle="1" w:styleId="NoList2121111">
    <w:name w:val="No List2121111"/>
    <w:next w:val="NoList"/>
    <w:semiHidden/>
    <w:rsid w:val="007C7924"/>
  </w:style>
  <w:style w:type="numbering" w:customStyle="1" w:styleId="NoList3121111">
    <w:name w:val="No List3121111"/>
    <w:next w:val="NoList"/>
    <w:uiPriority w:val="99"/>
    <w:semiHidden/>
    <w:rsid w:val="007C7924"/>
  </w:style>
  <w:style w:type="numbering" w:customStyle="1" w:styleId="NoList11121111">
    <w:name w:val="No List11121111"/>
    <w:next w:val="NoList"/>
    <w:uiPriority w:val="99"/>
    <w:semiHidden/>
    <w:unhideWhenUsed/>
    <w:rsid w:val="007C7924"/>
  </w:style>
  <w:style w:type="numbering" w:customStyle="1" w:styleId="1221111">
    <w:name w:val="無清單1221111"/>
    <w:next w:val="NoList"/>
    <w:uiPriority w:val="99"/>
    <w:semiHidden/>
    <w:unhideWhenUsed/>
    <w:rsid w:val="007C7924"/>
  </w:style>
  <w:style w:type="numbering" w:customStyle="1" w:styleId="11121111">
    <w:name w:val="無清單11121111"/>
    <w:next w:val="NoList"/>
    <w:uiPriority w:val="99"/>
    <w:semiHidden/>
    <w:unhideWhenUsed/>
    <w:rsid w:val="007C7924"/>
  </w:style>
  <w:style w:type="numbering" w:customStyle="1" w:styleId="122114">
    <w:name w:val="无列表12211"/>
    <w:next w:val="NoList"/>
    <w:semiHidden/>
    <w:rsid w:val="007C7924"/>
  </w:style>
  <w:style w:type="numbering" w:customStyle="1" w:styleId="NoList10">
    <w:name w:val="No List10"/>
    <w:next w:val="NoList"/>
    <w:uiPriority w:val="99"/>
    <w:semiHidden/>
    <w:unhideWhenUsed/>
    <w:rsid w:val="007C7924"/>
  </w:style>
  <w:style w:type="numbering" w:customStyle="1" w:styleId="NoList18">
    <w:name w:val="No List18"/>
    <w:next w:val="NoList"/>
    <w:uiPriority w:val="99"/>
    <w:semiHidden/>
    <w:unhideWhenUsed/>
    <w:rsid w:val="007C7924"/>
  </w:style>
  <w:style w:type="numbering" w:customStyle="1" w:styleId="172">
    <w:name w:val="リストなし17"/>
    <w:next w:val="NoList"/>
    <w:uiPriority w:val="99"/>
    <w:semiHidden/>
    <w:unhideWhenUsed/>
    <w:rsid w:val="007C7924"/>
  </w:style>
  <w:style w:type="numbering" w:customStyle="1" w:styleId="173">
    <w:name w:val="无列表17"/>
    <w:next w:val="NoList"/>
    <w:semiHidden/>
    <w:rsid w:val="007C7924"/>
  </w:style>
  <w:style w:type="numbering" w:customStyle="1" w:styleId="NoList27">
    <w:name w:val="No List27"/>
    <w:next w:val="NoList"/>
    <w:semiHidden/>
    <w:rsid w:val="007C7924"/>
  </w:style>
  <w:style w:type="numbering" w:customStyle="1" w:styleId="NoList37">
    <w:name w:val="No List37"/>
    <w:next w:val="NoList"/>
    <w:uiPriority w:val="99"/>
    <w:semiHidden/>
    <w:rsid w:val="007C7924"/>
  </w:style>
  <w:style w:type="numbering" w:customStyle="1" w:styleId="NoList118">
    <w:name w:val="No List118"/>
    <w:next w:val="NoList"/>
    <w:uiPriority w:val="99"/>
    <w:semiHidden/>
    <w:unhideWhenUsed/>
    <w:rsid w:val="007C7924"/>
  </w:style>
  <w:style w:type="numbering" w:customStyle="1" w:styleId="181">
    <w:name w:val="無清單18"/>
    <w:next w:val="NoList"/>
    <w:uiPriority w:val="99"/>
    <w:semiHidden/>
    <w:unhideWhenUsed/>
    <w:rsid w:val="007C7924"/>
  </w:style>
  <w:style w:type="numbering" w:customStyle="1" w:styleId="1170">
    <w:name w:val="無清單117"/>
    <w:next w:val="NoList"/>
    <w:uiPriority w:val="99"/>
    <w:semiHidden/>
    <w:unhideWhenUsed/>
    <w:rsid w:val="007C7924"/>
  </w:style>
  <w:style w:type="numbering" w:customStyle="1" w:styleId="NoList46">
    <w:name w:val="No List46"/>
    <w:next w:val="NoList"/>
    <w:uiPriority w:val="99"/>
    <w:semiHidden/>
    <w:unhideWhenUsed/>
    <w:rsid w:val="007C7924"/>
  </w:style>
  <w:style w:type="numbering" w:customStyle="1" w:styleId="NoList127">
    <w:name w:val="No List127"/>
    <w:next w:val="NoList"/>
    <w:uiPriority w:val="99"/>
    <w:semiHidden/>
    <w:unhideWhenUsed/>
    <w:rsid w:val="007C7924"/>
  </w:style>
  <w:style w:type="numbering" w:customStyle="1" w:styleId="1171">
    <w:name w:val="リストなし117"/>
    <w:next w:val="NoList"/>
    <w:uiPriority w:val="99"/>
    <w:semiHidden/>
    <w:unhideWhenUsed/>
    <w:rsid w:val="007C7924"/>
  </w:style>
  <w:style w:type="numbering" w:customStyle="1" w:styleId="1172">
    <w:name w:val="无列表117"/>
    <w:next w:val="NoList"/>
    <w:semiHidden/>
    <w:rsid w:val="007C7924"/>
  </w:style>
  <w:style w:type="numbering" w:customStyle="1" w:styleId="NoList217">
    <w:name w:val="No List217"/>
    <w:next w:val="NoList"/>
    <w:semiHidden/>
    <w:rsid w:val="007C7924"/>
  </w:style>
  <w:style w:type="numbering" w:customStyle="1" w:styleId="NoList317">
    <w:name w:val="No List317"/>
    <w:next w:val="NoList"/>
    <w:uiPriority w:val="99"/>
    <w:semiHidden/>
    <w:rsid w:val="007C7924"/>
  </w:style>
  <w:style w:type="numbering" w:customStyle="1" w:styleId="NoList1117">
    <w:name w:val="No List1117"/>
    <w:next w:val="NoList"/>
    <w:uiPriority w:val="99"/>
    <w:semiHidden/>
    <w:unhideWhenUsed/>
    <w:rsid w:val="007C7924"/>
  </w:style>
  <w:style w:type="numbering" w:customStyle="1" w:styleId="1270">
    <w:name w:val="無清單127"/>
    <w:next w:val="NoList"/>
    <w:uiPriority w:val="99"/>
    <w:semiHidden/>
    <w:unhideWhenUsed/>
    <w:rsid w:val="007C7924"/>
  </w:style>
  <w:style w:type="numbering" w:customStyle="1" w:styleId="1117">
    <w:name w:val="無清單1117"/>
    <w:next w:val="NoList"/>
    <w:uiPriority w:val="99"/>
    <w:semiHidden/>
    <w:unhideWhenUsed/>
    <w:rsid w:val="007C7924"/>
  </w:style>
  <w:style w:type="numbering" w:customStyle="1" w:styleId="26">
    <w:name w:val="无列表26"/>
    <w:next w:val="NoList"/>
    <w:uiPriority w:val="99"/>
    <w:semiHidden/>
    <w:unhideWhenUsed/>
    <w:rsid w:val="007C7924"/>
  </w:style>
  <w:style w:type="numbering" w:customStyle="1" w:styleId="NoList1216">
    <w:name w:val="No List1216"/>
    <w:next w:val="NoList"/>
    <w:uiPriority w:val="99"/>
    <w:semiHidden/>
    <w:unhideWhenUsed/>
    <w:rsid w:val="007C7924"/>
  </w:style>
  <w:style w:type="numbering" w:customStyle="1" w:styleId="11162">
    <w:name w:val="リストなし1116"/>
    <w:next w:val="NoList"/>
    <w:uiPriority w:val="99"/>
    <w:semiHidden/>
    <w:unhideWhenUsed/>
    <w:rsid w:val="007C7924"/>
  </w:style>
  <w:style w:type="numbering" w:customStyle="1" w:styleId="11163">
    <w:name w:val="无列表1116"/>
    <w:next w:val="NoList"/>
    <w:semiHidden/>
    <w:rsid w:val="007C7924"/>
  </w:style>
  <w:style w:type="numbering" w:customStyle="1" w:styleId="NoList2116">
    <w:name w:val="No List2116"/>
    <w:next w:val="NoList"/>
    <w:semiHidden/>
    <w:rsid w:val="007C7924"/>
  </w:style>
  <w:style w:type="numbering" w:customStyle="1" w:styleId="NoList3116">
    <w:name w:val="No List3116"/>
    <w:next w:val="NoList"/>
    <w:uiPriority w:val="99"/>
    <w:semiHidden/>
    <w:rsid w:val="007C7924"/>
  </w:style>
  <w:style w:type="numbering" w:customStyle="1" w:styleId="NoList11116">
    <w:name w:val="No List11116"/>
    <w:next w:val="NoList"/>
    <w:uiPriority w:val="99"/>
    <w:semiHidden/>
    <w:unhideWhenUsed/>
    <w:rsid w:val="007C7924"/>
  </w:style>
  <w:style w:type="numbering" w:customStyle="1" w:styleId="1216">
    <w:name w:val="無清單1216"/>
    <w:next w:val="NoList"/>
    <w:uiPriority w:val="99"/>
    <w:semiHidden/>
    <w:unhideWhenUsed/>
    <w:rsid w:val="007C7924"/>
  </w:style>
  <w:style w:type="numbering" w:customStyle="1" w:styleId="11116">
    <w:name w:val="無清單11116"/>
    <w:next w:val="NoList"/>
    <w:uiPriority w:val="99"/>
    <w:semiHidden/>
    <w:unhideWhenUsed/>
    <w:rsid w:val="007C7924"/>
  </w:style>
  <w:style w:type="numbering" w:customStyle="1" w:styleId="NoList56">
    <w:name w:val="No List56"/>
    <w:next w:val="NoList"/>
    <w:uiPriority w:val="99"/>
    <w:semiHidden/>
    <w:unhideWhenUsed/>
    <w:rsid w:val="007C7924"/>
  </w:style>
  <w:style w:type="numbering" w:customStyle="1" w:styleId="NoList136">
    <w:name w:val="No List136"/>
    <w:next w:val="NoList"/>
    <w:uiPriority w:val="99"/>
    <w:semiHidden/>
    <w:unhideWhenUsed/>
    <w:rsid w:val="007C7924"/>
  </w:style>
  <w:style w:type="numbering" w:customStyle="1" w:styleId="1262">
    <w:name w:val="リストなし126"/>
    <w:next w:val="NoList"/>
    <w:uiPriority w:val="99"/>
    <w:semiHidden/>
    <w:unhideWhenUsed/>
    <w:rsid w:val="007C7924"/>
  </w:style>
  <w:style w:type="numbering" w:customStyle="1" w:styleId="1263">
    <w:name w:val="无列表126"/>
    <w:next w:val="NoList"/>
    <w:semiHidden/>
    <w:rsid w:val="007C7924"/>
  </w:style>
  <w:style w:type="numbering" w:customStyle="1" w:styleId="NoList226">
    <w:name w:val="No List226"/>
    <w:next w:val="NoList"/>
    <w:semiHidden/>
    <w:rsid w:val="007C7924"/>
  </w:style>
  <w:style w:type="numbering" w:customStyle="1" w:styleId="NoList326">
    <w:name w:val="No List326"/>
    <w:next w:val="NoList"/>
    <w:uiPriority w:val="99"/>
    <w:semiHidden/>
    <w:rsid w:val="007C7924"/>
  </w:style>
  <w:style w:type="numbering" w:customStyle="1" w:styleId="NoList1126">
    <w:name w:val="No List1126"/>
    <w:next w:val="NoList"/>
    <w:uiPriority w:val="99"/>
    <w:semiHidden/>
    <w:unhideWhenUsed/>
    <w:rsid w:val="007C7924"/>
  </w:style>
  <w:style w:type="numbering" w:customStyle="1" w:styleId="136">
    <w:name w:val="無清單136"/>
    <w:next w:val="NoList"/>
    <w:uiPriority w:val="99"/>
    <w:semiHidden/>
    <w:unhideWhenUsed/>
    <w:rsid w:val="007C7924"/>
  </w:style>
  <w:style w:type="numbering" w:customStyle="1" w:styleId="1126">
    <w:name w:val="無清單1126"/>
    <w:next w:val="NoList"/>
    <w:uiPriority w:val="99"/>
    <w:semiHidden/>
    <w:unhideWhenUsed/>
    <w:rsid w:val="007C7924"/>
  </w:style>
  <w:style w:type="numbering" w:customStyle="1" w:styleId="2160">
    <w:name w:val="无列表216"/>
    <w:next w:val="NoList"/>
    <w:uiPriority w:val="99"/>
    <w:semiHidden/>
    <w:unhideWhenUsed/>
    <w:rsid w:val="007C7924"/>
  </w:style>
  <w:style w:type="numbering" w:customStyle="1" w:styleId="NoList1225">
    <w:name w:val="No List1225"/>
    <w:next w:val="NoList"/>
    <w:uiPriority w:val="99"/>
    <w:semiHidden/>
    <w:unhideWhenUsed/>
    <w:rsid w:val="007C7924"/>
  </w:style>
  <w:style w:type="numbering" w:customStyle="1" w:styleId="11252">
    <w:name w:val="リストなし1125"/>
    <w:next w:val="NoList"/>
    <w:uiPriority w:val="99"/>
    <w:semiHidden/>
    <w:unhideWhenUsed/>
    <w:rsid w:val="007C7924"/>
  </w:style>
  <w:style w:type="numbering" w:customStyle="1" w:styleId="11253">
    <w:name w:val="无列表1125"/>
    <w:next w:val="NoList"/>
    <w:semiHidden/>
    <w:rsid w:val="007C7924"/>
  </w:style>
  <w:style w:type="numbering" w:customStyle="1" w:styleId="NoList2125">
    <w:name w:val="No List2125"/>
    <w:next w:val="NoList"/>
    <w:semiHidden/>
    <w:rsid w:val="007C7924"/>
  </w:style>
  <w:style w:type="numbering" w:customStyle="1" w:styleId="NoList3125">
    <w:name w:val="No List3125"/>
    <w:next w:val="NoList"/>
    <w:uiPriority w:val="99"/>
    <w:semiHidden/>
    <w:rsid w:val="007C7924"/>
  </w:style>
  <w:style w:type="numbering" w:customStyle="1" w:styleId="NoList11126">
    <w:name w:val="No List11126"/>
    <w:next w:val="NoList"/>
    <w:uiPriority w:val="99"/>
    <w:semiHidden/>
    <w:unhideWhenUsed/>
    <w:rsid w:val="007C7924"/>
  </w:style>
  <w:style w:type="numbering" w:customStyle="1" w:styleId="12250">
    <w:name w:val="無清單1225"/>
    <w:next w:val="NoList"/>
    <w:uiPriority w:val="99"/>
    <w:semiHidden/>
    <w:unhideWhenUsed/>
    <w:rsid w:val="007C7924"/>
  </w:style>
  <w:style w:type="numbering" w:customStyle="1" w:styleId="11125">
    <w:name w:val="無清單11125"/>
    <w:next w:val="NoList"/>
    <w:uiPriority w:val="99"/>
    <w:semiHidden/>
    <w:unhideWhenUsed/>
    <w:rsid w:val="007C7924"/>
  </w:style>
  <w:style w:type="numbering" w:customStyle="1" w:styleId="NoList64">
    <w:name w:val="No List64"/>
    <w:next w:val="NoList"/>
    <w:uiPriority w:val="99"/>
    <w:semiHidden/>
    <w:unhideWhenUsed/>
    <w:rsid w:val="007C7924"/>
  </w:style>
  <w:style w:type="numbering" w:customStyle="1" w:styleId="NoList144">
    <w:name w:val="No List144"/>
    <w:next w:val="NoList"/>
    <w:uiPriority w:val="99"/>
    <w:semiHidden/>
    <w:unhideWhenUsed/>
    <w:rsid w:val="007C7924"/>
  </w:style>
  <w:style w:type="numbering" w:customStyle="1" w:styleId="1342">
    <w:name w:val="リストなし134"/>
    <w:next w:val="NoList"/>
    <w:uiPriority w:val="99"/>
    <w:semiHidden/>
    <w:unhideWhenUsed/>
    <w:rsid w:val="007C7924"/>
  </w:style>
  <w:style w:type="numbering" w:customStyle="1" w:styleId="1343">
    <w:name w:val="无列表134"/>
    <w:next w:val="NoList"/>
    <w:semiHidden/>
    <w:rsid w:val="007C7924"/>
  </w:style>
  <w:style w:type="numbering" w:customStyle="1" w:styleId="NoList234">
    <w:name w:val="No List234"/>
    <w:next w:val="NoList"/>
    <w:semiHidden/>
    <w:rsid w:val="007C7924"/>
  </w:style>
  <w:style w:type="numbering" w:customStyle="1" w:styleId="NoList334">
    <w:name w:val="No List334"/>
    <w:next w:val="NoList"/>
    <w:uiPriority w:val="99"/>
    <w:semiHidden/>
    <w:rsid w:val="007C7924"/>
  </w:style>
  <w:style w:type="numbering" w:customStyle="1" w:styleId="NoList1134">
    <w:name w:val="No List1134"/>
    <w:next w:val="NoList"/>
    <w:uiPriority w:val="99"/>
    <w:semiHidden/>
    <w:unhideWhenUsed/>
    <w:rsid w:val="007C7924"/>
  </w:style>
  <w:style w:type="numbering" w:customStyle="1" w:styleId="1441">
    <w:name w:val="無清單144"/>
    <w:next w:val="NoList"/>
    <w:uiPriority w:val="99"/>
    <w:semiHidden/>
    <w:unhideWhenUsed/>
    <w:rsid w:val="007C7924"/>
  </w:style>
  <w:style w:type="numbering" w:customStyle="1" w:styleId="11341">
    <w:name w:val="無清單1134"/>
    <w:next w:val="NoList"/>
    <w:uiPriority w:val="99"/>
    <w:semiHidden/>
    <w:unhideWhenUsed/>
    <w:rsid w:val="007C7924"/>
  </w:style>
  <w:style w:type="numbering" w:customStyle="1" w:styleId="224">
    <w:name w:val="无列表224"/>
    <w:next w:val="NoList"/>
    <w:uiPriority w:val="99"/>
    <w:semiHidden/>
    <w:unhideWhenUsed/>
    <w:rsid w:val="007C7924"/>
  </w:style>
  <w:style w:type="numbering" w:customStyle="1" w:styleId="NoList1234">
    <w:name w:val="No List1234"/>
    <w:next w:val="NoList"/>
    <w:uiPriority w:val="99"/>
    <w:semiHidden/>
    <w:unhideWhenUsed/>
    <w:rsid w:val="007C7924"/>
  </w:style>
  <w:style w:type="numbering" w:customStyle="1" w:styleId="11342">
    <w:name w:val="リストなし1134"/>
    <w:next w:val="NoList"/>
    <w:uiPriority w:val="99"/>
    <w:semiHidden/>
    <w:unhideWhenUsed/>
    <w:rsid w:val="007C7924"/>
  </w:style>
  <w:style w:type="numbering" w:customStyle="1" w:styleId="11343">
    <w:name w:val="无列表1134"/>
    <w:next w:val="NoList"/>
    <w:semiHidden/>
    <w:rsid w:val="007C7924"/>
  </w:style>
  <w:style w:type="numbering" w:customStyle="1" w:styleId="NoList2134">
    <w:name w:val="No List2134"/>
    <w:next w:val="NoList"/>
    <w:semiHidden/>
    <w:rsid w:val="007C7924"/>
  </w:style>
  <w:style w:type="numbering" w:customStyle="1" w:styleId="NoList3134">
    <w:name w:val="No List3134"/>
    <w:next w:val="NoList"/>
    <w:uiPriority w:val="99"/>
    <w:semiHidden/>
    <w:rsid w:val="007C7924"/>
  </w:style>
  <w:style w:type="numbering" w:customStyle="1" w:styleId="NoList11134">
    <w:name w:val="No List11134"/>
    <w:next w:val="NoList"/>
    <w:uiPriority w:val="99"/>
    <w:semiHidden/>
    <w:unhideWhenUsed/>
    <w:rsid w:val="007C7924"/>
  </w:style>
  <w:style w:type="numbering" w:customStyle="1" w:styleId="12341">
    <w:name w:val="無清單1234"/>
    <w:next w:val="NoList"/>
    <w:uiPriority w:val="99"/>
    <w:semiHidden/>
    <w:unhideWhenUsed/>
    <w:rsid w:val="007C7924"/>
  </w:style>
  <w:style w:type="numbering" w:customStyle="1" w:styleId="111340">
    <w:name w:val="無清單11134"/>
    <w:next w:val="NoList"/>
    <w:uiPriority w:val="99"/>
    <w:semiHidden/>
    <w:unhideWhenUsed/>
    <w:rsid w:val="007C7924"/>
  </w:style>
  <w:style w:type="numbering" w:customStyle="1" w:styleId="NoList414">
    <w:name w:val="No List414"/>
    <w:next w:val="NoList"/>
    <w:uiPriority w:val="99"/>
    <w:semiHidden/>
    <w:unhideWhenUsed/>
    <w:rsid w:val="007C7924"/>
  </w:style>
  <w:style w:type="numbering" w:customStyle="1" w:styleId="NoList12114">
    <w:name w:val="No List12114"/>
    <w:next w:val="NoList"/>
    <w:uiPriority w:val="99"/>
    <w:semiHidden/>
    <w:unhideWhenUsed/>
    <w:rsid w:val="007C7924"/>
  </w:style>
  <w:style w:type="numbering" w:customStyle="1" w:styleId="111142">
    <w:name w:val="リストなし11114"/>
    <w:next w:val="NoList"/>
    <w:uiPriority w:val="99"/>
    <w:semiHidden/>
    <w:unhideWhenUsed/>
    <w:rsid w:val="007C7924"/>
  </w:style>
  <w:style w:type="numbering" w:customStyle="1" w:styleId="111143">
    <w:name w:val="无列表11114"/>
    <w:next w:val="NoList"/>
    <w:semiHidden/>
    <w:rsid w:val="007C7924"/>
  </w:style>
  <w:style w:type="numbering" w:customStyle="1" w:styleId="NoList21114">
    <w:name w:val="No List21114"/>
    <w:next w:val="NoList"/>
    <w:semiHidden/>
    <w:rsid w:val="007C7924"/>
  </w:style>
  <w:style w:type="numbering" w:customStyle="1" w:styleId="NoList31114">
    <w:name w:val="No List31114"/>
    <w:next w:val="NoList"/>
    <w:uiPriority w:val="99"/>
    <w:semiHidden/>
    <w:rsid w:val="007C7924"/>
  </w:style>
  <w:style w:type="numbering" w:customStyle="1" w:styleId="NoList111114">
    <w:name w:val="No List111114"/>
    <w:next w:val="NoList"/>
    <w:uiPriority w:val="99"/>
    <w:semiHidden/>
    <w:unhideWhenUsed/>
    <w:rsid w:val="007C7924"/>
  </w:style>
  <w:style w:type="numbering" w:customStyle="1" w:styleId="12114">
    <w:name w:val="無清單12114"/>
    <w:next w:val="NoList"/>
    <w:uiPriority w:val="99"/>
    <w:semiHidden/>
    <w:unhideWhenUsed/>
    <w:rsid w:val="007C7924"/>
  </w:style>
  <w:style w:type="numbering" w:customStyle="1" w:styleId="111114">
    <w:name w:val="無清單111114"/>
    <w:next w:val="NoList"/>
    <w:uiPriority w:val="99"/>
    <w:semiHidden/>
    <w:unhideWhenUsed/>
    <w:rsid w:val="007C7924"/>
  </w:style>
  <w:style w:type="numbering" w:customStyle="1" w:styleId="NoList514">
    <w:name w:val="No List514"/>
    <w:next w:val="NoList"/>
    <w:uiPriority w:val="99"/>
    <w:semiHidden/>
    <w:unhideWhenUsed/>
    <w:rsid w:val="007C7924"/>
  </w:style>
  <w:style w:type="numbering" w:customStyle="1" w:styleId="NoList1314">
    <w:name w:val="No List1314"/>
    <w:next w:val="NoList"/>
    <w:uiPriority w:val="99"/>
    <w:semiHidden/>
    <w:unhideWhenUsed/>
    <w:rsid w:val="007C7924"/>
  </w:style>
  <w:style w:type="numbering" w:customStyle="1" w:styleId="12142">
    <w:name w:val="リストなし1214"/>
    <w:next w:val="NoList"/>
    <w:uiPriority w:val="99"/>
    <w:semiHidden/>
    <w:unhideWhenUsed/>
    <w:rsid w:val="007C7924"/>
  </w:style>
  <w:style w:type="numbering" w:customStyle="1" w:styleId="12143">
    <w:name w:val="无列表1214"/>
    <w:next w:val="NoList"/>
    <w:semiHidden/>
    <w:rsid w:val="007C7924"/>
  </w:style>
  <w:style w:type="numbering" w:customStyle="1" w:styleId="NoList2214">
    <w:name w:val="No List2214"/>
    <w:next w:val="NoList"/>
    <w:semiHidden/>
    <w:rsid w:val="007C7924"/>
  </w:style>
  <w:style w:type="numbering" w:customStyle="1" w:styleId="NoList3214">
    <w:name w:val="No List3214"/>
    <w:next w:val="NoList"/>
    <w:uiPriority w:val="99"/>
    <w:semiHidden/>
    <w:rsid w:val="007C7924"/>
  </w:style>
  <w:style w:type="numbering" w:customStyle="1" w:styleId="NoList11214">
    <w:name w:val="No List11214"/>
    <w:next w:val="NoList"/>
    <w:uiPriority w:val="99"/>
    <w:semiHidden/>
    <w:unhideWhenUsed/>
    <w:rsid w:val="007C7924"/>
  </w:style>
  <w:style w:type="numbering" w:customStyle="1" w:styleId="1314">
    <w:name w:val="無清單1314"/>
    <w:next w:val="NoList"/>
    <w:uiPriority w:val="99"/>
    <w:semiHidden/>
    <w:unhideWhenUsed/>
    <w:rsid w:val="007C7924"/>
  </w:style>
  <w:style w:type="numbering" w:customStyle="1" w:styleId="11214">
    <w:name w:val="無清單11214"/>
    <w:next w:val="NoList"/>
    <w:uiPriority w:val="99"/>
    <w:semiHidden/>
    <w:unhideWhenUsed/>
    <w:rsid w:val="007C7924"/>
  </w:style>
  <w:style w:type="numbering" w:customStyle="1" w:styleId="2114">
    <w:name w:val="无列表2114"/>
    <w:next w:val="NoList"/>
    <w:uiPriority w:val="99"/>
    <w:semiHidden/>
    <w:unhideWhenUsed/>
    <w:rsid w:val="007C7924"/>
  </w:style>
  <w:style w:type="numbering" w:customStyle="1" w:styleId="NoList12214">
    <w:name w:val="No List12214"/>
    <w:next w:val="NoList"/>
    <w:uiPriority w:val="99"/>
    <w:semiHidden/>
    <w:unhideWhenUsed/>
    <w:rsid w:val="007C7924"/>
  </w:style>
  <w:style w:type="numbering" w:customStyle="1" w:styleId="112140">
    <w:name w:val="リストなし11214"/>
    <w:next w:val="NoList"/>
    <w:uiPriority w:val="99"/>
    <w:semiHidden/>
    <w:unhideWhenUsed/>
    <w:rsid w:val="007C7924"/>
  </w:style>
  <w:style w:type="numbering" w:customStyle="1" w:styleId="112141">
    <w:name w:val="无列表11214"/>
    <w:next w:val="NoList"/>
    <w:semiHidden/>
    <w:rsid w:val="007C7924"/>
  </w:style>
  <w:style w:type="numbering" w:customStyle="1" w:styleId="NoList21214">
    <w:name w:val="No List21214"/>
    <w:next w:val="NoList"/>
    <w:semiHidden/>
    <w:rsid w:val="007C7924"/>
  </w:style>
  <w:style w:type="numbering" w:customStyle="1" w:styleId="NoList31214">
    <w:name w:val="No List31214"/>
    <w:next w:val="NoList"/>
    <w:uiPriority w:val="99"/>
    <w:semiHidden/>
    <w:rsid w:val="007C7924"/>
  </w:style>
  <w:style w:type="numbering" w:customStyle="1" w:styleId="NoList111214">
    <w:name w:val="No List111214"/>
    <w:next w:val="NoList"/>
    <w:uiPriority w:val="99"/>
    <w:semiHidden/>
    <w:unhideWhenUsed/>
    <w:rsid w:val="007C7924"/>
  </w:style>
  <w:style w:type="numbering" w:customStyle="1" w:styleId="122140">
    <w:name w:val="無清單12214"/>
    <w:next w:val="NoList"/>
    <w:uiPriority w:val="99"/>
    <w:semiHidden/>
    <w:unhideWhenUsed/>
    <w:rsid w:val="007C7924"/>
  </w:style>
  <w:style w:type="numbering" w:customStyle="1" w:styleId="1112140">
    <w:name w:val="無清單111214"/>
    <w:next w:val="NoList"/>
    <w:uiPriority w:val="99"/>
    <w:semiHidden/>
    <w:unhideWhenUsed/>
    <w:rsid w:val="007C7924"/>
  </w:style>
  <w:style w:type="numbering" w:customStyle="1" w:styleId="340">
    <w:name w:val="无列表34"/>
    <w:next w:val="NoList"/>
    <w:uiPriority w:val="99"/>
    <w:semiHidden/>
    <w:unhideWhenUsed/>
    <w:rsid w:val="007C7924"/>
  </w:style>
  <w:style w:type="numbering" w:customStyle="1" w:styleId="13140">
    <w:name w:val="无列表1314"/>
    <w:next w:val="NoList"/>
    <w:semiHidden/>
    <w:rsid w:val="007C7924"/>
  </w:style>
  <w:style w:type="numbering" w:customStyle="1" w:styleId="NoList11313">
    <w:name w:val="No List11313"/>
    <w:next w:val="NoList"/>
    <w:uiPriority w:val="99"/>
    <w:semiHidden/>
    <w:unhideWhenUsed/>
    <w:rsid w:val="007C7924"/>
  </w:style>
  <w:style w:type="numbering" w:customStyle="1" w:styleId="NoList4114">
    <w:name w:val="No List4114"/>
    <w:next w:val="NoList"/>
    <w:uiPriority w:val="99"/>
    <w:semiHidden/>
    <w:unhideWhenUsed/>
    <w:rsid w:val="007C7924"/>
  </w:style>
  <w:style w:type="numbering" w:customStyle="1" w:styleId="2214">
    <w:name w:val="无列表2214"/>
    <w:next w:val="NoList"/>
    <w:uiPriority w:val="99"/>
    <w:semiHidden/>
    <w:unhideWhenUsed/>
    <w:rsid w:val="007C7924"/>
  </w:style>
  <w:style w:type="numbering" w:customStyle="1" w:styleId="NoList121114">
    <w:name w:val="No List121114"/>
    <w:next w:val="NoList"/>
    <w:uiPriority w:val="99"/>
    <w:semiHidden/>
    <w:unhideWhenUsed/>
    <w:rsid w:val="007C7924"/>
  </w:style>
  <w:style w:type="numbering" w:customStyle="1" w:styleId="1111140">
    <w:name w:val="リストなし111114"/>
    <w:next w:val="NoList"/>
    <w:uiPriority w:val="99"/>
    <w:semiHidden/>
    <w:unhideWhenUsed/>
    <w:rsid w:val="007C7924"/>
  </w:style>
  <w:style w:type="numbering" w:customStyle="1" w:styleId="1111141">
    <w:name w:val="无列表111114"/>
    <w:next w:val="NoList"/>
    <w:semiHidden/>
    <w:rsid w:val="007C7924"/>
  </w:style>
  <w:style w:type="numbering" w:customStyle="1" w:styleId="NoList211114">
    <w:name w:val="No List211114"/>
    <w:next w:val="NoList"/>
    <w:semiHidden/>
    <w:rsid w:val="007C7924"/>
  </w:style>
  <w:style w:type="numbering" w:customStyle="1" w:styleId="NoList311114">
    <w:name w:val="No List311114"/>
    <w:next w:val="NoList"/>
    <w:uiPriority w:val="99"/>
    <w:semiHidden/>
    <w:rsid w:val="007C7924"/>
  </w:style>
  <w:style w:type="numbering" w:customStyle="1" w:styleId="NoList1111114">
    <w:name w:val="No List1111114"/>
    <w:next w:val="NoList"/>
    <w:uiPriority w:val="99"/>
    <w:semiHidden/>
    <w:unhideWhenUsed/>
    <w:rsid w:val="007C7924"/>
  </w:style>
  <w:style w:type="numbering" w:customStyle="1" w:styleId="121114">
    <w:name w:val="無清單121114"/>
    <w:next w:val="NoList"/>
    <w:uiPriority w:val="99"/>
    <w:semiHidden/>
    <w:unhideWhenUsed/>
    <w:rsid w:val="007C7924"/>
  </w:style>
  <w:style w:type="numbering" w:customStyle="1" w:styleId="1111114">
    <w:name w:val="無清單1111114"/>
    <w:next w:val="NoList"/>
    <w:uiPriority w:val="99"/>
    <w:semiHidden/>
    <w:unhideWhenUsed/>
    <w:rsid w:val="007C7924"/>
  </w:style>
  <w:style w:type="numbering" w:customStyle="1" w:styleId="NoList13114">
    <w:name w:val="No List13114"/>
    <w:next w:val="NoList"/>
    <w:uiPriority w:val="99"/>
    <w:semiHidden/>
    <w:unhideWhenUsed/>
    <w:rsid w:val="007C7924"/>
  </w:style>
  <w:style w:type="numbering" w:customStyle="1" w:styleId="121140">
    <w:name w:val="リストなし12114"/>
    <w:next w:val="NoList"/>
    <w:uiPriority w:val="99"/>
    <w:semiHidden/>
    <w:unhideWhenUsed/>
    <w:rsid w:val="007C7924"/>
  </w:style>
  <w:style w:type="numbering" w:customStyle="1" w:styleId="121141">
    <w:name w:val="无列表12114"/>
    <w:next w:val="NoList"/>
    <w:semiHidden/>
    <w:rsid w:val="007C7924"/>
  </w:style>
  <w:style w:type="numbering" w:customStyle="1" w:styleId="NoList22114">
    <w:name w:val="No List22114"/>
    <w:next w:val="NoList"/>
    <w:semiHidden/>
    <w:rsid w:val="007C7924"/>
  </w:style>
  <w:style w:type="numbering" w:customStyle="1" w:styleId="NoList32114">
    <w:name w:val="No List32114"/>
    <w:next w:val="NoList"/>
    <w:uiPriority w:val="99"/>
    <w:semiHidden/>
    <w:rsid w:val="007C7924"/>
  </w:style>
  <w:style w:type="numbering" w:customStyle="1" w:styleId="NoList112114">
    <w:name w:val="No List112114"/>
    <w:next w:val="NoList"/>
    <w:uiPriority w:val="99"/>
    <w:semiHidden/>
    <w:unhideWhenUsed/>
    <w:rsid w:val="007C7924"/>
  </w:style>
  <w:style w:type="numbering" w:customStyle="1" w:styleId="13114">
    <w:name w:val="無清單13114"/>
    <w:next w:val="NoList"/>
    <w:uiPriority w:val="99"/>
    <w:semiHidden/>
    <w:unhideWhenUsed/>
    <w:rsid w:val="007C7924"/>
  </w:style>
  <w:style w:type="numbering" w:customStyle="1" w:styleId="112114">
    <w:name w:val="無清單112114"/>
    <w:next w:val="NoList"/>
    <w:uiPriority w:val="99"/>
    <w:semiHidden/>
    <w:unhideWhenUsed/>
    <w:rsid w:val="007C7924"/>
  </w:style>
  <w:style w:type="numbering" w:customStyle="1" w:styleId="21114">
    <w:name w:val="无列表21114"/>
    <w:next w:val="NoList"/>
    <w:uiPriority w:val="99"/>
    <w:semiHidden/>
    <w:unhideWhenUsed/>
    <w:rsid w:val="007C7924"/>
  </w:style>
  <w:style w:type="numbering" w:customStyle="1" w:styleId="NoList122114">
    <w:name w:val="No List122114"/>
    <w:next w:val="NoList"/>
    <w:uiPriority w:val="99"/>
    <w:semiHidden/>
    <w:unhideWhenUsed/>
    <w:rsid w:val="007C7924"/>
  </w:style>
  <w:style w:type="numbering" w:customStyle="1" w:styleId="1121140">
    <w:name w:val="リストなし112114"/>
    <w:next w:val="NoList"/>
    <w:uiPriority w:val="99"/>
    <w:semiHidden/>
    <w:unhideWhenUsed/>
    <w:rsid w:val="007C7924"/>
  </w:style>
  <w:style w:type="numbering" w:customStyle="1" w:styleId="1121141">
    <w:name w:val="无列表112114"/>
    <w:next w:val="NoList"/>
    <w:semiHidden/>
    <w:rsid w:val="007C7924"/>
  </w:style>
  <w:style w:type="numbering" w:customStyle="1" w:styleId="NoList212114">
    <w:name w:val="No List212114"/>
    <w:next w:val="NoList"/>
    <w:semiHidden/>
    <w:rsid w:val="007C7924"/>
  </w:style>
  <w:style w:type="numbering" w:customStyle="1" w:styleId="NoList312114">
    <w:name w:val="No List312114"/>
    <w:next w:val="NoList"/>
    <w:uiPriority w:val="99"/>
    <w:semiHidden/>
    <w:rsid w:val="007C7924"/>
  </w:style>
  <w:style w:type="numbering" w:customStyle="1" w:styleId="NoList1112114">
    <w:name w:val="No List1112114"/>
    <w:next w:val="NoList"/>
    <w:uiPriority w:val="99"/>
    <w:semiHidden/>
    <w:unhideWhenUsed/>
    <w:rsid w:val="007C7924"/>
  </w:style>
  <w:style w:type="numbering" w:customStyle="1" w:styleId="1221140">
    <w:name w:val="無清單122114"/>
    <w:next w:val="NoList"/>
    <w:uiPriority w:val="99"/>
    <w:semiHidden/>
    <w:unhideWhenUsed/>
    <w:rsid w:val="007C7924"/>
  </w:style>
  <w:style w:type="numbering" w:customStyle="1" w:styleId="1112114">
    <w:name w:val="無清單1112114"/>
    <w:next w:val="NoList"/>
    <w:uiPriority w:val="99"/>
    <w:semiHidden/>
    <w:unhideWhenUsed/>
    <w:rsid w:val="007C7924"/>
  </w:style>
  <w:style w:type="numbering" w:customStyle="1" w:styleId="NoList5113">
    <w:name w:val="No List5113"/>
    <w:next w:val="NoList"/>
    <w:uiPriority w:val="99"/>
    <w:semiHidden/>
    <w:unhideWhenUsed/>
    <w:rsid w:val="007C7924"/>
  </w:style>
  <w:style w:type="numbering" w:customStyle="1" w:styleId="NoList613">
    <w:name w:val="No List613"/>
    <w:next w:val="NoList"/>
    <w:uiPriority w:val="99"/>
    <w:semiHidden/>
    <w:unhideWhenUsed/>
    <w:rsid w:val="007C7924"/>
  </w:style>
  <w:style w:type="numbering" w:customStyle="1" w:styleId="NoList1413">
    <w:name w:val="No List1413"/>
    <w:next w:val="NoList"/>
    <w:uiPriority w:val="99"/>
    <w:semiHidden/>
    <w:unhideWhenUsed/>
    <w:rsid w:val="007C7924"/>
  </w:style>
  <w:style w:type="numbering" w:customStyle="1" w:styleId="13132">
    <w:name w:val="リストなし1313"/>
    <w:next w:val="NoList"/>
    <w:uiPriority w:val="99"/>
    <w:semiHidden/>
    <w:unhideWhenUsed/>
    <w:rsid w:val="007C7924"/>
  </w:style>
  <w:style w:type="numbering" w:customStyle="1" w:styleId="NoList2313">
    <w:name w:val="No List2313"/>
    <w:next w:val="NoList"/>
    <w:semiHidden/>
    <w:rsid w:val="007C7924"/>
  </w:style>
  <w:style w:type="numbering" w:customStyle="1" w:styleId="NoList3313">
    <w:name w:val="No List3313"/>
    <w:next w:val="NoList"/>
    <w:uiPriority w:val="99"/>
    <w:semiHidden/>
    <w:rsid w:val="007C7924"/>
  </w:style>
  <w:style w:type="numbering" w:customStyle="1" w:styleId="NoList1143">
    <w:name w:val="No List1143"/>
    <w:next w:val="NoList"/>
    <w:uiPriority w:val="99"/>
    <w:semiHidden/>
    <w:unhideWhenUsed/>
    <w:rsid w:val="007C7924"/>
  </w:style>
  <w:style w:type="numbering" w:customStyle="1" w:styleId="14130">
    <w:name w:val="無清單1413"/>
    <w:next w:val="NoList"/>
    <w:uiPriority w:val="99"/>
    <w:semiHidden/>
    <w:unhideWhenUsed/>
    <w:rsid w:val="007C7924"/>
  </w:style>
  <w:style w:type="numbering" w:customStyle="1" w:styleId="113130">
    <w:name w:val="無清單11313"/>
    <w:next w:val="NoList"/>
    <w:uiPriority w:val="99"/>
    <w:semiHidden/>
    <w:unhideWhenUsed/>
    <w:rsid w:val="007C7924"/>
  </w:style>
  <w:style w:type="numbering" w:customStyle="1" w:styleId="NoList423">
    <w:name w:val="No List423"/>
    <w:next w:val="NoList"/>
    <w:uiPriority w:val="99"/>
    <w:semiHidden/>
    <w:unhideWhenUsed/>
    <w:rsid w:val="007C7924"/>
  </w:style>
  <w:style w:type="numbering" w:customStyle="1" w:styleId="NoList12313">
    <w:name w:val="No List12313"/>
    <w:next w:val="NoList"/>
    <w:uiPriority w:val="99"/>
    <w:semiHidden/>
    <w:unhideWhenUsed/>
    <w:rsid w:val="007C7924"/>
  </w:style>
  <w:style w:type="numbering" w:customStyle="1" w:styleId="113131">
    <w:name w:val="リストなし11313"/>
    <w:next w:val="NoList"/>
    <w:uiPriority w:val="99"/>
    <w:semiHidden/>
    <w:unhideWhenUsed/>
    <w:rsid w:val="007C7924"/>
  </w:style>
  <w:style w:type="numbering" w:customStyle="1" w:styleId="113132">
    <w:name w:val="无列表11313"/>
    <w:next w:val="NoList"/>
    <w:semiHidden/>
    <w:rsid w:val="007C7924"/>
  </w:style>
  <w:style w:type="numbering" w:customStyle="1" w:styleId="NoList21313">
    <w:name w:val="No List21313"/>
    <w:next w:val="NoList"/>
    <w:semiHidden/>
    <w:rsid w:val="007C7924"/>
  </w:style>
  <w:style w:type="numbering" w:customStyle="1" w:styleId="NoList31313">
    <w:name w:val="No List31313"/>
    <w:next w:val="NoList"/>
    <w:uiPriority w:val="99"/>
    <w:semiHidden/>
    <w:rsid w:val="007C7924"/>
  </w:style>
  <w:style w:type="numbering" w:customStyle="1" w:styleId="NoList111313">
    <w:name w:val="No List111313"/>
    <w:next w:val="NoList"/>
    <w:uiPriority w:val="99"/>
    <w:semiHidden/>
    <w:unhideWhenUsed/>
    <w:rsid w:val="007C7924"/>
  </w:style>
  <w:style w:type="numbering" w:customStyle="1" w:styleId="123130">
    <w:name w:val="無清單12313"/>
    <w:next w:val="NoList"/>
    <w:uiPriority w:val="99"/>
    <w:semiHidden/>
    <w:unhideWhenUsed/>
    <w:rsid w:val="007C7924"/>
  </w:style>
  <w:style w:type="numbering" w:customStyle="1" w:styleId="111313">
    <w:name w:val="無清單111313"/>
    <w:next w:val="NoList"/>
    <w:uiPriority w:val="99"/>
    <w:semiHidden/>
    <w:unhideWhenUsed/>
    <w:rsid w:val="007C7924"/>
  </w:style>
  <w:style w:type="numbering" w:customStyle="1" w:styleId="NoList12123">
    <w:name w:val="No List12123"/>
    <w:next w:val="NoList"/>
    <w:uiPriority w:val="99"/>
    <w:semiHidden/>
    <w:unhideWhenUsed/>
    <w:rsid w:val="007C7924"/>
  </w:style>
  <w:style w:type="numbering" w:customStyle="1" w:styleId="111232">
    <w:name w:val="リストなし11123"/>
    <w:next w:val="NoList"/>
    <w:uiPriority w:val="99"/>
    <w:semiHidden/>
    <w:unhideWhenUsed/>
    <w:rsid w:val="007C7924"/>
  </w:style>
  <w:style w:type="numbering" w:customStyle="1" w:styleId="111233">
    <w:name w:val="无列表11123"/>
    <w:next w:val="NoList"/>
    <w:semiHidden/>
    <w:rsid w:val="007C7924"/>
  </w:style>
  <w:style w:type="numbering" w:customStyle="1" w:styleId="NoList21123">
    <w:name w:val="No List21123"/>
    <w:next w:val="NoList"/>
    <w:semiHidden/>
    <w:rsid w:val="007C7924"/>
  </w:style>
  <w:style w:type="numbering" w:customStyle="1" w:styleId="NoList31123">
    <w:name w:val="No List31123"/>
    <w:next w:val="NoList"/>
    <w:uiPriority w:val="99"/>
    <w:semiHidden/>
    <w:rsid w:val="007C7924"/>
  </w:style>
  <w:style w:type="numbering" w:customStyle="1" w:styleId="NoList111123">
    <w:name w:val="No List111123"/>
    <w:next w:val="NoList"/>
    <w:uiPriority w:val="99"/>
    <w:semiHidden/>
    <w:unhideWhenUsed/>
    <w:rsid w:val="007C7924"/>
  </w:style>
  <w:style w:type="numbering" w:customStyle="1" w:styleId="121230">
    <w:name w:val="無清單12123"/>
    <w:next w:val="NoList"/>
    <w:uiPriority w:val="99"/>
    <w:semiHidden/>
    <w:unhideWhenUsed/>
    <w:rsid w:val="007C7924"/>
  </w:style>
  <w:style w:type="numbering" w:customStyle="1" w:styleId="1111230">
    <w:name w:val="無清單111123"/>
    <w:next w:val="NoList"/>
    <w:uiPriority w:val="99"/>
    <w:semiHidden/>
    <w:unhideWhenUsed/>
    <w:rsid w:val="007C7924"/>
  </w:style>
  <w:style w:type="numbering" w:customStyle="1" w:styleId="NoList523">
    <w:name w:val="No List523"/>
    <w:next w:val="NoList"/>
    <w:uiPriority w:val="99"/>
    <w:semiHidden/>
    <w:unhideWhenUsed/>
    <w:rsid w:val="007C7924"/>
  </w:style>
  <w:style w:type="numbering" w:customStyle="1" w:styleId="NoList1323">
    <w:name w:val="No List1323"/>
    <w:next w:val="NoList"/>
    <w:uiPriority w:val="99"/>
    <w:semiHidden/>
    <w:unhideWhenUsed/>
    <w:rsid w:val="007C7924"/>
  </w:style>
  <w:style w:type="numbering" w:customStyle="1" w:styleId="12233">
    <w:name w:val="リストなし1223"/>
    <w:next w:val="NoList"/>
    <w:uiPriority w:val="99"/>
    <w:semiHidden/>
    <w:unhideWhenUsed/>
    <w:rsid w:val="007C7924"/>
  </w:style>
  <w:style w:type="numbering" w:customStyle="1" w:styleId="12242">
    <w:name w:val="无列表1224"/>
    <w:next w:val="NoList"/>
    <w:semiHidden/>
    <w:rsid w:val="007C7924"/>
  </w:style>
  <w:style w:type="numbering" w:customStyle="1" w:styleId="NoList2223">
    <w:name w:val="No List2223"/>
    <w:next w:val="NoList"/>
    <w:semiHidden/>
    <w:rsid w:val="007C7924"/>
  </w:style>
  <w:style w:type="numbering" w:customStyle="1" w:styleId="NoList3223">
    <w:name w:val="No List3223"/>
    <w:next w:val="NoList"/>
    <w:uiPriority w:val="99"/>
    <w:semiHidden/>
    <w:rsid w:val="007C7924"/>
  </w:style>
  <w:style w:type="numbering" w:customStyle="1" w:styleId="NoList11223">
    <w:name w:val="No List11223"/>
    <w:next w:val="NoList"/>
    <w:uiPriority w:val="99"/>
    <w:semiHidden/>
    <w:unhideWhenUsed/>
    <w:rsid w:val="007C7924"/>
  </w:style>
  <w:style w:type="numbering" w:customStyle="1" w:styleId="13230">
    <w:name w:val="無清單1323"/>
    <w:next w:val="NoList"/>
    <w:uiPriority w:val="99"/>
    <w:semiHidden/>
    <w:unhideWhenUsed/>
    <w:rsid w:val="007C7924"/>
  </w:style>
  <w:style w:type="numbering" w:customStyle="1" w:styleId="112230">
    <w:name w:val="無清單11223"/>
    <w:next w:val="NoList"/>
    <w:uiPriority w:val="99"/>
    <w:semiHidden/>
    <w:unhideWhenUsed/>
    <w:rsid w:val="007C7924"/>
  </w:style>
  <w:style w:type="numbering" w:customStyle="1" w:styleId="2123">
    <w:name w:val="无列表2123"/>
    <w:next w:val="NoList"/>
    <w:uiPriority w:val="99"/>
    <w:semiHidden/>
    <w:unhideWhenUsed/>
    <w:rsid w:val="007C7924"/>
  </w:style>
  <w:style w:type="numbering" w:customStyle="1" w:styleId="NoList111223">
    <w:name w:val="No List111223"/>
    <w:next w:val="NoList"/>
    <w:uiPriority w:val="99"/>
    <w:semiHidden/>
    <w:unhideWhenUsed/>
    <w:rsid w:val="007C7924"/>
  </w:style>
  <w:style w:type="numbering" w:customStyle="1" w:styleId="NoList73">
    <w:name w:val="No List73"/>
    <w:next w:val="NoList"/>
    <w:uiPriority w:val="99"/>
    <w:semiHidden/>
    <w:unhideWhenUsed/>
    <w:rsid w:val="007C7924"/>
  </w:style>
  <w:style w:type="numbering" w:customStyle="1" w:styleId="NoList153">
    <w:name w:val="No List153"/>
    <w:next w:val="NoList"/>
    <w:uiPriority w:val="99"/>
    <w:semiHidden/>
    <w:unhideWhenUsed/>
    <w:rsid w:val="007C7924"/>
  </w:style>
  <w:style w:type="numbering" w:customStyle="1" w:styleId="1432">
    <w:name w:val="リストなし143"/>
    <w:next w:val="NoList"/>
    <w:uiPriority w:val="99"/>
    <w:semiHidden/>
    <w:unhideWhenUsed/>
    <w:rsid w:val="007C7924"/>
  </w:style>
  <w:style w:type="numbering" w:customStyle="1" w:styleId="1433">
    <w:name w:val="无列表143"/>
    <w:next w:val="NoList"/>
    <w:semiHidden/>
    <w:rsid w:val="007C7924"/>
  </w:style>
  <w:style w:type="numbering" w:customStyle="1" w:styleId="NoList243">
    <w:name w:val="No List243"/>
    <w:next w:val="NoList"/>
    <w:semiHidden/>
    <w:rsid w:val="007C7924"/>
  </w:style>
  <w:style w:type="numbering" w:customStyle="1" w:styleId="NoList343">
    <w:name w:val="No List343"/>
    <w:next w:val="NoList"/>
    <w:uiPriority w:val="99"/>
    <w:semiHidden/>
    <w:rsid w:val="007C7924"/>
  </w:style>
  <w:style w:type="numbering" w:customStyle="1" w:styleId="NoList1153">
    <w:name w:val="No List1153"/>
    <w:next w:val="NoList"/>
    <w:uiPriority w:val="99"/>
    <w:semiHidden/>
    <w:unhideWhenUsed/>
    <w:rsid w:val="007C7924"/>
  </w:style>
  <w:style w:type="numbering" w:customStyle="1" w:styleId="1531">
    <w:name w:val="無清單153"/>
    <w:next w:val="NoList"/>
    <w:uiPriority w:val="99"/>
    <w:semiHidden/>
    <w:unhideWhenUsed/>
    <w:rsid w:val="007C7924"/>
  </w:style>
  <w:style w:type="numbering" w:customStyle="1" w:styleId="11430">
    <w:name w:val="無清單1143"/>
    <w:next w:val="NoList"/>
    <w:uiPriority w:val="99"/>
    <w:semiHidden/>
    <w:unhideWhenUsed/>
    <w:rsid w:val="007C7924"/>
  </w:style>
  <w:style w:type="numbering" w:customStyle="1" w:styleId="NoList433">
    <w:name w:val="No List433"/>
    <w:next w:val="NoList"/>
    <w:uiPriority w:val="99"/>
    <w:semiHidden/>
    <w:unhideWhenUsed/>
    <w:rsid w:val="007C7924"/>
  </w:style>
  <w:style w:type="numbering" w:customStyle="1" w:styleId="NoList1243">
    <w:name w:val="No List1243"/>
    <w:next w:val="NoList"/>
    <w:uiPriority w:val="99"/>
    <w:semiHidden/>
    <w:unhideWhenUsed/>
    <w:rsid w:val="007C7924"/>
  </w:style>
  <w:style w:type="numbering" w:customStyle="1" w:styleId="11431">
    <w:name w:val="リストなし1143"/>
    <w:next w:val="NoList"/>
    <w:uiPriority w:val="99"/>
    <w:semiHidden/>
    <w:unhideWhenUsed/>
    <w:rsid w:val="007C7924"/>
  </w:style>
  <w:style w:type="numbering" w:customStyle="1" w:styleId="11432">
    <w:name w:val="无列表1143"/>
    <w:next w:val="NoList"/>
    <w:semiHidden/>
    <w:rsid w:val="007C7924"/>
  </w:style>
  <w:style w:type="numbering" w:customStyle="1" w:styleId="NoList2143">
    <w:name w:val="No List2143"/>
    <w:next w:val="NoList"/>
    <w:semiHidden/>
    <w:rsid w:val="007C7924"/>
  </w:style>
  <w:style w:type="numbering" w:customStyle="1" w:styleId="NoList3143">
    <w:name w:val="No List3143"/>
    <w:next w:val="NoList"/>
    <w:uiPriority w:val="99"/>
    <w:semiHidden/>
    <w:rsid w:val="007C7924"/>
  </w:style>
  <w:style w:type="numbering" w:customStyle="1" w:styleId="NoList11143">
    <w:name w:val="No List11143"/>
    <w:next w:val="NoList"/>
    <w:uiPriority w:val="99"/>
    <w:semiHidden/>
    <w:unhideWhenUsed/>
    <w:rsid w:val="007C7924"/>
  </w:style>
  <w:style w:type="numbering" w:customStyle="1" w:styleId="12430">
    <w:name w:val="無清單1243"/>
    <w:next w:val="NoList"/>
    <w:uiPriority w:val="99"/>
    <w:semiHidden/>
    <w:unhideWhenUsed/>
    <w:rsid w:val="007C7924"/>
  </w:style>
  <w:style w:type="numbering" w:customStyle="1" w:styleId="11143">
    <w:name w:val="無清單11143"/>
    <w:next w:val="NoList"/>
    <w:uiPriority w:val="99"/>
    <w:semiHidden/>
    <w:unhideWhenUsed/>
    <w:rsid w:val="007C7924"/>
  </w:style>
  <w:style w:type="numbering" w:customStyle="1" w:styleId="233">
    <w:name w:val="无列表233"/>
    <w:next w:val="NoList"/>
    <w:uiPriority w:val="99"/>
    <w:semiHidden/>
    <w:unhideWhenUsed/>
    <w:rsid w:val="007C7924"/>
  </w:style>
  <w:style w:type="numbering" w:customStyle="1" w:styleId="NoList12133">
    <w:name w:val="No List12133"/>
    <w:next w:val="NoList"/>
    <w:uiPriority w:val="99"/>
    <w:semiHidden/>
    <w:unhideWhenUsed/>
    <w:rsid w:val="007C7924"/>
  </w:style>
  <w:style w:type="numbering" w:customStyle="1" w:styleId="111331">
    <w:name w:val="リストなし11133"/>
    <w:next w:val="NoList"/>
    <w:uiPriority w:val="99"/>
    <w:semiHidden/>
    <w:unhideWhenUsed/>
    <w:rsid w:val="007C7924"/>
  </w:style>
  <w:style w:type="numbering" w:customStyle="1" w:styleId="111332">
    <w:name w:val="无列表11133"/>
    <w:next w:val="NoList"/>
    <w:semiHidden/>
    <w:rsid w:val="007C7924"/>
  </w:style>
  <w:style w:type="numbering" w:customStyle="1" w:styleId="NoList21133">
    <w:name w:val="No List21133"/>
    <w:next w:val="NoList"/>
    <w:semiHidden/>
    <w:rsid w:val="007C7924"/>
  </w:style>
  <w:style w:type="numbering" w:customStyle="1" w:styleId="NoList31133">
    <w:name w:val="No List31133"/>
    <w:next w:val="NoList"/>
    <w:uiPriority w:val="99"/>
    <w:semiHidden/>
    <w:rsid w:val="007C7924"/>
  </w:style>
  <w:style w:type="numbering" w:customStyle="1" w:styleId="NoList111133">
    <w:name w:val="No List111133"/>
    <w:next w:val="NoList"/>
    <w:uiPriority w:val="99"/>
    <w:semiHidden/>
    <w:unhideWhenUsed/>
    <w:rsid w:val="007C7924"/>
  </w:style>
  <w:style w:type="numbering" w:customStyle="1" w:styleId="121330">
    <w:name w:val="無清單12133"/>
    <w:next w:val="NoList"/>
    <w:uiPriority w:val="99"/>
    <w:semiHidden/>
    <w:unhideWhenUsed/>
    <w:rsid w:val="007C7924"/>
  </w:style>
  <w:style w:type="numbering" w:customStyle="1" w:styleId="1111330">
    <w:name w:val="無清單111133"/>
    <w:next w:val="NoList"/>
    <w:uiPriority w:val="99"/>
    <w:semiHidden/>
    <w:unhideWhenUsed/>
    <w:rsid w:val="007C7924"/>
  </w:style>
  <w:style w:type="numbering" w:customStyle="1" w:styleId="NoList533">
    <w:name w:val="No List533"/>
    <w:next w:val="NoList"/>
    <w:uiPriority w:val="99"/>
    <w:semiHidden/>
    <w:unhideWhenUsed/>
    <w:rsid w:val="007C7924"/>
  </w:style>
  <w:style w:type="numbering" w:customStyle="1" w:styleId="NoList1333">
    <w:name w:val="No List1333"/>
    <w:next w:val="NoList"/>
    <w:uiPriority w:val="99"/>
    <w:semiHidden/>
    <w:unhideWhenUsed/>
    <w:rsid w:val="007C7924"/>
  </w:style>
  <w:style w:type="numbering" w:customStyle="1" w:styleId="12332">
    <w:name w:val="リストなし1233"/>
    <w:next w:val="NoList"/>
    <w:uiPriority w:val="99"/>
    <w:semiHidden/>
    <w:unhideWhenUsed/>
    <w:rsid w:val="007C7924"/>
  </w:style>
  <w:style w:type="numbering" w:customStyle="1" w:styleId="12333">
    <w:name w:val="无列表1233"/>
    <w:next w:val="NoList"/>
    <w:semiHidden/>
    <w:rsid w:val="007C7924"/>
  </w:style>
  <w:style w:type="numbering" w:customStyle="1" w:styleId="NoList2233">
    <w:name w:val="No List2233"/>
    <w:next w:val="NoList"/>
    <w:semiHidden/>
    <w:rsid w:val="007C7924"/>
  </w:style>
  <w:style w:type="numbering" w:customStyle="1" w:styleId="NoList3233">
    <w:name w:val="No List3233"/>
    <w:next w:val="NoList"/>
    <w:uiPriority w:val="99"/>
    <w:semiHidden/>
    <w:rsid w:val="007C7924"/>
  </w:style>
  <w:style w:type="numbering" w:customStyle="1" w:styleId="NoList11233">
    <w:name w:val="No List11233"/>
    <w:next w:val="NoList"/>
    <w:uiPriority w:val="99"/>
    <w:semiHidden/>
    <w:unhideWhenUsed/>
    <w:rsid w:val="007C7924"/>
  </w:style>
  <w:style w:type="numbering" w:customStyle="1" w:styleId="13330">
    <w:name w:val="無清單1333"/>
    <w:next w:val="NoList"/>
    <w:uiPriority w:val="99"/>
    <w:semiHidden/>
    <w:unhideWhenUsed/>
    <w:rsid w:val="007C7924"/>
  </w:style>
  <w:style w:type="numbering" w:customStyle="1" w:styleId="112330">
    <w:name w:val="無清單11233"/>
    <w:next w:val="NoList"/>
    <w:uiPriority w:val="99"/>
    <w:semiHidden/>
    <w:unhideWhenUsed/>
    <w:rsid w:val="007C7924"/>
  </w:style>
  <w:style w:type="numbering" w:customStyle="1" w:styleId="2133">
    <w:name w:val="无列表2133"/>
    <w:next w:val="NoList"/>
    <w:uiPriority w:val="99"/>
    <w:semiHidden/>
    <w:unhideWhenUsed/>
    <w:rsid w:val="007C7924"/>
  </w:style>
  <w:style w:type="numbering" w:customStyle="1" w:styleId="NoList12223">
    <w:name w:val="No List12223"/>
    <w:next w:val="NoList"/>
    <w:uiPriority w:val="99"/>
    <w:semiHidden/>
    <w:unhideWhenUsed/>
    <w:rsid w:val="007C7924"/>
  </w:style>
  <w:style w:type="numbering" w:customStyle="1" w:styleId="112231">
    <w:name w:val="リストなし11223"/>
    <w:next w:val="NoList"/>
    <w:uiPriority w:val="99"/>
    <w:semiHidden/>
    <w:unhideWhenUsed/>
    <w:rsid w:val="007C7924"/>
  </w:style>
  <w:style w:type="numbering" w:customStyle="1" w:styleId="112232">
    <w:name w:val="无列表11223"/>
    <w:next w:val="NoList"/>
    <w:semiHidden/>
    <w:rsid w:val="007C7924"/>
  </w:style>
  <w:style w:type="numbering" w:customStyle="1" w:styleId="NoList21223">
    <w:name w:val="No List21223"/>
    <w:next w:val="NoList"/>
    <w:semiHidden/>
    <w:rsid w:val="007C7924"/>
  </w:style>
  <w:style w:type="numbering" w:customStyle="1" w:styleId="NoList31223">
    <w:name w:val="No List31223"/>
    <w:next w:val="NoList"/>
    <w:uiPriority w:val="99"/>
    <w:semiHidden/>
    <w:rsid w:val="007C7924"/>
  </w:style>
  <w:style w:type="numbering" w:customStyle="1" w:styleId="NoList111233">
    <w:name w:val="No List111233"/>
    <w:next w:val="NoList"/>
    <w:uiPriority w:val="99"/>
    <w:semiHidden/>
    <w:unhideWhenUsed/>
    <w:rsid w:val="007C7924"/>
  </w:style>
  <w:style w:type="numbering" w:customStyle="1" w:styleId="122230">
    <w:name w:val="無清單12223"/>
    <w:next w:val="NoList"/>
    <w:uiPriority w:val="99"/>
    <w:semiHidden/>
    <w:unhideWhenUsed/>
    <w:rsid w:val="007C7924"/>
  </w:style>
  <w:style w:type="numbering" w:customStyle="1" w:styleId="1112230">
    <w:name w:val="無清單111223"/>
    <w:next w:val="NoList"/>
    <w:uiPriority w:val="99"/>
    <w:semiHidden/>
    <w:unhideWhenUsed/>
    <w:rsid w:val="007C7924"/>
  </w:style>
  <w:style w:type="numbering" w:customStyle="1" w:styleId="NoList82">
    <w:name w:val="No List82"/>
    <w:next w:val="NoList"/>
    <w:uiPriority w:val="99"/>
    <w:semiHidden/>
    <w:unhideWhenUsed/>
    <w:rsid w:val="007C7924"/>
  </w:style>
  <w:style w:type="numbering" w:customStyle="1" w:styleId="NoList162">
    <w:name w:val="No List162"/>
    <w:next w:val="NoList"/>
    <w:uiPriority w:val="99"/>
    <w:semiHidden/>
    <w:unhideWhenUsed/>
    <w:rsid w:val="007C7924"/>
  </w:style>
  <w:style w:type="numbering" w:customStyle="1" w:styleId="1522">
    <w:name w:val="リストなし152"/>
    <w:next w:val="NoList"/>
    <w:uiPriority w:val="99"/>
    <w:semiHidden/>
    <w:unhideWhenUsed/>
    <w:rsid w:val="007C7924"/>
  </w:style>
  <w:style w:type="numbering" w:customStyle="1" w:styleId="1523">
    <w:name w:val="无列表152"/>
    <w:next w:val="NoList"/>
    <w:semiHidden/>
    <w:rsid w:val="007C7924"/>
  </w:style>
  <w:style w:type="numbering" w:customStyle="1" w:styleId="NoList252">
    <w:name w:val="No List252"/>
    <w:next w:val="NoList"/>
    <w:semiHidden/>
    <w:rsid w:val="007C7924"/>
  </w:style>
  <w:style w:type="numbering" w:customStyle="1" w:styleId="NoList352">
    <w:name w:val="No List352"/>
    <w:next w:val="NoList"/>
    <w:uiPriority w:val="99"/>
    <w:semiHidden/>
    <w:rsid w:val="007C7924"/>
  </w:style>
  <w:style w:type="numbering" w:customStyle="1" w:styleId="NoList1162">
    <w:name w:val="No List1162"/>
    <w:next w:val="NoList"/>
    <w:uiPriority w:val="99"/>
    <w:semiHidden/>
    <w:unhideWhenUsed/>
    <w:rsid w:val="007C7924"/>
  </w:style>
  <w:style w:type="numbering" w:customStyle="1" w:styleId="1620">
    <w:name w:val="無清單162"/>
    <w:next w:val="NoList"/>
    <w:uiPriority w:val="99"/>
    <w:semiHidden/>
    <w:unhideWhenUsed/>
    <w:rsid w:val="007C7924"/>
  </w:style>
  <w:style w:type="numbering" w:customStyle="1" w:styleId="11520">
    <w:name w:val="無清單1152"/>
    <w:next w:val="NoList"/>
    <w:uiPriority w:val="99"/>
    <w:semiHidden/>
    <w:unhideWhenUsed/>
    <w:rsid w:val="007C7924"/>
  </w:style>
  <w:style w:type="numbering" w:customStyle="1" w:styleId="NoList442">
    <w:name w:val="No List442"/>
    <w:next w:val="NoList"/>
    <w:uiPriority w:val="99"/>
    <w:semiHidden/>
    <w:unhideWhenUsed/>
    <w:rsid w:val="007C7924"/>
  </w:style>
  <w:style w:type="numbering" w:customStyle="1" w:styleId="NoList1252">
    <w:name w:val="No List1252"/>
    <w:next w:val="NoList"/>
    <w:uiPriority w:val="99"/>
    <w:semiHidden/>
    <w:unhideWhenUsed/>
    <w:rsid w:val="007C7924"/>
  </w:style>
  <w:style w:type="numbering" w:customStyle="1" w:styleId="11521">
    <w:name w:val="リストなし1152"/>
    <w:next w:val="NoList"/>
    <w:uiPriority w:val="99"/>
    <w:semiHidden/>
    <w:unhideWhenUsed/>
    <w:rsid w:val="007C7924"/>
  </w:style>
  <w:style w:type="numbering" w:customStyle="1" w:styleId="11522">
    <w:name w:val="无列表1152"/>
    <w:next w:val="NoList"/>
    <w:semiHidden/>
    <w:rsid w:val="007C7924"/>
  </w:style>
  <w:style w:type="numbering" w:customStyle="1" w:styleId="NoList2152">
    <w:name w:val="No List2152"/>
    <w:next w:val="NoList"/>
    <w:semiHidden/>
    <w:rsid w:val="007C7924"/>
  </w:style>
  <w:style w:type="numbering" w:customStyle="1" w:styleId="NoList3152">
    <w:name w:val="No List3152"/>
    <w:next w:val="NoList"/>
    <w:uiPriority w:val="99"/>
    <w:semiHidden/>
    <w:rsid w:val="007C7924"/>
  </w:style>
  <w:style w:type="numbering" w:customStyle="1" w:styleId="NoList11152">
    <w:name w:val="No List11152"/>
    <w:next w:val="NoList"/>
    <w:uiPriority w:val="99"/>
    <w:semiHidden/>
    <w:unhideWhenUsed/>
    <w:rsid w:val="007C7924"/>
  </w:style>
  <w:style w:type="numbering" w:customStyle="1" w:styleId="12520">
    <w:name w:val="無清單1252"/>
    <w:next w:val="NoList"/>
    <w:uiPriority w:val="99"/>
    <w:semiHidden/>
    <w:unhideWhenUsed/>
    <w:rsid w:val="007C7924"/>
  </w:style>
  <w:style w:type="numbering" w:customStyle="1" w:styleId="111520">
    <w:name w:val="無清單11152"/>
    <w:next w:val="NoList"/>
    <w:uiPriority w:val="99"/>
    <w:semiHidden/>
    <w:unhideWhenUsed/>
    <w:rsid w:val="007C7924"/>
  </w:style>
  <w:style w:type="numbering" w:customStyle="1" w:styleId="242">
    <w:name w:val="无列表242"/>
    <w:next w:val="NoList"/>
    <w:uiPriority w:val="99"/>
    <w:semiHidden/>
    <w:unhideWhenUsed/>
    <w:rsid w:val="007C7924"/>
  </w:style>
  <w:style w:type="numbering" w:customStyle="1" w:styleId="NoList12142">
    <w:name w:val="No List12142"/>
    <w:next w:val="NoList"/>
    <w:uiPriority w:val="99"/>
    <w:semiHidden/>
    <w:unhideWhenUsed/>
    <w:rsid w:val="007C7924"/>
  </w:style>
  <w:style w:type="numbering" w:customStyle="1" w:styleId="111421">
    <w:name w:val="リストなし11142"/>
    <w:next w:val="NoList"/>
    <w:uiPriority w:val="99"/>
    <w:semiHidden/>
    <w:unhideWhenUsed/>
    <w:rsid w:val="007C7924"/>
  </w:style>
  <w:style w:type="numbering" w:customStyle="1" w:styleId="111422">
    <w:name w:val="无列表11142"/>
    <w:next w:val="NoList"/>
    <w:semiHidden/>
    <w:rsid w:val="007C7924"/>
  </w:style>
  <w:style w:type="numbering" w:customStyle="1" w:styleId="NoList21142">
    <w:name w:val="No List21142"/>
    <w:next w:val="NoList"/>
    <w:semiHidden/>
    <w:rsid w:val="007C7924"/>
  </w:style>
  <w:style w:type="numbering" w:customStyle="1" w:styleId="NoList31142">
    <w:name w:val="No List31142"/>
    <w:next w:val="NoList"/>
    <w:uiPriority w:val="99"/>
    <w:semiHidden/>
    <w:rsid w:val="007C7924"/>
  </w:style>
  <w:style w:type="numbering" w:customStyle="1" w:styleId="NoList111142">
    <w:name w:val="No List111142"/>
    <w:next w:val="NoList"/>
    <w:uiPriority w:val="99"/>
    <w:semiHidden/>
    <w:unhideWhenUsed/>
    <w:rsid w:val="007C7924"/>
  </w:style>
  <w:style w:type="numbering" w:customStyle="1" w:styleId="121420">
    <w:name w:val="無清單12142"/>
    <w:next w:val="NoList"/>
    <w:uiPriority w:val="99"/>
    <w:semiHidden/>
    <w:unhideWhenUsed/>
    <w:rsid w:val="007C7924"/>
  </w:style>
  <w:style w:type="numbering" w:customStyle="1" w:styleId="1111420">
    <w:name w:val="無清單111142"/>
    <w:next w:val="NoList"/>
    <w:uiPriority w:val="99"/>
    <w:semiHidden/>
    <w:unhideWhenUsed/>
    <w:rsid w:val="007C7924"/>
  </w:style>
  <w:style w:type="numbering" w:customStyle="1" w:styleId="NoList542">
    <w:name w:val="No List542"/>
    <w:next w:val="NoList"/>
    <w:uiPriority w:val="99"/>
    <w:semiHidden/>
    <w:unhideWhenUsed/>
    <w:rsid w:val="007C7924"/>
  </w:style>
  <w:style w:type="numbering" w:customStyle="1" w:styleId="NoList1342">
    <w:name w:val="No List1342"/>
    <w:next w:val="NoList"/>
    <w:uiPriority w:val="99"/>
    <w:semiHidden/>
    <w:unhideWhenUsed/>
    <w:rsid w:val="007C7924"/>
  </w:style>
  <w:style w:type="numbering" w:customStyle="1" w:styleId="12421">
    <w:name w:val="リストなし1242"/>
    <w:next w:val="NoList"/>
    <w:uiPriority w:val="99"/>
    <w:semiHidden/>
    <w:unhideWhenUsed/>
    <w:rsid w:val="007C7924"/>
  </w:style>
  <w:style w:type="numbering" w:customStyle="1" w:styleId="12422">
    <w:name w:val="无列表1242"/>
    <w:next w:val="NoList"/>
    <w:semiHidden/>
    <w:rsid w:val="007C7924"/>
  </w:style>
  <w:style w:type="numbering" w:customStyle="1" w:styleId="NoList2242">
    <w:name w:val="No List2242"/>
    <w:next w:val="NoList"/>
    <w:semiHidden/>
    <w:rsid w:val="007C7924"/>
  </w:style>
  <w:style w:type="numbering" w:customStyle="1" w:styleId="NoList3242">
    <w:name w:val="No List3242"/>
    <w:next w:val="NoList"/>
    <w:uiPriority w:val="99"/>
    <w:semiHidden/>
    <w:rsid w:val="007C7924"/>
  </w:style>
  <w:style w:type="numbering" w:customStyle="1" w:styleId="NoList11242">
    <w:name w:val="No List11242"/>
    <w:next w:val="NoList"/>
    <w:uiPriority w:val="99"/>
    <w:semiHidden/>
    <w:unhideWhenUsed/>
    <w:rsid w:val="007C7924"/>
  </w:style>
  <w:style w:type="numbering" w:customStyle="1" w:styleId="13420">
    <w:name w:val="無清單1342"/>
    <w:next w:val="NoList"/>
    <w:uiPriority w:val="99"/>
    <w:semiHidden/>
    <w:unhideWhenUsed/>
    <w:rsid w:val="007C7924"/>
  </w:style>
  <w:style w:type="numbering" w:customStyle="1" w:styleId="112420">
    <w:name w:val="無清單11242"/>
    <w:next w:val="NoList"/>
    <w:uiPriority w:val="99"/>
    <w:semiHidden/>
    <w:unhideWhenUsed/>
    <w:rsid w:val="007C7924"/>
  </w:style>
  <w:style w:type="numbering" w:customStyle="1" w:styleId="2142">
    <w:name w:val="无列表2142"/>
    <w:next w:val="NoList"/>
    <w:uiPriority w:val="99"/>
    <w:semiHidden/>
    <w:unhideWhenUsed/>
    <w:rsid w:val="007C7924"/>
  </w:style>
  <w:style w:type="numbering" w:customStyle="1" w:styleId="NoList12232">
    <w:name w:val="No List12232"/>
    <w:next w:val="NoList"/>
    <w:uiPriority w:val="99"/>
    <w:semiHidden/>
    <w:unhideWhenUsed/>
    <w:rsid w:val="007C7924"/>
  </w:style>
  <w:style w:type="numbering" w:customStyle="1" w:styleId="112321">
    <w:name w:val="リストなし11232"/>
    <w:next w:val="NoList"/>
    <w:uiPriority w:val="99"/>
    <w:semiHidden/>
    <w:unhideWhenUsed/>
    <w:rsid w:val="007C7924"/>
  </w:style>
  <w:style w:type="numbering" w:customStyle="1" w:styleId="112322">
    <w:name w:val="无列表11232"/>
    <w:next w:val="NoList"/>
    <w:semiHidden/>
    <w:rsid w:val="007C7924"/>
  </w:style>
  <w:style w:type="numbering" w:customStyle="1" w:styleId="NoList21232">
    <w:name w:val="No List21232"/>
    <w:next w:val="NoList"/>
    <w:semiHidden/>
    <w:rsid w:val="007C7924"/>
  </w:style>
  <w:style w:type="numbering" w:customStyle="1" w:styleId="NoList31232">
    <w:name w:val="No List31232"/>
    <w:next w:val="NoList"/>
    <w:uiPriority w:val="99"/>
    <w:semiHidden/>
    <w:rsid w:val="007C7924"/>
  </w:style>
  <w:style w:type="numbering" w:customStyle="1" w:styleId="NoList111242">
    <w:name w:val="No List111242"/>
    <w:next w:val="NoList"/>
    <w:uiPriority w:val="99"/>
    <w:semiHidden/>
    <w:unhideWhenUsed/>
    <w:rsid w:val="007C7924"/>
  </w:style>
  <w:style w:type="numbering" w:customStyle="1" w:styleId="122320">
    <w:name w:val="無清單12232"/>
    <w:next w:val="NoList"/>
    <w:uiPriority w:val="99"/>
    <w:semiHidden/>
    <w:unhideWhenUsed/>
    <w:rsid w:val="007C7924"/>
  </w:style>
  <w:style w:type="numbering" w:customStyle="1" w:styleId="1112320">
    <w:name w:val="無清單111232"/>
    <w:next w:val="NoList"/>
    <w:uiPriority w:val="99"/>
    <w:semiHidden/>
    <w:unhideWhenUsed/>
    <w:rsid w:val="007C7924"/>
  </w:style>
  <w:style w:type="numbering" w:customStyle="1" w:styleId="NoList621">
    <w:name w:val="No List621"/>
    <w:next w:val="NoList"/>
    <w:uiPriority w:val="99"/>
    <w:semiHidden/>
    <w:unhideWhenUsed/>
    <w:rsid w:val="007C7924"/>
  </w:style>
  <w:style w:type="numbering" w:customStyle="1" w:styleId="NoList1421">
    <w:name w:val="No List1421"/>
    <w:next w:val="NoList"/>
    <w:uiPriority w:val="99"/>
    <w:semiHidden/>
    <w:unhideWhenUsed/>
    <w:rsid w:val="007C7924"/>
  </w:style>
  <w:style w:type="numbering" w:customStyle="1" w:styleId="13212">
    <w:name w:val="リストなし1321"/>
    <w:next w:val="NoList"/>
    <w:uiPriority w:val="99"/>
    <w:semiHidden/>
    <w:unhideWhenUsed/>
    <w:rsid w:val="007C7924"/>
  </w:style>
  <w:style w:type="numbering" w:customStyle="1" w:styleId="13221">
    <w:name w:val="无列表1322"/>
    <w:next w:val="NoList"/>
    <w:semiHidden/>
    <w:rsid w:val="007C7924"/>
  </w:style>
  <w:style w:type="numbering" w:customStyle="1" w:styleId="NoList2321">
    <w:name w:val="No List2321"/>
    <w:next w:val="NoList"/>
    <w:semiHidden/>
    <w:rsid w:val="007C7924"/>
  </w:style>
  <w:style w:type="numbering" w:customStyle="1" w:styleId="NoList3321">
    <w:name w:val="No List3321"/>
    <w:next w:val="NoList"/>
    <w:uiPriority w:val="99"/>
    <w:semiHidden/>
    <w:rsid w:val="007C7924"/>
  </w:style>
  <w:style w:type="numbering" w:customStyle="1" w:styleId="NoList11322">
    <w:name w:val="No List11322"/>
    <w:next w:val="NoList"/>
    <w:uiPriority w:val="99"/>
    <w:semiHidden/>
    <w:unhideWhenUsed/>
    <w:rsid w:val="007C7924"/>
  </w:style>
  <w:style w:type="numbering" w:customStyle="1" w:styleId="14210">
    <w:name w:val="無清單1421"/>
    <w:next w:val="NoList"/>
    <w:uiPriority w:val="99"/>
    <w:semiHidden/>
    <w:unhideWhenUsed/>
    <w:rsid w:val="007C7924"/>
  </w:style>
  <w:style w:type="numbering" w:customStyle="1" w:styleId="113210">
    <w:name w:val="無清單11321"/>
    <w:next w:val="NoList"/>
    <w:uiPriority w:val="99"/>
    <w:semiHidden/>
    <w:unhideWhenUsed/>
    <w:rsid w:val="007C7924"/>
  </w:style>
  <w:style w:type="numbering" w:customStyle="1" w:styleId="2222">
    <w:name w:val="无列表2222"/>
    <w:next w:val="NoList"/>
    <w:uiPriority w:val="99"/>
    <w:semiHidden/>
    <w:unhideWhenUsed/>
    <w:rsid w:val="007C7924"/>
  </w:style>
  <w:style w:type="numbering" w:customStyle="1" w:styleId="NoList12321">
    <w:name w:val="No List12321"/>
    <w:next w:val="NoList"/>
    <w:uiPriority w:val="99"/>
    <w:semiHidden/>
    <w:unhideWhenUsed/>
    <w:rsid w:val="007C7924"/>
  </w:style>
  <w:style w:type="numbering" w:customStyle="1" w:styleId="113211">
    <w:name w:val="リストなし11321"/>
    <w:next w:val="NoList"/>
    <w:uiPriority w:val="99"/>
    <w:semiHidden/>
    <w:unhideWhenUsed/>
    <w:rsid w:val="007C7924"/>
  </w:style>
  <w:style w:type="numbering" w:customStyle="1" w:styleId="113212">
    <w:name w:val="无列表11321"/>
    <w:next w:val="NoList"/>
    <w:semiHidden/>
    <w:rsid w:val="007C7924"/>
  </w:style>
  <w:style w:type="numbering" w:customStyle="1" w:styleId="NoList21321">
    <w:name w:val="No List21321"/>
    <w:next w:val="NoList"/>
    <w:semiHidden/>
    <w:rsid w:val="007C7924"/>
  </w:style>
  <w:style w:type="numbering" w:customStyle="1" w:styleId="NoList31321">
    <w:name w:val="No List31321"/>
    <w:next w:val="NoList"/>
    <w:uiPriority w:val="99"/>
    <w:semiHidden/>
    <w:rsid w:val="007C7924"/>
  </w:style>
  <w:style w:type="numbering" w:customStyle="1" w:styleId="NoList111321">
    <w:name w:val="No List111321"/>
    <w:next w:val="NoList"/>
    <w:uiPriority w:val="99"/>
    <w:semiHidden/>
    <w:unhideWhenUsed/>
    <w:rsid w:val="007C7924"/>
  </w:style>
  <w:style w:type="numbering" w:customStyle="1" w:styleId="123210">
    <w:name w:val="無清單12321"/>
    <w:next w:val="NoList"/>
    <w:uiPriority w:val="99"/>
    <w:semiHidden/>
    <w:unhideWhenUsed/>
    <w:rsid w:val="007C7924"/>
  </w:style>
  <w:style w:type="numbering" w:customStyle="1" w:styleId="1113210">
    <w:name w:val="無清單111321"/>
    <w:next w:val="NoList"/>
    <w:uiPriority w:val="99"/>
    <w:semiHidden/>
    <w:unhideWhenUsed/>
    <w:rsid w:val="007C7924"/>
  </w:style>
  <w:style w:type="numbering" w:customStyle="1" w:styleId="NoList4122">
    <w:name w:val="No List4122"/>
    <w:next w:val="NoList"/>
    <w:uiPriority w:val="99"/>
    <w:semiHidden/>
    <w:unhideWhenUsed/>
    <w:rsid w:val="007C7924"/>
  </w:style>
  <w:style w:type="numbering" w:customStyle="1" w:styleId="NoList121122">
    <w:name w:val="No List121122"/>
    <w:next w:val="NoList"/>
    <w:uiPriority w:val="99"/>
    <w:semiHidden/>
    <w:unhideWhenUsed/>
    <w:rsid w:val="007C7924"/>
  </w:style>
  <w:style w:type="numbering" w:customStyle="1" w:styleId="1111221">
    <w:name w:val="リストなし111122"/>
    <w:next w:val="NoList"/>
    <w:uiPriority w:val="99"/>
    <w:semiHidden/>
    <w:unhideWhenUsed/>
    <w:rsid w:val="007C7924"/>
  </w:style>
  <w:style w:type="numbering" w:customStyle="1" w:styleId="1111222">
    <w:name w:val="无列表111122"/>
    <w:next w:val="NoList"/>
    <w:semiHidden/>
    <w:rsid w:val="007C7924"/>
  </w:style>
  <w:style w:type="numbering" w:customStyle="1" w:styleId="NoList211122">
    <w:name w:val="No List211122"/>
    <w:next w:val="NoList"/>
    <w:semiHidden/>
    <w:rsid w:val="007C7924"/>
  </w:style>
  <w:style w:type="numbering" w:customStyle="1" w:styleId="NoList311122">
    <w:name w:val="No List311122"/>
    <w:next w:val="NoList"/>
    <w:uiPriority w:val="99"/>
    <w:semiHidden/>
    <w:rsid w:val="007C7924"/>
  </w:style>
  <w:style w:type="numbering" w:customStyle="1" w:styleId="NoList1111122">
    <w:name w:val="No List1111122"/>
    <w:next w:val="NoList"/>
    <w:uiPriority w:val="99"/>
    <w:semiHidden/>
    <w:unhideWhenUsed/>
    <w:rsid w:val="007C7924"/>
  </w:style>
  <w:style w:type="numbering" w:customStyle="1" w:styleId="1211220">
    <w:name w:val="無清單121122"/>
    <w:next w:val="NoList"/>
    <w:uiPriority w:val="99"/>
    <w:semiHidden/>
    <w:unhideWhenUsed/>
    <w:rsid w:val="007C7924"/>
  </w:style>
  <w:style w:type="numbering" w:customStyle="1" w:styleId="11111220">
    <w:name w:val="無清單1111122"/>
    <w:next w:val="NoList"/>
    <w:uiPriority w:val="99"/>
    <w:semiHidden/>
    <w:unhideWhenUsed/>
    <w:rsid w:val="007C7924"/>
  </w:style>
  <w:style w:type="numbering" w:customStyle="1" w:styleId="NoList5121">
    <w:name w:val="No List5121"/>
    <w:next w:val="NoList"/>
    <w:uiPriority w:val="99"/>
    <w:semiHidden/>
    <w:unhideWhenUsed/>
    <w:rsid w:val="007C7924"/>
  </w:style>
  <w:style w:type="numbering" w:customStyle="1" w:styleId="NoList13122">
    <w:name w:val="No List13122"/>
    <w:next w:val="NoList"/>
    <w:uiPriority w:val="99"/>
    <w:semiHidden/>
    <w:unhideWhenUsed/>
    <w:rsid w:val="007C7924"/>
  </w:style>
  <w:style w:type="numbering" w:customStyle="1" w:styleId="121221">
    <w:name w:val="リストなし12122"/>
    <w:next w:val="NoList"/>
    <w:uiPriority w:val="99"/>
    <w:semiHidden/>
    <w:unhideWhenUsed/>
    <w:rsid w:val="007C7924"/>
  </w:style>
  <w:style w:type="numbering" w:customStyle="1" w:styleId="121222">
    <w:name w:val="无列表12122"/>
    <w:next w:val="NoList"/>
    <w:semiHidden/>
    <w:rsid w:val="007C7924"/>
  </w:style>
  <w:style w:type="numbering" w:customStyle="1" w:styleId="NoList22122">
    <w:name w:val="No List22122"/>
    <w:next w:val="NoList"/>
    <w:semiHidden/>
    <w:rsid w:val="007C7924"/>
  </w:style>
  <w:style w:type="numbering" w:customStyle="1" w:styleId="NoList32122">
    <w:name w:val="No List32122"/>
    <w:next w:val="NoList"/>
    <w:uiPriority w:val="99"/>
    <w:semiHidden/>
    <w:rsid w:val="007C7924"/>
  </w:style>
  <w:style w:type="numbering" w:customStyle="1" w:styleId="NoList112122">
    <w:name w:val="No List112122"/>
    <w:next w:val="NoList"/>
    <w:uiPriority w:val="99"/>
    <w:semiHidden/>
    <w:unhideWhenUsed/>
    <w:rsid w:val="007C7924"/>
  </w:style>
  <w:style w:type="numbering" w:customStyle="1" w:styleId="131220">
    <w:name w:val="無清單13122"/>
    <w:next w:val="NoList"/>
    <w:uiPriority w:val="99"/>
    <w:semiHidden/>
    <w:unhideWhenUsed/>
    <w:rsid w:val="007C7924"/>
  </w:style>
  <w:style w:type="numbering" w:customStyle="1" w:styleId="1121220">
    <w:name w:val="無清單112122"/>
    <w:next w:val="NoList"/>
    <w:uiPriority w:val="99"/>
    <w:semiHidden/>
    <w:unhideWhenUsed/>
    <w:rsid w:val="007C7924"/>
  </w:style>
  <w:style w:type="numbering" w:customStyle="1" w:styleId="21122">
    <w:name w:val="无列表21122"/>
    <w:next w:val="NoList"/>
    <w:uiPriority w:val="99"/>
    <w:semiHidden/>
    <w:unhideWhenUsed/>
    <w:rsid w:val="007C7924"/>
  </w:style>
  <w:style w:type="numbering" w:customStyle="1" w:styleId="NoList122122">
    <w:name w:val="No List122122"/>
    <w:next w:val="NoList"/>
    <w:uiPriority w:val="99"/>
    <w:semiHidden/>
    <w:unhideWhenUsed/>
    <w:rsid w:val="007C7924"/>
  </w:style>
  <w:style w:type="numbering" w:customStyle="1" w:styleId="1121221">
    <w:name w:val="リストなし112122"/>
    <w:next w:val="NoList"/>
    <w:uiPriority w:val="99"/>
    <w:semiHidden/>
    <w:unhideWhenUsed/>
    <w:rsid w:val="007C7924"/>
  </w:style>
  <w:style w:type="numbering" w:customStyle="1" w:styleId="1121222">
    <w:name w:val="无列表112122"/>
    <w:next w:val="NoList"/>
    <w:semiHidden/>
    <w:rsid w:val="007C7924"/>
  </w:style>
  <w:style w:type="numbering" w:customStyle="1" w:styleId="NoList212122">
    <w:name w:val="No List212122"/>
    <w:next w:val="NoList"/>
    <w:semiHidden/>
    <w:rsid w:val="007C7924"/>
  </w:style>
  <w:style w:type="numbering" w:customStyle="1" w:styleId="NoList312122">
    <w:name w:val="No List312122"/>
    <w:next w:val="NoList"/>
    <w:uiPriority w:val="99"/>
    <w:semiHidden/>
    <w:rsid w:val="007C7924"/>
  </w:style>
  <w:style w:type="numbering" w:customStyle="1" w:styleId="NoList1112122">
    <w:name w:val="No List1112122"/>
    <w:next w:val="NoList"/>
    <w:uiPriority w:val="99"/>
    <w:semiHidden/>
    <w:unhideWhenUsed/>
    <w:rsid w:val="007C7924"/>
  </w:style>
  <w:style w:type="numbering" w:customStyle="1" w:styleId="122122">
    <w:name w:val="無清單122122"/>
    <w:next w:val="NoList"/>
    <w:uiPriority w:val="99"/>
    <w:semiHidden/>
    <w:unhideWhenUsed/>
    <w:rsid w:val="007C7924"/>
  </w:style>
  <w:style w:type="numbering" w:customStyle="1" w:styleId="1112122">
    <w:name w:val="無清單1112122"/>
    <w:next w:val="NoList"/>
    <w:uiPriority w:val="99"/>
    <w:semiHidden/>
    <w:unhideWhenUsed/>
    <w:rsid w:val="007C7924"/>
  </w:style>
  <w:style w:type="numbering" w:customStyle="1" w:styleId="3120">
    <w:name w:val="无列表312"/>
    <w:next w:val="NoList"/>
    <w:uiPriority w:val="99"/>
    <w:semiHidden/>
    <w:unhideWhenUsed/>
    <w:rsid w:val="007C7924"/>
  </w:style>
  <w:style w:type="numbering" w:customStyle="1" w:styleId="131121">
    <w:name w:val="无列表13112"/>
    <w:next w:val="NoList"/>
    <w:semiHidden/>
    <w:rsid w:val="007C7924"/>
  </w:style>
  <w:style w:type="numbering" w:customStyle="1" w:styleId="NoList113111">
    <w:name w:val="No List113111"/>
    <w:next w:val="NoList"/>
    <w:uiPriority w:val="99"/>
    <w:semiHidden/>
    <w:unhideWhenUsed/>
    <w:rsid w:val="007C7924"/>
  </w:style>
  <w:style w:type="numbering" w:customStyle="1" w:styleId="NoList41112">
    <w:name w:val="No List41112"/>
    <w:next w:val="NoList"/>
    <w:uiPriority w:val="99"/>
    <w:semiHidden/>
    <w:unhideWhenUsed/>
    <w:rsid w:val="007C7924"/>
  </w:style>
  <w:style w:type="numbering" w:customStyle="1" w:styleId="22112">
    <w:name w:val="无列表22112"/>
    <w:next w:val="NoList"/>
    <w:uiPriority w:val="99"/>
    <w:semiHidden/>
    <w:unhideWhenUsed/>
    <w:rsid w:val="007C7924"/>
  </w:style>
  <w:style w:type="numbering" w:customStyle="1" w:styleId="NoList1211112">
    <w:name w:val="No List1211112"/>
    <w:next w:val="NoList"/>
    <w:uiPriority w:val="99"/>
    <w:semiHidden/>
    <w:unhideWhenUsed/>
    <w:rsid w:val="007C7924"/>
  </w:style>
  <w:style w:type="numbering" w:customStyle="1" w:styleId="11111121">
    <w:name w:val="リストなし1111112"/>
    <w:next w:val="NoList"/>
    <w:uiPriority w:val="99"/>
    <w:semiHidden/>
    <w:unhideWhenUsed/>
    <w:rsid w:val="007C7924"/>
  </w:style>
  <w:style w:type="numbering" w:customStyle="1" w:styleId="11111122">
    <w:name w:val="无列表1111112"/>
    <w:next w:val="NoList"/>
    <w:semiHidden/>
    <w:rsid w:val="007C7924"/>
  </w:style>
  <w:style w:type="numbering" w:customStyle="1" w:styleId="NoList2111112">
    <w:name w:val="No List2111112"/>
    <w:next w:val="NoList"/>
    <w:semiHidden/>
    <w:rsid w:val="007C7924"/>
  </w:style>
  <w:style w:type="numbering" w:customStyle="1" w:styleId="NoList3111112">
    <w:name w:val="No List3111112"/>
    <w:next w:val="NoList"/>
    <w:uiPriority w:val="99"/>
    <w:semiHidden/>
    <w:rsid w:val="007C7924"/>
  </w:style>
  <w:style w:type="numbering" w:customStyle="1" w:styleId="NoList11111112">
    <w:name w:val="No List11111112"/>
    <w:next w:val="NoList"/>
    <w:uiPriority w:val="99"/>
    <w:semiHidden/>
    <w:unhideWhenUsed/>
    <w:rsid w:val="007C7924"/>
  </w:style>
  <w:style w:type="numbering" w:customStyle="1" w:styleId="12111120">
    <w:name w:val="無清單1211112"/>
    <w:next w:val="NoList"/>
    <w:uiPriority w:val="99"/>
    <w:semiHidden/>
    <w:unhideWhenUsed/>
    <w:rsid w:val="007C7924"/>
  </w:style>
  <w:style w:type="numbering" w:customStyle="1" w:styleId="111111120">
    <w:name w:val="無清單11111112"/>
    <w:next w:val="NoList"/>
    <w:uiPriority w:val="99"/>
    <w:semiHidden/>
    <w:unhideWhenUsed/>
    <w:rsid w:val="007C7924"/>
  </w:style>
  <w:style w:type="numbering" w:customStyle="1" w:styleId="NoList131112">
    <w:name w:val="No List131112"/>
    <w:next w:val="NoList"/>
    <w:uiPriority w:val="99"/>
    <w:semiHidden/>
    <w:unhideWhenUsed/>
    <w:rsid w:val="007C7924"/>
  </w:style>
  <w:style w:type="numbering" w:customStyle="1" w:styleId="1211121">
    <w:name w:val="リストなし121112"/>
    <w:next w:val="NoList"/>
    <w:uiPriority w:val="99"/>
    <w:semiHidden/>
    <w:unhideWhenUsed/>
    <w:rsid w:val="007C7924"/>
  </w:style>
  <w:style w:type="numbering" w:customStyle="1" w:styleId="1211122">
    <w:name w:val="无列表121112"/>
    <w:next w:val="NoList"/>
    <w:semiHidden/>
    <w:rsid w:val="007C7924"/>
  </w:style>
  <w:style w:type="numbering" w:customStyle="1" w:styleId="NoList221112">
    <w:name w:val="No List221112"/>
    <w:next w:val="NoList"/>
    <w:semiHidden/>
    <w:rsid w:val="007C7924"/>
  </w:style>
  <w:style w:type="numbering" w:customStyle="1" w:styleId="NoList321112">
    <w:name w:val="No List321112"/>
    <w:next w:val="NoList"/>
    <w:uiPriority w:val="99"/>
    <w:semiHidden/>
    <w:rsid w:val="007C7924"/>
  </w:style>
  <w:style w:type="numbering" w:customStyle="1" w:styleId="NoList1121112">
    <w:name w:val="No List1121112"/>
    <w:next w:val="NoList"/>
    <w:uiPriority w:val="99"/>
    <w:semiHidden/>
    <w:unhideWhenUsed/>
    <w:rsid w:val="007C7924"/>
  </w:style>
  <w:style w:type="numbering" w:customStyle="1" w:styleId="131112">
    <w:name w:val="無清單131112"/>
    <w:next w:val="NoList"/>
    <w:uiPriority w:val="99"/>
    <w:semiHidden/>
    <w:unhideWhenUsed/>
    <w:rsid w:val="007C7924"/>
  </w:style>
  <w:style w:type="numbering" w:customStyle="1" w:styleId="11211120">
    <w:name w:val="無清單1121112"/>
    <w:next w:val="NoList"/>
    <w:uiPriority w:val="99"/>
    <w:semiHidden/>
    <w:unhideWhenUsed/>
    <w:rsid w:val="007C7924"/>
  </w:style>
  <w:style w:type="numbering" w:customStyle="1" w:styleId="211112">
    <w:name w:val="无列表211112"/>
    <w:next w:val="NoList"/>
    <w:uiPriority w:val="99"/>
    <w:semiHidden/>
    <w:unhideWhenUsed/>
    <w:rsid w:val="007C7924"/>
  </w:style>
  <w:style w:type="numbering" w:customStyle="1" w:styleId="NoList1221112">
    <w:name w:val="No List1221112"/>
    <w:next w:val="NoList"/>
    <w:uiPriority w:val="99"/>
    <w:semiHidden/>
    <w:unhideWhenUsed/>
    <w:rsid w:val="007C7924"/>
  </w:style>
  <w:style w:type="numbering" w:customStyle="1" w:styleId="11211121">
    <w:name w:val="リストなし1121112"/>
    <w:next w:val="NoList"/>
    <w:uiPriority w:val="99"/>
    <w:semiHidden/>
    <w:unhideWhenUsed/>
    <w:rsid w:val="007C7924"/>
  </w:style>
  <w:style w:type="numbering" w:customStyle="1" w:styleId="11211122">
    <w:name w:val="无列表1121112"/>
    <w:next w:val="NoList"/>
    <w:semiHidden/>
    <w:rsid w:val="007C7924"/>
  </w:style>
  <w:style w:type="numbering" w:customStyle="1" w:styleId="NoList2121112">
    <w:name w:val="No List2121112"/>
    <w:next w:val="NoList"/>
    <w:semiHidden/>
    <w:rsid w:val="007C7924"/>
  </w:style>
  <w:style w:type="numbering" w:customStyle="1" w:styleId="NoList3121112">
    <w:name w:val="No List3121112"/>
    <w:next w:val="NoList"/>
    <w:uiPriority w:val="99"/>
    <w:semiHidden/>
    <w:rsid w:val="007C7924"/>
  </w:style>
  <w:style w:type="numbering" w:customStyle="1" w:styleId="NoList11121112">
    <w:name w:val="No List11121112"/>
    <w:next w:val="NoList"/>
    <w:uiPriority w:val="99"/>
    <w:semiHidden/>
    <w:unhideWhenUsed/>
    <w:rsid w:val="007C7924"/>
  </w:style>
  <w:style w:type="numbering" w:customStyle="1" w:styleId="1221112">
    <w:name w:val="無清單1221112"/>
    <w:next w:val="NoList"/>
    <w:uiPriority w:val="99"/>
    <w:semiHidden/>
    <w:unhideWhenUsed/>
    <w:rsid w:val="007C7924"/>
  </w:style>
  <w:style w:type="numbering" w:customStyle="1" w:styleId="11121112">
    <w:name w:val="無清單11121112"/>
    <w:next w:val="NoList"/>
    <w:uiPriority w:val="99"/>
    <w:semiHidden/>
    <w:unhideWhenUsed/>
    <w:rsid w:val="007C7924"/>
  </w:style>
  <w:style w:type="numbering" w:customStyle="1" w:styleId="NoList51111">
    <w:name w:val="No List51111"/>
    <w:next w:val="NoList"/>
    <w:uiPriority w:val="99"/>
    <w:semiHidden/>
    <w:unhideWhenUsed/>
    <w:rsid w:val="007C7924"/>
  </w:style>
  <w:style w:type="numbering" w:customStyle="1" w:styleId="NoList6111">
    <w:name w:val="No List6111"/>
    <w:next w:val="NoList"/>
    <w:uiPriority w:val="99"/>
    <w:semiHidden/>
    <w:unhideWhenUsed/>
    <w:rsid w:val="007C7924"/>
  </w:style>
  <w:style w:type="numbering" w:customStyle="1" w:styleId="NoList14111">
    <w:name w:val="No List14111"/>
    <w:next w:val="NoList"/>
    <w:uiPriority w:val="99"/>
    <w:semiHidden/>
    <w:unhideWhenUsed/>
    <w:rsid w:val="007C7924"/>
  </w:style>
  <w:style w:type="numbering" w:customStyle="1" w:styleId="131113">
    <w:name w:val="リストなし13111"/>
    <w:next w:val="NoList"/>
    <w:uiPriority w:val="99"/>
    <w:semiHidden/>
    <w:unhideWhenUsed/>
    <w:rsid w:val="007C7924"/>
  </w:style>
  <w:style w:type="numbering" w:customStyle="1" w:styleId="NoList23111">
    <w:name w:val="No List23111"/>
    <w:next w:val="NoList"/>
    <w:semiHidden/>
    <w:rsid w:val="007C7924"/>
  </w:style>
  <w:style w:type="numbering" w:customStyle="1" w:styleId="NoList33111">
    <w:name w:val="No List33111"/>
    <w:next w:val="NoList"/>
    <w:uiPriority w:val="99"/>
    <w:semiHidden/>
    <w:rsid w:val="007C7924"/>
  </w:style>
  <w:style w:type="numbering" w:customStyle="1" w:styleId="NoList11411">
    <w:name w:val="No List11411"/>
    <w:next w:val="NoList"/>
    <w:uiPriority w:val="99"/>
    <w:semiHidden/>
    <w:unhideWhenUsed/>
    <w:rsid w:val="007C7924"/>
  </w:style>
  <w:style w:type="numbering" w:customStyle="1" w:styleId="141110">
    <w:name w:val="無清單14111"/>
    <w:next w:val="NoList"/>
    <w:uiPriority w:val="99"/>
    <w:semiHidden/>
    <w:unhideWhenUsed/>
    <w:rsid w:val="007C7924"/>
  </w:style>
  <w:style w:type="numbering" w:customStyle="1" w:styleId="1131110">
    <w:name w:val="無清單113111"/>
    <w:next w:val="NoList"/>
    <w:uiPriority w:val="99"/>
    <w:semiHidden/>
    <w:unhideWhenUsed/>
    <w:rsid w:val="007C7924"/>
  </w:style>
  <w:style w:type="numbering" w:customStyle="1" w:styleId="NoList4211">
    <w:name w:val="No List4211"/>
    <w:next w:val="NoList"/>
    <w:uiPriority w:val="99"/>
    <w:semiHidden/>
    <w:unhideWhenUsed/>
    <w:rsid w:val="007C7924"/>
  </w:style>
  <w:style w:type="numbering" w:customStyle="1" w:styleId="NoList123111">
    <w:name w:val="No List123111"/>
    <w:next w:val="NoList"/>
    <w:uiPriority w:val="99"/>
    <w:semiHidden/>
    <w:unhideWhenUsed/>
    <w:rsid w:val="007C7924"/>
  </w:style>
  <w:style w:type="numbering" w:customStyle="1" w:styleId="1131111">
    <w:name w:val="リストなし113111"/>
    <w:next w:val="NoList"/>
    <w:uiPriority w:val="99"/>
    <w:semiHidden/>
    <w:unhideWhenUsed/>
    <w:rsid w:val="007C7924"/>
  </w:style>
  <w:style w:type="numbering" w:customStyle="1" w:styleId="1131112">
    <w:name w:val="无列表113111"/>
    <w:next w:val="NoList"/>
    <w:semiHidden/>
    <w:rsid w:val="007C7924"/>
  </w:style>
  <w:style w:type="numbering" w:customStyle="1" w:styleId="NoList213111">
    <w:name w:val="No List213111"/>
    <w:next w:val="NoList"/>
    <w:semiHidden/>
    <w:rsid w:val="007C7924"/>
  </w:style>
  <w:style w:type="numbering" w:customStyle="1" w:styleId="NoList313111">
    <w:name w:val="No List313111"/>
    <w:next w:val="NoList"/>
    <w:uiPriority w:val="99"/>
    <w:semiHidden/>
    <w:rsid w:val="007C7924"/>
  </w:style>
  <w:style w:type="numbering" w:customStyle="1" w:styleId="NoList1113111">
    <w:name w:val="No List1113111"/>
    <w:next w:val="NoList"/>
    <w:uiPriority w:val="99"/>
    <w:semiHidden/>
    <w:unhideWhenUsed/>
    <w:rsid w:val="007C7924"/>
  </w:style>
  <w:style w:type="numbering" w:customStyle="1" w:styleId="123111">
    <w:name w:val="無清單123111"/>
    <w:next w:val="NoList"/>
    <w:uiPriority w:val="99"/>
    <w:semiHidden/>
    <w:unhideWhenUsed/>
    <w:rsid w:val="007C7924"/>
  </w:style>
  <w:style w:type="numbering" w:customStyle="1" w:styleId="1113111">
    <w:name w:val="無清單1113111"/>
    <w:next w:val="NoList"/>
    <w:uiPriority w:val="99"/>
    <w:semiHidden/>
    <w:unhideWhenUsed/>
    <w:rsid w:val="007C7924"/>
  </w:style>
  <w:style w:type="numbering" w:customStyle="1" w:styleId="NoList121211">
    <w:name w:val="No List121211"/>
    <w:next w:val="NoList"/>
    <w:uiPriority w:val="99"/>
    <w:semiHidden/>
    <w:unhideWhenUsed/>
    <w:rsid w:val="007C7924"/>
  </w:style>
  <w:style w:type="numbering" w:customStyle="1" w:styleId="1112110">
    <w:name w:val="リストなし111211"/>
    <w:next w:val="NoList"/>
    <w:uiPriority w:val="99"/>
    <w:semiHidden/>
    <w:unhideWhenUsed/>
    <w:rsid w:val="007C7924"/>
  </w:style>
  <w:style w:type="numbering" w:customStyle="1" w:styleId="1112115">
    <w:name w:val="无列表111211"/>
    <w:next w:val="NoList"/>
    <w:semiHidden/>
    <w:rsid w:val="007C7924"/>
  </w:style>
  <w:style w:type="numbering" w:customStyle="1" w:styleId="NoList211211">
    <w:name w:val="No List211211"/>
    <w:next w:val="NoList"/>
    <w:semiHidden/>
    <w:rsid w:val="007C7924"/>
  </w:style>
  <w:style w:type="numbering" w:customStyle="1" w:styleId="NoList311211">
    <w:name w:val="No List311211"/>
    <w:next w:val="NoList"/>
    <w:uiPriority w:val="99"/>
    <w:semiHidden/>
    <w:rsid w:val="007C7924"/>
  </w:style>
  <w:style w:type="numbering" w:customStyle="1" w:styleId="NoList1111211">
    <w:name w:val="No List1111211"/>
    <w:next w:val="NoList"/>
    <w:uiPriority w:val="99"/>
    <w:semiHidden/>
    <w:unhideWhenUsed/>
    <w:rsid w:val="007C7924"/>
  </w:style>
  <w:style w:type="numbering" w:customStyle="1" w:styleId="1212110">
    <w:name w:val="無清單121211"/>
    <w:next w:val="NoList"/>
    <w:uiPriority w:val="99"/>
    <w:semiHidden/>
    <w:unhideWhenUsed/>
    <w:rsid w:val="007C7924"/>
  </w:style>
  <w:style w:type="numbering" w:customStyle="1" w:styleId="11112110">
    <w:name w:val="無清單1111211"/>
    <w:next w:val="NoList"/>
    <w:uiPriority w:val="99"/>
    <w:semiHidden/>
    <w:unhideWhenUsed/>
    <w:rsid w:val="007C7924"/>
  </w:style>
  <w:style w:type="numbering" w:customStyle="1" w:styleId="NoList5211">
    <w:name w:val="No List5211"/>
    <w:next w:val="NoList"/>
    <w:uiPriority w:val="99"/>
    <w:semiHidden/>
    <w:unhideWhenUsed/>
    <w:rsid w:val="007C7924"/>
  </w:style>
  <w:style w:type="numbering" w:customStyle="1" w:styleId="NoList13211">
    <w:name w:val="No List13211"/>
    <w:next w:val="NoList"/>
    <w:uiPriority w:val="99"/>
    <w:semiHidden/>
    <w:unhideWhenUsed/>
    <w:rsid w:val="007C7924"/>
  </w:style>
  <w:style w:type="numbering" w:customStyle="1" w:styleId="122115">
    <w:name w:val="リストなし12211"/>
    <w:next w:val="NoList"/>
    <w:uiPriority w:val="99"/>
    <w:semiHidden/>
    <w:unhideWhenUsed/>
    <w:rsid w:val="007C7924"/>
  </w:style>
  <w:style w:type="numbering" w:customStyle="1" w:styleId="122123">
    <w:name w:val="无列表12212"/>
    <w:next w:val="NoList"/>
    <w:semiHidden/>
    <w:rsid w:val="007C7924"/>
  </w:style>
  <w:style w:type="numbering" w:customStyle="1" w:styleId="NoList22211">
    <w:name w:val="No List22211"/>
    <w:next w:val="NoList"/>
    <w:semiHidden/>
    <w:rsid w:val="007C7924"/>
  </w:style>
  <w:style w:type="numbering" w:customStyle="1" w:styleId="NoList32211">
    <w:name w:val="No List32211"/>
    <w:next w:val="NoList"/>
    <w:uiPriority w:val="99"/>
    <w:semiHidden/>
    <w:rsid w:val="007C7924"/>
  </w:style>
  <w:style w:type="numbering" w:customStyle="1" w:styleId="NoList112211">
    <w:name w:val="No List112211"/>
    <w:next w:val="NoList"/>
    <w:uiPriority w:val="99"/>
    <w:semiHidden/>
    <w:unhideWhenUsed/>
    <w:rsid w:val="007C7924"/>
  </w:style>
  <w:style w:type="numbering" w:customStyle="1" w:styleId="132110">
    <w:name w:val="無清單13211"/>
    <w:next w:val="NoList"/>
    <w:uiPriority w:val="99"/>
    <w:semiHidden/>
    <w:unhideWhenUsed/>
    <w:rsid w:val="007C7924"/>
  </w:style>
  <w:style w:type="numbering" w:customStyle="1" w:styleId="1122110">
    <w:name w:val="無清單112211"/>
    <w:next w:val="NoList"/>
    <w:uiPriority w:val="99"/>
    <w:semiHidden/>
    <w:unhideWhenUsed/>
    <w:rsid w:val="007C7924"/>
  </w:style>
  <w:style w:type="numbering" w:customStyle="1" w:styleId="21211">
    <w:name w:val="无列表21211"/>
    <w:next w:val="NoList"/>
    <w:uiPriority w:val="99"/>
    <w:semiHidden/>
    <w:unhideWhenUsed/>
    <w:rsid w:val="007C7924"/>
  </w:style>
  <w:style w:type="numbering" w:customStyle="1" w:styleId="NoList1112211">
    <w:name w:val="No List1112211"/>
    <w:next w:val="NoList"/>
    <w:uiPriority w:val="99"/>
    <w:semiHidden/>
    <w:unhideWhenUsed/>
    <w:rsid w:val="007C7924"/>
  </w:style>
  <w:style w:type="numbering" w:customStyle="1" w:styleId="NoList711">
    <w:name w:val="No List711"/>
    <w:next w:val="NoList"/>
    <w:uiPriority w:val="99"/>
    <w:semiHidden/>
    <w:unhideWhenUsed/>
    <w:rsid w:val="007C7924"/>
  </w:style>
  <w:style w:type="numbering" w:customStyle="1" w:styleId="NoList1511">
    <w:name w:val="No List1511"/>
    <w:next w:val="NoList"/>
    <w:uiPriority w:val="99"/>
    <w:semiHidden/>
    <w:unhideWhenUsed/>
    <w:rsid w:val="007C7924"/>
  </w:style>
  <w:style w:type="numbering" w:customStyle="1" w:styleId="14112">
    <w:name w:val="リストなし1411"/>
    <w:next w:val="NoList"/>
    <w:uiPriority w:val="99"/>
    <w:semiHidden/>
    <w:unhideWhenUsed/>
    <w:rsid w:val="007C7924"/>
  </w:style>
  <w:style w:type="numbering" w:customStyle="1" w:styleId="14113">
    <w:name w:val="无列表1411"/>
    <w:next w:val="NoList"/>
    <w:semiHidden/>
    <w:rsid w:val="007C7924"/>
  </w:style>
  <w:style w:type="numbering" w:customStyle="1" w:styleId="NoList2411">
    <w:name w:val="No List2411"/>
    <w:next w:val="NoList"/>
    <w:semiHidden/>
    <w:rsid w:val="007C7924"/>
  </w:style>
  <w:style w:type="numbering" w:customStyle="1" w:styleId="NoList3411">
    <w:name w:val="No List3411"/>
    <w:next w:val="NoList"/>
    <w:uiPriority w:val="99"/>
    <w:semiHidden/>
    <w:rsid w:val="007C7924"/>
  </w:style>
  <w:style w:type="numbering" w:customStyle="1" w:styleId="NoList11511">
    <w:name w:val="No List11511"/>
    <w:next w:val="NoList"/>
    <w:uiPriority w:val="99"/>
    <w:semiHidden/>
    <w:unhideWhenUsed/>
    <w:rsid w:val="007C7924"/>
  </w:style>
  <w:style w:type="numbering" w:customStyle="1" w:styleId="15110">
    <w:name w:val="無清單1511"/>
    <w:next w:val="NoList"/>
    <w:uiPriority w:val="99"/>
    <w:semiHidden/>
    <w:unhideWhenUsed/>
    <w:rsid w:val="007C7924"/>
  </w:style>
  <w:style w:type="numbering" w:customStyle="1" w:styleId="114110">
    <w:name w:val="無清單11411"/>
    <w:next w:val="NoList"/>
    <w:uiPriority w:val="99"/>
    <w:semiHidden/>
    <w:unhideWhenUsed/>
    <w:rsid w:val="007C7924"/>
  </w:style>
  <w:style w:type="numbering" w:customStyle="1" w:styleId="NoList4311">
    <w:name w:val="No List4311"/>
    <w:next w:val="NoList"/>
    <w:uiPriority w:val="99"/>
    <w:semiHidden/>
    <w:unhideWhenUsed/>
    <w:rsid w:val="007C7924"/>
  </w:style>
  <w:style w:type="numbering" w:customStyle="1" w:styleId="NoList12411">
    <w:name w:val="No List12411"/>
    <w:next w:val="NoList"/>
    <w:uiPriority w:val="99"/>
    <w:semiHidden/>
    <w:unhideWhenUsed/>
    <w:rsid w:val="007C7924"/>
  </w:style>
  <w:style w:type="numbering" w:customStyle="1" w:styleId="114111">
    <w:name w:val="リストなし11411"/>
    <w:next w:val="NoList"/>
    <w:uiPriority w:val="99"/>
    <w:semiHidden/>
    <w:unhideWhenUsed/>
    <w:rsid w:val="007C7924"/>
  </w:style>
  <w:style w:type="numbering" w:customStyle="1" w:styleId="114112">
    <w:name w:val="无列表11411"/>
    <w:next w:val="NoList"/>
    <w:semiHidden/>
    <w:rsid w:val="007C7924"/>
  </w:style>
  <w:style w:type="numbering" w:customStyle="1" w:styleId="NoList21411">
    <w:name w:val="No List21411"/>
    <w:next w:val="NoList"/>
    <w:semiHidden/>
    <w:rsid w:val="007C7924"/>
  </w:style>
  <w:style w:type="numbering" w:customStyle="1" w:styleId="NoList31411">
    <w:name w:val="No List31411"/>
    <w:next w:val="NoList"/>
    <w:uiPriority w:val="99"/>
    <w:semiHidden/>
    <w:rsid w:val="007C7924"/>
  </w:style>
  <w:style w:type="numbering" w:customStyle="1" w:styleId="NoList111411">
    <w:name w:val="No List111411"/>
    <w:next w:val="NoList"/>
    <w:uiPriority w:val="99"/>
    <w:semiHidden/>
    <w:unhideWhenUsed/>
    <w:rsid w:val="007C7924"/>
  </w:style>
  <w:style w:type="numbering" w:customStyle="1" w:styleId="124110">
    <w:name w:val="無清單12411"/>
    <w:next w:val="NoList"/>
    <w:uiPriority w:val="99"/>
    <w:semiHidden/>
    <w:unhideWhenUsed/>
    <w:rsid w:val="007C7924"/>
  </w:style>
  <w:style w:type="numbering" w:customStyle="1" w:styleId="1114110">
    <w:name w:val="無清單111411"/>
    <w:next w:val="NoList"/>
    <w:uiPriority w:val="99"/>
    <w:semiHidden/>
    <w:unhideWhenUsed/>
    <w:rsid w:val="007C7924"/>
  </w:style>
  <w:style w:type="numbering" w:customStyle="1" w:styleId="2311">
    <w:name w:val="无列表2311"/>
    <w:next w:val="NoList"/>
    <w:uiPriority w:val="99"/>
    <w:semiHidden/>
    <w:unhideWhenUsed/>
    <w:rsid w:val="007C7924"/>
  </w:style>
  <w:style w:type="numbering" w:customStyle="1" w:styleId="NoList121311">
    <w:name w:val="No List121311"/>
    <w:next w:val="NoList"/>
    <w:uiPriority w:val="99"/>
    <w:semiHidden/>
    <w:unhideWhenUsed/>
    <w:rsid w:val="007C7924"/>
  </w:style>
  <w:style w:type="numbering" w:customStyle="1" w:styleId="1113110">
    <w:name w:val="リストなし111311"/>
    <w:next w:val="NoList"/>
    <w:uiPriority w:val="99"/>
    <w:semiHidden/>
    <w:unhideWhenUsed/>
    <w:rsid w:val="007C7924"/>
  </w:style>
  <w:style w:type="numbering" w:customStyle="1" w:styleId="1113112">
    <w:name w:val="无列表111311"/>
    <w:next w:val="NoList"/>
    <w:semiHidden/>
    <w:rsid w:val="007C7924"/>
  </w:style>
  <w:style w:type="numbering" w:customStyle="1" w:styleId="NoList211311">
    <w:name w:val="No List211311"/>
    <w:next w:val="NoList"/>
    <w:semiHidden/>
    <w:rsid w:val="007C7924"/>
  </w:style>
  <w:style w:type="numbering" w:customStyle="1" w:styleId="NoList311311">
    <w:name w:val="No List311311"/>
    <w:next w:val="NoList"/>
    <w:uiPriority w:val="99"/>
    <w:semiHidden/>
    <w:rsid w:val="007C7924"/>
  </w:style>
  <w:style w:type="numbering" w:customStyle="1" w:styleId="NoList1111311">
    <w:name w:val="No List1111311"/>
    <w:next w:val="NoList"/>
    <w:uiPriority w:val="99"/>
    <w:semiHidden/>
    <w:unhideWhenUsed/>
    <w:rsid w:val="007C7924"/>
  </w:style>
  <w:style w:type="numbering" w:customStyle="1" w:styleId="121311">
    <w:name w:val="無清單121311"/>
    <w:next w:val="NoList"/>
    <w:uiPriority w:val="99"/>
    <w:semiHidden/>
    <w:unhideWhenUsed/>
    <w:rsid w:val="007C7924"/>
  </w:style>
  <w:style w:type="numbering" w:customStyle="1" w:styleId="1111311">
    <w:name w:val="無清單1111311"/>
    <w:next w:val="NoList"/>
    <w:uiPriority w:val="99"/>
    <w:semiHidden/>
    <w:unhideWhenUsed/>
    <w:rsid w:val="007C7924"/>
  </w:style>
  <w:style w:type="numbering" w:customStyle="1" w:styleId="NoList5311">
    <w:name w:val="No List5311"/>
    <w:next w:val="NoList"/>
    <w:uiPriority w:val="99"/>
    <w:semiHidden/>
    <w:unhideWhenUsed/>
    <w:rsid w:val="007C7924"/>
  </w:style>
  <w:style w:type="numbering" w:customStyle="1" w:styleId="NoList13311">
    <w:name w:val="No List13311"/>
    <w:next w:val="NoList"/>
    <w:uiPriority w:val="99"/>
    <w:semiHidden/>
    <w:unhideWhenUsed/>
    <w:rsid w:val="007C7924"/>
  </w:style>
  <w:style w:type="numbering" w:customStyle="1" w:styleId="123110">
    <w:name w:val="リストなし12311"/>
    <w:next w:val="NoList"/>
    <w:uiPriority w:val="99"/>
    <w:semiHidden/>
    <w:unhideWhenUsed/>
    <w:rsid w:val="007C7924"/>
  </w:style>
  <w:style w:type="numbering" w:customStyle="1" w:styleId="123112">
    <w:name w:val="无列表12311"/>
    <w:next w:val="NoList"/>
    <w:semiHidden/>
    <w:rsid w:val="007C7924"/>
  </w:style>
  <w:style w:type="numbering" w:customStyle="1" w:styleId="NoList22311">
    <w:name w:val="No List22311"/>
    <w:next w:val="NoList"/>
    <w:semiHidden/>
    <w:rsid w:val="007C7924"/>
  </w:style>
  <w:style w:type="numbering" w:customStyle="1" w:styleId="NoList32311">
    <w:name w:val="No List32311"/>
    <w:next w:val="NoList"/>
    <w:uiPriority w:val="99"/>
    <w:semiHidden/>
    <w:rsid w:val="007C7924"/>
  </w:style>
  <w:style w:type="numbering" w:customStyle="1" w:styleId="NoList112311">
    <w:name w:val="No List112311"/>
    <w:next w:val="NoList"/>
    <w:uiPriority w:val="99"/>
    <w:semiHidden/>
    <w:unhideWhenUsed/>
    <w:rsid w:val="007C7924"/>
  </w:style>
  <w:style w:type="numbering" w:customStyle="1" w:styleId="13311">
    <w:name w:val="無清單13311"/>
    <w:next w:val="NoList"/>
    <w:uiPriority w:val="99"/>
    <w:semiHidden/>
    <w:unhideWhenUsed/>
    <w:rsid w:val="007C7924"/>
  </w:style>
  <w:style w:type="numbering" w:customStyle="1" w:styleId="1123110">
    <w:name w:val="無清單112311"/>
    <w:next w:val="NoList"/>
    <w:uiPriority w:val="99"/>
    <w:semiHidden/>
    <w:unhideWhenUsed/>
    <w:rsid w:val="007C7924"/>
  </w:style>
  <w:style w:type="numbering" w:customStyle="1" w:styleId="21311">
    <w:name w:val="无列表21311"/>
    <w:next w:val="NoList"/>
    <w:uiPriority w:val="99"/>
    <w:semiHidden/>
    <w:unhideWhenUsed/>
    <w:rsid w:val="007C7924"/>
  </w:style>
  <w:style w:type="numbering" w:customStyle="1" w:styleId="NoList122211">
    <w:name w:val="No List122211"/>
    <w:next w:val="NoList"/>
    <w:uiPriority w:val="99"/>
    <w:semiHidden/>
    <w:unhideWhenUsed/>
    <w:rsid w:val="007C7924"/>
  </w:style>
  <w:style w:type="numbering" w:customStyle="1" w:styleId="1122111">
    <w:name w:val="リストなし112211"/>
    <w:next w:val="NoList"/>
    <w:uiPriority w:val="99"/>
    <w:semiHidden/>
    <w:unhideWhenUsed/>
    <w:rsid w:val="007C7924"/>
  </w:style>
  <w:style w:type="numbering" w:customStyle="1" w:styleId="1122112">
    <w:name w:val="无列表112211"/>
    <w:next w:val="NoList"/>
    <w:semiHidden/>
    <w:rsid w:val="007C7924"/>
  </w:style>
  <w:style w:type="numbering" w:customStyle="1" w:styleId="NoList212211">
    <w:name w:val="No List212211"/>
    <w:next w:val="NoList"/>
    <w:semiHidden/>
    <w:rsid w:val="007C7924"/>
  </w:style>
  <w:style w:type="numbering" w:customStyle="1" w:styleId="NoList312211">
    <w:name w:val="No List312211"/>
    <w:next w:val="NoList"/>
    <w:uiPriority w:val="99"/>
    <w:semiHidden/>
    <w:rsid w:val="007C7924"/>
  </w:style>
  <w:style w:type="numbering" w:customStyle="1" w:styleId="NoList1112311">
    <w:name w:val="No List1112311"/>
    <w:next w:val="NoList"/>
    <w:uiPriority w:val="99"/>
    <w:semiHidden/>
    <w:unhideWhenUsed/>
    <w:rsid w:val="007C7924"/>
  </w:style>
  <w:style w:type="numbering" w:customStyle="1" w:styleId="122211">
    <w:name w:val="無清單122211"/>
    <w:next w:val="NoList"/>
    <w:uiPriority w:val="99"/>
    <w:semiHidden/>
    <w:unhideWhenUsed/>
    <w:rsid w:val="007C7924"/>
  </w:style>
  <w:style w:type="numbering" w:customStyle="1" w:styleId="1112211">
    <w:name w:val="無清單1112211"/>
    <w:next w:val="NoList"/>
    <w:uiPriority w:val="99"/>
    <w:semiHidden/>
    <w:unhideWhenUsed/>
    <w:rsid w:val="007C7924"/>
  </w:style>
  <w:style w:type="numbering" w:customStyle="1" w:styleId="410">
    <w:name w:val="无列表41"/>
    <w:next w:val="NoList"/>
    <w:uiPriority w:val="99"/>
    <w:semiHidden/>
    <w:unhideWhenUsed/>
    <w:rsid w:val="007C7924"/>
  </w:style>
  <w:style w:type="numbering" w:customStyle="1" w:styleId="3210">
    <w:name w:val="无列表321"/>
    <w:next w:val="NoList"/>
    <w:uiPriority w:val="99"/>
    <w:semiHidden/>
    <w:unhideWhenUsed/>
    <w:rsid w:val="007C7924"/>
  </w:style>
  <w:style w:type="numbering" w:customStyle="1" w:styleId="131211">
    <w:name w:val="无列表13121"/>
    <w:next w:val="NoList"/>
    <w:semiHidden/>
    <w:rsid w:val="007C7924"/>
  </w:style>
  <w:style w:type="numbering" w:customStyle="1" w:styleId="NoList41121">
    <w:name w:val="No List41121"/>
    <w:next w:val="NoList"/>
    <w:uiPriority w:val="99"/>
    <w:semiHidden/>
    <w:unhideWhenUsed/>
    <w:rsid w:val="007C7924"/>
  </w:style>
  <w:style w:type="numbering" w:customStyle="1" w:styleId="22121">
    <w:name w:val="无列表22121"/>
    <w:next w:val="NoList"/>
    <w:uiPriority w:val="99"/>
    <w:semiHidden/>
    <w:unhideWhenUsed/>
    <w:rsid w:val="007C7924"/>
  </w:style>
  <w:style w:type="numbering" w:customStyle="1" w:styleId="NoList1211121">
    <w:name w:val="No List1211121"/>
    <w:next w:val="NoList"/>
    <w:uiPriority w:val="99"/>
    <w:semiHidden/>
    <w:unhideWhenUsed/>
    <w:rsid w:val="007C7924"/>
  </w:style>
  <w:style w:type="numbering" w:customStyle="1" w:styleId="11111211">
    <w:name w:val="リストなし1111121"/>
    <w:next w:val="NoList"/>
    <w:uiPriority w:val="99"/>
    <w:semiHidden/>
    <w:unhideWhenUsed/>
    <w:rsid w:val="007C7924"/>
  </w:style>
  <w:style w:type="numbering" w:customStyle="1" w:styleId="11111212">
    <w:name w:val="无列表1111121"/>
    <w:next w:val="NoList"/>
    <w:semiHidden/>
    <w:rsid w:val="007C7924"/>
  </w:style>
  <w:style w:type="numbering" w:customStyle="1" w:styleId="NoList2111121">
    <w:name w:val="No List2111121"/>
    <w:next w:val="NoList"/>
    <w:semiHidden/>
    <w:rsid w:val="007C7924"/>
  </w:style>
  <w:style w:type="numbering" w:customStyle="1" w:styleId="NoList3111121">
    <w:name w:val="No List3111121"/>
    <w:next w:val="NoList"/>
    <w:uiPriority w:val="99"/>
    <w:semiHidden/>
    <w:rsid w:val="007C7924"/>
  </w:style>
  <w:style w:type="numbering" w:customStyle="1" w:styleId="NoList11111121">
    <w:name w:val="No List11111121"/>
    <w:next w:val="NoList"/>
    <w:uiPriority w:val="99"/>
    <w:semiHidden/>
    <w:unhideWhenUsed/>
    <w:rsid w:val="007C7924"/>
  </w:style>
  <w:style w:type="numbering" w:customStyle="1" w:styleId="12111210">
    <w:name w:val="無清單1211121"/>
    <w:next w:val="NoList"/>
    <w:uiPriority w:val="99"/>
    <w:semiHidden/>
    <w:unhideWhenUsed/>
    <w:rsid w:val="007C7924"/>
  </w:style>
  <w:style w:type="numbering" w:customStyle="1" w:styleId="111111210">
    <w:name w:val="無清單11111121"/>
    <w:next w:val="NoList"/>
    <w:uiPriority w:val="99"/>
    <w:semiHidden/>
    <w:unhideWhenUsed/>
    <w:rsid w:val="007C7924"/>
  </w:style>
  <w:style w:type="numbering" w:customStyle="1" w:styleId="NoList131121">
    <w:name w:val="No List131121"/>
    <w:next w:val="NoList"/>
    <w:uiPriority w:val="99"/>
    <w:semiHidden/>
    <w:unhideWhenUsed/>
    <w:rsid w:val="007C7924"/>
  </w:style>
  <w:style w:type="numbering" w:customStyle="1" w:styleId="1211211">
    <w:name w:val="リストなし121121"/>
    <w:next w:val="NoList"/>
    <w:uiPriority w:val="99"/>
    <w:semiHidden/>
    <w:unhideWhenUsed/>
    <w:rsid w:val="007C7924"/>
  </w:style>
  <w:style w:type="numbering" w:customStyle="1" w:styleId="1211212">
    <w:name w:val="无列表121121"/>
    <w:next w:val="NoList"/>
    <w:semiHidden/>
    <w:rsid w:val="007C7924"/>
  </w:style>
  <w:style w:type="numbering" w:customStyle="1" w:styleId="NoList221121">
    <w:name w:val="No List221121"/>
    <w:next w:val="NoList"/>
    <w:semiHidden/>
    <w:rsid w:val="007C7924"/>
  </w:style>
  <w:style w:type="numbering" w:customStyle="1" w:styleId="NoList321121">
    <w:name w:val="No List321121"/>
    <w:next w:val="NoList"/>
    <w:uiPriority w:val="99"/>
    <w:semiHidden/>
    <w:rsid w:val="007C7924"/>
  </w:style>
  <w:style w:type="numbering" w:customStyle="1" w:styleId="NoList1121121">
    <w:name w:val="No List1121121"/>
    <w:next w:val="NoList"/>
    <w:uiPriority w:val="99"/>
    <w:semiHidden/>
    <w:unhideWhenUsed/>
    <w:rsid w:val="007C7924"/>
  </w:style>
  <w:style w:type="numbering" w:customStyle="1" w:styleId="1311210">
    <w:name w:val="無清單131121"/>
    <w:next w:val="NoList"/>
    <w:uiPriority w:val="99"/>
    <w:semiHidden/>
    <w:unhideWhenUsed/>
    <w:rsid w:val="007C7924"/>
  </w:style>
  <w:style w:type="numbering" w:customStyle="1" w:styleId="11211210">
    <w:name w:val="無清單1121121"/>
    <w:next w:val="NoList"/>
    <w:uiPriority w:val="99"/>
    <w:semiHidden/>
    <w:unhideWhenUsed/>
    <w:rsid w:val="007C7924"/>
  </w:style>
  <w:style w:type="numbering" w:customStyle="1" w:styleId="211121">
    <w:name w:val="无列表211121"/>
    <w:next w:val="NoList"/>
    <w:uiPriority w:val="99"/>
    <w:semiHidden/>
    <w:unhideWhenUsed/>
    <w:rsid w:val="007C7924"/>
  </w:style>
  <w:style w:type="numbering" w:customStyle="1" w:styleId="NoList1221121">
    <w:name w:val="No List1221121"/>
    <w:next w:val="NoList"/>
    <w:uiPriority w:val="99"/>
    <w:semiHidden/>
    <w:unhideWhenUsed/>
    <w:rsid w:val="007C7924"/>
  </w:style>
  <w:style w:type="numbering" w:customStyle="1" w:styleId="11211211">
    <w:name w:val="リストなし1121121"/>
    <w:next w:val="NoList"/>
    <w:uiPriority w:val="99"/>
    <w:semiHidden/>
    <w:unhideWhenUsed/>
    <w:rsid w:val="007C7924"/>
  </w:style>
  <w:style w:type="numbering" w:customStyle="1" w:styleId="11211212">
    <w:name w:val="无列表1121121"/>
    <w:next w:val="NoList"/>
    <w:semiHidden/>
    <w:rsid w:val="007C7924"/>
  </w:style>
  <w:style w:type="numbering" w:customStyle="1" w:styleId="NoList2121121">
    <w:name w:val="No List2121121"/>
    <w:next w:val="NoList"/>
    <w:semiHidden/>
    <w:rsid w:val="007C7924"/>
  </w:style>
  <w:style w:type="numbering" w:customStyle="1" w:styleId="NoList3121121">
    <w:name w:val="No List3121121"/>
    <w:next w:val="NoList"/>
    <w:uiPriority w:val="99"/>
    <w:semiHidden/>
    <w:rsid w:val="007C7924"/>
  </w:style>
  <w:style w:type="numbering" w:customStyle="1" w:styleId="NoList11121121">
    <w:name w:val="No List11121121"/>
    <w:next w:val="NoList"/>
    <w:uiPriority w:val="99"/>
    <w:semiHidden/>
    <w:unhideWhenUsed/>
    <w:rsid w:val="007C7924"/>
  </w:style>
  <w:style w:type="numbering" w:customStyle="1" w:styleId="1221121">
    <w:name w:val="無清單1221121"/>
    <w:next w:val="NoList"/>
    <w:uiPriority w:val="99"/>
    <w:semiHidden/>
    <w:unhideWhenUsed/>
    <w:rsid w:val="007C7924"/>
  </w:style>
  <w:style w:type="numbering" w:customStyle="1" w:styleId="11121121">
    <w:name w:val="無清單11121121"/>
    <w:next w:val="NoList"/>
    <w:uiPriority w:val="99"/>
    <w:semiHidden/>
    <w:unhideWhenUsed/>
    <w:rsid w:val="007C7924"/>
  </w:style>
  <w:style w:type="numbering" w:customStyle="1" w:styleId="122212">
    <w:name w:val="无列表12221"/>
    <w:next w:val="NoList"/>
    <w:semiHidden/>
    <w:rsid w:val="007C7924"/>
  </w:style>
  <w:style w:type="paragraph" w:customStyle="1" w:styleId="4b">
    <w:name w:val="修订4"/>
    <w:hidden/>
    <w:uiPriority w:val="99"/>
    <w:semiHidden/>
    <w:rsid w:val="007C7924"/>
    <w:rPr>
      <w:rFonts w:ascii="Times New Roman" w:eastAsia="Batang" w:hAnsi="Times New Roman"/>
      <w:lang w:val="en-GB" w:eastAsia="en-US"/>
    </w:rPr>
  </w:style>
  <w:style w:type="numbering" w:customStyle="1" w:styleId="50">
    <w:name w:val="无列表5"/>
    <w:next w:val="NoList"/>
    <w:uiPriority w:val="99"/>
    <w:semiHidden/>
    <w:unhideWhenUsed/>
    <w:rsid w:val="007C7924"/>
  </w:style>
  <w:style w:type="table" w:customStyle="1" w:styleId="6">
    <w:name w:val="网格型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C7924"/>
  </w:style>
  <w:style w:type="numbering" w:customStyle="1" w:styleId="11111130">
    <w:name w:val="リストなし1111113"/>
    <w:next w:val="NoList"/>
    <w:uiPriority w:val="99"/>
    <w:semiHidden/>
    <w:unhideWhenUsed/>
    <w:rsid w:val="007C7924"/>
  </w:style>
  <w:style w:type="numbering" w:customStyle="1" w:styleId="11111131">
    <w:name w:val="无列表1111113"/>
    <w:next w:val="NoList"/>
    <w:semiHidden/>
    <w:rsid w:val="007C7924"/>
  </w:style>
  <w:style w:type="numbering" w:customStyle="1" w:styleId="NoList2111113">
    <w:name w:val="No List2111113"/>
    <w:next w:val="NoList"/>
    <w:semiHidden/>
    <w:rsid w:val="007C7924"/>
  </w:style>
  <w:style w:type="numbering" w:customStyle="1" w:styleId="NoList3111113">
    <w:name w:val="No List3111113"/>
    <w:next w:val="NoList"/>
    <w:uiPriority w:val="99"/>
    <w:semiHidden/>
    <w:rsid w:val="007C7924"/>
  </w:style>
  <w:style w:type="numbering" w:customStyle="1" w:styleId="NoList11111113">
    <w:name w:val="No List11111113"/>
    <w:next w:val="NoList"/>
    <w:uiPriority w:val="99"/>
    <w:semiHidden/>
    <w:unhideWhenUsed/>
    <w:rsid w:val="007C7924"/>
  </w:style>
  <w:style w:type="numbering" w:customStyle="1" w:styleId="1211113">
    <w:name w:val="無清單1211113"/>
    <w:next w:val="NoList"/>
    <w:uiPriority w:val="99"/>
    <w:semiHidden/>
    <w:unhideWhenUsed/>
    <w:rsid w:val="007C7924"/>
  </w:style>
  <w:style w:type="numbering" w:customStyle="1" w:styleId="11111113">
    <w:name w:val="無清單11111113"/>
    <w:next w:val="NoList"/>
    <w:uiPriority w:val="99"/>
    <w:semiHidden/>
    <w:unhideWhenUsed/>
    <w:rsid w:val="007C7924"/>
  </w:style>
  <w:style w:type="numbering" w:customStyle="1" w:styleId="1211131">
    <w:name w:val="无列表121113"/>
    <w:next w:val="NoList"/>
    <w:semiHidden/>
    <w:rsid w:val="007C7924"/>
  </w:style>
  <w:style w:type="numbering" w:customStyle="1" w:styleId="211113">
    <w:name w:val="无列表211113"/>
    <w:next w:val="NoList"/>
    <w:uiPriority w:val="99"/>
    <w:semiHidden/>
    <w:unhideWhenUsed/>
    <w:rsid w:val="007C7924"/>
  </w:style>
  <w:style w:type="character" w:customStyle="1" w:styleId="SubtitleChar3">
    <w:name w:val="Subtitle Char3"/>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C7924"/>
  </w:style>
  <w:style w:type="numbering" w:customStyle="1" w:styleId="31110">
    <w:name w:val="无列表3111"/>
    <w:next w:val="NoList"/>
    <w:uiPriority w:val="99"/>
    <w:semiHidden/>
    <w:unhideWhenUsed/>
    <w:rsid w:val="007C7924"/>
  </w:style>
  <w:style w:type="numbering" w:customStyle="1" w:styleId="1212111">
    <w:name w:val="无列表121211"/>
    <w:next w:val="NoList"/>
    <w:semiHidden/>
    <w:rsid w:val="007C7924"/>
  </w:style>
  <w:style w:type="numbering" w:customStyle="1" w:styleId="1311111">
    <w:name w:val="无列表131111"/>
    <w:next w:val="NoList"/>
    <w:semiHidden/>
    <w:rsid w:val="007C7924"/>
  </w:style>
  <w:style w:type="numbering" w:customStyle="1" w:styleId="NoList411111">
    <w:name w:val="No List411111"/>
    <w:next w:val="NoList"/>
    <w:uiPriority w:val="99"/>
    <w:semiHidden/>
    <w:unhideWhenUsed/>
    <w:rsid w:val="007C7924"/>
  </w:style>
  <w:style w:type="numbering" w:customStyle="1" w:styleId="221111">
    <w:name w:val="无列表221111"/>
    <w:next w:val="NoList"/>
    <w:uiPriority w:val="99"/>
    <w:semiHidden/>
    <w:unhideWhenUsed/>
    <w:rsid w:val="007C7924"/>
  </w:style>
  <w:style w:type="numbering" w:customStyle="1" w:styleId="NoList12111111">
    <w:name w:val="No List12111111"/>
    <w:next w:val="NoList"/>
    <w:uiPriority w:val="99"/>
    <w:semiHidden/>
    <w:unhideWhenUsed/>
    <w:rsid w:val="007C7924"/>
  </w:style>
  <w:style w:type="numbering" w:customStyle="1" w:styleId="111111112">
    <w:name w:val="リストなし11111111"/>
    <w:next w:val="NoList"/>
    <w:uiPriority w:val="99"/>
    <w:semiHidden/>
    <w:unhideWhenUsed/>
    <w:rsid w:val="007C7924"/>
  </w:style>
  <w:style w:type="numbering" w:customStyle="1" w:styleId="111111113">
    <w:name w:val="无列表11111111"/>
    <w:next w:val="NoList"/>
    <w:semiHidden/>
    <w:rsid w:val="007C7924"/>
  </w:style>
  <w:style w:type="numbering" w:customStyle="1" w:styleId="NoList21111111">
    <w:name w:val="No List21111111"/>
    <w:next w:val="NoList"/>
    <w:semiHidden/>
    <w:rsid w:val="007C7924"/>
  </w:style>
  <w:style w:type="numbering" w:customStyle="1" w:styleId="NoList31111111">
    <w:name w:val="No List31111111"/>
    <w:next w:val="NoList"/>
    <w:uiPriority w:val="99"/>
    <w:semiHidden/>
    <w:rsid w:val="007C7924"/>
  </w:style>
  <w:style w:type="numbering" w:customStyle="1" w:styleId="NoList111111111">
    <w:name w:val="No List111111111"/>
    <w:next w:val="NoList"/>
    <w:uiPriority w:val="99"/>
    <w:semiHidden/>
    <w:unhideWhenUsed/>
    <w:rsid w:val="007C7924"/>
  </w:style>
  <w:style w:type="numbering" w:customStyle="1" w:styleId="12111111">
    <w:name w:val="無清單12111111"/>
    <w:next w:val="NoList"/>
    <w:uiPriority w:val="99"/>
    <w:semiHidden/>
    <w:unhideWhenUsed/>
    <w:rsid w:val="007C7924"/>
  </w:style>
  <w:style w:type="numbering" w:customStyle="1" w:styleId="1111111111">
    <w:name w:val="無清單1111111111"/>
    <w:next w:val="NoList"/>
    <w:uiPriority w:val="99"/>
    <w:semiHidden/>
    <w:unhideWhenUsed/>
    <w:rsid w:val="007C7924"/>
  </w:style>
  <w:style w:type="numbering" w:customStyle="1" w:styleId="NoList1311111">
    <w:name w:val="No List1311111"/>
    <w:next w:val="NoList"/>
    <w:uiPriority w:val="99"/>
    <w:semiHidden/>
    <w:unhideWhenUsed/>
    <w:rsid w:val="007C7924"/>
  </w:style>
  <w:style w:type="numbering" w:customStyle="1" w:styleId="12111110">
    <w:name w:val="リストなし1211111"/>
    <w:next w:val="NoList"/>
    <w:uiPriority w:val="99"/>
    <w:semiHidden/>
    <w:unhideWhenUsed/>
    <w:rsid w:val="007C7924"/>
  </w:style>
  <w:style w:type="numbering" w:customStyle="1" w:styleId="12111112">
    <w:name w:val="无列表1211111"/>
    <w:next w:val="NoList"/>
    <w:semiHidden/>
    <w:rsid w:val="007C7924"/>
  </w:style>
  <w:style w:type="numbering" w:customStyle="1" w:styleId="NoList2211111">
    <w:name w:val="No List2211111"/>
    <w:next w:val="NoList"/>
    <w:semiHidden/>
    <w:rsid w:val="007C7924"/>
  </w:style>
  <w:style w:type="numbering" w:customStyle="1" w:styleId="NoList3211111">
    <w:name w:val="No List3211111"/>
    <w:next w:val="NoList"/>
    <w:uiPriority w:val="99"/>
    <w:semiHidden/>
    <w:rsid w:val="007C7924"/>
  </w:style>
  <w:style w:type="numbering" w:customStyle="1" w:styleId="NoList11211111">
    <w:name w:val="No List11211111"/>
    <w:next w:val="NoList"/>
    <w:uiPriority w:val="99"/>
    <w:semiHidden/>
    <w:unhideWhenUsed/>
    <w:rsid w:val="007C7924"/>
  </w:style>
  <w:style w:type="numbering" w:customStyle="1" w:styleId="13111110">
    <w:name w:val="無清單1311111"/>
    <w:next w:val="NoList"/>
    <w:uiPriority w:val="99"/>
    <w:semiHidden/>
    <w:unhideWhenUsed/>
    <w:rsid w:val="007C7924"/>
  </w:style>
  <w:style w:type="numbering" w:customStyle="1" w:styleId="112111110">
    <w:name w:val="無清單11211111"/>
    <w:next w:val="NoList"/>
    <w:uiPriority w:val="99"/>
    <w:semiHidden/>
    <w:unhideWhenUsed/>
    <w:rsid w:val="007C7924"/>
  </w:style>
  <w:style w:type="numbering" w:customStyle="1" w:styleId="2111111">
    <w:name w:val="无列表2111111"/>
    <w:next w:val="NoList"/>
    <w:uiPriority w:val="99"/>
    <w:semiHidden/>
    <w:unhideWhenUsed/>
    <w:rsid w:val="007C7924"/>
  </w:style>
  <w:style w:type="numbering" w:customStyle="1" w:styleId="NoList12211111">
    <w:name w:val="No List12211111"/>
    <w:next w:val="NoList"/>
    <w:uiPriority w:val="99"/>
    <w:semiHidden/>
    <w:unhideWhenUsed/>
    <w:rsid w:val="007C7924"/>
  </w:style>
  <w:style w:type="numbering" w:customStyle="1" w:styleId="112111111">
    <w:name w:val="リストなし11211111"/>
    <w:next w:val="NoList"/>
    <w:uiPriority w:val="99"/>
    <w:semiHidden/>
    <w:unhideWhenUsed/>
    <w:rsid w:val="007C7924"/>
  </w:style>
  <w:style w:type="numbering" w:customStyle="1" w:styleId="112111112">
    <w:name w:val="无列表11211111"/>
    <w:next w:val="NoList"/>
    <w:semiHidden/>
    <w:rsid w:val="007C7924"/>
  </w:style>
  <w:style w:type="numbering" w:customStyle="1" w:styleId="NoList21211111">
    <w:name w:val="No List21211111"/>
    <w:next w:val="NoList"/>
    <w:semiHidden/>
    <w:rsid w:val="007C7924"/>
  </w:style>
  <w:style w:type="numbering" w:customStyle="1" w:styleId="NoList31211111">
    <w:name w:val="No List31211111"/>
    <w:next w:val="NoList"/>
    <w:uiPriority w:val="99"/>
    <w:semiHidden/>
    <w:rsid w:val="007C7924"/>
  </w:style>
  <w:style w:type="numbering" w:customStyle="1" w:styleId="NoList111211111">
    <w:name w:val="No List111211111"/>
    <w:next w:val="NoList"/>
    <w:uiPriority w:val="99"/>
    <w:semiHidden/>
    <w:unhideWhenUsed/>
    <w:rsid w:val="007C7924"/>
  </w:style>
  <w:style w:type="numbering" w:customStyle="1" w:styleId="12211111">
    <w:name w:val="無清單12211111"/>
    <w:next w:val="NoList"/>
    <w:uiPriority w:val="99"/>
    <w:semiHidden/>
    <w:unhideWhenUsed/>
    <w:rsid w:val="007C7924"/>
  </w:style>
  <w:style w:type="numbering" w:customStyle="1" w:styleId="111211111">
    <w:name w:val="無清單111211111"/>
    <w:next w:val="NoList"/>
    <w:uiPriority w:val="99"/>
    <w:semiHidden/>
    <w:unhideWhenUsed/>
    <w:rsid w:val="007C7924"/>
  </w:style>
  <w:style w:type="numbering" w:customStyle="1" w:styleId="1221110">
    <w:name w:val="无列表122111"/>
    <w:next w:val="NoList"/>
    <w:semiHidden/>
    <w:rsid w:val="007C7924"/>
  </w:style>
  <w:style w:type="numbering" w:customStyle="1" w:styleId="NoList1212111">
    <w:name w:val="No List1212111"/>
    <w:next w:val="NoList"/>
    <w:uiPriority w:val="99"/>
    <w:semiHidden/>
    <w:unhideWhenUsed/>
    <w:rsid w:val="007C7924"/>
  </w:style>
  <w:style w:type="numbering" w:customStyle="1" w:styleId="11121110">
    <w:name w:val="リストなし1112111"/>
    <w:next w:val="NoList"/>
    <w:uiPriority w:val="99"/>
    <w:semiHidden/>
    <w:unhideWhenUsed/>
    <w:rsid w:val="007C7924"/>
  </w:style>
  <w:style w:type="numbering" w:customStyle="1" w:styleId="11121113">
    <w:name w:val="无列表1112111"/>
    <w:next w:val="NoList"/>
    <w:semiHidden/>
    <w:rsid w:val="007C7924"/>
  </w:style>
  <w:style w:type="numbering" w:customStyle="1" w:styleId="NoList2112111">
    <w:name w:val="No List2112111"/>
    <w:next w:val="NoList"/>
    <w:semiHidden/>
    <w:rsid w:val="007C7924"/>
  </w:style>
  <w:style w:type="numbering" w:customStyle="1" w:styleId="NoList3112111">
    <w:name w:val="No List3112111"/>
    <w:next w:val="NoList"/>
    <w:uiPriority w:val="99"/>
    <w:semiHidden/>
    <w:rsid w:val="007C7924"/>
  </w:style>
  <w:style w:type="numbering" w:customStyle="1" w:styleId="NoList11112111">
    <w:name w:val="No List11112111"/>
    <w:next w:val="NoList"/>
    <w:uiPriority w:val="99"/>
    <w:semiHidden/>
    <w:unhideWhenUsed/>
    <w:rsid w:val="007C7924"/>
  </w:style>
  <w:style w:type="numbering" w:customStyle="1" w:styleId="12121110">
    <w:name w:val="無清單1212111"/>
    <w:next w:val="NoList"/>
    <w:uiPriority w:val="99"/>
    <w:semiHidden/>
    <w:unhideWhenUsed/>
    <w:rsid w:val="007C7924"/>
  </w:style>
  <w:style w:type="numbering" w:customStyle="1" w:styleId="11112111">
    <w:name w:val="無清單11112111"/>
    <w:next w:val="NoList"/>
    <w:uiPriority w:val="99"/>
    <w:semiHidden/>
    <w:unhideWhenUsed/>
    <w:rsid w:val="007C7924"/>
  </w:style>
  <w:style w:type="numbering" w:customStyle="1" w:styleId="212111">
    <w:name w:val="无列表212111"/>
    <w:next w:val="NoList"/>
    <w:uiPriority w:val="99"/>
    <w:semiHidden/>
    <w:unhideWhenUsed/>
    <w:rsid w:val="007C7924"/>
  </w:style>
  <w:style w:type="character" w:customStyle="1" w:styleId="27">
    <w:name w:val="副標題 字元2"/>
    <w:basedOn w:val="DefaultParagraphFont"/>
    <w:rsid w:val="007C792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C792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C792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92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92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92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92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92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92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92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92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924"/>
    <w:rPr>
      <w:rFonts w:ascii="Times New Roman" w:eastAsia="SimSun" w:hAnsi="Times New Roman"/>
      <w:lang w:val="en-GB" w:eastAsia="en-US"/>
    </w:rPr>
  </w:style>
  <w:style w:type="character" w:customStyle="1" w:styleId="B3Char">
    <w:name w:val="B3 Char"/>
    <w:link w:val="B30"/>
    <w:locked/>
    <w:rsid w:val="007C7924"/>
    <w:rPr>
      <w:rFonts w:ascii="Times New Roman" w:hAnsi="Times New Roman"/>
      <w:lang w:val="en-GB" w:eastAsia="en-US"/>
    </w:rPr>
  </w:style>
  <w:style w:type="paragraph" w:customStyle="1" w:styleId="a1">
    <w:name w:val="吹き出し"/>
    <w:basedOn w:val="Normal"/>
    <w:uiPriority w:val="99"/>
    <w:semiHidden/>
    <w:rsid w:val="007C7924"/>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uiPriority w:val="99"/>
    <w:rsid w:val="007C7924"/>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rsid w:val="007C7924"/>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rsid w:val="007C7924"/>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C7924"/>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C7924"/>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7C7924"/>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7C792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92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7C7924"/>
    <w:rPr>
      <w:color w:val="605E5C"/>
      <w:shd w:val="clear" w:color="auto" w:fill="E1DFDD"/>
    </w:rPr>
  </w:style>
  <w:style w:type="character" w:customStyle="1" w:styleId="fontstyle01">
    <w:name w:val="fontstyle01"/>
    <w:rsid w:val="007C7924"/>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C792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C7924"/>
  </w:style>
  <w:style w:type="table" w:customStyle="1" w:styleId="TableGrid30">
    <w:name w:val="Table Grid30"/>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C7924"/>
  </w:style>
  <w:style w:type="numbering" w:customStyle="1" w:styleId="182">
    <w:name w:val="リストなし18"/>
    <w:next w:val="NoList"/>
    <w:uiPriority w:val="99"/>
    <w:semiHidden/>
    <w:unhideWhenUsed/>
    <w:rsid w:val="007C7924"/>
  </w:style>
  <w:style w:type="table" w:customStyle="1" w:styleId="TableGrid120">
    <w:name w:val="Table Grid120"/>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C7924"/>
  </w:style>
  <w:style w:type="table" w:customStyle="1" w:styleId="3100">
    <w:name w:val="网格型3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C7924"/>
  </w:style>
  <w:style w:type="numbering" w:customStyle="1" w:styleId="NoList38">
    <w:name w:val="No List38"/>
    <w:next w:val="NoList"/>
    <w:uiPriority w:val="99"/>
    <w:semiHidden/>
    <w:rsid w:val="007C7924"/>
  </w:style>
  <w:style w:type="table" w:customStyle="1" w:styleId="TableGrid410">
    <w:name w:val="Table Grid4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C7924"/>
  </w:style>
  <w:style w:type="numbering" w:customStyle="1" w:styleId="191">
    <w:name w:val="無清單19"/>
    <w:next w:val="NoList"/>
    <w:uiPriority w:val="99"/>
    <w:semiHidden/>
    <w:unhideWhenUsed/>
    <w:rsid w:val="007C7924"/>
  </w:style>
  <w:style w:type="numbering" w:customStyle="1" w:styleId="1180">
    <w:name w:val="無清單118"/>
    <w:next w:val="NoList"/>
    <w:uiPriority w:val="99"/>
    <w:semiHidden/>
    <w:unhideWhenUsed/>
    <w:rsid w:val="007C7924"/>
  </w:style>
  <w:style w:type="table" w:customStyle="1" w:styleId="1100">
    <w:name w:val="表格格線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C7924"/>
  </w:style>
  <w:style w:type="numbering" w:customStyle="1" w:styleId="270">
    <w:name w:val="无列表27"/>
    <w:next w:val="NoList"/>
    <w:uiPriority w:val="99"/>
    <w:semiHidden/>
    <w:unhideWhenUsed/>
    <w:rsid w:val="007C7924"/>
  </w:style>
  <w:style w:type="numbering" w:customStyle="1" w:styleId="NoList128">
    <w:name w:val="No List128"/>
    <w:next w:val="NoList"/>
    <w:uiPriority w:val="99"/>
    <w:semiHidden/>
    <w:unhideWhenUsed/>
    <w:rsid w:val="007C7924"/>
  </w:style>
  <w:style w:type="numbering" w:customStyle="1" w:styleId="1181">
    <w:name w:val="リストなし118"/>
    <w:next w:val="NoList"/>
    <w:uiPriority w:val="99"/>
    <w:semiHidden/>
    <w:unhideWhenUsed/>
    <w:rsid w:val="007C7924"/>
  </w:style>
  <w:style w:type="numbering" w:customStyle="1" w:styleId="1182">
    <w:name w:val="无列表118"/>
    <w:next w:val="NoList"/>
    <w:semiHidden/>
    <w:rsid w:val="007C7924"/>
  </w:style>
  <w:style w:type="numbering" w:customStyle="1" w:styleId="NoList218">
    <w:name w:val="No List218"/>
    <w:next w:val="NoList"/>
    <w:semiHidden/>
    <w:rsid w:val="007C7924"/>
  </w:style>
  <w:style w:type="numbering" w:customStyle="1" w:styleId="NoList318">
    <w:name w:val="No List318"/>
    <w:next w:val="NoList"/>
    <w:uiPriority w:val="99"/>
    <w:semiHidden/>
    <w:rsid w:val="007C7924"/>
  </w:style>
  <w:style w:type="numbering" w:customStyle="1" w:styleId="128">
    <w:name w:val="無清單128"/>
    <w:next w:val="NoList"/>
    <w:uiPriority w:val="99"/>
    <w:semiHidden/>
    <w:unhideWhenUsed/>
    <w:rsid w:val="007C7924"/>
  </w:style>
  <w:style w:type="numbering" w:customStyle="1" w:styleId="1118">
    <w:name w:val="無清單1118"/>
    <w:next w:val="NoList"/>
    <w:uiPriority w:val="99"/>
    <w:semiHidden/>
    <w:unhideWhenUsed/>
    <w:rsid w:val="007C7924"/>
  </w:style>
  <w:style w:type="table" w:customStyle="1" w:styleId="TableGrid1110">
    <w:name w:val="Table Grid1110"/>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C7924"/>
  </w:style>
  <w:style w:type="numbering" w:customStyle="1" w:styleId="NoList1127">
    <w:name w:val="No List1127"/>
    <w:next w:val="NoList"/>
    <w:uiPriority w:val="99"/>
    <w:semiHidden/>
    <w:unhideWhenUsed/>
    <w:rsid w:val="007C7924"/>
  </w:style>
  <w:style w:type="table" w:customStyle="1" w:styleId="TableGrid58">
    <w:name w:val="Table Grid5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C7924"/>
  </w:style>
  <w:style w:type="numbering" w:customStyle="1" w:styleId="11170">
    <w:name w:val="リストなし1117"/>
    <w:next w:val="NoList"/>
    <w:uiPriority w:val="99"/>
    <w:semiHidden/>
    <w:unhideWhenUsed/>
    <w:rsid w:val="007C7924"/>
  </w:style>
  <w:style w:type="numbering" w:customStyle="1" w:styleId="11171">
    <w:name w:val="无列表1117"/>
    <w:next w:val="NoList"/>
    <w:semiHidden/>
    <w:rsid w:val="007C7924"/>
  </w:style>
  <w:style w:type="numbering" w:customStyle="1" w:styleId="NoList2117">
    <w:name w:val="No List2117"/>
    <w:next w:val="NoList"/>
    <w:semiHidden/>
    <w:rsid w:val="007C7924"/>
  </w:style>
  <w:style w:type="numbering" w:customStyle="1" w:styleId="NoList3117">
    <w:name w:val="No List3117"/>
    <w:next w:val="NoList"/>
    <w:uiPriority w:val="99"/>
    <w:semiHidden/>
    <w:rsid w:val="007C7924"/>
  </w:style>
  <w:style w:type="numbering" w:customStyle="1" w:styleId="NoList11117">
    <w:name w:val="No List11117"/>
    <w:next w:val="NoList"/>
    <w:uiPriority w:val="99"/>
    <w:semiHidden/>
    <w:unhideWhenUsed/>
    <w:rsid w:val="007C7924"/>
  </w:style>
  <w:style w:type="numbering" w:customStyle="1" w:styleId="1217">
    <w:name w:val="無清單1217"/>
    <w:next w:val="NoList"/>
    <w:uiPriority w:val="99"/>
    <w:semiHidden/>
    <w:unhideWhenUsed/>
    <w:rsid w:val="007C7924"/>
  </w:style>
  <w:style w:type="numbering" w:customStyle="1" w:styleId="11117">
    <w:name w:val="無清單11117"/>
    <w:next w:val="NoList"/>
    <w:uiPriority w:val="99"/>
    <w:semiHidden/>
    <w:unhideWhenUsed/>
    <w:rsid w:val="007C7924"/>
  </w:style>
  <w:style w:type="numbering" w:customStyle="1" w:styleId="NoList57">
    <w:name w:val="No List57"/>
    <w:next w:val="NoList"/>
    <w:uiPriority w:val="99"/>
    <w:semiHidden/>
    <w:unhideWhenUsed/>
    <w:rsid w:val="007C7924"/>
  </w:style>
  <w:style w:type="table" w:customStyle="1" w:styleId="TableGrid68">
    <w:name w:val="Table Grid6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C7924"/>
  </w:style>
  <w:style w:type="numbering" w:customStyle="1" w:styleId="1271">
    <w:name w:val="リストなし127"/>
    <w:next w:val="NoList"/>
    <w:uiPriority w:val="99"/>
    <w:semiHidden/>
    <w:unhideWhenUsed/>
    <w:rsid w:val="007C7924"/>
  </w:style>
  <w:style w:type="table" w:customStyle="1" w:styleId="TableGrid128">
    <w:name w:val="Table Grid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C7924"/>
  </w:style>
  <w:style w:type="table" w:customStyle="1" w:styleId="3280">
    <w:name w:val="网格型3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C7924"/>
  </w:style>
  <w:style w:type="numbering" w:customStyle="1" w:styleId="NoList327">
    <w:name w:val="No List327"/>
    <w:next w:val="NoList"/>
    <w:uiPriority w:val="99"/>
    <w:semiHidden/>
    <w:rsid w:val="007C7924"/>
  </w:style>
  <w:style w:type="table" w:customStyle="1" w:styleId="TableGrid428">
    <w:name w:val="Table Grid42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C7924"/>
  </w:style>
  <w:style w:type="numbering" w:customStyle="1" w:styleId="1127">
    <w:name w:val="無清單1127"/>
    <w:next w:val="NoList"/>
    <w:uiPriority w:val="99"/>
    <w:semiHidden/>
    <w:unhideWhenUsed/>
    <w:rsid w:val="007C7924"/>
  </w:style>
  <w:style w:type="table" w:customStyle="1" w:styleId="1280">
    <w:name w:val="表格格線12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C7924"/>
  </w:style>
  <w:style w:type="numbering" w:customStyle="1" w:styleId="NoList1226">
    <w:name w:val="No List1226"/>
    <w:next w:val="NoList"/>
    <w:uiPriority w:val="99"/>
    <w:semiHidden/>
    <w:unhideWhenUsed/>
    <w:rsid w:val="007C7924"/>
  </w:style>
  <w:style w:type="numbering" w:customStyle="1" w:styleId="11260">
    <w:name w:val="リストなし1126"/>
    <w:next w:val="NoList"/>
    <w:uiPriority w:val="99"/>
    <w:semiHidden/>
    <w:unhideWhenUsed/>
    <w:rsid w:val="007C7924"/>
  </w:style>
  <w:style w:type="numbering" w:customStyle="1" w:styleId="11261">
    <w:name w:val="无列表1126"/>
    <w:next w:val="NoList"/>
    <w:semiHidden/>
    <w:rsid w:val="007C7924"/>
  </w:style>
  <w:style w:type="numbering" w:customStyle="1" w:styleId="NoList2126">
    <w:name w:val="No List2126"/>
    <w:next w:val="NoList"/>
    <w:semiHidden/>
    <w:rsid w:val="007C7924"/>
  </w:style>
  <w:style w:type="numbering" w:customStyle="1" w:styleId="NoList3126">
    <w:name w:val="No List3126"/>
    <w:next w:val="NoList"/>
    <w:uiPriority w:val="99"/>
    <w:semiHidden/>
    <w:rsid w:val="007C7924"/>
  </w:style>
  <w:style w:type="numbering" w:customStyle="1" w:styleId="NoList11127">
    <w:name w:val="No List11127"/>
    <w:next w:val="NoList"/>
    <w:uiPriority w:val="99"/>
    <w:semiHidden/>
    <w:unhideWhenUsed/>
    <w:rsid w:val="007C7924"/>
  </w:style>
  <w:style w:type="numbering" w:customStyle="1" w:styleId="12260">
    <w:name w:val="無清單1226"/>
    <w:next w:val="NoList"/>
    <w:uiPriority w:val="99"/>
    <w:semiHidden/>
    <w:unhideWhenUsed/>
    <w:rsid w:val="007C7924"/>
  </w:style>
  <w:style w:type="numbering" w:customStyle="1" w:styleId="11126">
    <w:name w:val="無清單11126"/>
    <w:next w:val="NoList"/>
    <w:uiPriority w:val="99"/>
    <w:semiHidden/>
    <w:unhideWhenUsed/>
    <w:rsid w:val="007C7924"/>
  </w:style>
  <w:style w:type="table" w:customStyle="1" w:styleId="174">
    <w:name w:val="网格型1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C7924"/>
  </w:style>
  <w:style w:type="table" w:customStyle="1" w:styleId="260">
    <w:name w:val="网格型2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C7924"/>
  </w:style>
  <w:style w:type="numbering" w:customStyle="1" w:styleId="NoList1135">
    <w:name w:val="No List1135"/>
    <w:next w:val="NoList"/>
    <w:uiPriority w:val="99"/>
    <w:semiHidden/>
    <w:unhideWhenUsed/>
    <w:rsid w:val="007C7924"/>
  </w:style>
  <w:style w:type="numbering" w:customStyle="1" w:styleId="NoList415">
    <w:name w:val="No List415"/>
    <w:next w:val="NoList"/>
    <w:uiPriority w:val="99"/>
    <w:semiHidden/>
    <w:unhideWhenUsed/>
    <w:rsid w:val="007C7924"/>
  </w:style>
  <w:style w:type="table" w:customStyle="1" w:styleId="TableGrid1127">
    <w:name w:val="Table Grid1127"/>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C7924"/>
  </w:style>
  <w:style w:type="numbering" w:customStyle="1" w:styleId="NoList12115">
    <w:name w:val="No List12115"/>
    <w:next w:val="NoList"/>
    <w:uiPriority w:val="99"/>
    <w:semiHidden/>
    <w:unhideWhenUsed/>
    <w:rsid w:val="007C7924"/>
  </w:style>
  <w:style w:type="numbering" w:customStyle="1" w:styleId="111150">
    <w:name w:val="リストなし11115"/>
    <w:next w:val="NoList"/>
    <w:uiPriority w:val="99"/>
    <w:semiHidden/>
    <w:unhideWhenUsed/>
    <w:rsid w:val="007C7924"/>
  </w:style>
  <w:style w:type="numbering" w:customStyle="1" w:styleId="111151">
    <w:name w:val="无列表11115"/>
    <w:next w:val="NoList"/>
    <w:semiHidden/>
    <w:rsid w:val="007C7924"/>
  </w:style>
  <w:style w:type="numbering" w:customStyle="1" w:styleId="NoList21115">
    <w:name w:val="No List21115"/>
    <w:next w:val="NoList"/>
    <w:semiHidden/>
    <w:rsid w:val="007C7924"/>
  </w:style>
  <w:style w:type="numbering" w:customStyle="1" w:styleId="NoList31115">
    <w:name w:val="No List31115"/>
    <w:next w:val="NoList"/>
    <w:uiPriority w:val="99"/>
    <w:semiHidden/>
    <w:rsid w:val="007C7924"/>
  </w:style>
  <w:style w:type="numbering" w:customStyle="1" w:styleId="NoList111115">
    <w:name w:val="No List111115"/>
    <w:next w:val="NoList"/>
    <w:uiPriority w:val="99"/>
    <w:semiHidden/>
    <w:unhideWhenUsed/>
    <w:rsid w:val="007C7924"/>
  </w:style>
  <w:style w:type="numbering" w:customStyle="1" w:styleId="12115">
    <w:name w:val="無清單12115"/>
    <w:next w:val="NoList"/>
    <w:uiPriority w:val="99"/>
    <w:semiHidden/>
    <w:unhideWhenUsed/>
    <w:rsid w:val="007C7924"/>
  </w:style>
  <w:style w:type="numbering" w:customStyle="1" w:styleId="111115">
    <w:name w:val="無清單111115"/>
    <w:next w:val="NoList"/>
    <w:uiPriority w:val="99"/>
    <w:semiHidden/>
    <w:unhideWhenUsed/>
    <w:rsid w:val="007C7924"/>
  </w:style>
  <w:style w:type="numbering" w:customStyle="1" w:styleId="NoList1315">
    <w:name w:val="No List1315"/>
    <w:next w:val="NoList"/>
    <w:uiPriority w:val="99"/>
    <w:semiHidden/>
    <w:unhideWhenUsed/>
    <w:rsid w:val="007C7924"/>
  </w:style>
  <w:style w:type="numbering" w:customStyle="1" w:styleId="12152">
    <w:name w:val="リストなし1215"/>
    <w:next w:val="NoList"/>
    <w:uiPriority w:val="99"/>
    <w:semiHidden/>
    <w:unhideWhenUsed/>
    <w:rsid w:val="007C7924"/>
  </w:style>
  <w:style w:type="numbering" w:customStyle="1" w:styleId="12153">
    <w:name w:val="无列表1215"/>
    <w:next w:val="NoList"/>
    <w:semiHidden/>
    <w:rsid w:val="007C7924"/>
  </w:style>
  <w:style w:type="numbering" w:customStyle="1" w:styleId="NoList2215">
    <w:name w:val="No List2215"/>
    <w:next w:val="NoList"/>
    <w:semiHidden/>
    <w:rsid w:val="007C7924"/>
  </w:style>
  <w:style w:type="numbering" w:customStyle="1" w:styleId="NoList3215">
    <w:name w:val="No List3215"/>
    <w:next w:val="NoList"/>
    <w:uiPriority w:val="99"/>
    <w:semiHidden/>
    <w:rsid w:val="007C7924"/>
  </w:style>
  <w:style w:type="numbering" w:customStyle="1" w:styleId="NoList11215">
    <w:name w:val="No List11215"/>
    <w:next w:val="NoList"/>
    <w:uiPriority w:val="99"/>
    <w:semiHidden/>
    <w:unhideWhenUsed/>
    <w:rsid w:val="007C7924"/>
  </w:style>
  <w:style w:type="numbering" w:customStyle="1" w:styleId="1315">
    <w:name w:val="無清單1315"/>
    <w:next w:val="NoList"/>
    <w:uiPriority w:val="99"/>
    <w:semiHidden/>
    <w:unhideWhenUsed/>
    <w:rsid w:val="007C7924"/>
  </w:style>
  <w:style w:type="numbering" w:customStyle="1" w:styleId="11215">
    <w:name w:val="無清單11215"/>
    <w:next w:val="NoList"/>
    <w:uiPriority w:val="99"/>
    <w:semiHidden/>
    <w:unhideWhenUsed/>
    <w:rsid w:val="007C7924"/>
  </w:style>
  <w:style w:type="numbering" w:customStyle="1" w:styleId="2115">
    <w:name w:val="无列表2115"/>
    <w:next w:val="NoList"/>
    <w:uiPriority w:val="99"/>
    <w:semiHidden/>
    <w:unhideWhenUsed/>
    <w:rsid w:val="007C7924"/>
  </w:style>
  <w:style w:type="numbering" w:customStyle="1" w:styleId="NoList12215">
    <w:name w:val="No List12215"/>
    <w:next w:val="NoList"/>
    <w:uiPriority w:val="99"/>
    <w:semiHidden/>
    <w:unhideWhenUsed/>
    <w:rsid w:val="007C7924"/>
  </w:style>
  <w:style w:type="numbering" w:customStyle="1" w:styleId="112150">
    <w:name w:val="リストなし11215"/>
    <w:next w:val="NoList"/>
    <w:uiPriority w:val="99"/>
    <w:semiHidden/>
    <w:unhideWhenUsed/>
    <w:rsid w:val="007C7924"/>
  </w:style>
  <w:style w:type="numbering" w:customStyle="1" w:styleId="112151">
    <w:name w:val="无列表11215"/>
    <w:next w:val="NoList"/>
    <w:semiHidden/>
    <w:rsid w:val="007C7924"/>
  </w:style>
  <w:style w:type="numbering" w:customStyle="1" w:styleId="NoList21215">
    <w:name w:val="No List21215"/>
    <w:next w:val="NoList"/>
    <w:semiHidden/>
    <w:rsid w:val="007C7924"/>
  </w:style>
  <w:style w:type="numbering" w:customStyle="1" w:styleId="NoList31215">
    <w:name w:val="No List31215"/>
    <w:next w:val="NoList"/>
    <w:uiPriority w:val="99"/>
    <w:semiHidden/>
    <w:rsid w:val="007C7924"/>
  </w:style>
  <w:style w:type="numbering" w:customStyle="1" w:styleId="NoList111215">
    <w:name w:val="No List111215"/>
    <w:next w:val="NoList"/>
    <w:uiPriority w:val="99"/>
    <w:semiHidden/>
    <w:unhideWhenUsed/>
    <w:rsid w:val="007C7924"/>
  </w:style>
  <w:style w:type="numbering" w:customStyle="1" w:styleId="12215">
    <w:name w:val="無清單12215"/>
    <w:next w:val="NoList"/>
    <w:uiPriority w:val="99"/>
    <w:semiHidden/>
    <w:unhideWhenUsed/>
    <w:rsid w:val="007C7924"/>
  </w:style>
  <w:style w:type="numbering" w:customStyle="1" w:styleId="111215">
    <w:name w:val="無清單111215"/>
    <w:next w:val="NoList"/>
    <w:uiPriority w:val="99"/>
    <w:semiHidden/>
    <w:unhideWhenUsed/>
    <w:rsid w:val="007C7924"/>
  </w:style>
  <w:style w:type="table" w:customStyle="1" w:styleId="TableGrid76">
    <w:name w:val="Table Grid7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C7924"/>
  </w:style>
  <w:style w:type="numbering" w:customStyle="1" w:styleId="NoList145">
    <w:name w:val="No List145"/>
    <w:next w:val="NoList"/>
    <w:uiPriority w:val="99"/>
    <w:semiHidden/>
    <w:unhideWhenUsed/>
    <w:rsid w:val="007C7924"/>
  </w:style>
  <w:style w:type="numbering" w:customStyle="1" w:styleId="1353">
    <w:name w:val="リストなし135"/>
    <w:next w:val="NoList"/>
    <w:uiPriority w:val="99"/>
    <w:semiHidden/>
    <w:unhideWhenUsed/>
    <w:rsid w:val="007C7924"/>
  </w:style>
  <w:style w:type="numbering" w:customStyle="1" w:styleId="NoList235">
    <w:name w:val="No List235"/>
    <w:next w:val="NoList"/>
    <w:semiHidden/>
    <w:rsid w:val="007C7924"/>
  </w:style>
  <w:style w:type="numbering" w:customStyle="1" w:styleId="NoList335">
    <w:name w:val="No List335"/>
    <w:next w:val="NoList"/>
    <w:uiPriority w:val="99"/>
    <w:semiHidden/>
    <w:rsid w:val="007C7924"/>
  </w:style>
  <w:style w:type="numbering" w:customStyle="1" w:styleId="1450">
    <w:name w:val="無清單145"/>
    <w:next w:val="NoList"/>
    <w:uiPriority w:val="99"/>
    <w:semiHidden/>
    <w:unhideWhenUsed/>
    <w:rsid w:val="007C7924"/>
  </w:style>
  <w:style w:type="numbering" w:customStyle="1" w:styleId="1135">
    <w:name w:val="無清單1135"/>
    <w:next w:val="NoList"/>
    <w:uiPriority w:val="99"/>
    <w:semiHidden/>
    <w:unhideWhenUsed/>
    <w:rsid w:val="007C7924"/>
  </w:style>
  <w:style w:type="numbering" w:customStyle="1" w:styleId="NoList1235">
    <w:name w:val="No List1235"/>
    <w:next w:val="NoList"/>
    <w:uiPriority w:val="99"/>
    <w:semiHidden/>
    <w:unhideWhenUsed/>
    <w:rsid w:val="007C7924"/>
  </w:style>
  <w:style w:type="numbering" w:customStyle="1" w:styleId="11350">
    <w:name w:val="リストなし1135"/>
    <w:next w:val="NoList"/>
    <w:uiPriority w:val="99"/>
    <w:semiHidden/>
    <w:unhideWhenUsed/>
    <w:rsid w:val="007C7924"/>
  </w:style>
  <w:style w:type="numbering" w:customStyle="1" w:styleId="11351">
    <w:name w:val="无列表1135"/>
    <w:next w:val="NoList"/>
    <w:semiHidden/>
    <w:rsid w:val="007C7924"/>
  </w:style>
  <w:style w:type="numbering" w:customStyle="1" w:styleId="NoList2135">
    <w:name w:val="No List2135"/>
    <w:next w:val="NoList"/>
    <w:semiHidden/>
    <w:rsid w:val="007C7924"/>
  </w:style>
  <w:style w:type="numbering" w:customStyle="1" w:styleId="NoList3135">
    <w:name w:val="No List3135"/>
    <w:next w:val="NoList"/>
    <w:uiPriority w:val="99"/>
    <w:semiHidden/>
    <w:rsid w:val="007C7924"/>
  </w:style>
  <w:style w:type="numbering" w:customStyle="1" w:styleId="NoList11135">
    <w:name w:val="No List11135"/>
    <w:next w:val="NoList"/>
    <w:uiPriority w:val="99"/>
    <w:semiHidden/>
    <w:unhideWhenUsed/>
    <w:rsid w:val="007C7924"/>
  </w:style>
  <w:style w:type="numbering" w:customStyle="1" w:styleId="1235">
    <w:name w:val="無清單1235"/>
    <w:next w:val="NoList"/>
    <w:uiPriority w:val="99"/>
    <w:semiHidden/>
    <w:unhideWhenUsed/>
    <w:rsid w:val="007C7924"/>
  </w:style>
  <w:style w:type="numbering" w:customStyle="1" w:styleId="11135">
    <w:name w:val="無清單11135"/>
    <w:next w:val="NoList"/>
    <w:uiPriority w:val="99"/>
    <w:semiHidden/>
    <w:unhideWhenUsed/>
    <w:rsid w:val="007C7924"/>
  </w:style>
  <w:style w:type="numbering" w:customStyle="1" w:styleId="NoList515">
    <w:name w:val="No List515"/>
    <w:next w:val="NoList"/>
    <w:uiPriority w:val="99"/>
    <w:semiHidden/>
    <w:unhideWhenUsed/>
    <w:rsid w:val="007C7924"/>
  </w:style>
  <w:style w:type="numbering" w:customStyle="1" w:styleId="13150">
    <w:name w:val="无列表1315"/>
    <w:next w:val="NoList"/>
    <w:semiHidden/>
    <w:rsid w:val="007C7924"/>
  </w:style>
  <w:style w:type="numbering" w:customStyle="1" w:styleId="NoList11314">
    <w:name w:val="No List11314"/>
    <w:next w:val="NoList"/>
    <w:uiPriority w:val="99"/>
    <w:semiHidden/>
    <w:unhideWhenUsed/>
    <w:rsid w:val="007C7924"/>
  </w:style>
  <w:style w:type="numbering" w:customStyle="1" w:styleId="NoList4115">
    <w:name w:val="No List4115"/>
    <w:next w:val="NoList"/>
    <w:uiPriority w:val="99"/>
    <w:semiHidden/>
    <w:unhideWhenUsed/>
    <w:rsid w:val="007C7924"/>
  </w:style>
  <w:style w:type="numbering" w:customStyle="1" w:styleId="2215">
    <w:name w:val="无列表2215"/>
    <w:next w:val="NoList"/>
    <w:uiPriority w:val="99"/>
    <w:semiHidden/>
    <w:unhideWhenUsed/>
    <w:rsid w:val="007C7924"/>
  </w:style>
  <w:style w:type="numbering" w:customStyle="1" w:styleId="NoList121115">
    <w:name w:val="No List121115"/>
    <w:next w:val="NoList"/>
    <w:uiPriority w:val="99"/>
    <w:semiHidden/>
    <w:unhideWhenUsed/>
    <w:rsid w:val="007C7924"/>
  </w:style>
  <w:style w:type="numbering" w:customStyle="1" w:styleId="1111150">
    <w:name w:val="リストなし111115"/>
    <w:next w:val="NoList"/>
    <w:uiPriority w:val="99"/>
    <w:semiHidden/>
    <w:unhideWhenUsed/>
    <w:rsid w:val="007C7924"/>
  </w:style>
  <w:style w:type="numbering" w:customStyle="1" w:styleId="1111151">
    <w:name w:val="无列表111115"/>
    <w:next w:val="NoList"/>
    <w:semiHidden/>
    <w:rsid w:val="007C7924"/>
  </w:style>
  <w:style w:type="numbering" w:customStyle="1" w:styleId="NoList211115">
    <w:name w:val="No List211115"/>
    <w:next w:val="NoList"/>
    <w:semiHidden/>
    <w:rsid w:val="007C7924"/>
  </w:style>
  <w:style w:type="numbering" w:customStyle="1" w:styleId="NoList311115">
    <w:name w:val="No List311115"/>
    <w:next w:val="NoList"/>
    <w:uiPriority w:val="99"/>
    <w:semiHidden/>
    <w:rsid w:val="007C7924"/>
  </w:style>
  <w:style w:type="numbering" w:customStyle="1" w:styleId="NoList1111115">
    <w:name w:val="No List1111115"/>
    <w:next w:val="NoList"/>
    <w:uiPriority w:val="99"/>
    <w:semiHidden/>
    <w:unhideWhenUsed/>
    <w:rsid w:val="007C7924"/>
  </w:style>
  <w:style w:type="numbering" w:customStyle="1" w:styleId="121115">
    <w:name w:val="無清單121115"/>
    <w:next w:val="NoList"/>
    <w:uiPriority w:val="99"/>
    <w:semiHidden/>
    <w:unhideWhenUsed/>
    <w:rsid w:val="007C7924"/>
  </w:style>
  <w:style w:type="numbering" w:customStyle="1" w:styleId="1111115">
    <w:name w:val="無清單1111115"/>
    <w:next w:val="NoList"/>
    <w:uiPriority w:val="99"/>
    <w:semiHidden/>
    <w:unhideWhenUsed/>
    <w:rsid w:val="007C7924"/>
  </w:style>
  <w:style w:type="numbering" w:customStyle="1" w:styleId="NoList13115">
    <w:name w:val="No List13115"/>
    <w:next w:val="NoList"/>
    <w:uiPriority w:val="99"/>
    <w:semiHidden/>
    <w:unhideWhenUsed/>
    <w:rsid w:val="007C7924"/>
  </w:style>
  <w:style w:type="numbering" w:customStyle="1" w:styleId="121150">
    <w:name w:val="リストなし12115"/>
    <w:next w:val="NoList"/>
    <w:uiPriority w:val="99"/>
    <w:semiHidden/>
    <w:unhideWhenUsed/>
    <w:rsid w:val="007C7924"/>
  </w:style>
  <w:style w:type="numbering" w:customStyle="1" w:styleId="121151">
    <w:name w:val="无列表12115"/>
    <w:next w:val="NoList"/>
    <w:semiHidden/>
    <w:rsid w:val="007C7924"/>
  </w:style>
  <w:style w:type="numbering" w:customStyle="1" w:styleId="NoList22115">
    <w:name w:val="No List22115"/>
    <w:next w:val="NoList"/>
    <w:semiHidden/>
    <w:rsid w:val="007C7924"/>
  </w:style>
  <w:style w:type="numbering" w:customStyle="1" w:styleId="NoList32115">
    <w:name w:val="No List32115"/>
    <w:next w:val="NoList"/>
    <w:uiPriority w:val="99"/>
    <w:semiHidden/>
    <w:rsid w:val="007C7924"/>
  </w:style>
  <w:style w:type="numbering" w:customStyle="1" w:styleId="NoList112115">
    <w:name w:val="No List112115"/>
    <w:next w:val="NoList"/>
    <w:uiPriority w:val="99"/>
    <w:semiHidden/>
    <w:unhideWhenUsed/>
    <w:rsid w:val="007C7924"/>
  </w:style>
  <w:style w:type="numbering" w:customStyle="1" w:styleId="13115">
    <w:name w:val="無清單13115"/>
    <w:next w:val="NoList"/>
    <w:uiPriority w:val="99"/>
    <w:semiHidden/>
    <w:unhideWhenUsed/>
    <w:rsid w:val="007C7924"/>
  </w:style>
  <w:style w:type="numbering" w:customStyle="1" w:styleId="112115">
    <w:name w:val="無清單112115"/>
    <w:next w:val="NoList"/>
    <w:uiPriority w:val="99"/>
    <w:semiHidden/>
    <w:unhideWhenUsed/>
    <w:rsid w:val="007C7924"/>
  </w:style>
  <w:style w:type="numbering" w:customStyle="1" w:styleId="21115">
    <w:name w:val="无列表21115"/>
    <w:next w:val="NoList"/>
    <w:uiPriority w:val="99"/>
    <w:semiHidden/>
    <w:unhideWhenUsed/>
    <w:rsid w:val="007C7924"/>
  </w:style>
  <w:style w:type="numbering" w:customStyle="1" w:styleId="NoList122115">
    <w:name w:val="No List122115"/>
    <w:next w:val="NoList"/>
    <w:uiPriority w:val="99"/>
    <w:semiHidden/>
    <w:unhideWhenUsed/>
    <w:rsid w:val="007C7924"/>
  </w:style>
  <w:style w:type="numbering" w:customStyle="1" w:styleId="1121150">
    <w:name w:val="リストなし112115"/>
    <w:next w:val="NoList"/>
    <w:uiPriority w:val="99"/>
    <w:semiHidden/>
    <w:unhideWhenUsed/>
    <w:rsid w:val="007C7924"/>
  </w:style>
  <w:style w:type="numbering" w:customStyle="1" w:styleId="1121151">
    <w:name w:val="无列表112115"/>
    <w:next w:val="NoList"/>
    <w:semiHidden/>
    <w:rsid w:val="007C7924"/>
  </w:style>
  <w:style w:type="numbering" w:customStyle="1" w:styleId="NoList212115">
    <w:name w:val="No List212115"/>
    <w:next w:val="NoList"/>
    <w:semiHidden/>
    <w:rsid w:val="007C7924"/>
  </w:style>
  <w:style w:type="numbering" w:customStyle="1" w:styleId="NoList312115">
    <w:name w:val="No List312115"/>
    <w:next w:val="NoList"/>
    <w:uiPriority w:val="99"/>
    <w:semiHidden/>
    <w:rsid w:val="007C7924"/>
  </w:style>
  <w:style w:type="numbering" w:customStyle="1" w:styleId="NoList1112115">
    <w:name w:val="No List1112115"/>
    <w:next w:val="NoList"/>
    <w:uiPriority w:val="99"/>
    <w:semiHidden/>
    <w:unhideWhenUsed/>
    <w:rsid w:val="007C7924"/>
  </w:style>
  <w:style w:type="numbering" w:customStyle="1" w:styleId="1221150">
    <w:name w:val="無清單122115"/>
    <w:next w:val="NoList"/>
    <w:uiPriority w:val="99"/>
    <w:semiHidden/>
    <w:unhideWhenUsed/>
    <w:rsid w:val="007C7924"/>
  </w:style>
  <w:style w:type="numbering" w:customStyle="1" w:styleId="11121150">
    <w:name w:val="無清單1112115"/>
    <w:next w:val="NoList"/>
    <w:uiPriority w:val="99"/>
    <w:semiHidden/>
    <w:unhideWhenUsed/>
    <w:rsid w:val="007C7924"/>
  </w:style>
  <w:style w:type="numbering" w:customStyle="1" w:styleId="NoList5114">
    <w:name w:val="No List5114"/>
    <w:next w:val="NoList"/>
    <w:uiPriority w:val="99"/>
    <w:semiHidden/>
    <w:unhideWhenUsed/>
    <w:rsid w:val="007C7924"/>
  </w:style>
  <w:style w:type="numbering" w:customStyle="1" w:styleId="NoList614">
    <w:name w:val="No List614"/>
    <w:next w:val="NoList"/>
    <w:uiPriority w:val="99"/>
    <w:semiHidden/>
    <w:unhideWhenUsed/>
    <w:rsid w:val="007C7924"/>
  </w:style>
  <w:style w:type="numbering" w:customStyle="1" w:styleId="NoList1414">
    <w:name w:val="No List1414"/>
    <w:next w:val="NoList"/>
    <w:uiPriority w:val="99"/>
    <w:semiHidden/>
    <w:unhideWhenUsed/>
    <w:rsid w:val="007C7924"/>
  </w:style>
  <w:style w:type="numbering" w:customStyle="1" w:styleId="13141">
    <w:name w:val="リストなし1314"/>
    <w:next w:val="NoList"/>
    <w:uiPriority w:val="99"/>
    <w:semiHidden/>
    <w:unhideWhenUsed/>
    <w:rsid w:val="007C7924"/>
  </w:style>
  <w:style w:type="numbering" w:customStyle="1" w:styleId="NoList2314">
    <w:name w:val="No List2314"/>
    <w:next w:val="NoList"/>
    <w:semiHidden/>
    <w:rsid w:val="007C7924"/>
  </w:style>
  <w:style w:type="numbering" w:customStyle="1" w:styleId="NoList3314">
    <w:name w:val="No List3314"/>
    <w:next w:val="NoList"/>
    <w:uiPriority w:val="99"/>
    <w:semiHidden/>
    <w:rsid w:val="007C7924"/>
  </w:style>
  <w:style w:type="numbering" w:customStyle="1" w:styleId="NoList1144">
    <w:name w:val="No List1144"/>
    <w:next w:val="NoList"/>
    <w:uiPriority w:val="99"/>
    <w:semiHidden/>
    <w:unhideWhenUsed/>
    <w:rsid w:val="007C7924"/>
  </w:style>
  <w:style w:type="numbering" w:customStyle="1" w:styleId="14140">
    <w:name w:val="無清單1414"/>
    <w:next w:val="NoList"/>
    <w:uiPriority w:val="99"/>
    <w:semiHidden/>
    <w:unhideWhenUsed/>
    <w:rsid w:val="007C7924"/>
  </w:style>
  <w:style w:type="numbering" w:customStyle="1" w:styleId="11314">
    <w:name w:val="無清單11314"/>
    <w:next w:val="NoList"/>
    <w:uiPriority w:val="99"/>
    <w:semiHidden/>
    <w:unhideWhenUsed/>
    <w:rsid w:val="007C7924"/>
  </w:style>
  <w:style w:type="numbering" w:customStyle="1" w:styleId="NoList424">
    <w:name w:val="No List424"/>
    <w:next w:val="NoList"/>
    <w:uiPriority w:val="99"/>
    <w:semiHidden/>
    <w:unhideWhenUsed/>
    <w:rsid w:val="007C7924"/>
  </w:style>
  <w:style w:type="numbering" w:customStyle="1" w:styleId="NoList12314">
    <w:name w:val="No List12314"/>
    <w:next w:val="NoList"/>
    <w:uiPriority w:val="99"/>
    <w:semiHidden/>
    <w:unhideWhenUsed/>
    <w:rsid w:val="007C7924"/>
  </w:style>
  <w:style w:type="numbering" w:customStyle="1" w:styleId="113140">
    <w:name w:val="リストなし11314"/>
    <w:next w:val="NoList"/>
    <w:uiPriority w:val="99"/>
    <w:semiHidden/>
    <w:unhideWhenUsed/>
    <w:rsid w:val="007C7924"/>
  </w:style>
  <w:style w:type="numbering" w:customStyle="1" w:styleId="113141">
    <w:name w:val="无列表11314"/>
    <w:next w:val="NoList"/>
    <w:semiHidden/>
    <w:rsid w:val="007C7924"/>
  </w:style>
  <w:style w:type="numbering" w:customStyle="1" w:styleId="NoList21314">
    <w:name w:val="No List21314"/>
    <w:next w:val="NoList"/>
    <w:semiHidden/>
    <w:rsid w:val="007C7924"/>
  </w:style>
  <w:style w:type="numbering" w:customStyle="1" w:styleId="NoList31314">
    <w:name w:val="No List31314"/>
    <w:next w:val="NoList"/>
    <w:uiPriority w:val="99"/>
    <w:semiHidden/>
    <w:rsid w:val="007C7924"/>
  </w:style>
  <w:style w:type="numbering" w:customStyle="1" w:styleId="NoList111314">
    <w:name w:val="No List111314"/>
    <w:next w:val="NoList"/>
    <w:uiPriority w:val="99"/>
    <w:semiHidden/>
    <w:unhideWhenUsed/>
    <w:rsid w:val="007C7924"/>
  </w:style>
  <w:style w:type="numbering" w:customStyle="1" w:styleId="12314">
    <w:name w:val="無清單12314"/>
    <w:next w:val="NoList"/>
    <w:uiPriority w:val="99"/>
    <w:semiHidden/>
    <w:unhideWhenUsed/>
    <w:rsid w:val="007C7924"/>
  </w:style>
  <w:style w:type="numbering" w:customStyle="1" w:styleId="111314">
    <w:name w:val="無清單111314"/>
    <w:next w:val="NoList"/>
    <w:uiPriority w:val="99"/>
    <w:semiHidden/>
    <w:unhideWhenUsed/>
    <w:rsid w:val="007C7924"/>
  </w:style>
  <w:style w:type="numbering" w:customStyle="1" w:styleId="NoList12124">
    <w:name w:val="No List12124"/>
    <w:next w:val="NoList"/>
    <w:uiPriority w:val="99"/>
    <w:semiHidden/>
    <w:unhideWhenUsed/>
    <w:rsid w:val="007C7924"/>
  </w:style>
  <w:style w:type="numbering" w:customStyle="1" w:styleId="111241">
    <w:name w:val="リストなし11124"/>
    <w:next w:val="NoList"/>
    <w:uiPriority w:val="99"/>
    <w:semiHidden/>
    <w:unhideWhenUsed/>
    <w:rsid w:val="007C7924"/>
  </w:style>
  <w:style w:type="numbering" w:customStyle="1" w:styleId="111242">
    <w:name w:val="无列表11124"/>
    <w:next w:val="NoList"/>
    <w:semiHidden/>
    <w:rsid w:val="007C7924"/>
  </w:style>
  <w:style w:type="numbering" w:customStyle="1" w:styleId="NoList21124">
    <w:name w:val="No List21124"/>
    <w:next w:val="NoList"/>
    <w:semiHidden/>
    <w:rsid w:val="007C7924"/>
  </w:style>
  <w:style w:type="numbering" w:customStyle="1" w:styleId="NoList31124">
    <w:name w:val="No List31124"/>
    <w:next w:val="NoList"/>
    <w:uiPriority w:val="99"/>
    <w:semiHidden/>
    <w:rsid w:val="007C7924"/>
  </w:style>
  <w:style w:type="numbering" w:customStyle="1" w:styleId="NoList111124">
    <w:name w:val="No List111124"/>
    <w:next w:val="NoList"/>
    <w:uiPriority w:val="99"/>
    <w:semiHidden/>
    <w:unhideWhenUsed/>
    <w:rsid w:val="007C7924"/>
  </w:style>
  <w:style w:type="numbering" w:customStyle="1" w:styleId="12124">
    <w:name w:val="無清單12124"/>
    <w:next w:val="NoList"/>
    <w:uiPriority w:val="99"/>
    <w:semiHidden/>
    <w:unhideWhenUsed/>
    <w:rsid w:val="007C7924"/>
  </w:style>
  <w:style w:type="numbering" w:customStyle="1" w:styleId="111124">
    <w:name w:val="無清單111124"/>
    <w:next w:val="NoList"/>
    <w:uiPriority w:val="99"/>
    <w:semiHidden/>
    <w:unhideWhenUsed/>
    <w:rsid w:val="007C7924"/>
  </w:style>
  <w:style w:type="numbering" w:customStyle="1" w:styleId="NoList524">
    <w:name w:val="No List524"/>
    <w:next w:val="NoList"/>
    <w:uiPriority w:val="99"/>
    <w:semiHidden/>
    <w:unhideWhenUsed/>
    <w:rsid w:val="007C7924"/>
  </w:style>
  <w:style w:type="numbering" w:customStyle="1" w:styleId="NoList1324">
    <w:name w:val="No List1324"/>
    <w:next w:val="NoList"/>
    <w:uiPriority w:val="99"/>
    <w:semiHidden/>
    <w:unhideWhenUsed/>
    <w:rsid w:val="007C7924"/>
  </w:style>
  <w:style w:type="numbering" w:customStyle="1" w:styleId="12243">
    <w:name w:val="リストなし1224"/>
    <w:next w:val="NoList"/>
    <w:uiPriority w:val="99"/>
    <w:semiHidden/>
    <w:unhideWhenUsed/>
    <w:rsid w:val="007C7924"/>
  </w:style>
  <w:style w:type="numbering" w:customStyle="1" w:styleId="12251">
    <w:name w:val="无列表1225"/>
    <w:next w:val="NoList"/>
    <w:semiHidden/>
    <w:rsid w:val="007C7924"/>
  </w:style>
  <w:style w:type="numbering" w:customStyle="1" w:styleId="NoList2224">
    <w:name w:val="No List2224"/>
    <w:next w:val="NoList"/>
    <w:semiHidden/>
    <w:rsid w:val="007C7924"/>
  </w:style>
  <w:style w:type="numbering" w:customStyle="1" w:styleId="NoList3224">
    <w:name w:val="No List3224"/>
    <w:next w:val="NoList"/>
    <w:uiPriority w:val="99"/>
    <w:semiHidden/>
    <w:rsid w:val="007C7924"/>
  </w:style>
  <w:style w:type="numbering" w:customStyle="1" w:styleId="NoList11224">
    <w:name w:val="No List11224"/>
    <w:next w:val="NoList"/>
    <w:uiPriority w:val="99"/>
    <w:semiHidden/>
    <w:unhideWhenUsed/>
    <w:rsid w:val="007C7924"/>
  </w:style>
  <w:style w:type="numbering" w:customStyle="1" w:styleId="1324">
    <w:name w:val="無清單1324"/>
    <w:next w:val="NoList"/>
    <w:uiPriority w:val="99"/>
    <w:semiHidden/>
    <w:unhideWhenUsed/>
    <w:rsid w:val="007C7924"/>
  </w:style>
  <w:style w:type="numbering" w:customStyle="1" w:styleId="11224">
    <w:name w:val="無清單11224"/>
    <w:next w:val="NoList"/>
    <w:uiPriority w:val="99"/>
    <w:semiHidden/>
    <w:unhideWhenUsed/>
    <w:rsid w:val="007C7924"/>
  </w:style>
  <w:style w:type="numbering" w:customStyle="1" w:styleId="2124">
    <w:name w:val="无列表2124"/>
    <w:next w:val="NoList"/>
    <w:uiPriority w:val="99"/>
    <w:semiHidden/>
    <w:unhideWhenUsed/>
    <w:rsid w:val="007C7924"/>
  </w:style>
  <w:style w:type="numbering" w:customStyle="1" w:styleId="NoList111224">
    <w:name w:val="No List111224"/>
    <w:next w:val="NoList"/>
    <w:uiPriority w:val="99"/>
    <w:semiHidden/>
    <w:unhideWhenUsed/>
    <w:rsid w:val="007C7924"/>
  </w:style>
  <w:style w:type="numbering" w:customStyle="1" w:styleId="NoList74">
    <w:name w:val="No List74"/>
    <w:next w:val="NoList"/>
    <w:uiPriority w:val="99"/>
    <w:semiHidden/>
    <w:unhideWhenUsed/>
    <w:rsid w:val="007C7924"/>
  </w:style>
  <w:style w:type="numbering" w:customStyle="1" w:styleId="NoList154">
    <w:name w:val="No List154"/>
    <w:next w:val="NoList"/>
    <w:uiPriority w:val="99"/>
    <w:semiHidden/>
    <w:unhideWhenUsed/>
    <w:rsid w:val="007C7924"/>
  </w:style>
  <w:style w:type="numbering" w:customStyle="1" w:styleId="1442">
    <w:name w:val="リストなし144"/>
    <w:next w:val="NoList"/>
    <w:uiPriority w:val="99"/>
    <w:semiHidden/>
    <w:unhideWhenUsed/>
    <w:rsid w:val="007C7924"/>
  </w:style>
  <w:style w:type="numbering" w:customStyle="1" w:styleId="1443">
    <w:name w:val="无列表144"/>
    <w:next w:val="NoList"/>
    <w:semiHidden/>
    <w:rsid w:val="007C7924"/>
  </w:style>
  <w:style w:type="numbering" w:customStyle="1" w:styleId="NoList244">
    <w:name w:val="No List244"/>
    <w:next w:val="NoList"/>
    <w:semiHidden/>
    <w:rsid w:val="007C7924"/>
  </w:style>
  <w:style w:type="numbering" w:customStyle="1" w:styleId="NoList344">
    <w:name w:val="No List344"/>
    <w:next w:val="NoList"/>
    <w:uiPriority w:val="99"/>
    <w:semiHidden/>
    <w:rsid w:val="007C7924"/>
  </w:style>
  <w:style w:type="numbering" w:customStyle="1" w:styleId="NoList1154">
    <w:name w:val="No List1154"/>
    <w:next w:val="NoList"/>
    <w:uiPriority w:val="99"/>
    <w:semiHidden/>
    <w:unhideWhenUsed/>
    <w:rsid w:val="007C7924"/>
  </w:style>
  <w:style w:type="numbering" w:customStyle="1" w:styleId="1541">
    <w:name w:val="無清單154"/>
    <w:next w:val="NoList"/>
    <w:uiPriority w:val="99"/>
    <w:semiHidden/>
    <w:unhideWhenUsed/>
    <w:rsid w:val="007C7924"/>
  </w:style>
  <w:style w:type="numbering" w:customStyle="1" w:styleId="1144">
    <w:name w:val="無清單1144"/>
    <w:next w:val="NoList"/>
    <w:uiPriority w:val="99"/>
    <w:semiHidden/>
    <w:unhideWhenUsed/>
    <w:rsid w:val="007C7924"/>
  </w:style>
  <w:style w:type="numbering" w:customStyle="1" w:styleId="NoList434">
    <w:name w:val="No List434"/>
    <w:next w:val="NoList"/>
    <w:uiPriority w:val="99"/>
    <w:semiHidden/>
    <w:unhideWhenUsed/>
    <w:rsid w:val="007C7924"/>
  </w:style>
  <w:style w:type="numbering" w:customStyle="1" w:styleId="NoList1244">
    <w:name w:val="No List1244"/>
    <w:next w:val="NoList"/>
    <w:uiPriority w:val="99"/>
    <w:semiHidden/>
    <w:unhideWhenUsed/>
    <w:rsid w:val="007C7924"/>
  </w:style>
  <w:style w:type="numbering" w:customStyle="1" w:styleId="11440">
    <w:name w:val="リストなし1144"/>
    <w:next w:val="NoList"/>
    <w:uiPriority w:val="99"/>
    <w:semiHidden/>
    <w:unhideWhenUsed/>
    <w:rsid w:val="007C7924"/>
  </w:style>
  <w:style w:type="numbering" w:customStyle="1" w:styleId="11441">
    <w:name w:val="无列表1144"/>
    <w:next w:val="NoList"/>
    <w:semiHidden/>
    <w:rsid w:val="007C7924"/>
  </w:style>
  <w:style w:type="numbering" w:customStyle="1" w:styleId="NoList2144">
    <w:name w:val="No List2144"/>
    <w:next w:val="NoList"/>
    <w:semiHidden/>
    <w:rsid w:val="007C7924"/>
  </w:style>
  <w:style w:type="numbering" w:customStyle="1" w:styleId="NoList3144">
    <w:name w:val="No List3144"/>
    <w:next w:val="NoList"/>
    <w:uiPriority w:val="99"/>
    <w:semiHidden/>
    <w:rsid w:val="007C7924"/>
  </w:style>
  <w:style w:type="numbering" w:customStyle="1" w:styleId="NoList11144">
    <w:name w:val="No List11144"/>
    <w:next w:val="NoList"/>
    <w:uiPriority w:val="99"/>
    <w:semiHidden/>
    <w:unhideWhenUsed/>
    <w:rsid w:val="007C7924"/>
  </w:style>
  <w:style w:type="numbering" w:customStyle="1" w:styleId="1244">
    <w:name w:val="無清單1244"/>
    <w:next w:val="NoList"/>
    <w:uiPriority w:val="99"/>
    <w:semiHidden/>
    <w:unhideWhenUsed/>
    <w:rsid w:val="007C7924"/>
  </w:style>
  <w:style w:type="numbering" w:customStyle="1" w:styleId="11144">
    <w:name w:val="無清單11144"/>
    <w:next w:val="NoList"/>
    <w:uiPriority w:val="99"/>
    <w:semiHidden/>
    <w:unhideWhenUsed/>
    <w:rsid w:val="007C7924"/>
  </w:style>
  <w:style w:type="numbering" w:customStyle="1" w:styleId="234">
    <w:name w:val="无列表234"/>
    <w:next w:val="NoList"/>
    <w:uiPriority w:val="99"/>
    <w:semiHidden/>
    <w:unhideWhenUsed/>
    <w:rsid w:val="007C7924"/>
  </w:style>
  <w:style w:type="numbering" w:customStyle="1" w:styleId="NoList12134">
    <w:name w:val="No List12134"/>
    <w:next w:val="NoList"/>
    <w:uiPriority w:val="99"/>
    <w:semiHidden/>
    <w:unhideWhenUsed/>
    <w:rsid w:val="007C7924"/>
  </w:style>
  <w:style w:type="numbering" w:customStyle="1" w:styleId="111341">
    <w:name w:val="リストなし11134"/>
    <w:next w:val="NoList"/>
    <w:uiPriority w:val="99"/>
    <w:semiHidden/>
    <w:unhideWhenUsed/>
    <w:rsid w:val="007C7924"/>
  </w:style>
  <w:style w:type="numbering" w:customStyle="1" w:styleId="111342">
    <w:name w:val="无列表11134"/>
    <w:next w:val="NoList"/>
    <w:semiHidden/>
    <w:rsid w:val="007C7924"/>
  </w:style>
  <w:style w:type="numbering" w:customStyle="1" w:styleId="NoList21134">
    <w:name w:val="No List21134"/>
    <w:next w:val="NoList"/>
    <w:semiHidden/>
    <w:rsid w:val="007C7924"/>
  </w:style>
  <w:style w:type="numbering" w:customStyle="1" w:styleId="NoList31134">
    <w:name w:val="No List31134"/>
    <w:next w:val="NoList"/>
    <w:uiPriority w:val="99"/>
    <w:semiHidden/>
    <w:rsid w:val="007C7924"/>
  </w:style>
  <w:style w:type="numbering" w:customStyle="1" w:styleId="NoList111134">
    <w:name w:val="No List111134"/>
    <w:next w:val="NoList"/>
    <w:uiPriority w:val="99"/>
    <w:semiHidden/>
    <w:unhideWhenUsed/>
    <w:rsid w:val="007C7924"/>
  </w:style>
  <w:style w:type="numbering" w:customStyle="1" w:styleId="12134">
    <w:name w:val="無清單12134"/>
    <w:next w:val="NoList"/>
    <w:uiPriority w:val="99"/>
    <w:semiHidden/>
    <w:unhideWhenUsed/>
    <w:rsid w:val="007C7924"/>
  </w:style>
  <w:style w:type="numbering" w:customStyle="1" w:styleId="111134">
    <w:name w:val="無清單111134"/>
    <w:next w:val="NoList"/>
    <w:uiPriority w:val="99"/>
    <w:semiHidden/>
    <w:unhideWhenUsed/>
    <w:rsid w:val="007C7924"/>
  </w:style>
  <w:style w:type="numbering" w:customStyle="1" w:styleId="NoList534">
    <w:name w:val="No List534"/>
    <w:next w:val="NoList"/>
    <w:uiPriority w:val="99"/>
    <w:semiHidden/>
    <w:unhideWhenUsed/>
    <w:rsid w:val="007C7924"/>
  </w:style>
  <w:style w:type="numbering" w:customStyle="1" w:styleId="NoList1334">
    <w:name w:val="No List1334"/>
    <w:next w:val="NoList"/>
    <w:uiPriority w:val="99"/>
    <w:semiHidden/>
    <w:unhideWhenUsed/>
    <w:rsid w:val="007C7924"/>
  </w:style>
  <w:style w:type="numbering" w:customStyle="1" w:styleId="12342">
    <w:name w:val="リストなし1234"/>
    <w:next w:val="NoList"/>
    <w:uiPriority w:val="99"/>
    <w:semiHidden/>
    <w:unhideWhenUsed/>
    <w:rsid w:val="007C7924"/>
  </w:style>
  <w:style w:type="numbering" w:customStyle="1" w:styleId="12343">
    <w:name w:val="无列表1234"/>
    <w:next w:val="NoList"/>
    <w:semiHidden/>
    <w:rsid w:val="007C7924"/>
  </w:style>
  <w:style w:type="numbering" w:customStyle="1" w:styleId="NoList2234">
    <w:name w:val="No List2234"/>
    <w:next w:val="NoList"/>
    <w:semiHidden/>
    <w:rsid w:val="007C7924"/>
  </w:style>
  <w:style w:type="numbering" w:customStyle="1" w:styleId="NoList3234">
    <w:name w:val="No List3234"/>
    <w:next w:val="NoList"/>
    <w:uiPriority w:val="99"/>
    <w:semiHidden/>
    <w:rsid w:val="007C7924"/>
  </w:style>
  <w:style w:type="numbering" w:customStyle="1" w:styleId="NoList11234">
    <w:name w:val="No List11234"/>
    <w:next w:val="NoList"/>
    <w:uiPriority w:val="99"/>
    <w:semiHidden/>
    <w:unhideWhenUsed/>
    <w:rsid w:val="007C7924"/>
  </w:style>
  <w:style w:type="numbering" w:customStyle="1" w:styleId="1334">
    <w:name w:val="無清單1334"/>
    <w:next w:val="NoList"/>
    <w:uiPriority w:val="99"/>
    <w:semiHidden/>
    <w:unhideWhenUsed/>
    <w:rsid w:val="007C7924"/>
  </w:style>
  <w:style w:type="numbering" w:customStyle="1" w:styleId="11234">
    <w:name w:val="無清單11234"/>
    <w:next w:val="NoList"/>
    <w:uiPriority w:val="99"/>
    <w:semiHidden/>
    <w:unhideWhenUsed/>
    <w:rsid w:val="007C7924"/>
  </w:style>
  <w:style w:type="numbering" w:customStyle="1" w:styleId="2134">
    <w:name w:val="无列表2134"/>
    <w:next w:val="NoList"/>
    <w:uiPriority w:val="99"/>
    <w:semiHidden/>
    <w:unhideWhenUsed/>
    <w:rsid w:val="007C7924"/>
  </w:style>
  <w:style w:type="numbering" w:customStyle="1" w:styleId="NoList12224">
    <w:name w:val="No List12224"/>
    <w:next w:val="NoList"/>
    <w:uiPriority w:val="99"/>
    <w:semiHidden/>
    <w:unhideWhenUsed/>
    <w:rsid w:val="007C7924"/>
  </w:style>
  <w:style w:type="numbering" w:customStyle="1" w:styleId="112240">
    <w:name w:val="リストなし11224"/>
    <w:next w:val="NoList"/>
    <w:uiPriority w:val="99"/>
    <w:semiHidden/>
    <w:unhideWhenUsed/>
    <w:rsid w:val="007C7924"/>
  </w:style>
  <w:style w:type="numbering" w:customStyle="1" w:styleId="112241">
    <w:name w:val="无列表11224"/>
    <w:next w:val="NoList"/>
    <w:semiHidden/>
    <w:rsid w:val="007C7924"/>
  </w:style>
  <w:style w:type="numbering" w:customStyle="1" w:styleId="NoList21224">
    <w:name w:val="No List21224"/>
    <w:next w:val="NoList"/>
    <w:semiHidden/>
    <w:rsid w:val="007C7924"/>
  </w:style>
  <w:style w:type="numbering" w:customStyle="1" w:styleId="NoList31224">
    <w:name w:val="No List31224"/>
    <w:next w:val="NoList"/>
    <w:uiPriority w:val="99"/>
    <w:semiHidden/>
    <w:rsid w:val="007C7924"/>
  </w:style>
  <w:style w:type="numbering" w:customStyle="1" w:styleId="NoList111234">
    <w:name w:val="No List111234"/>
    <w:next w:val="NoList"/>
    <w:uiPriority w:val="99"/>
    <w:semiHidden/>
    <w:unhideWhenUsed/>
    <w:rsid w:val="007C7924"/>
  </w:style>
  <w:style w:type="numbering" w:customStyle="1" w:styleId="12224">
    <w:name w:val="無清單12224"/>
    <w:next w:val="NoList"/>
    <w:uiPriority w:val="99"/>
    <w:semiHidden/>
    <w:unhideWhenUsed/>
    <w:rsid w:val="007C7924"/>
  </w:style>
  <w:style w:type="numbering" w:customStyle="1" w:styleId="111224">
    <w:name w:val="無清單111224"/>
    <w:next w:val="NoList"/>
    <w:uiPriority w:val="99"/>
    <w:semiHidden/>
    <w:unhideWhenUsed/>
    <w:rsid w:val="007C7924"/>
  </w:style>
  <w:style w:type="table" w:customStyle="1" w:styleId="TableGrid11215">
    <w:name w:val="Table Grid1121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C7924"/>
  </w:style>
  <w:style w:type="table" w:customStyle="1" w:styleId="TableGrid96">
    <w:name w:val="Table Grid9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C7924"/>
  </w:style>
  <w:style w:type="numbering" w:customStyle="1" w:styleId="1532">
    <w:name w:val="リストなし153"/>
    <w:next w:val="NoList"/>
    <w:uiPriority w:val="99"/>
    <w:semiHidden/>
    <w:unhideWhenUsed/>
    <w:rsid w:val="007C7924"/>
  </w:style>
  <w:style w:type="table" w:customStyle="1" w:styleId="TableGrid155">
    <w:name w:val="Table Grid15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C7924"/>
  </w:style>
  <w:style w:type="table" w:customStyle="1" w:styleId="355">
    <w:name w:val="网格型3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C7924"/>
  </w:style>
  <w:style w:type="numbering" w:customStyle="1" w:styleId="NoList353">
    <w:name w:val="No List353"/>
    <w:next w:val="NoList"/>
    <w:uiPriority w:val="99"/>
    <w:semiHidden/>
    <w:rsid w:val="007C7924"/>
  </w:style>
  <w:style w:type="table" w:customStyle="1" w:styleId="TableGrid455">
    <w:name w:val="Table Grid45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C7924"/>
  </w:style>
  <w:style w:type="numbering" w:customStyle="1" w:styleId="1630">
    <w:name w:val="無清單163"/>
    <w:next w:val="NoList"/>
    <w:uiPriority w:val="99"/>
    <w:semiHidden/>
    <w:unhideWhenUsed/>
    <w:rsid w:val="007C7924"/>
  </w:style>
  <w:style w:type="numbering" w:customStyle="1" w:styleId="1153">
    <w:name w:val="無清單1153"/>
    <w:next w:val="NoList"/>
    <w:uiPriority w:val="99"/>
    <w:semiHidden/>
    <w:unhideWhenUsed/>
    <w:rsid w:val="007C7924"/>
  </w:style>
  <w:style w:type="table" w:customStyle="1" w:styleId="155">
    <w:name w:val="表格格線15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C7924"/>
  </w:style>
  <w:style w:type="numbering" w:customStyle="1" w:styleId="243">
    <w:name w:val="无列表243"/>
    <w:next w:val="NoList"/>
    <w:uiPriority w:val="99"/>
    <w:semiHidden/>
    <w:unhideWhenUsed/>
    <w:rsid w:val="007C7924"/>
  </w:style>
  <w:style w:type="numbering" w:customStyle="1" w:styleId="NoList1253">
    <w:name w:val="No List1253"/>
    <w:next w:val="NoList"/>
    <w:uiPriority w:val="99"/>
    <w:semiHidden/>
    <w:unhideWhenUsed/>
    <w:rsid w:val="007C7924"/>
  </w:style>
  <w:style w:type="numbering" w:customStyle="1" w:styleId="11530">
    <w:name w:val="リストなし1153"/>
    <w:next w:val="NoList"/>
    <w:uiPriority w:val="99"/>
    <w:semiHidden/>
    <w:unhideWhenUsed/>
    <w:rsid w:val="007C7924"/>
  </w:style>
  <w:style w:type="numbering" w:customStyle="1" w:styleId="11531">
    <w:name w:val="无列表1153"/>
    <w:next w:val="NoList"/>
    <w:semiHidden/>
    <w:rsid w:val="007C7924"/>
  </w:style>
  <w:style w:type="numbering" w:customStyle="1" w:styleId="NoList2153">
    <w:name w:val="No List2153"/>
    <w:next w:val="NoList"/>
    <w:semiHidden/>
    <w:rsid w:val="007C7924"/>
  </w:style>
  <w:style w:type="numbering" w:customStyle="1" w:styleId="NoList3153">
    <w:name w:val="No List3153"/>
    <w:next w:val="NoList"/>
    <w:uiPriority w:val="99"/>
    <w:semiHidden/>
    <w:rsid w:val="007C7924"/>
  </w:style>
  <w:style w:type="numbering" w:customStyle="1" w:styleId="1253">
    <w:name w:val="無清單1253"/>
    <w:next w:val="NoList"/>
    <w:uiPriority w:val="99"/>
    <w:semiHidden/>
    <w:unhideWhenUsed/>
    <w:rsid w:val="007C7924"/>
  </w:style>
  <w:style w:type="numbering" w:customStyle="1" w:styleId="11153">
    <w:name w:val="無清單11153"/>
    <w:next w:val="NoList"/>
    <w:uiPriority w:val="99"/>
    <w:semiHidden/>
    <w:unhideWhenUsed/>
    <w:rsid w:val="007C7924"/>
  </w:style>
  <w:style w:type="table" w:customStyle="1" w:styleId="TableGrid1145">
    <w:name w:val="Table Grid114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C7924"/>
  </w:style>
  <w:style w:type="numbering" w:customStyle="1" w:styleId="NoList11243">
    <w:name w:val="No List11243"/>
    <w:next w:val="NoList"/>
    <w:uiPriority w:val="99"/>
    <w:semiHidden/>
    <w:unhideWhenUsed/>
    <w:rsid w:val="007C7924"/>
  </w:style>
  <w:style w:type="table" w:customStyle="1" w:styleId="TableGrid535">
    <w:name w:val="Table Grid5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C7924"/>
  </w:style>
  <w:style w:type="numbering" w:customStyle="1" w:styleId="111430">
    <w:name w:val="リストなし11143"/>
    <w:next w:val="NoList"/>
    <w:uiPriority w:val="99"/>
    <w:semiHidden/>
    <w:unhideWhenUsed/>
    <w:rsid w:val="007C7924"/>
  </w:style>
  <w:style w:type="numbering" w:customStyle="1" w:styleId="111431">
    <w:name w:val="无列表11143"/>
    <w:next w:val="NoList"/>
    <w:semiHidden/>
    <w:rsid w:val="007C7924"/>
  </w:style>
  <w:style w:type="numbering" w:customStyle="1" w:styleId="NoList21143">
    <w:name w:val="No List21143"/>
    <w:next w:val="NoList"/>
    <w:semiHidden/>
    <w:rsid w:val="007C7924"/>
  </w:style>
  <w:style w:type="numbering" w:customStyle="1" w:styleId="NoList31143">
    <w:name w:val="No List31143"/>
    <w:next w:val="NoList"/>
    <w:uiPriority w:val="99"/>
    <w:semiHidden/>
    <w:rsid w:val="007C7924"/>
  </w:style>
  <w:style w:type="numbering" w:customStyle="1" w:styleId="NoList111143">
    <w:name w:val="No List111143"/>
    <w:next w:val="NoList"/>
    <w:uiPriority w:val="99"/>
    <w:semiHidden/>
    <w:unhideWhenUsed/>
    <w:rsid w:val="007C7924"/>
  </w:style>
  <w:style w:type="numbering" w:customStyle="1" w:styleId="121430">
    <w:name w:val="無清單12143"/>
    <w:next w:val="NoList"/>
    <w:uiPriority w:val="99"/>
    <w:semiHidden/>
    <w:unhideWhenUsed/>
    <w:rsid w:val="007C7924"/>
  </w:style>
  <w:style w:type="numbering" w:customStyle="1" w:styleId="1111430">
    <w:name w:val="無清單111143"/>
    <w:next w:val="NoList"/>
    <w:uiPriority w:val="99"/>
    <w:semiHidden/>
    <w:unhideWhenUsed/>
    <w:rsid w:val="007C7924"/>
  </w:style>
  <w:style w:type="numbering" w:customStyle="1" w:styleId="NoList543">
    <w:name w:val="No List543"/>
    <w:next w:val="NoList"/>
    <w:uiPriority w:val="99"/>
    <w:semiHidden/>
    <w:unhideWhenUsed/>
    <w:rsid w:val="007C7924"/>
  </w:style>
  <w:style w:type="table" w:customStyle="1" w:styleId="TableGrid635">
    <w:name w:val="Table Grid63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C7924"/>
  </w:style>
  <w:style w:type="numbering" w:customStyle="1" w:styleId="12431">
    <w:name w:val="リストなし1243"/>
    <w:next w:val="NoList"/>
    <w:uiPriority w:val="99"/>
    <w:semiHidden/>
    <w:unhideWhenUsed/>
    <w:rsid w:val="007C7924"/>
  </w:style>
  <w:style w:type="table" w:customStyle="1" w:styleId="TableGrid1235">
    <w:name w:val="Table Grid1235"/>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C7924"/>
  </w:style>
  <w:style w:type="table" w:customStyle="1" w:styleId="3235">
    <w:name w:val="网格型3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C7924"/>
  </w:style>
  <w:style w:type="numbering" w:customStyle="1" w:styleId="NoList3243">
    <w:name w:val="No List3243"/>
    <w:next w:val="NoList"/>
    <w:uiPriority w:val="99"/>
    <w:semiHidden/>
    <w:rsid w:val="007C7924"/>
  </w:style>
  <w:style w:type="table" w:customStyle="1" w:styleId="TableGrid4235">
    <w:name w:val="Table Grid4235"/>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C7924"/>
  </w:style>
  <w:style w:type="numbering" w:customStyle="1" w:styleId="11243">
    <w:name w:val="無清單11243"/>
    <w:next w:val="NoList"/>
    <w:uiPriority w:val="99"/>
    <w:semiHidden/>
    <w:unhideWhenUsed/>
    <w:rsid w:val="007C7924"/>
  </w:style>
  <w:style w:type="table" w:customStyle="1" w:styleId="12350">
    <w:name w:val="表格格線1235"/>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C7924"/>
  </w:style>
  <w:style w:type="numbering" w:customStyle="1" w:styleId="NoList12233">
    <w:name w:val="No List12233"/>
    <w:next w:val="NoList"/>
    <w:uiPriority w:val="99"/>
    <w:semiHidden/>
    <w:unhideWhenUsed/>
    <w:rsid w:val="007C7924"/>
  </w:style>
  <w:style w:type="numbering" w:customStyle="1" w:styleId="112331">
    <w:name w:val="リストなし11233"/>
    <w:next w:val="NoList"/>
    <w:uiPriority w:val="99"/>
    <w:semiHidden/>
    <w:unhideWhenUsed/>
    <w:rsid w:val="007C7924"/>
  </w:style>
  <w:style w:type="numbering" w:customStyle="1" w:styleId="112332">
    <w:name w:val="无列表11233"/>
    <w:next w:val="NoList"/>
    <w:semiHidden/>
    <w:rsid w:val="007C7924"/>
  </w:style>
  <w:style w:type="numbering" w:customStyle="1" w:styleId="NoList21233">
    <w:name w:val="No List21233"/>
    <w:next w:val="NoList"/>
    <w:semiHidden/>
    <w:rsid w:val="007C7924"/>
  </w:style>
  <w:style w:type="numbering" w:customStyle="1" w:styleId="NoList31233">
    <w:name w:val="No List31233"/>
    <w:next w:val="NoList"/>
    <w:uiPriority w:val="99"/>
    <w:semiHidden/>
    <w:rsid w:val="007C7924"/>
  </w:style>
  <w:style w:type="numbering" w:customStyle="1" w:styleId="NoList111243">
    <w:name w:val="No List111243"/>
    <w:next w:val="NoList"/>
    <w:uiPriority w:val="99"/>
    <w:semiHidden/>
    <w:unhideWhenUsed/>
    <w:rsid w:val="007C7924"/>
  </w:style>
  <w:style w:type="numbering" w:customStyle="1" w:styleId="122330">
    <w:name w:val="無清單12233"/>
    <w:next w:val="NoList"/>
    <w:uiPriority w:val="99"/>
    <w:semiHidden/>
    <w:unhideWhenUsed/>
    <w:rsid w:val="007C7924"/>
  </w:style>
  <w:style w:type="numbering" w:customStyle="1" w:styleId="1112330">
    <w:name w:val="無清單111233"/>
    <w:next w:val="NoList"/>
    <w:uiPriority w:val="99"/>
    <w:semiHidden/>
    <w:unhideWhenUsed/>
    <w:rsid w:val="007C7924"/>
  </w:style>
  <w:style w:type="table" w:customStyle="1" w:styleId="1154">
    <w:name w:val="网格型1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C7924"/>
  </w:style>
  <w:style w:type="table" w:customStyle="1" w:styleId="2151">
    <w:name w:val="网格型215"/>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C7924"/>
  </w:style>
  <w:style w:type="numbering" w:customStyle="1" w:styleId="NoList11323">
    <w:name w:val="No List11323"/>
    <w:next w:val="NoList"/>
    <w:uiPriority w:val="99"/>
    <w:semiHidden/>
    <w:unhideWhenUsed/>
    <w:rsid w:val="007C7924"/>
  </w:style>
  <w:style w:type="numbering" w:customStyle="1" w:styleId="NoList4123">
    <w:name w:val="No List4123"/>
    <w:next w:val="NoList"/>
    <w:uiPriority w:val="99"/>
    <w:semiHidden/>
    <w:unhideWhenUsed/>
    <w:rsid w:val="007C7924"/>
  </w:style>
  <w:style w:type="table" w:customStyle="1" w:styleId="TableGrid11224">
    <w:name w:val="Table Grid11224"/>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C7924"/>
  </w:style>
  <w:style w:type="numbering" w:customStyle="1" w:styleId="NoList121123">
    <w:name w:val="No List121123"/>
    <w:next w:val="NoList"/>
    <w:uiPriority w:val="99"/>
    <w:semiHidden/>
    <w:unhideWhenUsed/>
    <w:rsid w:val="007C7924"/>
  </w:style>
  <w:style w:type="numbering" w:customStyle="1" w:styleId="1111231">
    <w:name w:val="リストなし111123"/>
    <w:next w:val="NoList"/>
    <w:uiPriority w:val="99"/>
    <w:semiHidden/>
    <w:unhideWhenUsed/>
    <w:rsid w:val="007C7924"/>
  </w:style>
  <w:style w:type="numbering" w:customStyle="1" w:styleId="1111232">
    <w:name w:val="无列表111123"/>
    <w:next w:val="NoList"/>
    <w:semiHidden/>
    <w:rsid w:val="007C7924"/>
  </w:style>
  <w:style w:type="numbering" w:customStyle="1" w:styleId="NoList211123">
    <w:name w:val="No List211123"/>
    <w:next w:val="NoList"/>
    <w:semiHidden/>
    <w:rsid w:val="007C7924"/>
  </w:style>
  <w:style w:type="numbering" w:customStyle="1" w:styleId="NoList311123">
    <w:name w:val="No List311123"/>
    <w:next w:val="NoList"/>
    <w:uiPriority w:val="99"/>
    <w:semiHidden/>
    <w:rsid w:val="007C7924"/>
  </w:style>
  <w:style w:type="numbering" w:customStyle="1" w:styleId="NoList1111123">
    <w:name w:val="No List1111123"/>
    <w:next w:val="NoList"/>
    <w:uiPriority w:val="99"/>
    <w:semiHidden/>
    <w:unhideWhenUsed/>
    <w:rsid w:val="007C7924"/>
  </w:style>
  <w:style w:type="numbering" w:customStyle="1" w:styleId="1211230">
    <w:name w:val="無清單121123"/>
    <w:next w:val="NoList"/>
    <w:uiPriority w:val="99"/>
    <w:semiHidden/>
    <w:unhideWhenUsed/>
    <w:rsid w:val="007C7924"/>
  </w:style>
  <w:style w:type="numbering" w:customStyle="1" w:styleId="1111123">
    <w:name w:val="無清單1111123"/>
    <w:next w:val="NoList"/>
    <w:uiPriority w:val="99"/>
    <w:semiHidden/>
    <w:unhideWhenUsed/>
    <w:rsid w:val="007C7924"/>
  </w:style>
  <w:style w:type="numbering" w:customStyle="1" w:styleId="NoList13123">
    <w:name w:val="No List13123"/>
    <w:next w:val="NoList"/>
    <w:uiPriority w:val="99"/>
    <w:semiHidden/>
    <w:unhideWhenUsed/>
    <w:rsid w:val="007C7924"/>
  </w:style>
  <w:style w:type="numbering" w:customStyle="1" w:styleId="121231">
    <w:name w:val="リストなし12123"/>
    <w:next w:val="NoList"/>
    <w:uiPriority w:val="99"/>
    <w:semiHidden/>
    <w:unhideWhenUsed/>
    <w:rsid w:val="007C7924"/>
  </w:style>
  <w:style w:type="numbering" w:customStyle="1" w:styleId="121232">
    <w:name w:val="无列表12123"/>
    <w:next w:val="NoList"/>
    <w:semiHidden/>
    <w:rsid w:val="007C7924"/>
  </w:style>
  <w:style w:type="numbering" w:customStyle="1" w:styleId="NoList22123">
    <w:name w:val="No List22123"/>
    <w:next w:val="NoList"/>
    <w:semiHidden/>
    <w:rsid w:val="007C7924"/>
  </w:style>
  <w:style w:type="numbering" w:customStyle="1" w:styleId="NoList32123">
    <w:name w:val="No List32123"/>
    <w:next w:val="NoList"/>
    <w:uiPriority w:val="99"/>
    <w:semiHidden/>
    <w:rsid w:val="007C7924"/>
  </w:style>
  <w:style w:type="numbering" w:customStyle="1" w:styleId="NoList112123">
    <w:name w:val="No List112123"/>
    <w:next w:val="NoList"/>
    <w:uiPriority w:val="99"/>
    <w:semiHidden/>
    <w:unhideWhenUsed/>
    <w:rsid w:val="007C7924"/>
  </w:style>
  <w:style w:type="numbering" w:customStyle="1" w:styleId="131230">
    <w:name w:val="無清單13123"/>
    <w:next w:val="NoList"/>
    <w:uiPriority w:val="99"/>
    <w:semiHidden/>
    <w:unhideWhenUsed/>
    <w:rsid w:val="007C7924"/>
  </w:style>
  <w:style w:type="numbering" w:customStyle="1" w:styleId="1121230">
    <w:name w:val="無清單112123"/>
    <w:next w:val="NoList"/>
    <w:uiPriority w:val="99"/>
    <w:semiHidden/>
    <w:unhideWhenUsed/>
    <w:rsid w:val="007C7924"/>
  </w:style>
  <w:style w:type="numbering" w:customStyle="1" w:styleId="21123">
    <w:name w:val="无列表21123"/>
    <w:next w:val="NoList"/>
    <w:uiPriority w:val="99"/>
    <w:semiHidden/>
    <w:unhideWhenUsed/>
    <w:rsid w:val="007C7924"/>
  </w:style>
  <w:style w:type="numbering" w:customStyle="1" w:styleId="NoList122123">
    <w:name w:val="No List122123"/>
    <w:next w:val="NoList"/>
    <w:uiPriority w:val="99"/>
    <w:semiHidden/>
    <w:unhideWhenUsed/>
    <w:rsid w:val="007C7924"/>
  </w:style>
  <w:style w:type="numbering" w:customStyle="1" w:styleId="1121231">
    <w:name w:val="リストなし112123"/>
    <w:next w:val="NoList"/>
    <w:uiPriority w:val="99"/>
    <w:semiHidden/>
    <w:unhideWhenUsed/>
    <w:rsid w:val="007C7924"/>
  </w:style>
  <w:style w:type="numbering" w:customStyle="1" w:styleId="1121232">
    <w:name w:val="无列表112123"/>
    <w:next w:val="NoList"/>
    <w:semiHidden/>
    <w:rsid w:val="007C7924"/>
  </w:style>
  <w:style w:type="numbering" w:customStyle="1" w:styleId="NoList212123">
    <w:name w:val="No List212123"/>
    <w:next w:val="NoList"/>
    <w:semiHidden/>
    <w:rsid w:val="007C7924"/>
  </w:style>
  <w:style w:type="numbering" w:customStyle="1" w:styleId="NoList312123">
    <w:name w:val="No List312123"/>
    <w:next w:val="NoList"/>
    <w:uiPriority w:val="99"/>
    <w:semiHidden/>
    <w:rsid w:val="007C7924"/>
  </w:style>
  <w:style w:type="numbering" w:customStyle="1" w:styleId="NoList1112123">
    <w:name w:val="No List1112123"/>
    <w:next w:val="NoList"/>
    <w:uiPriority w:val="99"/>
    <w:semiHidden/>
    <w:unhideWhenUsed/>
    <w:rsid w:val="007C7924"/>
  </w:style>
  <w:style w:type="numbering" w:customStyle="1" w:styleId="1221230">
    <w:name w:val="無清單122123"/>
    <w:next w:val="NoList"/>
    <w:uiPriority w:val="99"/>
    <w:semiHidden/>
    <w:unhideWhenUsed/>
    <w:rsid w:val="007C7924"/>
  </w:style>
  <w:style w:type="numbering" w:customStyle="1" w:styleId="1112123">
    <w:name w:val="無清單1112123"/>
    <w:next w:val="NoList"/>
    <w:uiPriority w:val="99"/>
    <w:semiHidden/>
    <w:unhideWhenUsed/>
    <w:rsid w:val="007C7924"/>
  </w:style>
  <w:style w:type="numbering" w:customStyle="1" w:styleId="131131">
    <w:name w:val="无列表13113"/>
    <w:next w:val="NoList"/>
    <w:semiHidden/>
    <w:rsid w:val="007C7924"/>
  </w:style>
  <w:style w:type="numbering" w:customStyle="1" w:styleId="NoList41113">
    <w:name w:val="No List41113"/>
    <w:next w:val="NoList"/>
    <w:uiPriority w:val="99"/>
    <w:semiHidden/>
    <w:unhideWhenUsed/>
    <w:rsid w:val="007C7924"/>
  </w:style>
  <w:style w:type="numbering" w:customStyle="1" w:styleId="22113">
    <w:name w:val="无列表22113"/>
    <w:next w:val="NoList"/>
    <w:uiPriority w:val="99"/>
    <w:semiHidden/>
    <w:unhideWhenUsed/>
    <w:rsid w:val="007C7924"/>
  </w:style>
  <w:style w:type="numbering" w:customStyle="1" w:styleId="NoList1211114">
    <w:name w:val="No List1211114"/>
    <w:next w:val="NoList"/>
    <w:uiPriority w:val="99"/>
    <w:semiHidden/>
    <w:unhideWhenUsed/>
    <w:rsid w:val="007C7924"/>
  </w:style>
  <w:style w:type="numbering" w:customStyle="1" w:styleId="11111140">
    <w:name w:val="リストなし1111114"/>
    <w:next w:val="NoList"/>
    <w:uiPriority w:val="99"/>
    <w:semiHidden/>
    <w:unhideWhenUsed/>
    <w:rsid w:val="007C7924"/>
  </w:style>
  <w:style w:type="numbering" w:customStyle="1" w:styleId="11111141">
    <w:name w:val="无列表1111114"/>
    <w:next w:val="NoList"/>
    <w:semiHidden/>
    <w:rsid w:val="007C7924"/>
  </w:style>
  <w:style w:type="numbering" w:customStyle="1" w:styleId="NoList2111114">
    <w:name w:val="No List2111114"/>
    <w:next w:val="NoList"/>
    <w:semiHidden/>
    <w:rsid w:val="007C7924"/>
  </w:style>
  <w:style w:type="numbering" w:customStyle="1" w:styleId="NoList3111114">
    <w:name w:val="No List3111114"/>
    <w:next w:val="NoList"/>
    <w:uiPriority w:val="99"/>
    <w:semiHidden/>
    <w:rsid w:val="007C7924"/>
  </w:style>
  <w:style w:type="numbering" w:customStyle="1" w:styleId="NoList11111114">
    <w:name w:val="No List11111114"/>
    <w:next w:val="NoList"/>
    <w:uiPriority w:val="99"/>
    <w:semiHidden/>
    <w:unhideWhenUsed/>
    <w:rsid w:val="007C7924"/>
  </w:style>
  <w:style w:type="numbering" w:customStyle="1" w:styleId="1211114">
    <w:name w:val="無清單1211114"/>
    <w:next w:val="NoList"/>
    <w:uiPriority w:val="99"/>
    <w:semiHidden/>
    <w:unhideWhenUsed/>
    <w:rsid w:val="007C7924"/>
  </w:style>
  <w:style w:type="numbering" w:customStyle="1" w:styleId="11111114">
    <w:name w:val="無清單11111114"/>
    <w:next w:val="NoList"/>
    <w:uiPriority w:val="99"/>
    <w:semiHidden/>
    <w:unhideWhenUsed/>
    <w:rsid w:val="007C7924"/>
  </w:style>
  <w:style w:type="numbering" w:customStyle="1" w:styleId="NoList131113">
    <w:name w:val="No List131113"/>
    <w:next w:val="NoList"/>
    <w:uiPriority w:val="99"/>
    <w:semiHidden/>
    <w:unhideWhenUsed/>
    <w:rsid w:val="007C7924"/>
  </w:style>
  <w:style w:type="numbering" w:customStyle="1" w:styleId="1211132">
    <w:name w:val="リストなし121113"/>
    <w:next w:val="NoList"/>
    <w:uiPriority w:val="99"/>
    <w:semiHidden/>
    <w:unhideWhenUsed/>
    <w:rsid w:val="007C7924"/>
  </w:style>
  <w:style w:type="numbering" w:customStyle="1" w:styleId="1211140">
    <w:name w:val="无列表121114"/>
    <w:next w:val="NoList"/>
    <w:semiHidden/>
    <w:rsid w:val="007C7924"/>
  </w:style>
  <w:style w:type="numbering" w:customStyle="1" w:styleId="NoList221113">
    <w:name w:val="No List221113"/>
    <w:next w:val="NoList"/>
    <w:semiHidden/>
    <w:rsid w:val="007C7924"/>
  </w:style>
  <w:style w:type="numbering" w:customStyle="1" w:styleId="NoList321113">
    <w:name w:val="No List321113"/>
    <w:next w:val="NoList"/>
    <w:uiPriority w:val="99"/>
    <w:semiHidden/>
    <w:rsid w:val="007C7924"/>
  </w:style>
  <w:style w:type="numbering" w:customStyle="1" w:styleId="NoList1121113">
    <w:name w:val="No List1121113"/>
    <w:next w:val="NoList"/>
    <w:uiPriority w:val="99"/>
    <w:semiHidden/>
    <w:unhideWhenUsed/>
    <w:rsid w:val="007C7924"/>
  </w:style>
  <w:style w:type="numbering" w:customStyle="1" w:styleId="1311130">
    <w:name w:val="無清單131113"/>
    <w:next w:val="NoList"/>
    <w:uiPriority w:val="99"/>
    <w:semiHidden/>
    <w:unhideWhenUsed/>
    <w:rsid w:val="007C7924"/>
  </w:style>
  <w:style w:type="numbering" w:customStyle="1" w:styleId="1121113">
    <w:name w:val="無清單1121113"/>
    <w:next w:val="NoList"/>
    <w:uiPriority w:val="99"/>
    <w:semiHidden/>
    <w:unhideWhenUsed/>
    <w:rsid w:val="007C7924"/>
  </w:style>
  <w:style w:type="numbering" w:customStyle="1" w:styleId="211114">
    <w:name w:val="无列表211114"/>
    <w:next w:val="NoList"/>
    <w:uiPriority w:val="99"/>
    <w:semiHidden/>
    <w:unhideWhenUsed/>
    <w:rsid w:val="007C7924"/>
  </w:style>
  <w:style w:type="numbering" w:customStyle="1" w:styleId="NoList1221113">
    <w:name w:val="No List1221113"/>
    <w:next w:val="NoList"/>
    <w:uiPriority w:val="99"/>
    <w:semiHidden/>
    <w:unhideWhenUsed/>
    <w:rsid w:val="007C7924"/>
  </w:style>
  <w:style w:type="numbering" w:customStyle="1" w:styleId="11211130">
    <w:name w:val="リストなし1121113"/>
    <w:next w:val="NoList"/>
    <w:uiPriority w:val="99"/>
    <w:semiHidden/>
    <w:unhideWhenUsed/>
    <w:rsid w:val="007C7924"/>
  </w:style>
  <w:style w:type="numbering" w:customStyle="1" w:styleId="11211131">
    <w:name w:val="无列表1121113"/>
    <w:next w:val="NoList"/>
    <w:semiHidden/>
    <w:rsid w:val="007C7924"/>
  </w:style>
  <w:style w:type="numbering" w:customStyle="1" w:styleId="NoList2121113">
    <w:name w:val="No List2121113"/>
    <w:next w:val="NoList"/>
    <w:semiHidden/>
    <w:rsid w:val="007C7924"/>
  </w:style>
  <w:style w:type="numbering" w:customStyle="1" w:styleId="NoList3121113">
    <w:name w:val="No List3121113"/>
    <w:next w:val="NoList"/>
    <w:uiPriority w:val="99"/>
    <w:semiHidden/>
    <w:rsid w:val="007C7924"/>
  </w:style>
  <w:style w:type="numbering" w:customStyle="1" w:styleId="NoList11121113">
    <w:name w:val="No List11121113"/>
    <w:next w:val="NoList"/>
    <w:uiPriority w:val="99"/>
    <w:semiHidden/>
    <w:unhideWhenUsed/>
    <w:rsid w:val="007C7924"/>
  </w:style>
  <w:style w:type="numbering" w:customStyle="1" w:styleId="1221113">
    <w:name w:val="無清單1221113"/>
    <w:next w:val="NoList"/>
    <w:uiPriority w:val="99"/>
    <w:semiHidden/>
    <w:unhideWhenUsed/>
    <w:rsid w:val="007C7924"/>
  </w:style>
  <w:style w:type="numbering" w:customStyle="1" w:styleId="111211130">
    <w:name w:val="無清單11121113"/>
    <w:next w:val="NoList"/>
    <w:uiPriority w:val="99"/>
    <w:semiHidden/>
    <w:unhideWhenUsed/>
    <w:rsid w:val="007C7924"/>
  </w:style>
  <w:style w:type="numbering" w:customStyle="1" w:styleId="122131">
    <w:name w:val="无列表12213"/>
    <w:next w:val="NoList"/>
    <w:semiHidden/>
    <w:rsid w:val="007C7924"/>
  </w:style>
  <w:style w:type="paragraph" w:customStyle="1" w:styleId="CH">
    <w:name w:val="CH"/>
    <w:basedOn w:val="Normal"/>
    <w:uiPriority w:val="99"/>
    <w:rsid w:val="007C792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C7924"/>
  </w:style>
  <w:style w:type="table" w:customStyle="1" w:styleId="TableGrid40">
    <w:name w:val="Table Grid40"/>
    <w:basedOn w:val="TableNormal"/>
    <w:next w:val="TableGrid"/>
    <w:qFormat/>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C7924"/>
  </w:style>
  <w:style w:type="numbering" w:customStyle="1" w:styleId="192">
    <w:name w:val="リストなし19"/>
    <w:next w:val="NoList"/>
    <w:uiPriority w:val="99"/>
    <w:semiHidden/>
    <w:unhideWhenUsed/>
    <w:rsid w:val="007C7924"/>
  </w:style>
  <w:style w:type="table" w:customStyle="1" w:styleId="TableGrid129">
    <w:name w:val="Table Grid129"/>
    <w:basedOn w:val="TableNormal"/>
    <w:next w:val="TableGrid"/>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C7924"/>
  </w:style>
  <w:style w:type="table" w:customStyle="1" w:styleId="319">
    <w:name w:val="网格型3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C7924"/>
  </w:style>
  <w:style w:type="numbering" w:customStyle="1" w:styleId="NoList39">
    <w:name w:val="No List39"/>
    <w:next w:val="NoList"/>
    <w:uiPriority w:val="99"/>
    <w:semiHidden/>
    <w:rsid w:val="007C7924"/>
  </w:style>
  <w:style w:type="table" w:customStyle="1" w:styleId="TableGrid419">
    <w:name w:val="Table Grid41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C7924"/>
  </w:style>
  <w:style w:type="numbering" w:customStyle="1" w:styleId="1101">
    <w:name w:val="無清單110"/>
    <w:next w:val="NoList"/>
    <w:uiPriority w:val="99"/>
    <w:semiHidden/>
    <w:unhideWhenUsed/>
    <w:rsid w:val="007C7924"/>
  </w:style>
  <w:style w:type="numbering" w:customStyle="1" w:styleId="119">
    <w:name w:val="無清單119"/>
    <w:next w:val="NoList"/>
    <w:uiPriority w:val="99"/>
    <w:semiHidden/>
    <w:unhideWhenUsed/>
    <w:rsid w:val="007C7924"/>
  </w:style>
  <w:style w:type="table" w:customStyle="1" w:styleId="1190">
    <w:name w:val="表格格線11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C7924"/>
  </w:style>
  <w:style w:type="numbering" w:customStyle="1" w:styleId="280">
    <w:name w:val="无列表28"/>
    <w:next w:val="NoList"/>
    <w:uiPriority w:val="99"/>
    <w:semiHidden/>
    <w:unhideWhenUsed/>
    <w:rsid w:val="007C7924"/>
  </w:style>
  <w:style w:type="numbering" w:customStyle="1" w:styleId="NoList129">
    <w:name w:val="No List129"/>
    <w:next w:val="NoList"/>
    <w:uiPriority w:val="99"/>
    <w:semiHidden/>
    <w:unhideWhenUsed/>
    <w:rsid w:val="007C7924"/>
  </w:style>
  <w:style w:type="numbering" w:customStyle="1" w:styleId="1191">
    <w:name w:val="リストなし119"/>
    <w:next w:val="NoList"/>
    <w:uiPriority w:val="99"/>
    <w:semiHidden/>
    <w:unhideWhenUsed/>
    <w:rsid w:val="007C7924"/>
  </w:style>
  <w:style w:type="numbering" w:customStyle="1" w:styleId="1192">
    <w:name w:val="无列表119"/>
    <w:next w:val="NoList"/>
    <w:semiHidden/>
    <w:rsid w:val="007C7924"/>
  </w:style>
  <w:style w:type="numbering" w:customStyle="1" w:styleId="NoList219">
    <w:name w:val="No List219"/>
    <w:next w:val="NoList"/>
    <w:semiHidden/>
    <w:rsid w:val="007C7924"/>
  </w:style>
  <w:style w:type="numbering" w:customStyle="1" w:styleId="NoList319">
    <w:name w:val="No List319"/>
    <w:next w:val="NoList"/>
    <w:uiPriority w:val="99"/>
    <w:semiHidden/>
    <w:rsid w:val="007C7924"/>
  </w:style>
  <w:style w:type="numbering" w:customStyle="1" w:styleId="129">
    <w:name w:val="無清單129"/>
    <w:next w:val="NoList"/>
    <w:uiPriority w:val="99"/>
    <w:semiHidden/>
    <w:unhideWhenUsed/>
    <w:rsid w:val="007C7924"/>
  </w:style>
  <w:style w:type="numbering" w:customStyle="1" w:styleId="1119">
    <w:name w:val="無清單1119"/>
    <w:next w:val="NoList"/>
    <w:uiPriority w:val="99"/>
    <w:semiHidden/>
    <w:unhideWhenUsed/>
    <w:rsid w:val="007C7924"/>
  </w:style>
  <w:style w:type="table" w:customStyle="1" w:styleId="TableGrid1118">
    <w:name w:val="Table Grid1118"/>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C7924"/>
  </w:style>
  <w:style w:type="numbering" w:customStyle="1" w:styleId="NoList1128">
    <w:name w:val="No List1128"/>
    <w:next w:val="NoList"/>
    <w:uiPriority w:val="99"/>
    <w:semiHidden/>
    <w:unhideWhenUsed/>
    <w:rsid w:val="007C7924"/>
  </w:style>
  <w:style w:type="table" w:customStyle="1" w:styleId="TableGrid59">
    <w:name w:val="Table Grid5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C7924"/>
  </w:style>
  <w:style w:type="numbering" w:customStyle="1" w:styleId="11180">
    <w:name w:val="リストなし1118"/>
    <w:next w:val="NoList"/>
    <w:uiPriority w:val="99"/>
    <w:semiHidden/>
    <w:unhideWhenUsed/>
    <w:rsid w:val="007C7924"/>
  </w:style>
  <w:style w:type="numbering" w:customStyle="1" w:styleId="11181">
    <w:name w:val="无列表1118"/>
    <w:next w:val="NoList"/>
    <w:semiHidden/>
    <w:rsid w:val="007C7924"/>
  </w:style>
  <w:style w:type="numbering" w:customStyle="1" w:styleId="NoList2118">
    <w:name w:val="No List2118"/>
    <w:next w:val="NoList"/>
    <w:semiHidden/>
    <w:rsid w:val="007C7924"/>
  </w:style>
  <w:style w:type="numbering" w:customStyle="1" w:styleId="NoList3118">
    <w:name w:val="No List3118"/>
    <w:next w:val="NoList"/>
    <w:uiPriority w:val="99"/>
    <w:semiHidden/>
    <w:rsid w:val="007C7924"/>
  </w:style>
  <w:style w:type="numbering" w:customStyle="1" w:styleId="NoList11118">
    <w:name w:val="No List11118"/>
    <w:next w:val="NoList"/>
    <w:uiPriority w:val="99"/>
    <w:semiHidden/>
    <w:unhideWhenUsed/>
    <w:rsid w:val="007C7924"/>
  </w:style>
  <w:style w:type="numbering" w:customStyle="1" w:styleId="1218">
    <w:name w:val="無清單1218"/>
    <w:next w:val="NoList"/>
    <w:uiPriority w:val="99"/>
    <w:semiHidden/>
    <w:unhideWhenUsed/>
    <w:rsid w:val="007C7924"/>
  </w:style>
  <w:style w:type="numbering" w:customStyle="1" w:styleId="11118">
    <w:name w:val="無清單11118"/>
    <w:next w:val="NoList"/>
    <w:uiPriority w:val="99"/>
    <w:semiHidden/>
    <w:unhideWhenUsed/>
    <w:rsid w:val="007C7924"/>
  </w:style>
  <w:style w:type="numbering" w:customStyle="1" w:styleId="NoList58">
    <w:name w:val="No List58"/>
    <w:next w:val="NoList"/>
    <w:uiPriority w:val="99"/>
    <w:semiHidden/>
    <w:unhideWhenUsed/>
    <w:rsid w:val="007C7924"/>
  </w:style>
  <w:style w:type="table" w:customStyle="1" w:styleId="TableGrid69">
    <w:name w:val="Table Grid69"/>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C7924"/>
  </w:style>
  <w:style w:type="numbering" w:customStyle="1" w:styleId="1281">
    <w:name w:val="リストなし128"/>
    <w:next w:val="NoList"/>
    <w:uiPriority w:val="99"/>
    <w:semiHidden/>
    <w:unhideWhenUsed/>
    <w:rsid w:val="007C7924"/>
  </w:style>
  <w:style w:type="table" w:customStyle="1" w:styleId="TableGrid1210">
    <w:name w:val="Table Grid1210"/>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C7924"/>
  </w:style>
  <w:style w:type="table" w:customStyle="1" w:styleId="329">
    <w:name w:val="网格型3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C7924"/>
  </w:style>
  <w:style w:type="numbering" w:customStyle="1" w:styleId="NoList328">
    <w:name w:val="No List328"/>
    <w:next w:val="NoList"/>
    <w:uiPriority w:val="99"/>
    <w:semiHidden/>
    <w:rsid w:val="007C7924"/>
  </w:style>
  <w:style w:type="table" w:customStyle="1" w:styleId="TableGrid429">
    <w:name w:val="Table Grid429"/>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C7924"/>
  </w:style>
  <w:style w:type="numbering" w:customStyle="1" w:styleId="1128">
    <w:name w:val="無清單1128"/>
    <w:next w:val="NoList"/>
    <w:uiPriority w:val="99"/>
    <w:semiHidden/>
    <w:unhideWhenUsed/>
    <w:rsid w:val="007C7924"/>
  </w:style>
  <w:style w:type="table" w:customStyle="1" w:styleId="1290">
    <w:name w:val="表格格線129"/>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C7924"/>
  </w:style>
  <w:style w:type="numbering" w:customStyle="1" w:styleId="NoList1227">
    <w:name w:val="No List1227"/>
    <w:next w:val="NoList"/>
    <w:uiPriority w:val="99"/>
    <w:semiHidden/>
    <w:unhideWhenUsed/>
    <w:rsid w:val="007C7924"/>
  </w:style>
  <w:style w:type="numbering" w:customStyle="1" w:styleId="11270">
    <w:name w:val="リストなし1127"/>
    <w:next w:val="NoList"/>
    <w:uiPriority w:val="99"/>
    <w:semiHidden/>
    <w:unhideWhenUsed/>
    <w:rsid w:val="007C7924"/>
  </w:style>
  <w:style w:type="numbering" w:customStyle="1" w:styleId="11271">
    <w:name w:val="无列表1127"/>
    <w:next w:val="NoList"/>
    <w:semiHidden/>
    <w:rsid w:val="007C7924"/>
  </w:style>
  <w:style w:type="numbering" w:customStyle="1" w:styleId="NoList2127">
    <w:name w:val="No List2127"/>
    <w:next w:val="NoList"/>
    <w:semiHidden/>
    <w:rsid w:val="007C7924"/>
  </w:style>
  <w:style w:type="numbering" w:customStyle="1" w:styleId="NoList3127">
    <w:name w:val="No List3127"/>
    <w:next w:val="NoList"/>
    <w:uiPriority w:val="99"/>
    <w:semiHidden/>
    <w:rsid w:val="007C7924"/>
  </w:style>
  <w:style w:type="numbering" w:customStyle="1" w:styleId="NoList11128">
    <w:name w:val="No List11128"/>
    <w:next w:val="NoList"/>
    <w:uiPriority w:val="99"/>
    <w:semiHidden/>
    <w:unhideWhenUsed/>
    <w:rsid w:val="007C7924"/>
  </w:style>
  <w:style w:type="numbering" w:customStyle="1" w:styleId="1227">
    <w:name w:val="無清單1227"/>
    <w:next w:val="NoList"/>
    <w:uiPriority w:val="99"/>
    <w:semiHidden/>
    <w:unhideWhenUsed/>
    <w:rsid w:val="007C7924"/>
  </w:style>
  <w:style w:type="numbering" w:customStyle="1" w:styleId="11127">
    <w:name w:val="無清單11127"/>
    <w:next w:val="NoList"/>
    <w:uiPriority w:val="99"/>
    <w:semiHidden/>
    <w:unhideWhenUsed/>
    <w:rsid w:val="007C7924"/>
  </w:style>
  <w:style w:type="table" w:customStyle="1" w:styleId="184">
    <w:name w:val="网格型1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C7924"/>
  </w:style>
  <w:style w:type="table" w:customStyle="1" w:styleId="271">
    <w:name w:val="网格型27"/>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C7924"/>
  </w:style>
  <w:style w:type="numbering" w:customStyle="1" w:styleId="NoList1136">
    <w:name w:val="No List1136"/>
    <w:next w:val="NoList"/>
    <w:uiPriority w:val="99"/>
    <w:semiHidden/>
    <w:unhideWhenUsed/>
    <w:rsid w:val="007C7924"/>
  </w:style>
  <w:style w:type="numbering" w:customStyle="1" w:styleId="NoList416">
    <w:name w:val="No List416"/>
    <w:next w:val="NoList"/>
    <w:uiPriority w:val="99"/>
    <w:semiHidden/>
    <w:unhideWhenUsed/>
    <w:rsid w:val="007C7924"/>
  </w:style>
  <w:style w:type="table" w:customStyle="1" w:styleId="TableGrid1128">
    <w:name w:val="Table Grid1128"/>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C7924"/>
  </w:style>
  <w:style w:type="numbering" w:customStyle="1" w:styleId="NoList12116">
    <w:name w:val="No List12116"/>
    <w:next w:val="NoList"/>
    <w:uiPriority w:val="99"/>
    <w:semiHidden/>
    <w:unhideWhenUsed/>
    <w:rsid w:val="007C7924"/>
  </w:style>
  <w:style w:type="numbering" w:customStyle="1" w:styleId="111160">
    <w:name w:val="リストなし11116"/>
    <w:next w:val="NoList"/>
    <w:uiPriority w:val="99"/>
    <w:semiHidden/>
    <w:unhideWhenUsed/>
    <w:rsid w:val="007C7924"/>
  </w:style>
  <w:style w:type="numbering" w:customStyle="1" w:styleId="111161">
    <w:name w:val="无列表11116"/>
    <w:next w:val="NoList"/>
    <w:semiHidden/>
    <w:rsid w:val="007C7924"/>
  </w:style>
  <w:style w:type="numbering" w:customStyle="1" w:styleId="NoList21116">
    <w:name w:val="No List21116"/>
    <w:next w:val="NoList"/>
    <w:semiHidden/>
    <w:rsid w:val="007C7924"/>
  </w:style>
  <w:style w:type="numbering" w:customStyle="1" w:styleId="NoList31116">
    <w:name w:val="No List31116"/>
    <w:next w:val="NoList"/>
    <w:uiPriority w:val="99"/>
    <w:semiHidden/>
    <w:rsid w:val="007C7924"/>
  </w:style>
  <w:style w:type="numbering" w:customStyle="1" w:styleId="NoList111116">
    <w:name w:val="No List111116"/>
    <w:next w:val="NoList"/>
    <w:uiPriority w:val="99"/>
    <w:semiHidden/>
    <w:unhideWhenUsed/>
    <w:rsid w:val="007C7924"/>
  </w:style>
  <w:style w:type="numbering" w:customStyle="1" w:styleId="12116">
    <w:name w:val="無清單12116"/>
    <w:next w:val="NoList"/>
    <w:uiPriority w:val="99"/>
    <w:semiHidden/>
    <w:unhideWhenUsed/>
    <w:rsid w:val="007C7924"/>
  </w:style>
  <w:style w:type="numbering" w:customStyle="1" w:styleId="111116">
    <w:name w:val="無清單111116"/>
    <w:next w:val="NoList"/>
    <w:uiPriority w:val="99"/>
    <w:semiHidden/>
    <w:unhideWhenUsed/>
    <w:rsid w:val="007C7924"/>
  </w:style>
  <w:style w:type="numbering" w:customStyle="1" w:styleId="NoList1316">
    <w:name w:val="No List1316"/>
    <w:next w:val="NoList"/>
    <w:uiPriority w:val="99"/>
    <w:semiHidden/>
    <w:unhideWhenUsed/>
    <w:rsid w:val="007C7924"/>
  </w:style>
  <w:style w:type="numbering" w:customStyle="1" w:styleId="12161">
    <w:name w:val="リストなし1216"/>
    <w:next w:val="NoList"/>
    <w:uiPriority w:val="99"/>
    <w:semiHidden/>
    <w:unhideWhenUsed/>
    <w:rsid w:val="007C7924"/>
  </w:style>
  <w:style w:type="numbering" w:customStyle="1" w:styleId="12162">
    <w:name w:val="无列表1216"/>
    <w:next w:val="NoList"/>
    <w:semiHidden/>
    <w:rsid w:val="007C7924"/>
  </w:style>
  <w:style w:type="numbering" w:customStyle="1" w:styleId="NoList2216">
    <w:name w:val="No List2216"/>
    <w:next w:val="NoList"/>
    <w:semiHidden/>
    <w:rsid w:val="007C7924"/>
  </w:style>
  <w:style w:type="numbering" w:customStyle="1" w:styleId="NoList3216">
    <w:name w:val="No List3216"/>
    <w:next w:val="NoList"/>
    <w:uiPriority w:val="99"/>
    <w:semiHidden/>
    <w:rsid w:val="007C7924"/>
  </w:style>
  <w:style w:type="numbering" w:customStyle="1" w:styleId="NoList11216">
    <w:name w:val="No List11216"/>
    <w:next w:val="NoList"/>
    <w:uiPriority w:val="99"/>
    <w:semiHidden/>
    <w:unhideWhenUsed/>
    <w:rsid w:val="007C7924"/>
  </w:style>
  <w:style w:type="numbering" w:customStyle="1" w:styleId="1316">
    <w:name w:val="無清單1316"/>
    <w:next w:val="NoList"/>
    <w:uiPriority w:val="99"/>
    <w:semiHidden/>
    <w:unhideWhenUsed/>
    <w:rsid w:val="007C7924"/>
  </w:style>
  <w:style w:type="numbering" w:customStyle="1" w:styleId="11216">
    <w:name w:val="無清單11216"/>
    <w:next w:val="NoList"/>
    <w:uiPriority w:val="99"/>
    <w:semiHidden/>
    <w:unhideWhenUsed/>
    <w:rsid w:val="007C7924"/>
  </w:style>
  <w:style w:type="numbering" w:customStyle="1" w:styleId="2116">
    <w:name w:val="无列表2116"/>
    <w:next w:val="NoList"/>
    <w:uiPriority w:val="99"/>
    <w:semiHidden/>
    <w:unhideWhenUsed/>
    <w:rsid w:val="007C7924"/>
  </w:style>
  <w:style w:type="numbering" w:customStyle="1" w:styleId="NoList12216">
    <w:name w:val="No List12216"/>
    <w:next w:val="NoList"/>
    <w:uiPriority w:val="99"/>
    <w:semiHidden/>
    <w:unhideWhenUsed/>
    <w:rsid w:val="007C7924"/>
  </w:style>
  <w:style w:type="numbering" w:customStyle="1" w:styleId="112160">
    <w:name w:val="リストなし11216"/>
    <w:next w:val="NoList"/>
    <w:uiPriority w:val="99"/>
    <w:semiHidden/>
    <w:unhideWhenUsed/>
    <w:rsid w:val="007C7924"/>
  </w:style>
  <w:style w:type="numbering" w:customStyle="1" w:styleId="112161">
    <w:name w:val="无列表11216"/>
    <w:next w:val="NoList"/>
    <w:semiHidden/>
    <w:rsid w:val="007C7924"/>
  </w:style>
  <w:style w:type="numbering" w:customStyle="1" w:styleId="NoList21216">
    <w:name w:val="No List21216"/>
    <w:next w:val="NoList"/>
    <w:semiHidden/>
    <w:rsid w:val="007C7924"/>
  </w:style>
  <w:style w:type="numbering" w:customStyle="1" w:styleId="NoList31216">
    <w:name w:val="No List31216"/>
    <w:next w:val="NoList"/>
    <w:uiPriority w:val="99"/>
    <w:semiHidden/>
    <w:rsid w:val="007C7924"/>
  </w:style>
  <w:style w:type="numbering" w:customStyle="1" w:styleId="NoList111216">
    <w:name w:val="No List111216"/>
    <w:next w:val="NoList"/>
    <w:uiPriority w:val="99"/>
    <w:semiHidden/>
    <w:unhideWhenUsed/>
    <w:rsid w:val="007C7924"/>
  </w:style>
  <w:style w:type="numbering" w:customStyle="1" w:styleId="12216">
    <w:name w:val="無清單12216"/>
    <w:next w:val="NoList"/>
    <w:uiPriority w:val="99"/>
    <w:semiHidden/>
    <w:unhideWhenUsed/>
    <w:rsid w:val="007C7924"/>
  </w:style>
  <w:style w:type="numbering" w:customStyle="1" w:styleId="111216">
    <w:name w:val="無清單111216"/>
    <w:next w:val="NoList"/>
    <w:uiPriority w:val="99"/>
    <w:semiHidden/>
    <w:unhideWhenUsed/>
    <w:rsid w:val="007C7924"/>
  </w:style>
  <w:style w:type="table" w:customStyle="1" w:styleId="TableGrid77">
    <w:name w:val="Table Grid7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92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92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C79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C792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C79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C79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C79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C7924"/>
  </w:style>
  <w:style w:type="numbering" w:customStyle="1" w:styleId="NoList146">
    <w:name w:val="No List146"/>
    <w:next w:val="NoList"/>
    <w:uiPriority w:val="99"/>
    <w:semiHidden/>
    <w:unhideWhenUsed/>
    <w:rsid w:val="007C7924"/>
  </w:style>
  <w:style w:type="numbering" w:customStyle="1" w:styleId="1362">
    <w:name w:val="リストなし136"/>
    <w:next w:val="NoList"/>
    <w:uiPriority w:val="99"/>
    <w:semiHidden/>
    <w:unhideWhenUsed/>
    <w:rsid w:val="007C7924"/>
  </w:style>
  <w:style w:type="numbering" w:customStyle="1" w:styleId="NoList236">
    <w:name w:val="No List236"/>
    <w:next w:val="NoList"/>
    <w:semiHidden/>
    <w:rsid w:val="007C7924"/>
  </w:style>
  <w:style w:type="numbering" w:customStyle="1" w:styleId="NoList336">
    <w:name w:val="No List336"/>
    <w:next w:val="NoList"/>
    <w:uiPriority w:val="99"/>
    <w:semiHidden/>
    <w:rsid w:val="007C7924"/>
  </w:style>
  <w:style w:type="numbering" w:customStyle="1" w:styleId="1460">
    <w:name w:val="無清單146"/>
    <w:next w:val="NoList"/>
    <w:uiPriority w:val="99"/>
    <w:semiHidden/>
    <w:unhideWhenUsed/>
    <w:rsid w:val="007C7924"/>
  </w:style>
  <w:style w:type="numbering" w:customStyle="1" w:styleId="1136">
    <w:name w:val="無清單1136"/>
    <w:next w:val="NoList"/>
    <w:uiPriority w:val="99"/>
    <w:semiHidden/>
    <w:unhideWhenUsed/>
    <w:rsid w:val="007C7924"/>
  </w:style>
  <w:style w:type="numbering" w:customStyle="1" w:styleId="NoList1236">
    <w:name w:val="No List1236"/>
    <w:next w:val="NoList"/>
    <w:uiPriority w:val="99"/>
    <w:semiHidden/>
    <w:unhideWhenUsed/>
    <w:rsid w:val="007C7924"/>
  </w:style>
  <w:style w:type="numbering" w:customStyle="1" w:styleId="11360">
    <w:name w:val="リストなし1136"/>
    <w:next w:val="NoList"/>
    <w:uiPriority w:val="99"/>
    <w:semiHidden/>
    <w:unhideWhenUsed/>
    <w:rsid w:val="007C7924"/>
  </w:style>
  <w:style w:type="numbering" w:customStyle="1" w:styleId="11361">
    <w:name w:val="无列表1136"/>
    <w:next w:val="NoList"/>
    <w:semiHidden/>
    <w:rsid w:val="007C7924"/>
  </w:style>
  <w:style w:type="numbering" w:customStyle="1" w:styleId="NoList2136">
    <w:name w:val="No List2136"/>
    <w:next w:val="NoList"/>
    <w:semiHidden/>
    <w:rsid w:val="007C7924"/>
  </w:style>
  <w:style w:type="numbering" w:customStyle="1" w:styleId="NoList3136">
    <w:name w:val="No List3136"/>
    <w:next w:val="NoList"/>
    <w:uiPriority w:val="99"/>
    <w:semiHidden/>
    <w:rsid w:val="007C7924"/>
  </w:style>
  <w:style w:type="numbering" w:customStyle="1" w:styleId="NoList11136">
    <w:name w:val="No List11136"/>
    <w:next w:val="NoList"/>
    <w:uiPriority w:val="99"/>
    <w:semiHidden/>
    <w:unhideWhenUsed/>
    <w:rsid w:val="007C7924"/>
  </w:style>
  <w:style w:type="numbering" w:customStyle="1" w:styleId="1236">
    <w:name w:val="無清單1236"/>
    <w:next w:val="NoList"/>
    <w:uiPriority w:val="99"/>
    <w:semiHidden/>
    <w:unhideWhenUsed/>
    <w:rsid w:val="007C7924"/>
  </w:style>
  <w:style w:type="numbering" w:customStyle="1" w:styleId="11136">
    <w:name w:val="無清單11136"/>
    <w:next w:val="NoList"/>
    <w:uiPriority w:val="99"/>
    <w:semiHidden/>
    <w:unhideWhenUsed/>
    <w:rsid w:val="007C7924"/>
  </w:style>
  <w:style w:type="numbering" w:customStyle="1" w:styleId="NoList516">
    <w:name w:val="No List516"/>
    <w:next w:val="NoList"/>
    <w:uiPriority w:val="99"/>
    <w:semiHidden/>
    <w:unhideWhenUsed/>
    <w:rsid w:val="007C7924"/>
  </w:style>
  <w:style w:type="numbering" w:customStyle="1" w:styleId="13160">
    <w:name w:val="无列表1316"/>
    <w:next w:val="NoList"/>
    <w:semiHidden/>
    <w:rsid w:val="007C7924"/>
  </w:style>
  <w:style w:type="numbering" w:customStyle="1" w:styleId="NoList11315">
    <w:name w:val="No List11315"/>
    <w:next w:val="NoList"/>
    <w:uiPriority w:val="99"/>
    <w:semiHidden/>
    <w:unhideWhenUsed/>
    <w:rsid w:val="007C7924"/>
  </w:style>
  <w:style w:type="numbering" w:customStyle="1" w:styleId="NoList4116">
    <w:name w:val="No List4116"/>
    <w:next w:val="NoList"/>
    <w:uiPriority w:val="99"/>
    <w:semiHidden/>
    <w:unhideWhenUsed/>
    <w:rsid w:val="007C7924"/>
  </w:style>
  <w:style w:type="numbering" w:customStyle="1" w:styleId="2216">
    <w:name w:val="无列表2216"/>
    <w:next w:val="NoList"/>
    <w:uiPriority w:val="99"/>
    <w:semiHidden/>
    <w:unhideWhenUsed/>
    <w:rsid w:val="007C7924"/>
  </w:style>
  <w:style w:type="numbering" w:customStyle="1" w:styleId="NoList121116">
    <w:name w:val="No List121116"/>
    <w:next w:val="NoList"/>
    <w:uiPriority w:val="99"/>
    <w:semiHidden/>
    <w:unhideWhenUsed/>
    <w:rsid w:val="007C7924"/>
  </w:style>
  <w:style w:type="numbering" w:customStyle="1" w:styleId="1111160">
    <w:name w:val="リストなし111116"/>
    <w:next w:val="NoList"/>
    <w:uiPriority w:val="99"/>
    <w:semiHidden/>
    <w:unhideWhenUsed/>
    <w:rsid w:val="007C7924"/>
  </w:style>
  <w:style w:type="numbering" w:customStyle="1" w:styleId="1111161">
    <w:name w:val="无列表111116"/>
    <w:next w:val="NoList"/>
    <w:semiHidden/>
    <w:rsid w:val="007C7924"/>
  </w:style>
  <w:style w:type="numbering" w:customStyle="1" w:styleId="NoList211116">
    <w:name w:val="No List211116"/>
    <w:next w:val="NoList"/>
    <w:semiHidden/>
    <w:rsid w:val="007C7924"/>
  </w:style>
  <w:style w:type="numbering" w:customStyle="1" w:styleId="NoList311116">
    <w:name w:val="No List311116"/>
    <w:next w:val="NoList"/>
    <w:uiPriority w:val="99"/>
    <w:semiHidden/>
    <w:rsid w:val="007C7924"/>
  </w:style>
  <w:style w:type="numbering" w:customStyle="1" w:styleId="NoList1111116">
    <w:name w:val="No List1111116"/>
    <w:next w:val="NoList"/>
    <w:uiPriority w:val="99"/>
    <w:semiHidden/>
    <w:unhideWhenUsed/>
    <w:rsid w:val="007C7924"/>
  </w:style>
  <w:style w:type="numbering" w:customStyle="1" w:styleId="121116">
    <w:name w:val="無清單121116"/>
    <w:next w:val="NoList"/>
    <w:uiPriority w:val="99"/>
    <w:semiHidden/>
    <w:unhideWhenUsed/>
    <w:rsid w:val="007C7924"/>
  </w:style>
  <w:style w:type="numbering" w:customStyle="1" w:styleId="1111116">
    <w:name w:val="無清單1111116"/>
    <w:next w:val="NoList"/>
    <w:uiPriority w:val="99"/>
    <w:semiHidden/>
    <w:unhideWhenUsed/>
    <w:rsid w:val="007C7924"/>
  </w:style>
  <w:style w:type="numbering" w:customStyle="1" w:styleId="NoList13116">
    <w:name w:val="No List13116"/>
    <w:next w:val="NoList"/>
    <w:uiPriority w:val="99"/>
    <w:semiHidden/>
    <w:unhideWhenUsed/>
    <w:rsid w:val="007C7924"/>
  </w:style>
  <w:style w:type="numbering" w:customStyle="1" w:styleId="121160">
    <w:name w:val="リストなし12116"/>
    <w:next w:val="NoList"/>
    <w:uiPriority w:val="99"/>
    <w:semiHidden/>
    <w:unhideWhenUsed/>
    <w:rsid w:val="007C7924"/>
  </w:style>
  <w:style w:type="numbering" w:customStyle="1" w:styleId="121161">
    <w:name w:val="无列表12116"/>
    <w:next w:val="NoList"/>
    <w:semiHidden/>
    <w:rsid w:val="007C7924"/>
  </w:style>
  <w:style w:type="numbering" w:customStyle="1" w:styleId="NoList22116">
    <w:name w:val="No List22116"/>
    <w:next w:val="NoList"/>
    <w:semiHidden/>
    <w:rsid w:val="007C7924"/>
  </w:style>
  <w:style w:type="numbering" w:customStyle="1" w:styleId="NoList32116">
    <w:name w:val="No List32116"/>
    <w:next w:val="NoList"/>
    <w:uiPriority w:val="99"/>
    <w:semiHidden/>
    <w:rsid w:val="007C7924"/>
  </w:style>
  <w:style w:type="numbering" w:customStyle="1" w:styleId="NoList112116">
    <w:name w:val="No List112116"/>
    <w:next w:val="NoList"/>
    <w:uiPriority w:val="99"/>
    <w:semiHidden/>
    <w:unhideWhenUsed/>
    <w:rsid w:val="007C7924"/>
  </w:style>
  <w:style w:type="numbering" w:customStyle="1" w:styleId="13116">
    <w:name w:val="無清單13116"/>
    <w:next w:val="NoList"/>
    <w:uiPriority w:val="99"/>
    <w:semiHidden/>
    <w:unhideWhenUsed/>
    <w:rsid w:val="007C7924"/>
  </w:style>
  <w:style w:type="numbering" w:customStyle="1" w:styleId="112116">
    <w:name w:val="無清單112116"/>
    <w:next w:val="NoList"/>
    <w:uiPriority w:val="99"/>
    <w:semiHidden/>
    <w:unhideWhenUsed/>
    <w:rsid w:val="007C7924"/>
  </w:style>
  <w:style w:type="numbering" w:customStyle="1" w:styleId="21116">
    <w:name w:val="无列表21116"/>
    <w:next w:val="NoList"/>
    <w:uiPriority w:val="99"/>
    <w:semiHidden/>
    <w:unhideWhenUsed/>
    <w:rsid w:val="007C7924"/>
  </w:style>
  <w:style w:type="numbering" w:customStyle="1" w:styleId="NoList122116">
    <w:name w:val="No List122116"/>
    <w:next w:val="NoList"/>
    <w:uiPriority w:val="99"/>
    <w:semiHidden/>
    <w:unhideWhenUsed/>
    <w:rsid w:val="007C7924"/>
  </w:style>
  <w:style w:type="numbering" w:customStyle="1" w:styleId="1121160">
    <w:name w:val="リストなし112116"/>
    <w:next w:val="NoList"/>
    <w:uiPriority w:val="99"/>
    <w:semiHidden/>
    <w:unhideWhenUsed/>
    <w:rsid w:val="007C7924"/>
  </w:style>
  <w:style w:type="numbering" w:customStyle="1" w:styleId="1121161">
    <w:name w:val="无列表112116"/>
    <w:next w:val="NoList"/>
    <w:semiHidden/>
    <w:rsid w:val="007C7924"/>
  </w:style>
  <w:style w:type="numbering" w:customStyle="1" w:styleId="NoList212116">
    <w:name w:val="No List212116"/>
    <w:next w:val="NoList"/>
    <w:semiHidden/>
    <w:rsid w:val="007C7924"/>
  </w:style>
  <w:style w:type="numbering" w:customStyle="1" w:styleId="NoList312116">
    <w:name w:val="No List312116"/>
    <w:next w:val="NoList"/>
    <w:uiPriority w:val="99"/>
    <w:semiHidden/>
    <w:rsid w:val="007C7924"/>
  </w:style>
  <w:style w:type="numbering" w:customStyle="1" w:styleId="NoList1112116">
    <w:name w:val="No List1112116"/>
    <w:next w:val="NoList"/>
    <w:uiPriority w:val="99"/>
    <w:semiHidden/>
    <w:unhideWhenUsed/>
    <w:rsid w:val="007C7924"/>
  </w:style>
  <w:style w:type="numbering" w:customStyle="1" w:styleId="122116">
    <w:name w:val="無清單122116"/>
    <w:next w:val="NoList"/>
    <w:uiPriority w:val="99"/>
    <w:semiHidden/>
    <w:unhideWhenUsed/>
    <w:rsid w:val="007C7924"/>
  </w:style>
  <w:style w:type="numbering" w:customStyle="1" w:styleId="1112116">
    <w:name w:val="無清單1112116"/>
    <w:next w:val="NoList"/>
    <w:uiPriority w:val="99"/>
    <w:semiHidden/>
    <w:unhideWhenUsed/>
    <w:rsid w:val="007C7924"/>
  </w:style>
  <w:style w:type="numbering" w:customStyle="1" w:styleId="NoList5115">
    <w:name w:val="No List5115"/>
    <w:next w:val="NoList"/>
    <w:uiPriority w:val="99"/>
    <w:semiHidden/>
    <w:unhideWhenUsed/>
    <w:rsid w:val="007C7924"/>
  </w:style>
  <w:style w:type="numbering" w:customStyle="1" w:styleId="NoList615">
    <w:name w:val="No List615"/>
    <w:next w:val="NoList"/>
    <w:uiPriority w:val="99"/>
    <w:semiHidden/>
    <w:unhideWhenUsed/>
    <w:rsid w:val="007C7924"/>
  </w:style>
  <w:style w:type="numbering" w:customStyle="1" w:styleId="NoList1415">
    <w:name w:val="No List1415"/>
    <w:next w:val="NoList"/>
    <w:uiPriority w:val="99"/>
    <w:semiHidden/>
    <w:unhideWhenUsed/>
    <w:rsid w:val="007C7924"/>
  </w:style>
  <w:style w:type="numbering" w:customStyle="1" w:styleId="13151">
    <w:name w:val="リストなし1315"/>
    <w:next w:val="NoList"/>
    <w:uiPriority w:val="99"/>
    <w:semiHidden/>
    <w:unhideWhenUsed/>
    <w:rsid w:val="007C7924"/>
  </w:style>
  <w:style w:type="numbering" w:customStyle="1" w:styleId="NoList2315">
    <w:name w:val="No List2315"/>
    <w:next w:val="NoList"/>
    <w:semiHidden/>
    <w:rsid w:val="007C7924"/>
  </w:style>
  <w:style w:type="numbering" w:customStyle="1" w:styleId="NoList3315">
    <w:name w:val="No List3315"/>
    <w:next w:val="NoList"/>
    <w:uiPriority w:val="99"/>
    <w:semiHidden/>
    <w:rsid w:val="007C7924"/>
  </w:style>
  <w:style w:type="numbering" w:customStyle="1" w:styleId="NoList1145">
    <w:name w:val="No List1145"/>
    <w:next w:val="NoList"/>
    <w:uiPriority w:val="99"/>
    <w:semiHidden/>
    <w:unhideWhenUsed/>
    <w:rsid w:val="007C7924"/>
  </w:style>
  <w:style w:type="numbering" w:customStyle="1" w:styleId="1415">
    <w:name w:val="無清單1415"/>
    <w:next w:val="NoList"/>
    <w:uiPriority w:val="99"/>
    <w:semiHidden/>
    <w:unhideWhenUsed/>
    <w:rsid w:val="007C7924"/>
  </w:style>
  <w:style w:type="numbering" w:customStyle="1" w:styleId="11315">
    <w:name w:val="無清單11315"/>
    <w:next w:val="NoList"/>
    <w:uiPriority w:val="99"/>
    <w:semiHidden/>
    <w:unhideWhenUsed/>
    <w:rsid w:val="007C7924"/>
  </w:style>
  <w:style w:type="numbering" w:customStyle="1" w:styleId="NoList425">
    <w:name w:val="No List425"/>
    <w:next w:val="NoList"/>
    <w:uiPriority w:val="99"/>
    <w:semiHidden/>
    <w:unhideWhenUsed/>
    <w:rsid w:val="007C7924"/>
  </w:style>
  <w:style w:type="numbering" w:customStyle="1" w:styleId="NoList12315">
    <w:name w:val="No List12315"/>
    <w:next w:val="NoList"/>
    <w:uiPriority w:val="99"/>
    <w:semiHidden/>
    <w:unhideWhenUsed/>
    <w:rsid w:val="007C7924"/>
  </w:style>
  <w:style w:type="numbering" w:customStyle="1" w:styleId="113150">
    <w:name w:val="リストなし11315"/>
    <w:next w:val="NoList"/>
    <w:uiPriority w:val="99"/>
    <w:semiHidden/>
    <w:unhideWhenUsed/>
    <w:rsid w:val="007C7924"/>
  </w:style>
  <w:style w:type="numbering" w:customStyle="1" w:styleId="113151">
    <w:name w:val="无列表11315"/>
    <w:next w:val="NoList"/>
    <w:semiHidden/>
    <w:rsid w:val="007C7924"/>
  </w:style>
  <w:style w:type="numbering" w:customStyle="1" w:styleId="NoList21315">
    <w:name w:val="No List21315"/>
    <w:next w:val="NoList"/>
    <w:semiHidden/>
    <w:rsid w:val="007C7924"/>
  </w:style>
  <w:style w:type="numbering" w:customStyle="1" w:styleId="NoList31315">
    <w:name w:val="No List31315"/>
    <w:next w:val="NoList"/>
    <w:uiPriority w:val="99"/>
    <w:semiHidden/>
    <w:rsid w:val="007C7924"/>
  </w:style>
  <w:style w:type="numbering" w:customStyle="1" w:styleId="NoList111315">
    <w:name w:val="No List111315"/>
    <w:next w:val="NoList"/>
    <w:uiPriority w:val="99"/>
    <w:semiHidden/>
    <w:unhideWhenUsed/>
    <w:rsid w:val="007C7924"/>
  </w:style>
  <w:style w:type="numbering" w:customStyle="1" w:styleId="12315">
    <w:name w:val="無清單12315"/>
    <w:next w:val="NoList"/>
    <w:uiPriority w:val="99"/>
    <w:semiHidden/>
    <w:unhideWhenUsed/>
    <w:rsid w:val="007C7924"/>
  </w:style>
  <w:style w:type="numbering" w:customStyle="1" w:styleId="111315">
    <w:name w:val="無清單111315"/>
    <w:next w:val="NoList"/>
    <w:uiPriority w:val="99"/>
    <w:semiHidden/>
    <w:unhideWhenUsed/>
    <w:rsid w:val="007C7924"/>
  </w:style>
  <w:style w:type="numbering" w:customStyle="1" w:styleId="NoList12125">
    <w:name w:val="No List12125"/>
    <w:next w:val="NoList"/>
    <w:uiPriority w:val="99"/>
    <w:semiHidden/>
    <w:unhideWhenUsed/>
    <w:rsid w:val="007C7924"/>
  </w:style>
  <w:style w:type="numbering" w:customStyle="1" w:styleId="111250">
    <w:name w:val="リストなし11125"/>
    <w:next w:val="NoList"/>
    <w:uiPriority w:val="99"/>
    <w:semiHidden/>
    <w:unhideWhenUsed/>
    <w:rsid w:val="007C7924"/>
  </w:style>
  <w:style w:type="numbering" w:customStyle="1" w:styleId="111251">
    <w:name w:val="无列表11125"/>
    <w:next w:val="NoList"/>
    <w:semiHidden/>
    <w:rsid w:val="007C7924"/>
  </w:style>
  <w:style w:type="numbering" w:customStyle="1" w:styleId="NoList21125">
    <w:name w:val="No List21125"/>
    <w:next w:val="NoList"/>
    <w:semiHidden/>
    <w:rsid w:val="007C7924"/>
  </w:style>
  <w:style w:type="numbering" w:customStyle="1" w:styleId="NoList31125">
    <w:name w:val="No List31125"/>
    <w:next w:val="NoList"/>
    <w:uiPriority w:val="99"/>
    <w:semiHidden/>
    <w:rsid w:val="007C7924"/>
  </w:style>
  <w:style w:type="numbering" w:customStyle="1" w:styleId="NoList111125">
    <w:name w:val="No List111125"/>
    <w:next w:val="NoList"/>
    <w:uiPriority w:val="99"/>
    <w:semiHidden/>
    <w:unhideWhenUsed/>
    <w:rsid w:val="007C7924"/>
  </w:style>
  <w:style w:type="numbering" w:customStyle="1" w:styleId="12125">
    <w:name w:val="無清單12125"/>
    <w:next w:val="NoList"/>
    <w:uiPriority w:val="99"/>
    <w:semiHidden/>
    <w:unhideWhenUsed/>
    <w:rsid w:val="007C7924"/>
  </w:style>
  <w:style w:type="numbering" w:customStyle="1" w:styleId="111125">
    <w:name w:val="無清單111125"/>
    <w:next w:val="NoList"/>
    <w:uiPriority w:val="99"/>
    <w:semiHidden/>
    <w:unhideWhenUsed/>
    <w:rsid w:val="007C7924"/>
  </w:style>
  <w:style w:type="numbering" w:customStyle="1" w:styleId="NoList525">
    <w:name w:val="No List525"/>
    <w:next w:val="NoList"/>
    <w:uiPriority w:val="99"/>
    <w:semiHidden/>
    <w:unhideWhenUsed/>
    <w:rsid w:val="007C7924"/>
  </w:style>
  <w:style w:type="numbering" w:customStyle="1" w:styleId="NoList1325">
    <w:name w:val="No List1325"/>
    <w:next w:val="NoList"/>
    <w:uiPriority w:val="99"/>
    <w:semiHidden/>
    <w:unhideWhenUsed/>
    <w:rsid w:val="007C7924"/>
  </w:style>
  <w:style w:type="numbering" w:customStyle="1" w:styleId="12252">
    <w:name w:val="リストなし1225"/>
    <w:next w:val="NoList"/>
    <w:uiPriority w:val="99"/>
    <w:semiHidden/>
    <w:unhideWhenUsed/>
    <w:rsid w:val="007C7924"/>
  </w:style>
  <w:style w:type="numbering" w:customStyle="1" w:styleId="12262">
    <w:name w:val="无列表1226"/>
    <w:next w:val="NoList"/>
    <w:semiHidden/>
    <w:rsid w:val="007C7924"/>
  </w:style>
  <w:style w:type="numbering" w:customStyle="1" w:styleId="NoList2225">
    <w:name w:val="No List2225"/>
    <w:next w:val="NoList"/>
    <w:semiHidden/>
    <w:rsid w:val="007C7924"/>
  </w:style>
  <w:style w:type="numbering" w:customStyle="1" w:styleId="NoList3225">
    <w:name w:val="No List3225"/>
    <w:next w:val="NoList"/>
    <w:uiPriority w:val="99"/>
    <w:semiHidden/>
    <w:rsid w:val="007C7924"/>
  </w:style>
  <w:style w:type="numbering" w:customStyle="1" w:styleId="NoList11225">
    <w:name w:val="No List11225"/>
    <w:next w:val="NoList"/>
    <w:uiPriority w:val="99"/>
    <w:semiHidden/>
    <w:unhideWhenUsed/>
    <w:rsid w:val="007C7924"/>
  </w:style>
  <w:style w:type="numbering" w:customStyle="1" w:styleId="1325">
    <w:name w:val="無清單1325"/>
    <w:next w:val="NoList"/>
    <w:uiPriority w:val="99"/>
    <w:semiHidden/>
    <w:unhideWhenUsed/>
    <w:rsid w:val="007C7924"/>
  </w:style>
  <w:style w:type="numbering" w:customStyle="1" w:styleId="11225">
    <w:name w:val="無清單11225"/>
    <w:next w:val="NoList"/>
    <w:uiPriority w:val="99"/>
    <w:semiHidden/>
    <w:unhideWhenUsed/>
    <w:rsid w:val="007C7924"/>
  </w:style>
  <w:style w:type="numbering" w:customStyle="1" w:styleId="2125">
    <w:name w:val="无列表2125"/>
    <w:next w:val="NoList"/>
    <w:uiPriority w:val="99"/>
    <w:semiHidden/>
    <w:unhideWhenUsed/>
    <w:rsid w:val="007C7924"/>
  </w:style>
  <w:style w:type="numbering" w:customStyle="1" w:styleId="NoList111225">
    <w:name w:val="No List111225"/>
    <w:next w:val="NoList"/>
    <w:uiPriority w:val="99"/>
    <w:semiHidden/>
    <w:unhideWhenUsed/>
    <w:rsid w:val="007C7924"/>
  </w:style>
  <w:style w:type="numbering" w:customStyle="1" w:styleId="NoList75">
    <w:name w:val="No List75"/>
    <w:next w:val="NoList"/>
    <w:uiPriority w:val="99"/>
    <w:semiHidden/>
    <w:unhideWhenUsed/>
    <w:rsid w:val="007C7924"/>
  </w:style>
  <w:style w:type="numbering" w:customStyle="1" w:styleId="NoList155">
    <w:name w:val="No List155"/>
    <w:next w:val="NoList"/>
    <w:uiPriority w:val="99"/>
    <w:semiHidden/>
    <w:unhideWhenUsed/>
    <w:rsid w:val="007C7924"/>
  </w:style>
  <w:style w:type="numbering" w:customStyle="1" w:styleId="1451">
    <w:name w:val="リストなし145"/>
    <w:next w:val="NoList"/>
    <w:uiPriority w:val="99"/>
    <w:semiHidden/>
    <w:unhideWhenUsed/>
    <w:rsid w:val="007C7924"/>
  </w:style>
  <w:style w:type="numbering" w:customStyle="1" w:styleId="1452">
    <w:name w:val="无列表145"/>
    <w:next w:val="NoList"/>
    <w:semiHidden/>
    <w:rsid w:val="007C7924"/>
  </w:style>
  <w:style w:type="numbering" w:customStyle="1" w:styleId="NoList245">
    <w:name w:val="No List245"/>
    <w:next w:val="NoList"/>
    <w:semiHidden/>
    <w:rsid w:val="007C7924"/>
  </w:style>
  <w:style w:type="numbering" w:customStyle="1" w:styleId="NoList345">
    <w:name w:val="No List345"/>
    <w:next w:val="NoList"/>
    <w:uiPriority w:val="99"/>
    <w:semiHidden/>
    <w:rsid w:val="007C7924"/>
  </w:style>
  <w:style w:type="numbering" w:customStyle="1" w:styleId="NoList1155">
    <w:name w:val="No List1155"/>
    <w:next w:val="NoList"/>
    <w:uiPriority w:val="99"/>
    <w:semiHidden/>
    <w:unhideWhenUsed/>
    <w:rsid w:val="007C7924"/>
  </w:style>
  <w:style w:type="numbering" w:customStyle="1" w:styleId="1550">
    <w:name w:val="無清單155"/>
    <w:next w:val="NoList"/>
    <w:uiPriority w:val="99"/>
    <w:semiHidden/>
    <w:unhideWhenUsed/>
    <w:rsid w:val="007C7924"/>
  </w:style>
  <w:style w:type="numbering" w:customStyle="1" w:styleId="1145">
    <w:name w:val="無清單1145"/>
    <w:next w:val="NoList"/>
    <w:uiPriority w:val="99"/>
    <w:semiHidden/>
    <w:unhideWhenUsed/>
    <w:rsid w:val="007C7924"/>
  </w:style>
  <w:style w:type="numbering" w:customStyle="1" w:styleId="NoList435">
    <w:name w:val="No List435"/>
    <w:next w:val="NoList"/>
    <w:uiPriority w:val="99"/>
    <w:semiHidden/>
    <w:unhideWhenUsed/>
    <w:rsid w:val="007C7924"/>
  </w:style>
  <w:style w:type="numbering" w:customStyle="1" w:styleId="NoList1245">
    <w:name w:val="No List1245"/>
    <w:next w:val="NoList"/>
    <w:uiPriority w:val="99"/>
    <w:semiHidden/>
    <w:unhideWhenUsed/>
    <w:rsid w:val="007C7924"/>
  </w:style>
  <w:style w:type="numbering" w:customStyle="1" w:styleId="11450">
    <w:name w:val="リストなし1145"/>
    <w:next w:val="NoList"/>
    <w:uiPriority w:val="99"/>
    <w:semiHidden/>
    <w:unhideWhenUsed/>
    <w:rsid w:val="007C7924"/>
  </w:style>
  <w:style w:type="numbering" w:customStyle="1" w:styleId="11451">
    <w:name w:val="无列表1145"/>
    <w:next w:val="NoList"/>
    <w:semiHidden/>
    <w:rsid w:val="007C7924"/>
  </w:style>
  <w:style w:type="numbering" w:customStyle="1" w:styleId="NoList2145">
    <w:name w:val="No List2145"/>
    <w:next w:val="NoList"/>
    <w:semiHidden/>
    <w:rsid w:val="007C7924"/>
  </w:style>
  <w:style w:type="numbering" w:customStyle="1" w:styleId="NoList3145">
    <w:name w:val="No List3145"/>
    <w:next w:val="NoList"/>
    <w:uiPriority w:val="99"/>
    <w:semiHidden/>
    <w:rsid w:val="007C7924"/>
  </w:style>
  <w:style w:type="numbering" w:customStyle="1" w:styleId="NoList11145">
    <w:name w:val="No List11145"/>
    <w:next w:val="NoList"/>
    <w:uiPriority w:val="99"/>
    <w:semiHidden/>
    <w:unhideWhenUsed/>
    <w:rsid w:val="007C7924"/>
  </w:style>
  <w:style w:type="numbering" w:customStyle="1" w:styleId="1245">
    <w:name w:val="無清單1245"/>
    <w:next w:val="NoList"/>
    <w:uiPriority w:val="99"/>
    <w:semiHidden/>
    <w:unhideWhenUsed/>
    <w:rsid w:val="007C7924"/>
  </w:style>
  <w:style w:type="numbering" w:customStyle="1" w:styleId="11145">
    <w:name w:val="無清單11145"/>
    <w:next w:val="NoList"/>
    <w:uiPriority w:val="99"/>
    <w:semiHidden/>
    <w:unhideWhenUsed/>
    <w:rsid w:val="007C7924"/>
  </w:style>
  <w:style w:type="numbering" w:customStyle="1" w:styleId="235">
    <w:name w:val="无列表235"/>
    <w:next w:val="NoList"/>
    <w:uiPriority w:val="99"/>
    <w:semiHidden/>
    <w:unhideWhenUsed/>
    <w:rsid w:val="007C7924"/>
  </w:style>
  <w:style w:type="numbering" w:customStyle="1" w:styleId="NoList12135">
    <w:name w:val="No List12135"/>
    <w:next w:val="NoList"/>
    <w:uiPriority w:val="99"/>
    <w:semiHidden/>
    <w:unhideWhenUsed/>
    <w:rsid w:val="007C7924"/>
  </w:style>
  <w:style w:type="numbering" w:customStyle="1" w:styleId="111350">
    <w:name w:val="リストなし11135"/>
    <w:next w:val="NoList"/>
    <w:uiPriority w:val="99"/>
    <w:semiHidden/>
    <w:unhideWhenUsed/>
    <w:rsid w:val="007C7924"/>
  </w:style>
  <w:style w:type="numbering" w:customStyle="1" w:styleId="111351">
    <w:name w:val="无列表11135"/>
    <w:next w:val="NoList"/>
    <w:semiHidden/>
    <w:rsid w:val="007C7924"/>
  </w:style>
  <w:style w:type="numbering" w:customStyle="1" w:styleId="NoList21135">
    <w:name w:val="No List21135"/>
    <w:next w:val="NoList"/>
    <w:semiHidden/>
    <w:rsid w:val="007C7924"/>
  </w:style>
  <w:style w:type="numbering" w:customStyle="1" w:styleId="NoList31135">
    <w:name w:val="No List31135"/>
    <w:next w:val="NoList"/>
    <w:uiPriority w:val="99"/>
    <w:semiHidden/>
    <w:rsid w:val="007C7924"/>
  </w:style>
  <w:style w:type="numbering" w:customStyle="1" w:styleId="NoList111135">
    <w:name w:val="No List111135"/>
    <w:next w:val="NoList"/>
    <w:uiPriority w:val="99"/>
    <w:semiHidden/>
    <w:unhideWhenUsed/>
    <w:rsid w:val="007C7924"/>
  </w:style>
  <w:style w:type="numbering" w:customStyle="1" w:styleId="12135">
    <w:name w:val="無清單12135"/>
    <w:next w:val="NoList"/>
    <w:uiPriority w:val="99"/>
    <w:semiHidden/>
    <w:unhideWhenUsed/>
    <w:rsid w:val="007C7924"/>
  </w:style>
  <w:style w:type="numbering" w:customStyle="1" w:styleId="111135">
    <w:name w:val="無清單111135"/>
    <w:next w:val="NoList"/>
    <w:uiPriority w:val="99"/>
    <w:semiHidden/>
    <w:unhideWhenUsed/>
    <w:rsid w:val="007C7924"/>
  </w:style>
  <w:style w:type="numbering" w:customStyle="1" w:styleId="NoList535">
    <w:name w:val="No List535"/>
    <w:next w:val="NoList"/>
    <w:uiPriority w:val="99"/>
    <w:semiHidden/>
    <w:unhideWhenUsed/>
    <w:rsid w:val="007C7924"/>
  </w:style>
  <w:style w:type="numbering" w:customStyle="1" w:styleId="NoList1335">
    <w:name w:val="No List1335"/>
    <w:next w:val="NoList"/>
    <w:uiPriority w:val="99"/>
    <w:semiHidden/>
    <w:unhideWhenUsed/>
    <w:rsid w:val="007C7924"/>
  </w:style>
  <w:style w:type="numbering" w:customStyle="1" w:styleId="12351">
    <w:name w:val="リストなし1235"/>
    <w:next w:val="NoList"/>
    <w:uiPriority w:val="99"/>
    <w:semiHidden/>
    <w:unhideWhenUsed/>
    <w:rsid w:val="007C7924"/>
  </w:style>
  <w:style w:type="numbering" w:customStyle="1" w:styleId="12352">
    <w:name w:val="无列表1235"/>
    <w:next w:val="NoList"/>
    <w:semiHidden/>
    <w:rsid w:val="007C7924"/>
  </w:style>
  <w:style w:type="numbering" w:customStyle="1" w:styleId="NoList2235">
    <w:name w:val="No List2235"/>
    <w:next w:val="NoList"/>
    <w:semiHidden/>
    <w:rsid w:val="007C7924"/>
  </w:style>
  <w:style w:type="numbering" w:customStyle="1" w:styleId="NoList3235">
    <w:name w:val="No List3235"/>
    <w:next w:val="NoList"/>
    <w:uiPriority w:val="99"/>
    <w:semiHidden/>
    <w:rsid w:val="007C7924"/>
  </w:style>
  <w:style w:type="numbering" w:customStyle="1" w:styleId="NoList11235">
    <w:name w:val="No List11235"/>
    <w:next w:val="NoList"/>
    <w:uiPriority w:val="99"/>
    <w:semiHidden/>
    <w:unhideWhenUsed/>
    <w:rsid w:val="007C7924"/>
  </w:style>
  <w:style w:type="numbering" w:customStyle="1" w:styleId="1335">
    <w:name w:val="無清單1335"/>
    <w:next w:val="NoList"/>
    <w:uiPriority w:val="99"/>
    <w:semiHidden/>
    <w:unhideWhenUsed/>
    <w:rsid w:val="007C7924"/>
  </w:style>
  <w:style w:type="numbering" w:customStyle="1" w:styleId="11235">
    <w:name w:val="無清單11235"/>
    <w:next w:val="NoList"/>
    <w:uiPriority w:val="99"/>
    <w:semiHidden/>
    <w:unhideWhenUsed/>
    <w:rsid w:val="007C7924"/>
  </w:style>
  <w:style w:type="numbering" w:customStyle="1" w:styleId="2135">
    <w:name w:val="无列表2135"/>
    <w:next w:val="NoList"/>
    <w:uiPriority w:val="99"/>
    <w:semiHidden/>
    <w:unhideWhenUsed/>
    <w:rsid w:val="007C7924"/>
  </w:style>
  <w:style w:type="numbering" w:customStyle="1" w:styleId="NoList12225">
    <w:name w:val="No List12225"/>
    <w:next w:val="NoList"/>
    <w:uiPriority w:val="99"/>
    <w:semiHidden/>
    <w:unhideWhenUsed/>
    <w:rsid w:val="007C7924"/>
  </w:style>
  <w:style w:type="numbering" w:customStyle="1" w:styleId="112250">
    <w:name w:val="リストなし11225"/>
    <w:next w:val="NoList"/>
    <w:uiPriority w:val="99"/>
    <w:semiHidden/>
    <w:unhideWhenUsed/>
    <w:rsid w:val="007C7924"/>
  </w:style>
  <w:style w:type="numbering" w:customStyle="1" w:styleId="112251">
    <w:name w:val="无列表11225"/>
    <w:next w:val="NoList"/>
    <w:semiHidden/>
    <w:rsid w:val="007C7924"/>
  </w:style>
  <w:style w:type="numbering" w:customStyle="1" w:styleId="NoList21225">
    <w:name w:val="No List21225"/>
    <w:next w:val="NoList"/>
    <w:semiHidden/>
    <w:rsid w:val="007C7924"/>
  </w:style>
  <w:style w:type="numbering" w:customStyle="1" w:styleId="NoList31225">
    <w:name w:val="No List31225"/>
    <w:next w:val="NoList"/>
    <w:uiPriority w:val="99"/>
    <w:semiHidden/>
    <w:rsid w:val="007C7924"/>
  </w:style>
  <w:style w:type="numbering" w:customStyle="1" w:styleId="NoList111235">
    <w:name w:val="No List111235"/>
    <w:next w:val="NoList"/>
    <w:uiPriority w:val="99"/>
    <w:semiHidden/>
    <w:unhideWhenUsed/>
    <w:rsid w:val="007C7924"/>
  </w:style>
  <w:style w:type="numbering" w:customStyle="1" w:styleId="12225">
    <w:name w:val="無清單12225"/>
    <w:next w:val="NoList"/>
    <w:uiPriority w:val="99"/>
    <w:semiHidden/>
    <w:unhideWhenUsed/>
    <w:rsid w:val="007C7924"/>
  </w:style>
  <w:style w:type="numbering" w:customStyle="1" w:styleId="111225">
    <w:name w:val="無清單111225"/>
    <w:next w:val="NoList"/>
    <w:uiPriority w:val="99"/>
    <w:semiHidden/>
    <w:unhideWhenUsed/>
    <w:rsid w:val="007C7924"/>
  </w:style>
  <w:style w:type="table" w:customStyle="1" w:styleId="TableGrid11216">
    <w:name w:val="Table Grid1121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C7924"/>
  </w:style>
  <w:style w:type="table" w:customStyle="1" w:styleId="TableGrid98">
    <w:name w:val="Table Grid98"/>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C7924"/>
  </w:style>
  <w:style w:type="numbering" w:customStyle="1" w:styleId="1542">
    <w:name w:val="リストなし154"/>
    <w:next w:val="NoList"/>
    <w:uiPriority w:val="99"/>
    <w:semiHidden/>
    <w:unhideWhenUsed/>
    <w:rsid w:val="007C7924"/>
  </w:style>
  <w:style w:type="table" w:customStyle="1" w:styleId="TableGrid156">
    <w:name w:val="Table Grid156"/>
    <w:basedOn w:val="TableNormal"/>
    <w:next w:val="TableGrid"/>
    <w:uiPriority w:val="3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C7924"/>
  </w:style>
  <w:style w:type="table" w:customStyle="1" w:styleId="356">
    <w:name w:val="网格型3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C7924"/>
  </w:style>
  <w:style w:type="numbering" w:customStyle="1" w:styleId="NoList354">
    <w:name w:val="No List354"/>
    <w:next w:val="NoList"/>
    <w:uiPriority w:val="99"/>
    <w:semiHidden/>
    <w:rsid w:val="007C7924"/>
  </w:style>
  <w:style w:type="table" w:customStyle="1" w:styleId="TableGrid456">
    <w:name w:val="Table Grid45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C7924"/>
  </w:style>
  <w:style w:type="numbering" w:customStyle="1" w:styleId="1640">
    <w:name w:val="無清單164"/>
    <w:next w:val="NoList"/>
    <w:uiPriority w:val="99"/>
    <w:semiHidden/>
    <w:unhideWhenUsed/>
    <w:rsid w:val="007C7924"/>
  </w:style>
  <w:style w:type="numbering" w:customStyle="1" w:styleId="11540">
    <w:name w:val="無清單1154"/>
    <w:next w:val="NoList"/>
    <w:uiPriority w:val="99"/>
    <w:semiHidden/>
    <w:unhideWhenUsed/>
    <w:rsid w:val="007C7924"/>
  </w:style>
  <w:style w:type="table" w:customStyle="1" w:styleId="156">
    <w:name w:val="表格格線15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C7924"/>
  </w:style>
  <w:style w:type="numbering" w:customStyle="1" w:styleId="244">
    <w:name w:val="无列表244"/>
    <w:next w:val="NoList"/>
    <w:uiPriority w:val="99"/>
    <w:semiHidden/>
    <w:unhideWhenUsed/>
    <w:rsid w:val="007C7924"/>
  </w:style>
  <w:style w:type="numbering" w:customStyle="1" w:styleId="NoList1254">
    <w:name w:val="No List1254"/>
    <w:next w:val="NoList"/>
    <w:uiPriority w:val="99"/>
    <w:semiHidden/>
    <w:unhideWhenUsed/>
    <w:rsid w:val="007C7924"/>
  </w:style>
  <w:style w:type="numbering" w:customStyle="1" w:styleId="11541">
    <w:name w:val="リストなし1154"/>
    <w:next w:val="NoList"/>
    <w:uiPriority w:val="99"/>
    <w:semiHidden/>
    <w:unhideWhenUsed/>
    <w:rsid w:val="007C7924"/>
  </w:style>
  <w:style w:type="numbering" w:customStyle="1" w:styleId="11542">
    <w:name w:val="无列表1154"/>
    <w:next w:val="NoList"/>
    <w:semiHidden/>
    <w:rsid w:val="007C7924"/>
  </w:style>
  <w:style w:type="numbering" w:customStyle="1" w:styleId="NoList2154">
    <w:name w:val="No List2154"/>
    <w:next w:val="NoList"/>
    <w:semiHidden/>
    <w:rsid w:val="007C7924"/>
  </w:style>
  <w:style w:type="numbering" w:customStyle="1" w:styleId="NoList3154">
    <w:name w:val="No List3154"/>
    <w:next w:val="NoList"/>
    <w:uiPriority w:val="99"/>
    <w:semiHidden/>
    <w:rsid w:val="007C7924"/>
  </w:style>
  <w:style w:type="numbering" w:customStyle="1" w:styleId="1254">
    <w:name w:val="無清單1254"/>
    <w:next w:val="NoList"/>
    <w:uiPriority w:val="99"/>
    <w:semiHidden/>
    <w:unhideWhenUsed/>
    <w:rsid w:val="007C7924"/>
  </w:style>
  <w:style w:type="numbering" w:customStyle="1" w:styleId="11154">
    <w:name w:val="無清單11154"/>
    <w:next w:val="NoList"/>
    <w:uiPriority w:val="99"/>
    <w:semiHidden/>
    <w:unhideWhenUsed/>
    <w:rsid w:val="007C7924"/>
  </w:style>
  <w:style w:type="table" w:customStyle="1" w:styleId="TableGrid1146">
    <w:name w:val="Table Grid1146"/>
    <w:basedOn w:val="TableNormal"/>
    <w:next w:val="TableGrid"/>
    <w:uiPriority w:val="39"/>
    <w:rsid w:val="007C79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C7924"/>
  </w:style>
  <w:style w:type="numbering" w:customStyle="1" w:styleId="NoList11244">
    <w:name w:val="No List11244"/>
    <w:next w:val="NoList"/>
    <w:uiPriority w:val="99"/>
    <w:semiHidden/>
    <w:unhideWhenUsed/>
    <w:rsid w:val="007C7924"/>
  </w:style>
  <w:style w:type="table" w:customStyle="1" w:styleId="TableGrid536">
    <w:name w:val="Table Grid5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C79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C792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C79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C79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C79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C7924"/>
  </w:style>
  <w:style w:type="numbering" w:customStyle="1" w:styleId="111440">
    <w:name w:val="リストなし11144"/>
    <w:next w:val="NoList"/>
    <w:uiPriority w:val="99"/>
    <w:semiHidden/>
    <w:unhideWhenUsed/>
    <w:rsid w:val="007C7924"/>
  </w:style>
  <w:style w:type="numbering" w:customStyle="1" w:styleId="111441">
    <w:name w:val="无列表11144"/>
    <w:next w:val="NoList"/>
    <w:semiHidden/>
    <w:rsid w:val="007C7924"/>
  </w:style>
  <w:style w:type="numbering" w:customStyle="1" w:styleId="NoList21144">
    <w:name w:val="No List21144"/>
    <w:next w:val="NoList"/>
    <w:semiHidden/>
    <w:rsid w:val="007C7924"/>
  </w:style>
  <w:style w:type="numbering" w:customStyle="1" w:styleId="NoList31144">
    <w:name w:val="No List31144"/>
    <w:next w:val="NoList"/>
    <w:uiPriority w:val="99"/>
    <w:semiHidden/>
    <w:rsid w:val="007C7924"/>
  </w:style>
  <w:style w:type="numbering" w:customStyle="1" w:styleId="NoList111144">
    <w:name w:val="No List111144"/>
    <w:next w:val="NoList"/>
    <w:uiPriority w:val="99"/>
    <w:semiHidden/>
    <w:unhideWhenUsed/>
    <w:rsid w:val="007C7924"/>
  </w:style>
  <w:style w:type="numbering" w:customStyle="1" w:styleId="12144">
    <w:name w:val="無清單12144"/>
    <w:next w:val="NoList"/>
    <w:uiPriority w:val="99"/>
    <w:semiHidden/>
    <w:unhideWhenUsed/>
    <w:rsid w:val="007C7924"/>
  </w:style>
  <w:style w:type="numbering" w:customStyle="1" w:styleId="111144">
    <w:name w:val="無清單111144"/>
    <w:next w:val="NoList"/>
    <w:uiPriority w:val="99"/>
    <w:semiHidden/>
    <w:unhideWhenUsed/>
    <w:rsid w:val="007C7924"/>
  </w:style>
  <w:style w:type="numbering" w:customStyle="1" w:styleId="NoList544">
    <w:name w:val="No List544"/>
    <w:next w:val="NoList"/>
    <w:uiPriority w:val="99"/>
    <w:semiHidden/>
    <w:unhideWhenUsed/>
    <w:rsid w:val="007C7924"/>
  </w:style>
  <w:style w:type="table" w:customStyle="1" w:styleId="TableGrid636">
    <w:name w:val="Table Grid636"/>
    <w:basedOn w:val="TableNormal"/>
    <w:next w:val="TableGrid"/>
    <w:rsid w:val="007C792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C7924"/>
  </w:style>
  <w:style w:type="numbering" w:customStyle="1" w:styleId="12440">
    <w:name w:val="リストなし1244"/>
    <w:next w:val="NoList"/>
    <w:uiPriority w:val="99"/>
    <w:semiHidden/>
    <w:unhideWhenUsed/>
    <w:rsid w:val="007C7924"/>
  </w:style>
  <w:style w:type="table" w:customStyle="1" w:styleId="TableGrid1236">
    <w:name w:val="Table Grid1236"/>
    <w:basedOn w:val="TableNormal"/>
    <w:next w:val="TableGrid"/>
    <w:uiPriority w:val="99"/>
    <w:rsid w:val="007C79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929496">
      <w:bodyDiv w:val="1"/>
      <w:marLeft w:val="0"/>
      <w:marRight w:val="0"/>
      <w:marTop w:val="0"/>
      <w:marBottom w:val="0"/>
      <w:divBdr>
        <w:top w:val="none" w:sz="0" w:space="0" w:color="auto"/>
        <w:left w:val="none" w:sz="0" w:space="0" w:color="auto"/>
        <w:bottom w:val="none" w:sz="0" w:space="0" w:color="auto"/>
        <w:right w:val="none" w:sz="0" w:space="0" w:color="auto"/>
      </w:divBdr>
    </w:div>
    <w:div w:id="85094850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2.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7.bin"/><Relationship Id="rId69" Type="http://schemas.openxmlformats.org/officeDocument/2006/relationships/oleObject" Target="embeddings/oleObject52.bin"/><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image" Target="media/image5.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97" Type="http://schemas.openxmlformats.org/officeDocument/2006/relationships/oleObject" Target="embeddings/oleObject80.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 Id="rId87" Type="http://schemas.openxmlformats.org/officeDocument/2006/relationships/oleObject" Target="embeddings/oleObject70.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image" Target="media/image4.wmf"/><Relationship Id="rId77" Type="http://schemas.openxmlformats.org/officeDocument/2006/relationships/oleObject" Target="embeddings/oleObject60.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1.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58</Pages>
  <Words>13183</Words>
  <Characters>75148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7</cp:revision>
  <dcterms:created xsi:type="dcterms:W3CDTF">2021-08-26T09:35:00Z</dcterms:created>
  <dcterms:modified xsi:type="dcterms:W3CDTF">2022-02-14T13:04:00Z</dcterms:modified>
</cp:coreProperties>
</file>